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6.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7.xml" ContentType="application/vnd.openxmlformats-officedocument.themeOverrid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632BE" w:rsidRPr="00073A34" w:rsidRDefault="00A8620F" w:rsidP="00A6098F">
      <w:pPr>
        <w:rPr>
          <w:rFonts w:cstheme="minorHAnsi"/>
          <w:szCs w:val="22"/>
        </w:rPr>
      </w:pPr>
      <w:r w:rsidRPr="00073A34">
        <w:rPr>
          <w:rFonts w:cstheme="minorHAnsi"/>
          <w:noProof/>
          <w:szCs w:val="22"/>
        </w:rPr>
        <w:drawing>
          <wp:anchor distT="0" distB="0" distL="114300" distR="114300" simplePos="0" relativeHeight="251658752" behindDoc="0" locked="0" layoutInCell="1" allowOverlap="1" wp14:anchorId="78C9F745" wp14:editId="33924855">
            <wp:simplePos x="0" y="0"/>
            <wp:positionH relativeFrom="page">
              <wp:posOffset>-2540</wp:posOffset>
            </wp:positionH>
            <wp:positionV relativeFrom="paragraph">
              <wp:posOffset>-880110</wp:posOffset>
            </wp:positionV>
            <wp:extent cx="7557762" cy="10690860"/>
            <wp:effectExtent l="0" t="0" r="5715" b="0"/>
            <wp:wrapNone/>
            <wp:docPr id="19" name="Obraz 19" descr="Obraz zawierający tekst, elektronika, komputer, zrzut ekranu  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descr="Obraz zawierający tekst, elektronika, komputer, zrzut ekranu  Opis wygenerowany automatycznie"/>
                    <pic:cNvPicPr/>
                  </pic:nvPicPr>
                  <pic:blipFill>
                    <a:blip r:embed="rId17">
                      <a:extLst>
                        <a:ext uri="{28A0092B-C50C-407E-A947-70E740481C1C}">
                          <a14:useLocalDpi xmlns:a14="http://schemas.microsoft.com/office/drawing/2010/main" val="0"/>
                        </a:ext>
                      </a:extLst>
                    </a:blip>
                    <a:stretch>
                      <a:fillRect/>
                    </a:stretch>
                  </pic:blipFill>
                  <pic:spPr>
                    <a:xfrm>
                      <a:off x="0" y="0"/>
                      <a:ext cx="7557762" cy="10690860"/>
                    </a:xfrm>
                    <a:prstGeom prst="rect">
                      <a:avLst/>
                    </a:prstGeom>
                  </pic:spPr>
                </pic:pic>
              </a:graphicData>
            </a:graphic>
            <wp14:sizeRelH relativeFrom="margin">
              <wp14:pctWidth>0</wp14:pctWidth>
            </wp14:sizeRelH>
            <wp14:sizeRelV relativeFrom="margin">
              <wp14:pctHeight>0</wp14:pctHeight>
            </wp14:sizeRelV>
          </wp:anchor>
        </w:drawing>
      </w:r>
    </w:p>
    <w:p w:rsidR="00C632BE" w:rsidRPr="00073A34" w:rsidRDefault="00C632BE" w:rsidP="00870F31">
      <w:pPr>
        <w:spacing w:before="120"/>
        <w:rPr>
          <w:rFonts w:cstheme="minorHAnsi"/>
          <w:szCs w:val="22"/>
        </w:rPr>
      </w:pPr>
    </w:p>
    <w:p w:rsidR="00C632BE" w:rsidRPr="00073A34" w:rsidRDefault="00B97114" w:rsidP="00870F31">
      <w:pPr>
        <w:spacing w:before="120"/>
        <w:rPr>
          <w:rFonts w:cstheme="minorHAnsi"/>
          <w:b/>
          <w:bCs/>
          <w:szCs w:val="22"/>
        </w:rPr>
      </w:pPr>
      <w:r w:rsidRPr="00073A34">
        <w:rPr>
          <w:rFonts w:cstheme="minorHAnsi"/>
          <w:b/>
          <w:bCs/>
          <w:szCs w:val="22"/>
        </w:rPr>
        <w:t>ZAMAWIAJĄCY</w:t>
      </w:r>
    </w:p>
    <w:p w:rsidR="00C632BE" w:rsidRPr="00073A34" w:rsidRDefault="00F41A05" w:rsidP="00A6098F">
      <w:pPr>
        <w:rPr>
          <w:rFonts w:cstheme="minorHAnsi"/>
          <w:szCs w:val="22"/>
        </w:rPr>
      </w:pPr>
      <w:bookmarkStart w:id="0" w:name="_Hlk133847858"/>
      <w:bookmarkEnd w:id="0"/>
      <w:r w:rsidRPr="00073A34">
        <w:rPr>
          <w:rFonts w:cstheme="minorHAnsi"/>
          <w:szCs w:val="22"/>
        </w:rPr>
        <w:t>kierunku</w:t>
      </w:r>
      <w:r w:rsidR="00636D16" w:rsidRPr="00073A34">
        <w:rPr>
          <w:rFonts w:cstheme="minorHAnsi"/>
          <w:szCs w:val="22"/>
        </w:rPr>
        <w:br w:type="page"/>
      </w:r>
    </w:p>
    <w:p w:rsidR="00C632BE" w:rsidRPr="00073A34" w:rsidRDefault="00C632BE" w:rsidP="00870F31">
      <w:pPr>
        <w:spacing w:before="120"/>
        <w:rPr>
          <w:rFonts w:cstheme="minorHAnsi"/>
          <w:szCs w:val="22"/>
        </w:rPr>
      </w:pPr>
    </w:p>
    <w:p w:rsidR="00C632BE" w:rsidRPr="00073A34" w:rsidRDefault="00C632BE" w:rsidP="00870F31">
      <w:pPr>
        <w:spacing w:before="120"/>
        <w:rPr>
          <w:rFonts w:cstheme="minorHAnsi"/>
          <w:b/>
          <w:bCs/>
          <w:szCs w:val="22"/>
        </w:rPr>
      </w:pPr>
      <w:r w:rsidRPr="00073A34">
        <w:rPr>
          <w:rFonts w:cstheme="minorHAnsi"/>
          <w:b/>
          <w:bCs/>
          <w:szCs w:val="22"/>
        </w:rPr>
        <w:t>Zamawiający:</w:t>
      </w:r>
    </w:p>
    <w:p w:rsidR="00C632BE" w:rsidRPr="00073A34" w:rsidRDefault="00C632BE" w:rsidP="00870F31">
      <w:pPr>
        <w:spacing w:before="120"/>
        <w:rPr>
          <w:rFonts w:cstheme="minorHAnsi"/>
          <w:szCs w:val="22"/>
        </w:rPr>
      </w:pPr>
      <w:r w:rsidRPr="00073A34">
        <w:rPr>
          <w:rFonts w:cstheme="minorHAnsi"/>
          <w:szCs w:val="22"/>
        </w:rPr>
        <w:t>WOJEWÓDZTWO POMORSKIE</w:t>
      </w:r>
    </w:p>
    <w:p w:rsidR="00C632BE" w:rsidRPr="00073A34" w:rsidRDefault="00C632BE" w:rsidP="00870F31">
      <w:pPr>
        <w:spacing w:before="120"/>
        <w:rPr>
          <w:rFonts w:cstheme="minorHAnsi"/>
          <w:szCs w:val="22"/>
        </w:rPr>
      </w:pPr>
      <w:r w:rsidRPr="00073A34">
        <w:rPr>
          <w:rFonts w:cstheme="minorHAnsi"/>
          <w:szCs w:val="22"/>
        </w:rPr>
        <w:t xml:space="preserve">ul. Okopowa 21/27, 80-810 Gdańsk </w:t>
      </w:r>
    </w:p>
    <w:p w:rsidR="00C632BE" w:rsidRPr="00073A34" w:rsidRDefault="00C632BE" w:rsidP="00870F31">
      <w:pPr>
        <w:spacing w:before="120"/>
        <w:rPr>
          <w:rFonts w:cstheme="minorHAnsi"/>
          <w:bCs/>
          <w:szCs w:val="22"/>
        </w:rPr>
      </w:pPr>
    </w:p>
    <w:p w:rsidR="00C632BE" w:rsidRPr="00073A34" w:rsidRDefault="00B97114" w:rsidP="00870F31">
      <w:pPr>
        <w:spacing w:before="120"/>
        <w:rPr>
          <w:rFonts w:cstheme="minorHAnsi"/>
          <w:b/>
          <w:szCs w:val="22"/>
        </w:rPr>
      </w:pPr>
      <w:r w:rsidRPr="00073A34">
        <w:rPr>
          <w:rFonts w:cstheme="minorHAnsi"/>
          <w:b/>
          <w:szCs w:val="22"/>
        </w:rPr>
        <w:t>WYKONAWCA</w:t>
      </w:r>
    </w:p>
    <w:p w:rsidR="00C632BE" w:rsidRPr="00073A34" w:rsidRDefault="00C632BE" w:rsidP="00870F31">
      <w:pPr>
        <w:spacing w:before="120"/>
        <w:rPr>
          <w:rFonts w:cstheme="minorHAnsi"/>
          <w:szCs w:val="22"/>
        </w:rPr>
      </w:pPr>
      <w:r w:rsidRPr="00073A34">
        <w:rPr>
          <w:rFonts w:cstheme="minorHAnsi"/>
          <w:szCs w:val="22"/>
        </w:rPr>
        <w:t xml:space="preserve">ASM </w:t>
      </w:r>
      <w:r w:rsidR="00B97114" w:rsidRPr="00073A34">
        <w:rPr>
          <w:rFonts w:cstheme="minorHAnsi"/>
          <w:szCs w:val="22"/>
        </w:rPr>
        <w:t>–</w:t>
      </w:r>
      <w:r w:rsidRPr="00073A34">
        <w:rPr>
          <w:rFonts w:cstheme="minorHAnsi"/>
          <w:szCs w:val="22"/>
        </w:rPr>
        <w:t xml:space="preserve"> Centrum Badań i Analiz Rynku Sp. z o.o.</w:t>
      </w:r>
    </w:p>
    <w:p w:rsidR="00C632BE" w:rsidRPr="00073A34" w:rsidRDefault="00C632BE" w:rsidP="00870F31">
      <w:pPr>
        <w:spacing w:before="120"/>
        <w:rPr>
          <w:rFonts w:cstheme="minorHAnsi"/>
          <w:szCs w:val="22"/>
        </w:rPr>
      </w:pPr>
      <w:r w:rsidRPr="00073A34">
        <w:rPr>
          <w:rFonts w:cstheme="minorHAnsi"/>
          <w:szCs w:val="22"/>
        </w:rPr>
        <w:t xml:space="preserve">ul. Grunwaldzka 5, </w:t>
      </w:r>
      <w:r w:rsidR="00B97114" w:rsidRPr="00073A34">
        <w:rPr>
          <w:rFonts w:cstheme="minorHAnsi"/>
          <w:szCs w:val="22"/>
        </w:rPr>
        <w:t>99-301 Kutno</w:t>
      </w:r>
    </w:p>
    <w:p w:rsidR="00C632BE" w:rsidRPr="00073A34" w:rsidRDefault="00C632BE" w:rsidP="00870F31">
      <w:pPr>
        <w:spacing w:before="120"/>
        <w:rPr>
          <w:rFonts w:cstheme="minorHAnsi"/>
          <w:szCs w:val="22"/>
        </w:rPr>
      </w:pPr>
      <w:r w:rsidRPr="00073A34">
        <w:rPr>
          <w:rFonts w:cstheme="minorHAnsi"/>
          <w:szCs w:val="22"/>
        </w:rPr>
        <w:t>asmresearch.com.pl / neurodata.pl</w:t>
      </w:r>
    </w:p>
    <w:p w:rsidR="00C632BE" w:rsidRPr="00073A34" w:rsidRDefault="00C632BE" w:rsidP="00870F31">
      <w:pPr>
        <w:spacing w:before="120"/>
        <w:rPr>
          <w:rFonts w:cstheme="minorHAnsi"/>
          <w:szCs w:val="22"/>
        </w:rPr>
      </w:pPr>
    </w:p>
    <w:p w:rsidR="00C632BE" w:rsidRPr="00073A34" w:rsidRDefault="00B97114" w:rsidP="00870F31">
      <w:pPr>
        <w:spacing w:before="120"/>
        <w:rPr>
          <w:rFonts w:cstheme="minorHAnsi"/>
          <w:b/>
          <w:bCs/>
          <w:szCs w:val="22"/>
        </w:rPr>
      </w:pPr>
      <w:r w:rsidRPr="00073A34">
        <w:rPr>
          <w:rFonts w:cstheme="minorHAnsi"/>
          <w:b/>
          <w:bCs/>
          <w:szCs w:val="22"/>
        </w:rPr>
        <w:t>AUTORZY RAPORTU</w:t>
      </w:r>
    </w:p>
    <w:p w:rsidR="00C632BE" w:rsidRPr="00073A34" w:rsidRDefault="00C632BE" w:rsidP="00870F31">
      <w:pPr>
        <w:spacing w:before="120"/>
        <w:rPr>
          <w:rFonts w:cstheme="minorHAnsi"/>
          <w:szCs w:val="22"/>
        </w:rPr>
      </w:pPr>
      <w:r w:rsidRPr="00073A34">
        <w:rPr>
          <w:rFonts w:cstheme="minorHAnsi"/>
          <w:szCs w:val="22"/>
        </w:rPr>
        <w:t>Ewelina Baryła-Zapała</w:t>
      </w:r>
    </w:p>
    <w:p w:rsidR="00C632BE" w:rsidRPr="00073A34" w:rsidRDefault="007E2E3D" w:rsidP="00870F31">
      <w:pPr>
        <w:spacing w:before="120"/>
        <w:rPr>
          <w:rFonts w:cstheme="minorHAnsi"/>
          <w:szCs w:val="22"/>
        </w:rPr>
      </w:pPr>
      <w:r w:rsidRPr="00073A34">
        <w:rPr>
          <w:rFonts w:cstheme="minorHAnsi"/>
          <w:szCs w:val="22"/>
        </w:rPr>
        <w:t>Malwina Pietrzyk</w:t>
      </w:r>
    </w:p>
    <w:p w:rsidR="007E2E3D" w:rsidRPr="00073A34" w:rsidRDefault="007E2E3D" w:rsidP="00870F31">
      <w:pPr>
        <w:spacing w:before="120"/>
        <w:rPr>
          <w:rFonts w:cstheme="minorHAnsi"/>
          <w:szCs w:val="22"/>
        </w:rPr>
      </w:pPr>
      <w:r w:rsidRPr="00073A34">
        <w:rPr>
          <w:rFonts w:cstheme="minorHAnsi"/>
          <w:szCs w:val="22"/>
        </w:rPr>
        <w:t>Aneta Gierowska</w:t>
      </w:r>
    </w:p>
    <w:p w:rsidR="007E2E3D" w:rsidRPr="00073A34" w:rsidRDefault="007E2E3D" w:rsidP="00870F31">
      <w:pPr>
        <w:spacing w:before="120"/>
        <w:rPr>
          <w:rFonts w:cstheme="minorHAnsi"/>
          <w:szCs w:val="22"/>
        </w:rPr>
      </w:pPr>
      <w:r w:rsidRPr="00073A34">
        <w:rPr>
          <w:rFonts w:cstheme="minorHAnsi"/>
          <w:szCs w:val="22"/>
        </w:rPr>
        <w:t xml:space="preserve">Dr Maria </w:t>
      </w:r>
      <w:proofErr w:type="spellStart"/>
      <w:r w:rsidRPr="00073A34">
        <w:rPr>
          <w:rFonts w:cstheme="minorHAnsi"/>
          <w:szCs w:val="22"/>
        </w:rPr>
        <w:t>Kotkiewicz</w:t>
      </w:r>
      <w:proofErr w:type="spellEnd"/>
      <w:r w:rsidRPr="00073A34">
        <w:rPr>
          <w:rFonts w:cstheme="minorHAnsi"/>
          <w:szCs w:val="22"/>
        </w:rPr>
        <w:t xml:space="preserve"> </w:t>
      </w:r>
    </w:p>
    <w:p w:rsidR="00C632BE" w:rsidRPr="00073A34" w:rsidRDefault="00C632BE" w:rsidP="00870F31">
      <w:pPr>
        <w:spacing w:before="120"/>
        <w:rPr>
          <w:rFonts w:cstheme="minorHAnsi"/>
          <w:szCs w:val="22"/>
        </w:rPr>
      </w:pPr>
    </w:p>
    <w:p w:rsidR="00C632BE" w:rsidRPr="00073A34" w:rsidRDefault="00C632BE" w:rsidP="00870F31">
      <w:pPr>
        <w:spacing w:before="120"/>
        <w:rPr>
          <w:rFonts w:cstheme="minorHAnsi"/>
          <w:szCs w:val="22"/>
        </w:rPr>
      </w:pPr>
    </w:p>
    <w:p w:rsidR="00C632BE" w:rsidRPr="00073A34" w:rsidRDefault="00C632BE" w:rsidP="00870F31">
      <w:pPr>
        <w:spacing w:before="120"/>
        <w:rPr>
          <w:rFonts w:cstheme="minorHAnsi"/>
          <w:szCs w:val="22"/>
        </w:rPr>
      </w:pPr>
    </w:p>
    <w:p w:rsidR="00C632BE" w:rsidRPr="00073A34" w:rsidRDefault="00C632BE" w:rsidP="00870F31">
      <w:pPr>
        <w:spacing w:before="120"/>
        <w:rPr>
          <w:rFonts w:cstheme="minorHAnsi"/>
          <w:szCs w:val="22"/>
        </w:rPr>
      </w:pPr>
    </w:p>
    <w:p w:rsidR="00C632BE" w:rsidRPr="00073A34" w:rsidRDefault="00C632BE" w:rsidP="00870F31">
      <w:pPr>
        <w:spacing w:before="120"/>
        <w:rPr>
          <w:rFonts w:cstheme="minorHAnsi"/>
          <w:szCs w:val="22"/>
        </w:rPr>
      </w:pPr>
    </w:p>
    <w:p w:rsidR="00A867AC" w:rsidRPr="00073A34" w:rsidRDefault="00073A34" w:rsidP="00A6098F">
      <w:pPr>
        <w:rPr>
          <w:rFonts w:cstheme="minorHAnsi"/>
          <w:szCs w:val="22"/>
        </w:rPr>
      </w:pPr>
      <w:r>
        <w:rPr>
          <w:rFonts w:cstheme="minorHAnsi"/>
          <w:szCs w:val="22"/>
        </w:rPr>
        <w:t>Wrzesień</w:t>
      </w:r>
      <w:r w:rsidRPr="00073A34">
        <w:rPr>
          <w:rFonts w:cstheme="minorHAnsi"/>
          <w:szCs w:val="22"/>
        </w:rPr>
        <w:t xml:space="preserve"> </w:t>
      </w:r>
      <w:r w:rsidR="00C632BE" w:rsidRPr="00073A34">
        <w:rPr>
          <w:rFonts w:cstheme="minorHAnsi"/>
          <w:szCs w:val="22"/>
        </w:rPr>
        <w:t xml:space="preserve">2023 </w:t>
      </w:r>
      <w:r w:rsidR="00AC4214" w:rsidRPr="00073A34">
        <w:rPr>
          <w:rFonts w:cstheme="minorHAnsi"/>
          <w:szCs w:val="22"/>
        </w:rPr>
        <w:br w:type="page"/>
      </w:r>
    </w:p>
    <w:p w:rsidR="00EF3352" w:rsidRPr="00073A34" w:rsidRDefault="00EF3352" w:rsidP="00870F31">
      <w:pPr>
        <w:rPr>
          <w:rFonts w:cstheme="minorHAnsi"/>
          <w:b/>
          <w:bCs/>
          <w:szCs w:val="22"/>
        </w:rPr>
      </w:pPr>
    </w:p>
    <w:sdt>
      <w:sdtPr>
        <w:rPr>
          <w:rFonts w:eastAsiaTheme="minorHAnsi" w:cstheme="minorHAnsi"/>
          <w:b w:val="0"/>
          <w:bCs/>
          <w:color w:val="auto"/>
          <w:kern w:val="2"/>
          <w:szCs w:val="22"/>
          <w:lang w:eastAsia="en-US"/>
          <w14:ligatures w14:val="standardContextual"/>
        </w:rPr>
        <w:id w:val="472341497"/>
        <w:docPartObj>
          <w:docPartGallery w:val="Table of Contents"/>
          <w:docPartUnique/>
        </w:docPartObj>
      </w:sdtPr>
      <w:sdtEndPr>
        <w:rPr>
          <w:rFonts w:eastAsia="Times New Roman"/>
          <w:kern w:val="0"/>
          <w:sz w:val="20"/>
          <w:szCs w:val="20"/>
          <w:lang w:eastAsia="pl-PL"/>
          <w14:ligatures w14:val="none"/>
        </w:rPr>
      </w:sdtEndPr>
      <w:sdtContent>
        <w:p w:rsidR="00A867AC" w:rsidRPr="00D2393C" w:rsidRDefault="00A867AC" w:rsidP="006F5690">
          <w:pPr>
            <w:pStyle w:val="Nagwekspisutreci"/>
            <w:spacing w:line="276" w:lineRule="auto"/>
            <w:rPr>
              <w:rFonts w:cstheme="minorHAnsi"/>
              <w:bCs/>
              <w:szCs w:val="22"/>
            </w:rPr>
          </w:pPr>
          <w:r w:rsidRPr="00D2393C">
            <w:rPr>
              <w:rFonts w:cstheme="minorHAnsi"/>
              <w:bCs/>
              <w:szCs w:val="22"/>
            </w:rPr>
            <w:t>Spis treści</w:t>
          </w:r>
        </w:p>
        <w:p w:rsidR="00B42F13" w:rsidRPr="00B42F13" w:rsidRDefault="00B42F13" w:rsidP="00B42F13"/>
        <w:p w:rsidR="003C6488" w:rsidRDefault="00A867AC">
          <w:pPr>
            <w:pStyle w:val="Spistreci1"/>
            <w:rPr>
              <w:rFonts w:asciiTheme="minorHAnsi" w:eastAsiaTheme="minorEastAsia" w:hAnsiTheme="minorHAnsi" w:cstheme="minorBidi"/>
              <w:noProof/>
              <w:szCs w:val="22"/>
            </w:rPr>
          </w:pPr>
          <w:r w:rsidRPr="00B42F13">
            <w:rPr>
              <w:rFonts w:asciiTheme="minorHAnsi" w:hAnsiTheme="minorHAnsi" w:cstheme="minorHAnsi"/>
              <w:szCs w:val="22"/>
            </w:rPr>
            <w:fldChar w:fldCharType="begin"/>
          </w:r>
          <w:r w:rsidRPr="00B42F13">
            <w:rPr>
              <w:rFonts w:asciiTheme="minorHAnsi" w:hAnsiTheme="minorHAnsi" w:cstheme="minorHAnsi"/>
              <w:szCs w:val="22"/>
            </w:rPr>
            <w:instrText xml:space="preserve"> TOC \o "1-3" \h \z \u </w:instrText>
          </w:r>
          <w:r w:rsidRPr="00B42F13">
            <w:rPr>
              <w:rFonts w:asciiTheme="minorHAnsi" w:hAnsiTheme="minorHAnsi" w:cstheme="minorHAnsi"/>
              <w:szCs w:val="22"/>
            </w:rPr>
            <w:fldChar w:fldCharType="separate"/>
          </w:r>
          <w:hyperlink w:anchor="_Toc153441507" w:history="1">
            <w:r w:rsidR="003C6488" w:rsidRPr="00833D99">
              <w:rPr>
                <w:rStyle w:val="Hipercze"/>
                <w:rFonts w:cstheme="minorHAnsi"/>
                <w:noProof/>
              </w:rPr>
              <w:t>STRESZCZENIE</w:t>
            </w:r>
            <w:r w:rsidR="003C6488">
              <w:rPr>
                <w:noProof/>
                <w:webHidden/>
              </w:rPr>
              <w:tab/>
            </w:r>
            <w:r w:rsidR="003C6488">
              <w:rPr>
                <w:noProof/>
                <w:webHidden/>
              </w:rPr>
              <w:fldChar w:fldCharType="begin"/>
            </w:r>
            <w:r w:rsidR="003C6488">
              <w:rPr>
                <w:noProof/>
                <w:webHidden/>
              </w:rPr>
              <w:instrText xml:space="preserve"> PAGEREF _Toc153441507 \h </w:instrText>
            </w:r>
            <w:r w:rsidR="003C6488">
              <w:rPr>
                <w:noProof/>
                <w:webHidden/>
              </w:rPr>
            </w:r>
            <w:r w:rsidR="003C6488">
              <w:rPr>
                <w:noProof/>
                <w:webHidden/>
              </w:rPr>
              <w:fldChar w:fldCharType="separate"/>
            </w:r>
            <w:r w:rsidR="0025375C">
              <w:rPr>
                <w:noProof/>
                <w:webHidden/>
              </w:rPr>
              <w:t>5</w:t>
            </w:r>
            <w:r w:rsidR="003C6488">
              <w:rPr>
                <w:noProof/>
                <w:webHidden/>
              </w:rPr>
              <w:fldChar w:fldCharType="end"/>
            </w:r>
          </w:hyperlink>
        </w:p>
        <w:p w:rsidR="003C6488" w:rsidRDefault="003213CD">
          <w:pPr>
            <w:pStyle w:val="Spistreci1"/>
            <w:rPr>
              <w:rFonts w:asciiTheme="minorHAnsi" w:eastAsiaTheme="minorEastAsia" w:hAnsiTheme="minorHAnsi" w:cstheme="minorBidi"/>
              <w:noProof/>
              <w:szCs w:val="22"/>
            </w:rPr>
          </w:pPr>
          <w:hyperlink w:anchor="_Toc153441508" w:history="1">
            <w:r w:rsidR="003C6488" w:rsidRPr="00833D99">
              <w:rPr>
                <w:rStyle w:val="Hipercze"/>
                <w:rFonts w:cstheme="minorHAnsi"/>
                <w:noProof/>
                <w:lang w:val="en-US"/>
              </w:rPr>
              <w:t>SUMMARY</w:t>
            </w:r>
            <w:r w:rsidR="003C6488">
              <w:rPr>
                <w:noProof/>
                <w:webHidden/>
              </w:rPr>
              <w:tab/>
            </w:r>
            <w:r w:rsidR="003C6488">
              <w:rPr>
                <w:noProof/>
                <w:webHidden/>
              </w:rPr>
              <w:fldChar w:fldCharType="begin"/>
            </w:r>
            <w:r w:rsidR="003C6488">
              <w:rPr>
                <w:noProof/>
                <w:webHidden/>
              </w:rPr>
              <w:instrText xml:space="preserve"> PAGEREF _Toc153441508 \h </w:instrText>
            </w:r>
            <w:r w:rsidR="003C6488">
              <w:rPr>
                <w:noProof/>
                <w:webHidden/>
              </w:rPr>
            </w:r>
            <w:r w:rsidR="003C6488">
              <w:rPr>
                <w:noProof/>
                <w:webHidden/>
              </w:rPr>
              <w:fldChar w:fldCharType="separate"/>
            </w:r>
            <w:r w:rsidR="0025375C">
              <w:rPr>
                <w:noProof/>
                <w:webHidden/>
              </w:rPr>
              <w:t>7</w:t>
            </w:r>
            <w:r w:rsidR="003C6488">
              <w:rPr>
                <w:noProof/>
                <w:webHidden/>
              </w:rPr>
              <w:fldChar w:fldCharType="end"/>
            </w:r>
          </w:hyperlink>
        </w:p>
        <w:p w:rsidR="003C6488" w:rsidRDefault="003213CD">
          <w:pPr>
            <w:pStyle w:val="Spistreci1"/>
            <w:rPr>
              <w:rFonts w:asciiTheme="minorHAnsi" w:eastAsiaTheme="minorEastAsia" w:hAnsiTheme="minorHAnsi" w:cstheme="minorBidi"/>
              <w:noProof/>
              <w:szCs w:val="22"/>
            </w:rPr>
          </w:pPr>
          <w:hyperlink w:anchor="_Toc153441509" w:history="1">
            <w:r w:rsidR="003C6488" w:rsidRPr="00833D99">
              <w:rPr>
                <w:rStyle w:val="Hipercze"/>
                <w:rFonts w:cstheme="minorHAnsi"/>
                <w:noProof/>
              </w:rPr>
              <w:t>1. Wprowadzenie</w:t>
            </w:r>
            <w:r w:rsidR="003C6488">
              <w:rPr>
                <w:noProof/>
                <w:webHidden/>
              </w:rPr>
              <w:tab/>
            </w:r>
            <w:r w:rsidR="003C6488">
              <w:rPr>
                <w:noProof/>
                <w:webHidden/>
              </w:rPr>
              <w:fldChar w:fldCharType="begin"/>
            </w:r>
            <w:r w:rsidR="003C6488">
              <w:rPr>
                <w:noProof/>
                <w:webHidden/>
              </w:rPr>
              <w:instrText xml:space="preserve"> PAGEREF _Toc153441509 \h </w:instrText>
            </w:r>
            <w:r w:rsidR="003C6488">
              <w:rPr>
                <w:noProof/>
                <w:webHidden/>
              </w:rPr>
            </w:r>
            <w:r w:rsidR="003C6488">
              <w:rPr>
                <w:noProof/>
                <w:webHidden/>
              </w:rPr>
              <w:fldChar w:fldCharType="separate"/>
            </w:r>
            <w:r w:rsidR="0025375C">
              <w:rPr>
                <w:noProof/>
                <w:webHidden/>
              </w:rPr>
              <w:t>9</w:t>
            </w:r>
            <w:r w:rsidR="003C6488">
              <w:rPr>
                <w:noProof/>
                <w:webHidden/>
              </w:rPr>
              <w:fldChar w:fldCharType="end"/>
            </w:r>
          </w:hyperlink>
        </w:p>
        <w:p w:rsidR="003C6488" w:rsidRDefault="003213CD">
          <w:pPr>
            <w:pStyle w:val="Spistreci2"/>
            <w:tabs>
              <w:tab w:val="right" w:leader="dot" w:pos="9060"/>
            </w:tabs>
            <w:rPr>
              <w:rFonts w:asciiTheme="minorHAnsi" w:eastAsiaTheme="minorEastAsia" w:hAnsiTheme="minorHAnsi" w:cstheme="minorBidi"/>
              <w:noProof/>
              <w:szCs w:val="22"/>
            </w:rPr>
          </w:pPr>
          <w:hyperlink w:anchor="_Toc153441510" w:history="1">
            <w:r w:rsidR="003C6488" w:rsidRPr="00833D99">
              <w:rPr>
                <w:rStyle w:val="Hipercze"/>
                <w:rFonts w:cstheme="minorHAnsi"/>
                <w:noProof/>
              </w:rPr>
              <w:t>1.1 Cel badania</w:t>
            </w:r>
            <w:r w:rsidR="003C6488">
              <w:rPr>
                <w:noProof/>
                <w:webHidden/>
              </w:rPr>
              <w:tab/>
            </w:r>
            <w:r w:rsidR="003C6488">
              <w:rPr>
                <w:noProof/>
                <w:webHidden/>
              </w:rPr>
              <w:fldChar w:fldCharType="begin"/>
            </w:r>
            <w:r w:rsidR="003C6488">
              <w:rPr>
                <w:noProof/>
                <w:webHidden/>
              </w:rPr>
              <w:instrText xml:space="preserve"> PAGEREF _Toc153441510 \h </w:instrText>
            </w:r>
            <w:r w:rsidR="003C6488">
              <w:rPr>
                <w:noProof/>
                <w:webHidden/>
              </w:rPr>
            </w:r>
            <w:r w:rsidR="003C6488">
              <w:rPr>
                <w:noProof/>
                <w:webHidden/>
              </w:rPr>
              <w:fldChar w:fldCharType="separate"/>
            </w:r>
            <w:r w:rsidR="0025375C">
              <w:rPr>
                <w:noProof/>
                <w:webHidden/>
              </w:rPr>
              <w:t>9</w:t>
            </w:r>
            <w:r w:rsidR="003C6488">
              <w:rPr>
                <w:noProof/>
                <w:webHidden/>
              </w:rPr>
              <w:fldChar w:fldCharType="end"/>
            </w:r>
          </w:hyperlink>
        </w:p>
        <w:p w:rsidR="003C6488" w:rsidRDefault="003213CD">
          <w:pPr>
            <w:pStyle w:val="Spistreci2"/>
            <w:tabs>
              <w:tab w:val="right" w:leader="dot" w:pos="9060"/>
            </w:tabs>
            <w:rPr>
              <w:rFonts w:asciiTheme="minorHAnsi" w:eastAsiaTheme="minorEastAsia" w:hAnsiTheme="minorHAnsi" w:cstheme="minorBidi"/>
              <w:noProof/>
              <w:szCs w:val="22"/>
            </w:rPr>
          </w:pPr>
          <w:hyperlink w:anchor="_Toc153441511" w:history="1">
            <w:r w:rsidR="003C6488" w:rsidRPr="00833D99">
              <w:rPr>
                <w:rStyle w:val="Hipercze"/>
                <w:rFonts w:cstheme="minorHAnsi"/>
                <w:noProof/>
              </w:rPr>
              <w:t>1.2 Opis zastosowanej metodologii badawczej</w:t>
            </w:r>
            <w:r w:rsidR="003C6488">
              <w:rPr>
                <w:noProof/>
                <w:webHidden/>
              </w:rPr>
              <w:tab/>
            </w:r>
            <w:r w:rsidR="003C6488">
              <w:rPr>
                <w:noProof/>
                <w:webHidden/>
              </w:rPr>
              <w:fldChar w:fldCharType="begin"/>
            </w:r>
            <w:r w:rsidR="003C6488">
              <w:rPr>
                <w:noProof/>
                <w:webHidden/>
              </w:rPr>
              <w:instrText xml:space="preserve"> PAGEREF _Toc153441511 \h </w:instrText>
            </w:r>
            <w:r w:rsidR="003C6488">
              <w:rPr>
                <w:noProof/>
                <w:webHidden/>
              </w:rPr>
            </w:r>
            <w:r w:rsidR="003C6488">
              <w:rPr>
                <w:noProof/>
                <w:webHidden/>
              </w:rPr>
              <w:fldChar w:fldCharType="separate"/>
            </w:r>
            <w:r w:rsidR="0025375C">
              <w:rPr>
                <w:noProof/>
                <w:webHidden/>
              </w:rPr>
              <w:t>10</w:t>
            </w:r>
            <w:r w:rsidR="003C6488">
              <w:rPr>
                <w:noProof/>
                <w:webHidden/>
              </w:rPr>
              <w:fldChar w:fldCharType="end"/>
            </w:r>
          </w:hyperlink>
        </w:p>
        <w:p w:rsidR="003C6488" w:rsidRDefault="003213CD">
          <w:pPr>
            <w:pStyle w:val="Spistreci2"/>
            <w:tabs>
              <w:tab w:val="right" w:leader="dot" w:pos="9060"/>
            </w:tabs>
            <w:rPr>
              <w:rFonts w:asciiTheme="minorHAnsi" w:eastAsiaTheme="minorEastAsia" w:hAnsiTheme="minorHAnsi" w:cstheme="minorBidi"/>
              <w:noProof/>
              <w:szCs w:val="22"/>
            </w:rPr>
          </w:pPr>
          <w:hyperlink w:anchor="_Toc153441512" w:history="1">
            <w:r w:rsidR="003C6488" w:rsidRPr="00833D99">
              <w:rPr>
                <w:rStyle w:val="Hipercze"/>
                <w:rFonts w:cstheme="minorHAnsi"/>
                <w:noProof/>
              </w:rPr>
              <w:t>1.3 Przyjęta strategia analizy</w:t>
            </w:r>
            <w:r w:rsidR="003C6488">
              <w:rPr>
                <w:noProof/>
                <w:webHidden/>
              </w:rPr>
              <w:tab/>
            </w:r>
            <w:r w:rsidR="003C6488">
              <w:rPr>
                <w:noProof/>
                <w:webHidden/>
              </w:rPr>
              <w:fldChar w:fldCharType="begin"/>
            </w:r>
            <w:r w:rsidR="003C6488">
              <w:rPr>
                <w:noProof/>
                <w:webHidden/>
              </w:rPr>
              <w:instrText xml:space="preserve"> PAGEREF _Toc153441512 \h </w:instrText>
            </w:r>
            <w:r w:rsidR="003C6488">
              <w:rPr>
                <w:noProof/>
                <w:webHidden/>
              </w:rPr>
            </w:r>
            <w:r w:rsidR="003C6488">
              <w:rPr>
                <w:noProof/>
                <w:webHidden/>
              </w:rPr>
              <w:fldChar w:fldCharType="separate"/>
            </w:r>
            <w:r w:rsidR="0025375C">
              <w:rPr>
                <w:noProof/>
                <w:webHidden/>
              </w:rPr>
              <w:t>12</w:t>
            </w:r>
            <w:r w:rsidR="003C6488">
              <w:rPr>
                <w:noProof/>
                <w:webHidden/>
              </w:rPr>
              <w:fldChar w:fldCharType="end"/>
            </w:r>
          </w:hyperlink>
        </w:p>
        <w:p w:rsidR="003C6488" w:rsidRDefault="003213CD">
          <w:pPr>
            <w:pStyle w:val="Spistreci1"/>
            <w:rPr>
              <w:rFonts w:asciiTheme="minorHAnsi" w:eastAsiaTheme="minorEastAsia" w:hAnsiTheme="minorHAnsi" w:cstheme="minorBidi"/>
              <w:noProof/>
              <w:szCs w:val="22"/>
            </w:rPr>
          </w:pPr>
          <w:hyperlink w:anchor="_Toc153441513" w:history="1">
            <w:r w:rsidR="003C6488" w:rsidRPr="00833D99">
              <w:rPr>
                <w:rStyle w:val="Hipercze"/>
                <w:rFonts w:cstheme="minorHAnsi"/>
                <w:noProof/>
              </w:rPr>
              <w:t>2. Struktura, poziom i źródła finansowania zadań oświatowych przez JST województwa pomorskiego</w:t>
            </w:r>
            <w:r w:rsidR="003C6488">
              <w:rPr>
                <w:noProof/>
                <w:webHidden/>
              </w:rPr>
              <w:tab/>
            </w:r>
            <w:r w:rsidR="003C6488">
              <w:rPr>
                <w:noProof/>
                <w:webHidden/>
              </w:rPr>
              <w:fldChar w:fldCharType="begin"/>
            </w:r>
            <w:r w:rsidR="003C6488">
              <w:rPr>
                <w:noProof/>
                <w:webHidden/>
              </w:rPr>
              <w:instrText xml:space="preserve"> PAGEREF _Toc153441513 \h </w:instrText>
            </w:r>
            <w:r w:rsidR="003C6488">
              <w:rPr>
                <w:noProof/>
                <w:webHidden/>
              </w:rPr>
            </w:r>
            <w:r w:rsidR="003C6488">
              <w:rPr>
                <w:noProof/>
                <w:webHidden/>
              </w:rPr>
              <w:fldChar w:fldCharType="separate"/>
            </w:r>
            <w:r w:rsidR="0025375C">
              <w:rPr>
                <w:noProof/>
                <w:webHidden/>
              </w:rPr>
              <w:t>15</w:t>
            </w:r>
            <w:r w:rsidR="003C6488">
              <w:rPr>
                <w:noProof/>
                <w:webHidden/>
              </w:rPr>
              <w:fldChar w:fldCharType="end"/>
            </w:r>
          </w:hyperlink>
        </w:p>
        <w:p w:rsidR="003C6488" w:rsidRDefault="003213CD">
          <w:pPr>
            <w:pStyle w:val="Spistreci2"/>
            <w:tabs>
              <w:tab w:val="right" w:leader="dot" w:pos="9060"/>
            </w:tabs>
            <w:rPr>
              <w:rFonts w:asciiTheme="minorHAnsi" w:eastAsiaTheme="minorEastAsia" w:hAnsiTheme="minorHAnsi" w:cstheme="minorBidi"/>
              <w:noProof/>
              <w:szCs w:val="22"/>
            </w:rPr>
          </w:pPr>
          <w:hyperlink w:anchor="_Toc153441514" w:history="1">
            <w:r w:rsidR="003C6488" w:rsidRPr="00833D99">
              <w:rPr>
                <w:rStyle w:val="Hipercze"/>
                <w:rFonts w:cstheme="minorHAnsi"/>
                <w:bCs/>
                <w:noProof/>
              </w:rPr>
              <w:t>2.1 Ogólne wydatki JST na zadania oświatowe w latach 2018–2021</w:t>
            </w:r>
            <w:r w:rsidR="003C6488">
              <w:rPr>
                <w:noProof/>
                <w:webHidden/>
              </w:rPr>
              <w:tab/>
            </w:r>
            <w:r w:rsidR="003C6488">
              <w:rPr>
                <w:noProof/>
                <w:webHidden/>
              </w:rPr>
              <w:fldChar w:fldCharType="begin"/>
            </w:r>
            <w:r w:rsidR="003C6488">
              <w:rPr>
                <w:noProof/>
                <w:webHidden/>
              </w:rPr>
              <w:instrText xml:space="preserve"> PAGEREF _Toc153441514 \h </w:instrText>
            </w:r>
            <w:r w:rsidR="003C6488">
              <w:rPr>
                <w:noProof/>
                <w:webHidden/>
              </w:rPr>
            </w:r>
            <w:r w:rsidR="003C6488">
              <w:rPr>
                <w:noProof/>
                <w:webHidden/>
              </w:rPr>
              <w:fldChar w:fldCharType="separate"/>
            </w:r>
            <w:r w:rsidR="0025375C">
              <w:rPr>
                <w:noProof/>
                <w:webHidden/>
              </w:rPr>
              <w:t>15</w:t>
            </w:r>
            <w:r w:rsidR="003C6488">
              <w:rPr>
                <w:noProof/>
                <w:webHidden/>
              </w:rPr>
              <w:fldChar w:fldCharType="end"/>
            </w:r>
          </w:hyperlink>
        </w:p>
        <w:p w:rsidR="003C6488" w:rsidRDefault="003213CD">
          <w:pPr>
            <w:pStyle w:val="Spistreci2"/>
            <w:tabs>
              <w:tab w:val="right" w:leader="dot" w:pos="9060"/>
            </w:tabs>
            <w:rPr>
              <w:rFonts w:asciiTheme="minorHAnsi" w:eastAsiaTheme="minorEastAsia" w:hAnsiTheme="minorHAnsi" w:cstheme="minorBidi"/>
              <w:noProof/>
              <w:szCs w:val="22"/>
            </w:rPr>
          </w:pPr>
          <w:hyperlink w:anchor="_Toc153441515" w:history="1">
            <w:r w:rsidR="003C6488" w:rsidRPr="00833D99">
              <w:rPr>
                <w:rStyle w:val="Hipercze"/>
                <w:rFonts w:cstheme="minorHAnsi"/>
                <w:noProof/>
              </w:rPr>
              <w:t>2.2 Wydatki JST na określone zadania oświatowe w latach 2018–2021</w:t>
            </w:r>
            <w:r w:rsidR="003C6488">
              <w:rPr>
                <w:noProof/>
                <w:webHidden/>
              </w:rPr>
              <w:tab/>
            </w:r>
            <w:r w:rsidR="003C6488">
              <w:rPr>
                <w:noProof/>
                <w:webHidden/>
              </w:rPr>
              <w:fldChar w:fldCharType="begin"/>
            </w:r>
            <w:r w:rsidR="003C6488">
              <w:rPr>
                <w:noProof/>
                <w:webHidden/>
              </w:rPr>
              <w:instrText xml:space="preserve"> PAGEREF _Toc153441515 \h </w:instrText>
            </w:r>
            <w:r w:rsidR="003C6488">
              <w:rPr>
                <w:noProof/>
                <w:webHidden/>
              </w:rPr>
            </w:r>
            <w:r w:rsidR="003C6488">
              <w:rPr>
                <w:noProof/>
                <w:webHidden/>
              </w:rPr>
              <w:fldChar w:fldCharType="separate"/>
            </w:r>
            <w:r w:rsidR="0025375C">
              <w:rPr>
                <w:noProof/>
                <w:webHidden/>
              </w:rPr>
              <w:t>28</w:t>
            </w:r>
            <w:r w:rsidR="003C6488">
              <w:rPr>
                <w:noProof/>
                <w:webHidden/>
              </w:rPr>
              <w:fldChar w:fldCharType="end"/>
            </w:r>
          </w:hyperlink>
        </w:p>
        <w:p w:rsidR="003C6488" w:rsidRDefault="003213CD">
          <w:pPr>
            <w:pStyle w:val="Spistreci3"/>
            <w:rPr>
              <w:rFonts w:asciiTheme="minorHAnsi" w:eastAsiaTheme="minorEastAsia" w:hAnsiTheme="minorHAnsi" w:cstheme="minorBidi"/>
              <w:noProof/>
              <w:szCs w:val="22"/>
            </w:rPr>
          </w:pPr>
          <w:hyperlink w:anchor="_Toc153441516" w:history="1">
            <w:r w:rsidR="003C6488" w:rsidRPr="00833D99">
              <w:rPr>
                <w:rStyle w:val="Hipercze"/>
                <w:rFonts w:cstheme="minorHAnsi"/>
                <w:noProof/>
              </w:rPr>
              <w:t>2.2.1 Edukacja przedszkolna</w:t>
            </w:r>
            <w:r w:rsidR="003C6488">
              <w:rPr>
                <w:noProof/>
                <w:webHidden/>
              </w:rPr>
              <w:tab/>
            </w:r>
            <w:r w:rsidR="003C6488">
              <w:rPr>
                <w:noProof/>
                <w:webHidden/>
              </w:rPr>
              <w:fldChar w:fldCharType="begin"/>
            </w:r>
            <w:r w:rsidR="003C6488">
              <w:rPr>
                <w:noProof/>
                <w:webHidden/>
              </w:rPr>
              <w:instrText xml:space="preserve"> PAGEREF _Toc153441516 \h </w:instrText>
            </w:r>
            <w:r w:rsidR="003C6488">
              <w:rPr>
                <w:noProof/>
                <w:webHidden/>
              </w:rPr>
            </w:r>
            <w:r w:rsidR="003C6488">
              <w:rPr>
                <w:noProof/>
                <w:webHidden/>
              </w:rPr>
              <w:fldChar w:fldCharType="separate"/>
            </w:r>
            <w:r w:rsidR="0025375C">
              <w:rPr>
                <w:noProof/>
                <w:webHidden/>
              </w:rPr>
              <w:t>28</w:t>
            </w:r>
            <w:r w:rsidR="003C6488">
              <w:rPr>
                <w:noProof/>
                <w:webHidden/>
              </w:rPr>
              <w:fldChar w:fldCharType="end"/>
            </w:r>
          </w:hyperlink>
        </w:p>
        <w:p w:rsidR="003C6488" w:rsidRDefault="003213CD">
          <w:pPr>
            <w:pStyle w:val="Spistreci3"/>
            <w:rPr>
              <w:rFonts w:asciiTheme="minorHAnsi" w:eastAsiaTheme="minorEastAsia" w:hAnsiTheme="minorHAnsi" w:cstheme="minorBidi"/>
              <w:noProof/>
              <w:szCs w:val="22"/>
            </w:rPr>
          </w:pPr>
          <w:hyperlink w:anchor="_Toc153441517" w:history="1">
            <w:r w:rsidR="003C6488" w:rsidRPr="00833D99">
              <w:rPr>
                <w:rStyle w:val="Hipercze"/>
                <w:rFonts w:cstheme="minorHAnsi"/>
                <w:noProof/>
              </w:rPr>
              <w:t>2.2.2 Szkoły podstawowe</w:t>
            </w:r>
            <w:r w:rsidR="003C6488">
              <w:rPr>
                <w:noProof/>
                <w:webHidden/>
              </w:rPr>
              <w:tab/>
            </w:r>
            <w:r w:rsidR="003C6488">
              <w:rPr>
                <w:noProof/>
                <w:webHidden/>
              </w:rPr>
              <w:fldChar w:fldCharType="begin"/>
            </w:r>
            <w:r w:rsidR="003C6488">
              <w:rPr>
                <w:noProof/>
                <w:webHidden/>
              </w:rPr>
              <w:instrText xml:space="preserve"> PAGEREF _Toc153441517 \h </w:instrText>
            </w:r>
            <w:r w:rsidR="003C6488">
              <w:rPr>
                <w:noProof/>
                <w:webHidden/>
              </w:rPr>
            </w:r>
            <w:r w:rsidR="003C6488">
              <w:rPr>
                <w:noProof/>
                <w:webHidden/>
              </w:rPr>
              <w:fldChar w:fldCharType="separate"/>
            </w:r>
            <w:r w:rsidR="0025375C">
              <w:rPr>
                <w:noProof/>
                <w:webHidden/>
              </w:rPr>
              <w:t>34</w:t>
            </w:r>
            <w:r w:rsidR="003C6488">
              <w:rPr>
                <w:noProof/>
                <w:webHidden/>
              </w:rPr>
              <w:fldChar w:fldCharType="end"/>
            </w:r>
          </w:hyperlink>
        </w:p>
        <w:p w:rsidR="003C6488" w:rsidRDefault="003213CD">
          <w:pPr>
            <w:pStyle w:val="Spistreci3"/>
            <w:rPr>
              <w:rFonts w:asciiTheme="minorHAnsi" w:eastAsiaTheme="minorEastAsia" w:hAnsiTheme="minorHAnsi" w:cstheme="minorBidi"/>
              <w:noProof/>
              <w:szCs w:val="22"/>
            </w:rPr>
          </w:pPr>
          <w:hyperlink w:anchor="_Toc153441518" w:history="1">
            <w:r w:rsidR="003C6488" w:rsidRPr="00833D99">
              <w:rPr>
                <w:rStyle w:val="Hipercze"/>
                <w:rFonts w:cstheme="minorHAnsi"/>
                <w:noProof/>
              </w:rPr>
              <w:t>2.2.3 Szkoły ponadpodstawowe</w:t>
            </w:r>
            <w:r w:rsidR="003C6488">
              <w:rPr>
                <w:noProof/>
                <w:webHidden/>
              </w:rPr>
              <w:tab/>
            </w:r>
            <w:r w:rsidR="003C6488">
              <w:rPr>
                <w:noProof/>
                <w:webHidden/>
              </w:rPr>
              <w:fldChar w:fldCharType="begin"/>
            </w:r>
            <w:r w:rsidR="003C6488">
              <w:rPr>
                <w:noProof/>
                <w:webHidden/>
              </w:rPr>
              <w:instrText xml:space="preserve"> PAGEREF _Toc153441518 \h </w:instrText>
            </w:r>
            <w:r w:rsidR="003C6488">
              <w:rPr>
                <w:noProof/>
                <w:webHidden/>
              </w:rPr>
            </w:r>
            <w:r w:rsidR="003C6488">
              <w:rPr>
                <w:noProof/>
                <w:webHidden/>
              </w:rPr>
              <w:fldChar w:fldCharType="separate"/>
            </w:r>
            <w:r w:rsidR="0025375C">
              <w:rPr>
                <w:noProof/>
                <w:webHidden/>
              </w:rPr>
              <w:t>41</w:t>
            </w:r>
            <w:r w:rsidR="003C6488">
              <w:rPr>
                <w:noProof/>
                <w:webHidden/>
              </w:rPr>
              <w:fldChar w:fldCharType="end"/>
            </w:r>
          </w:hyperlink>
        </w:p>
        <w:p w:rsidR="003C6488" w:rsidRDefault="003213CD">
          <w:pPr>
            <w:pStyle w:val="Spistreci1"/>
            <w:rPr>
              <w:rFonts w:asciiTheme="minorHAnsi" w:eastAsiaTheme="minorEastAsia" w:hAnsiTheme="minorHAnsi" w:cstheme="minorBidi"/>
              <w:noProof/>
              <w:szCs w:val="22"/>
            </w:rPr>
          </w:pPr>
          <w:hyperlink w:anchor="_Toc153441519" w:history="1">
            <w:r w:rsidR="003C6488" w:rsidRPr="00833D99">
              <w:rPr>
                <w:rStyle w:val="Hipercze"/>
                <w:rFonts w:cstheme="minorHAnsi"/>
                <w:noProof/>
              </w:rPr>
              <w:t>3. Analiza dostępności i stopnia wykorzystania miejsc wychowania przedszkolnego w JST województwa pomorskiego</w:t>
            </w:r>
            <w:r w:rsidR="003C6488">
              <w:rPr>
                <w:noProof/>
                <w:webHidden/>
              </w:rPr>
              <w:tab/>
            </w:r>
            <w:r w:rsidR="003C6488">
              <w:rPr>
                <w:noProof/>
                <w:webHidden/>
              </w:rPr>
              <w:fldChar w:fldCharType="begin"/>
            </w:r>
            <w:r w:rsidR="003C6488">
              <w:rPr>
                <w:noProof/>
                <w:webHidden/>
              </w:rPr>
              <w:instrText xml:space="preserve"> PAGEREF _Toc153441519 \h </w:instrText>
            </w:r>
            <w:r w:rsidR="003C6488">
              <w:rPr>
                <w:noProof/>
                <w:webHidden/>
              </w:rPr>
            </w:r>
            <w:r w:rsidR="003C6488">
              <w:rPr>
                <w:noProof/>
                <w:webHidden/>
              </w:rPr>
              <w:fldChar w:fldCharType="separate"/>
            </w:r>
            <w:r w:rsidR="0025375C">
              <w:rPr>
                <w:noProof/>
                <w:webHidden/>
              </w:rPr>
              <w:t>53</w:t>
            </w:r>
            <w:r w:rsidR="003C6488">
              <w:rPr>
                <w:noProof/>
                <w:webHidden/>
              </w:rPr>
              <w:fldChar w:fldCharType="end"/>
            </w:r>
          </w:hyperlink>
        </w:p>
        <w:p w:rsidR="003C6488" w:rsidRDefault="003213CD">
          <w:pPr>
            <w:pStyle w:val="Spistreci1"/>
            <w:rPr>
              <w:rFonts w:asciiTheme="minorHAnsi" w:eastAsiaTheme="minorEastAsia" w:hAnsiTheme="minorHAnsi" w:cstheme="minorBidi"/>
              <w:noProof/>
              <w:szCs w:val="22"/>
            </w:rPr>
          </w:pPr>
          <w:hyperlink w:anchor="_Toc153441520" w:history="1">
            <w:r w:rsidR="003C6488" w:rsidRPr="00833D99">
              <w:rPr>
                <w:rStyle w:val="Hipercze"/>
                <w:rFonts w:cstheme="minorHAnsi"/>
                <w:noProof/>
              </w:rPr>
              <w:t>4. Analiza i ocena realizacji zadań edukacyjnych przez JST województwa pomorskiego i efektywności finansowania zadań oświatowych</w:t>
            </w:r>
            <w:r w:rsidR="003C6488">
              <w:rPr>
                <w:noProof/>
                <w:webHidden/>
              </w:rPr>
              <w:tab/>
            </w:r>
            <w:r w:rsidR="003C6488">
              <w:rPr>
                <w:noProof/>
                <w:webHidden/>
              </w:rPr>
              <w:fldChar w:fldCharType="begin"/>
            </w:r>
            <w:r w:rsidR="003C6488">
              <w:rPr>
                <w:noProof/>
                <w:webHidden/>
              </w:rPr>
              <w:instrText xml:space="preserve"> PAGEREF _Toc153441520 \h </w:instrText>
            </w:r>
            <w:r w:rsidR="003C6488">
              <w:rPr>
                <w:noProof/>
                <w:webHidden/>
              </w:rPr>
            </w:r>
            <w:r w:rsidR="003C6488">
              <w:rPr>
                <w:noProof/>
                <w:webHidden/>
              </w:rPr>
              <w:fldChar w:fldCharType="separate"/>
            </w:r>
            <w:r w:rsidR="0025375C">
              <w:rPr>
                <w:noProof/>
                <w:webHidden/>
              </w:rPr>
              <w:t>74</w:t>
            </w:r>
            <w:r w:rsidR="003C6488">
              <w:rPr>
                <w:noProof/>
                <w:webHidden/>
              </w:rPr>
              <w:fldChar w:fldCharType="end"/>
            </w:r>
          </w:hyperlink>
        </w:p>
        <w:p w:rsidR="003C6488" w:rsidRDefault="003213CD">
          <w:pPr>
            <w:pStyle w:val="Spistreci2"/>
            <w:tabs>
              <w:tab w:val="right" w:leader="dot" w:pos="9060"/>
            </w:tabs>
            <w:rPr>
              <w:rFonts w:asciiTheme="minorHAnsi" w:eastAsiaTheme="minorEastAsia" w:hAnsiTheme="minorHAnsi" w:cstheme="minorBidi"/>
              <w:noProof/>
              <w:szCs w:val="22"/>
            </w:rPr>
          </w:pPr>
          <w:hyperlink w:anchor="_Toc153441521" w:history="1">
            <w:r w:rsidR="003C6488" w:rsidRPr="00833D99">
              <w:rPr>
                <w:rStyle w:val="Hipercze"/>
                <w:rFonts w:cstheme="minorHAnsi"/>
                <w:noProof/>
              </w:rPr>
              <w:t>4.1 Egzamin ósmoklasisty</w:t>
            </w:r>
            <w:r w:rsidR="003C6488">
              <w:rPr>
                <w:noProof/>
                <w:webHidden/>
              </w:rPr>
              <w:tab/>
            </w:r>
            <w:r w:rsidR="003C6488">
              <w:rPr>
                <w:noProof/>
                <w:webHidden/>
              </w:rPr>
              <w:fldChar w:fldCharType="begin"/>
            </w:r>
            <w:r w:rsidR="003C6488">
              <w:rPr>
                <w:noProof/>
                <w:webHidden/>
              </w:rPr>
              <w:instrText xml:space="preserve"> PAGEREF _Toc153441521 \h </w:instrText>
            </w:r>
            <w:r w:rsidR="003C6488">
              <w:rPr>
                <w:noProof/>
                <w:webHidden/>
              </w:rPr>
            </w:r>
            <w:r w:rsidR="003C6488">
              <w:rPr>
                <w:noProof/>
                <w:webHidden/>
              </w:rPr>
              <w:fldChar w:fldCharType="separate"/>
            </w:r>
            <w:r w:rsidR="0025375C">
              <w:rPr>
                <w:noProof/>
                <w:webHidden/>
              </w:rPr>
              <w:t>74</w:t>
            </w:r>
            <w:r w:rsidR="003C6488">
              <w:rPr>
                <w:noProof/>
                <w:webHidden/>
              </w:rPr>
              <w:fldChar w:fldCharType="end"/>
            </w:r>
          </w:hyperlink>
        </w:p>
        <w:p w:rsidR="003C6488" w:rsidRDefault="003213CD">
          <w:pPr>
            <w:pStyle w:val="Spistreci3"/>
            <w:rPr>
              <w:rFonts w:asciiTheme="minorHAnsi" w:eastAsiaTheme="minorEastAsia" w:hAnsiTheme="minorHAnsi" w:cstheme="minorBidi"/>
              <w:noProof/>
              <w:szCs w:val="22"/>
            </w:rPr>
          </w:pPr>
          <w:hyperlink w:anchor="_Toc153441522" w:history="1">
            <w:r w:rsidR="003C6488" w:rsidRPr="00833D99">
              <w:rPr>
                <w:rStyle w:val="Hipercze"/>
                <w:rFonts w:cstheme="minorHAnsi"/>
                <w:noProof/>
              </w:rPr>
              <w:t>4.1.1 Czynniki wpływające na wyniki egzaminów ósmoklasisty</w:t>
            </w:r>
            <w:r w:rsidR="003C6488">
              <w:rPr>
                <w:noProof/>
                <w:webHidden/>
              </w:rPr>
              <w:tab/>
            </w:r>
            <w:r w:rsidR="003C6488">
              <w:rPr>
                <w:noProof/>
                <w:webHidden/>
              </w:rPr>
              <w:fldChar w:fldCharType="begin"/>
            </w:r>
            <w:r w:rsidR="003C6488">
              <w:rPr>
                <w:noProof/>
                <w:webHidden/>
              </w:rPr>
              <w:instrText xml:space="preserve"> PAGEREF _Toc153441522 \h </w:instrText>
            </w:r>
            <w:r w:rsidR="003C6488">
              <w:rPr>
                <w:noProof/>
                <w:webHidden/>
              </w:rPr>
            </w:r>
            <w:r w:rsidR="003C6488">
              <w:rPr>
                <w:noProof/>
                <w:webHidden/>
              </w:rPr>
              <w:fldChar w:fldCharType="separate"/>
            </w:r>
            <w:r w:rsidR="0025375C">
              <w:rPr>
                <w:noProof/>
                <w:webHidden/>
              </w:rPr>
              <w:t>76</w:t>
            </w:r>
            <w:r w:rsidR="003C6488">
              <w:rPr>
                <w:noProof/>
                <w:webHidden/>
              </w:rPr>
              <w:fldChar w:fldCharType="end"/>
            </w:r>
          </w:hyperlink>
        </w:p>
        <w:p w:rsidR="003C6488" w:rsidRDefault="003213CD">
          <w:pPr>
            <w:pStyle w:val="Spistreci2"/>
            <w:tabs>
              <w:tab w:val="right" w:leader="dot" w:pos="9060"/>
            </w:tabs>
            <w:rPr>
              <w:rFonts w:asciiTheme="minorHAnsi" w:eastAsiaTheme="minorEastAsia" w:hAnsiTheme="minorHAnsi" w:cstheme="minorBidi"/>
              <w:noProof/>
              <w:szCs w:val="22"/>
            </w:rPr>
          </w:pPr>
          <w:hyperlink w:anchor="_Toc153441523" w:history="1">
            <w:r w:rsidR="003C6488" w:rsidRPr="00833D99">
              <w:rPr>
                <w:rStyle w:val="Hipercze"/>
                <w:rFonts w:cstheme="minorHAnsi"/>
                <w:noProof/>
              </w:rPr>
              <w:t>4.2 Egzamin maturalny i egzamin zawodowy</w:t>
            </w:r>
            <w:r w:rsidR="003C6488">
              <w:rPr>
                <w:noProof/>
                <w:webHidden/>
              </w:rPr>
              <w:tab/>
            </w:r>
            <w:r w:rsidR="003C6488">
              <w:rPr>
                <w:noProof/>
                <w:webHidden/>
              </w:rPr>
              <w:fldChar w:fldCharType="begin"/>
            </w:r>
            <w:r w:rsidR="003C6488">
              <w:rPr>
                <w:noProof/>
                <w:webHidden/>
              </w:rPr>
              <w:instrText xml:space="preserve"> PAGEREF _Toc153441523 \h </w:instrText>
            </w:r>
            <w:r w:rsidR="003C6488">
              <w:rPr>
                <w:noProof/>
                <w:webHidden/>
              </w:rPr>
            </w:r>
            <w:r w:rsidR="003C6488">
              <w:rPr>
                <w:noProof/>
                <w:webHidden/>
              </w:rPr>
              <w:fldChar w:fldCharType="separate"/>
            </w:r>
            <w:r w:rsidR="0025375C">
              <w:rPr>
                <w:noProof/>
                <w:webHidden/>
              </w:rPr>
              <w:t>85</w:t>
            </w:r>
            <w:r w:rsidR="003C6488">
              <w:rPr>
                <w:noProof/>
                <w:webHidden/>
              </w:rPr>
              <w:fldChar w:fldCharType="end"/>
            </w:r>
          </w:hyperlink>
        </w:p>
        <w:p w:rsidR="003C6488" w:rsidRDefault="003213CD">
          <w:pPr>
            <w:pStyle w:val="Spistreci3"/>
            <w:rPr>
              <w:rFonts w:asciiTheme="minorHAnsi" w:eastAsiaTheme="minorEastAsia" w:hAnsiTheme="minorHAnsi" w:cstheme="minorBidi"/>
              <w:noProof/>
              <w:szCs w:val="22"/>
            </w:rPr>
          </w:pPr>
          <w:hyperlink w:anchor="_Toc153441524" w:history="1">
            <w:r w:rsidR="003C6488" w:rsidRPr="00833D99">
              <w:rPr>
                <w:rStyle w:val="Hipercze"/>
                <w:rFonts w:cstheme="minorHAnsi"/>
                <w:noProof/>
              </w:rPr>
              <w:t>4.2.1 Czynniki wpływające na wyniki egzaminów maturalnych i egzaminu zawodowego</w:t>
            </w:r>
            <w:r w:rsidR="003C6488">
              <w:rPr>
                <w:noProof/>
                <w:webHidden/>
              </w:rPr>
              <w:tab/>
            </w:r>
            <w:r w:rsidR="003C6488">
              <w:rPr>
                <w:noProof/>
                <w:webHidden/>
              </w:rPr>
              <w:fldChar w:fldCharType="begin"/>
            </w:r>
            <w:r w:rsidR="003C6488">
              <w:rPr>
                <w:noProof/>
                <w:webHidden/>
              </w:rPr>
              <w:instrText xml:space="preserve"> PAGEREF _Toc153441524 \h </w:instrText>
            </w:r>
            <w:r w:rsidR="003C6488">
              <w:rPr>
                <w:noProof/>
                <w:webHidden/>
              </w:rPr>
            </w:r>
            <w:r w:rsidR="003C6488">
              <w:rPr>
                <w:noProof/>
                <w:webHidden/>
              </w:rPr>
              <w:fldChar w:fldCharType="separate"/>
            </w:r>
            <w:r w:rsidR="0025375C">
              <w:rPr>
                <w:noProof/>
                <w:webHidden/>
              </w:rPr>
              <w:t>98</w:t>
            </w:r>
            <w:r w:rsidR="003C6488">
              <w:rPr>
                <w:noProof/>
                <w:webHidden/>
              </w:rPr>
              <w:fldChar w:fldCharType="end"/>
            </w:r>
          </w:hyperlink>
        </w:p>
        <w:p w:rsidR="003C6488" w:rsidRDefault="003213CD">
          <w:pPr>
            <w:pStyle w:val="Spistreci1"/>
            <w:rPr>
              <w:rFonts w:asciiTheme="minorHAnsi" w:eastAsiaTheme="minorEastAsia" w:hAnsiTheme="minorHAnsi" w:cstheme="minorBidi"/>
              <w:noProof/>
              <w:szCs w:val="22"/>
            </w:rPr>
          </w:pPr>
          <w:hyperlink w:anchor="_Toc153441525" w:history="1">
            <w:r w:rsidR="003C6488" w:rsidRPr="00833D99">
              <w:rPr>
                <w:rStyle w:val="Hipercze"/>
                <w:rFonts w:cstheme="minorHAnsi"/>
                <w:noProof/>
              </w:rPr>
              <w:t>5. Wnioski i rekomendacje</w:t>
            </w:r>
            <w:r w:rsidR="003C6488">
              <w:rPr>
                <w:noProof/>
                <w:webHidden/>
              </w:rPr>
              <w:tab/>
            </w:r>
            <w:r w:rsidR="003C6488">
              <w:rPr>
                <w:noProof/>
                <w:webHidden/>
              </w:rPr>
              <w:fldChar w:fldCharType="begin"/>
            </w:r>
            <w:r w:rsidR="003C6488">
              <w:rPr>
                <w:noProof/>
                <w:webHidden/>
              </w:rPr>
              <w:instrText xml:space="preserve"> PAGEREF _Toc153441525 \h </w:instrText>
            </w:r>
            <w:r w:rsidR="003C6488">
              <w:rPr>
                <w:noProof/>
                <w:webHidden/>
              </w:rPr>
            </w:r>
            <w:r w:rsidR="003C6488">
              <w:rPr>
                <w:noProof/>
                <w:webHidden/>
              </w:rPr>
              <w:fldChar w:fldCharType="separate"/>
            </w:r>
            <w:r w:rsidR="0025375C">
              <w:rPr>
                <w:noProof/>
                <w:webHidden/>
              </w:rPr>
              <w:t>107</w:t>
            </w:r>
            <w:r w:rsidR="003C6488">
              <w:rPr>
                <w:noProof/>
                <w:webHidden/>
              </w:rPr>
              <w:fldChar w:fldCharType="end"/>
            </w:r>
          </w:hyperlink>
        </w:p>
        <w:p w:rsidR="003C6488" w:rsidRDefault="003213CD">
          <w:pPr>
            <w:pStyle w:val="Spistreci1"/>
            <w:rPr>
              <w:rFonts w:asciiTheme="minorHAnsi" w:eastAsiaTheme="minorEastAsia" w:hAnsiTheme="minorHAnsi" w:cstheme="minorBidi"/>
              <w:noProof/>
              <w:szCs w:val="22"/>
            </w:rPr>
          </w:pPr>
          <w:hyperlink w:anchor="_Toc153441526" w:history="1">
            <w:r w:rsidR="003C6488" w:rsidRPr="00833D99">
              <w:rPr>
                <w:rStyle w:val="Hipercze"/>
                <w:rFonts w:cstheme="minorHAnsi"/>
                <w:noProof/>
              </w:rPr>
              <w:t>6. ANEKS</w:t>
            </w:r>
            <w:r w:rsidR="003C6488">
              <w:rPr>
                <w:noProof/>
                <w:webHidden/>
              </w:rPr>
              <w:tab/>
            </w:r>
            <w:r w:rsidR="003C6488">
              <w:rPr>
                <w:noProof/>
                <w:webHidden/>
              </w:rPr>
              <w:fldChar w:fldCharType="begin"/>
            </w:r>
            <w:r w:rsidR="003C6488">
              <w:rPr>
                <w:noProof/>
                <w:webHidden/>
              </w:rPr>
              <w:instrText xml:space="preserve"> PAGEREF _Toc153441526 \h </w:instrText>
            </w:r>
            <w:r w:rsidR="003C6488">
              <w:rPr>
                <w:noProof/>
                <w:webHidden/>
              </w:rPr>
            </w:r>
            <w:r w:rsidR="003C6488">
              <w:rPr>
                <w:noProof/>
                <w:webHidden/>
              </w:rPr>
              <w:fldChar w:fldCharType="separate"/>
            </w:r>
            <w:r w:rsidR="0025375C">
              <w:rPr>
                <w:noProof/>
                <w:webHidden/>
              </w:rPr>
              <w:t>119</w:t>
            </w:r>
            <w:r w:rsidR="003C6488">
              <w:rPr>
                <w:noProof/>
                <w:webHidden/>
              </w:rPr>
              <w:fldChar w:fldCharType="end"/>
            </w:r>
          </w:hyperlink>
        </w:p>
        <w:p w:rsidR="003C6488" w:rsidRDefault="003213CD">
          <w:pPr>
            <w:pStyle w:val="Spistreci2"/>
            <w:tabs>
              <w:tab w:val="right" w:leader="dot" w:pos="9060"/>
            </w:tabs>
            <w:rPr>
              <w:rFonts w:asciiTheme="minorHAnsi" w:eastAsiaTheme="minorEastAsia" w:hAnsiTheme="minorHAnsi" w:cstheme="minorBidi"/>
              <w:noProof/>
              <w:szCs w:val="22"/>
            </w:rPr>
          </w:pPr>
          <w:hyperlink w:anchor="_Toc153441527" w:history="1">
            <w:r w:rsidR="003C6488" w:rsidRPr="00833D99">
              <w:rPr>
                <w:rStyle w:val="Hipercze"/>
                <w:rFonts w:cstheme="minorHAnsi"/>
                <w:noProof/>
              </w:rPr>
              <w:t>6.1 Spis tabel</w:t>
            </w:r>
            <w:r w:rsidR="003C6488">
              <w:rPr>
                <w:noProof/>
                <w:webHidden/>
              </w:rPr>
              <w:tab/>
            </w:r>
            <w:r w:rsidR="003C6488">
              <w:rPr>
                <w:noProof/>
                <w:webHidden/>
              </w:rPr>
              <w:fldChar w:fldCharType="begin"/>
            </w:r>
            <w:r w:rsidR="003C6488">
              <w:rPr>
                <w:noProof/>
                <w:webHidden/>
              </w:rPr>
              <w:instrText xml:space="preserve"> PAGEREF _Toc153441527 \h </w:instrText>
            </w:r>
            <w:r w:rsidR="003C6488">
              <w:rPr>
                <w:noProof/>
                <w:webHidden/>
              </w:rPr>
            </w:r>
            <w:r w:rsidR="003C6488">
              <w:rPr>
                <w:noProof/>
                <w:webHidden/>
              </w:rPr>
              <w:fldChar w:fldCharType="separate"/>
            </w:r>
            <w:r w:rsidR="0025375C">
              <w:rPr>
                <w:noProof/>
                <w:webHidden/>
              </w:rPr>
              <w:t>119</w:t>
            </w:r>
            <w:r w:rsidR="003C6488">
              <w:rPr>
                <w:noProof/>
                <w:webHidden/>
              </w:rPr>
              <w:fldChar w:fldCharType="end"/>
            </w:r>
          </w:hyperlink>
        </w:p>
        <w:p w:rsidR="003C6488" w:rsidRDefault="003213CD">
          <w:pPr>
            <w:pStyle w:val="Spistreci2"/>
            <w:tabs>
              <w:tab w:val="right" w:leader="dot" w:pos="9060"/>
            </w:tabs>
            <w:rPr>
              <w:rFonts w:asciiTheme="minorHAnsi" w:eastAsiaTheme="minorEastAsia" w:hAnsiTheme="minorHAnsi" w:cstheme="minorBidi"/>
              <w:noProof/>
              <w:szCs w:val="22"/>
            </w:rPr>
          </w:pPr>
          <w:hyperlink w:anchor="_Toc153441528" w:history="1">
            <w:r w:rsidR="003C6488" w:rsidRPr="00833D99">
              <w:rPr>
                <w:rStyle w:val="Hipercze"/>
                <w:rFonts w:cstheme="minorHAnsi"/>
                <w:noProof/>
              </w:rPr>
              <w:t>6.2 Spis wykresów</w:t>
            </w:r>
            <w:r w:rsidR="003C6488">
              <w:rPr>
                <w:noProof/>
                <w:webHidden/>
              </w:rPr>
              <w:tab/>
            </w:r>
            <w:r w:rsidR="003C6488">
              <w:rPr>
                <w:noProof/>
                <w:webHidden/>
              </w:rPr>
              <w:fldChar w:fldCharType="begin"/>
            </w:r>
            <w:r w:rsidR="003C6488">
              <w:rPr>
                <w:noProof/>
                <w:webHidden/>
              </w:rPr>
              <w:instrText xml:space="preserve"> PAGEREF _Toc153441528 \h </w:instrText>
            </w:r>
            <w:r w:rsidR="003C6488">
              <w:rPr>
                <w:noProof/>
                <w:webHidden/>
              </w:rPr>
            </w:r>
            <w:r w:rsidR="003C6488">
              <w:rPr>
                <w:noProof/>
                <w:webHidden/>
              </w:rPr>
              <w:fldChar w:fldCharType="separate"/>
            </w:r>
            <w:r w:rsidR="0025375C">
              <w:rPr>
                <w:noProof/>
                <w:webHidden/>
              </w:rPr>
              <w:t>122</w:t>
            </w:r>
            <w:r w:rsidR="003C6488">
              <w:rPr>
                <w:noProof/>
                <w:webHidden/>
              </w:rPr>
              <w:fldChar w:fldCharType="end"/>
            </w:r>
          </w:hyperlink>
        </w:p>
        <w:p w:rsidR="003C6488" w:rsidRDefault="003213CD">
          <w:pPr>
            <w:pStyle w:val="Spistreci1"/>
            <w:rPr>
              <w:rFonts w:asciiTheme="minorHAnsi" w:eastAsiaTheme="minorEastAsia" w:hAnsiTheme="minorHAnsi" w:cstheme="minorBidi"/>
              <w:noProof/>
              <w:szCs w:val="22"/>
            </w:rPr>
          </w:pPr>
          <w:hyperlink w:anchor="_Toc153441529" w:history="1">
            <w:r w:rsidR="003C6488" w:rsidRPr="00833D99">
              <w:rPr>
                <w:rStyle w:val="Hipercze"/>
                <w:rFonts w:cstheme="minorHAnsi"/>
                <w:noProof/>
              </w:rPr>
              <w:t>7. Załączniki</w:t>
            </w:r>
            <w:r w:rsidR="003C6488">
              <w:rPr>
                <w:noProof/>
                <w:webHidden/>
              </w:rPr>
              <w:tab/>
            </w:r>
            <w:r w:rsidR="003C6488">
              <w:rPr>
                <w:noProof/>
                <w:webHidden/>
              </w:rPr>
              <w:fldChar w:fldCharType="begin"/>
            </w:r>
            <w:r w:rsidR="003C6488">
              <w:rPr>
                <w:noProof/>
                <w:webHidden/>
              </w:rPr>
              <w:instrText xml:space="preserve"> PAGEREF _Toc153441529 \h </w:instrText>
            </w:r>
            <w:r w:rsidR="003C6488">
              <w:rPr>
                <w:noProof/>
                <w:webHidden/>
              </w:rPr>
            </w:r>
            <w:r w:rsidR="003C6488">
              <w:rPr>
                <w:noProof/>
                <w:webHidden/>
              </w:rPr>
              <w:fldChar w:fldCharType="separate"/>
            </w:r>
            <w:r w:rsidR="0025375C">
              <w:rPr>
                <w:noProof/>
                <w:webHidden/>
              </w:rPr>
              <w:t>123</w:t>
            </w:r>
            <w:r w:rsidR="003C6488">
              <w:rPr>
                <w:noProof/>
                <w:webHidden/>
              </w:rPr>
              <w:fldChar w:fldCharType="end"/>
            </w:r>
          </w:hyperlink>
        </w:p>
        <w:p w:rsidR="00A867AC" w:rsidRPr="00B42F13" w:rsidRDefault="00A867AC" w:rsidP="00870F31">
          <w:pPr>
            <w:rPr>
              <w:rFonts w:cstheme="minorHAnsi"/>
              <w:sz w:val="20"/>
              <w:szCs w:val="20"/>
            </w:rPr>
          </w:pPr>
          <w:r w:rsidRPr="00B42F13">
            <w:rPr>
              <w:rFonts w:cstheme="minorHAnsi"/>
              <w:b/>
              <w:bCs/>
              <w:szCs w:val="22"/>
            </w:rPr>
            <w:fldChar w:fldCharType="end"/>
          </w:r>
        </w:p>
      </w:sdtContent>
    </w:sdt>
    <w:p w:rsidR="00636D16" w:rsidRPr="00073A34" w:rsidRDefault="00636D16" w:rsidP="00870F31">
      <w:pPr>
        <w:rPr>
          <w:rFonts w:cstheme="minorHAnsi"/>
          <w:szCs w:val="22"/>
        </w:rPr>
      </w:pPr>
      <w:r w:rsidRPr="00073A34">
        <w:rPr>
          <w:rFonts w:cstheme="minorHAnsi"/>
          <w:szCs w:val="22"/>
        </w:rPr>
        <w:br w:type="page"/>
      </w:r>
    </w:p>
    <w:p w:rsidR="00636D16" w:rsidRPr="00073A34" w:rsidRDefault="00636D16" w:rsidP="00870F31">
      <w:pPr>
        <w:rPr>
          <w:rFonts w:cstheme="minorHAnsi"/>
          <w:b/>
          <w:bCs/>
          <w:szCs w:val="22"/>
        </w:rPr>
      </w:pPr>
      <w:r w:rsidRPr="00073A34">
        <w:rPr>
          <w:rFonts w:cstheme="minorHAnsi"/>
          <w:b/>
          <w:bCs/>
          <w:szCs w:val="22"/>
        </w:rPr>
        <w:lastRenderedPageBreak/>
        <w:t xml:space="preserve">Spis Skrótów </w:t>
      </w:r>
    </w:p>
    <w:p w:rsidR="00636D16" w:rsidRPr="00073A34" w:rsidRDefault="00636D16" w:rsidP="00870F31">
      <w:pPr>
        <w:rPr>
          <w:rFonts w:cstheme="minorHAnsi"/>
          <w:szCs w:val="22"/>
        </w:rPr>
      </w:pPr>
      <w:r w:rsidRPr="00073A34">
        <w:rPr>
          <w:rFonts w:cstheme="minorHAnsi"/>
          <w:szCs w:val="22"/>
        </w:rPr>
        <w:t xml:space="preserve">BDL – Bank Danych Lokalnych </w:t>
      </w:r>
    </w:p>
    <w:p w:rsidR="00B11739" w:rsidRPr="00073A34" w:rsidRDefault="00636D16" w:rsidP="00870F31">
      <w:pPr>
        <w:rPr>
          <w:rFonts w:cstheme="minorHAnsi"/>
          <w:szCs w:val="22"/>
        </w:rPr>
      </w:pPr>
      <w:r w:rsidRPr="00073A34">
        <w:rPr>
          <w:rFonts w:cstheme="minorHAnsi"/>
          <w:szCs w:val="22"/>
        </w:rPr>
        <w:t xml:space="preserve">CADAS – jednorodne teleinformatyczne środowisko pracy klasy </w:t>
      </w:r>
      <w:proofErr w:type="spellStart"/>
      <w:r w:rsidRPr="00073A34">
        <w:rPr>
          <w:rFonts w:cstheme="minorHAnsi"/>
          <w:szCs w:val="22"/>
        </w:rPr>
        <w:t>Manufacturer</w:t>
      </w:r>
      <w:proofErr w:type="spellEnd"/>
      <w:r w:rsidRPr="00073A34">
        <w:rPr>
          <w:rFonts w:cstheme="minorHAnsi"/>
          <w:szCs w:val="22"/>
        </w:rPr>
        <w:t xml:space="preserve"> </w:t>
      </w:r>
      <w:proofErr w:type="spellStart"/>
      <w:r w:rsidRPr="00073A34">
        <w:rPr>
          <w:rFonts w:cstheme="minorHAnsi"/>
          <w:szCs w:val="22"/>
        </w:rPr>
        <w:t>Execution</w:t>
      </w:r>
      <w:proofErr w:type="spellEnd"/>
      <w:r w:rsidRPr="00073A34">
        <w:rPr>
          <w:rFonts w:cstheme="minorHAnsi"/>
          <w:szCs w:val="22"/>
        </w:rPr>
        <w:t xml:space="preserve"> System</w:t>
      </w:r>
      <w:r w:rsidR="00D838FC" w:rsidRPr="00073A34">
        <w:rPr>
          <w:rFonts w:cstheme="minorHAnsi"/>
          <w:szCs w:val="22"/>
        </w:rPr>
        <w:t>,</w:t>
      </w:r>
      <w:r w:rsidRPr="00073A34">
        <w:rPr>
          <w:rFonts w:cstheme="minorHAnsi"/>
          <w:szCs w:val="22"/>
        </w:rPr>
        <w:t xml:space="preserve"> przeznaczone do precyzyjnej koordynacji działań w zróżnicowanych technologiach gromadzenia danych sondażowych</w:t>
      </w:r>
    </w:p>
    <w:p w:rsidR="00636D16" w:rsidRPr="00073A34" w:rsidRDefault="00636D16" w:rsidP="00870F31">
      <w:pPr>
        <w:rPr>
          <w:rFonts w:cstheme="minorHAnsi"/>
          <w:szCs w:val="22"/>
          <w:lang w:val="en-US"/>
        </w:rPr>
      </w:pPr>
      <w:r w:rsidRPr="00073A34">
        <w:rPr>
          <w:rFonts w:cstheme="minorHAnsi"/>
          <w:szCs w:val="22"/>
          <w:lang w:val="en-US"/>
        </w:rPr>
        <w:t xml:space="preserve">CATI – z ang. Computer Assisted Telephone Interview, </w:t>
      </w:r>
      <w:proofErr w:type="spellStart"/>
      <w:r w:rsidRPr="00073A34">
        <w:rPr>
          <w:rFonts w:cstheme="minorHAnsi"/>
          <w:szCs w:val="22"/>
          <w:lang w:val="en-US"/>
        </w:rPr>
        <w:t>badanie</w:t>
      </w:r>
      <w:proofErr w:type="spellEnd"/>
      <w:r w:rsidRPr="00073A34">
        <w:rPr>
          <w:rFonts w:cstheme="minorHAnsi"/>
          <w:szCs w:val="22"/>
          <w:lang w:val="en-US"/>
        </w:rPr>
        <w:t xml:space="preserve"> </w:t>
      </w:r>
      <w:proofErr w:type="spellStart"/>
      <w:r w:rsidRPr="00073A34">
        <w:rPr>
          <w:rFonts w:cstheme="minorHAnsi"/>
          <w:szCs w:val="22"/>
          <w:lang w:val="en-US"/>
        </w:rPr>
        <w:t>telefoniczne</w:t>
      </w:r>
      <w:proofErr w:type="spellEnd"/>
      <w:r w:rsidRPr="00073A34">
        <w:rPr>
          <w:rFonts w:cstheme="minorHAnsi"/>
          <w:szCs w:val="22"/>
          <w:lang w:val="en-US"/>
        </w:rPr>
        <w:t xml:space="preserve"> </w:t>
      </w:r>
    </w:p>
    <w:p w:rsidR="00636D16" w:rsidRPr="00073A34" w:rsidRDefault="00636D16" w:rsidP="00870F31">
      <w:pPr>
        <w:rPr>
          <w:rFonts w:cstheme="minorHAnsi"/>
          <w:szCs w:val="22"/>
          <w:lang w:val="en-US"/>
        </w:rPr>
      </w:pPr>
      <w:r w:rsidRPr="00073A34">
        <w:rPr>
          <w:rFonts w:cstheme="minorHAnsi"/>
          <w:szCs w:val="22"/>
          <w:lang w:val="en-US"/>
        </w:rPr>
        <w:t xml:space="preserve">CAWI – z ang. Computer Assisted Web Interview, </w:t>
      </w:r>
      <w:proofErr w:type="spellStart"/>
      <w:r w:rsidRPr="00073A34">
        <w:rPr>
          <w:rFonts w:cstheme="minorHAnsi"/>
          <w:szCs w:val="22"/>
          <w:lang w:val="en-US"/>
        </w:rPr>
        <w:t>badanie</w:t>
      </w:r>
      <w:proofErr w:type="spellEnd"/>
      <w:r w:rsidRPr="00073A34">
        <w:rPr>
          <w:rFonts w:cstheme="minorHAnsi"/>
          <w:szCs w:val="22"/>
          <w:lang w:val="en-US"/>
        </w:rPr>
        <w:t xml:space="preserve"> </w:t>
      </w:r>
      <w:proofErr w:type="spellStart"/>
      <w:r w:rsidRPr="00073A34">
        <w:rPr>
          <w:rFonts w:cstheme="minorHAnsi"/>
          <w:szCs w:val="22"/>
          <w:lang w:val="en-US"/>
        </w:rPr>
        <w:t>internetowe</w:t>
      </w:r>
      <w:proofErr w:type="spellEnd"/>
    </w:p>
    <w:p w:rsidR="00636D16" w:rsidRPr="00073A34" w:rsidRDefault="00636D16" w:rsidP="00870F31">
      <w:pPr>
        <w:rPr>
          <w:rFonts w:cstheme="minorHAnsi"/>
          <w:szCs w:val="22"/>
        </w:rPr>
      </w:pPr>
      <w:r w:rsidRPr="00073A34">
        <w:rPr>
          <w:rFonts w:cstheme="minorHAnsi"/>
          <w:szCs w:val="22"/>
        </w:rPr>
        <w:t>CKE – Centralna Komisja Egzaminacyjna</w:t>
      </w:r>
    </w:p>
    <w:p w:rsidR="00636D16" w:rsidRPr="00073A34" w:rsidRDefault="00636D16" w:rsidP="00870F31">
      <w:pPr>
        <w:rPr>
          <w:rFonts w:cstheme="minorHAnsi"/>
          <w:szCs w:val="22"/>
        </w:rPr>
      </w:pPr>
      <w:r w:rsidRPr="00073A34">
        <w:rPr>
          <w:rFonts w:cstheme="minorHAnsi"/>
          <w:szCs w:val="22"/>
        </w:rPr>
        <w:t>FEP 2021</w:t>
      </w:r>
      <w:r w:rsidR="002864D7" w:rsidRPr="00073A34">
        <w:rPr>
          <w:rFonts w:cstheme="minorHAnsi"/>
          <w:szCs w:val="22"/>
        </w:rPr>
        <w:t>–</w:t>
      </w:r>
      <w:r w:rsidRPr="00073A34">
        <w:rPr>
          <w:rFonts w:cstheme="minorHAnsi"/>
          <w:szCs w:val="22"/>
        </w:rPr>
        <w:t xml:space="preserve">2027 – </w:t>
      </w:r>
      <w:r w:rsidR="00B97114" w:rsidRPr="00073A34">
        <w:rPr>
          <w:rFonts w:cstheme="minorHAnsi"/>
          <w:szCs w:val="22"/>
        </w:rPr>
        <w:t xml:space="preserve">program </w:t>
      </w:r>
      <w:r w:rsidRPr="00073A34">
        <w:rPr>
          <w:rFonts w:cstheme="minorHAnsi"/>
          <w:i/>
          <w:szCs w:val="22"/>
        </w:rPr>
        <w:t>Fundusze Europejskie dla Pomorza 2021</w:t>
      </w:r>
      <w:r w:rsidR="002864D7" w:rsidRPr="00073A34">
        <w:rPr>
          <w:rFonts w:cstheme="minorHAnsi"/>
          <w:i/>
          <w:iCs/>
          <w:szCs w:val="22"/>
        </w:rPr>
        <w:t>–</w:t>
      </w:r>
      <w:r w:rsidRPr="00073A34">
        <w:rPr>
          <w:rFonts w:cstheme="minorHAnsi"/>
          <w:i/>
          <w:szCs w:val="22"/>
        </w:rPr>
        <w:t>2027</w:t>
      </w:r>
    </w:p>
    <w:p w:rsidR="00636D16" w:rsidRPr="00073A34" w:rsidRDefault="00636D16" w:rsidP="00870F31">
      <w:pPr>
        <w:rPr>
          <w:rFonts w:cstheme="minorHAnsi"/>
          <w:szCs w:val="22"/>
        </w:rPr>
      </w:pPr>
      <w:r w:rsidRPr="00073A34">
        <w:rPr>
          <w:rFonts w:cstheme="minorHAnsi"/>
          <w:szCs w:val="22"/>
        </w:rPr>
        <w:t xml:space="preserve">GUS – Główny Urząd Statystyczny </w:t>
      </w:r>
    </w:p>
    <w:p w:rsidR="00636D16" w:rsidRPr="00073A34" w:rsidRDefault="00636D16" w:rsidP="00870F31">
      <w:pPr>
        <w:rPr>
          <w:rFonts w:cstheme="minorHAnsi"/>
          <w:szCs w:val="22"/>
        </w:rPr>
      </w:pPr>
      <w:r w:rsidRPr="00073A34">
        <w:rPr>
          <w:rFonts w:cstheme="minorHAnsi"/>
          <w:szCs w:val="22"/>
        </w:rPr>
        <w:t xml:space="preserve">IDI – z ang. </w:t>
      </w:r>
      <w:proofErr w:type="spellStart"/>
      <w:r w:rsidRPr="00073A34">
        <w:rPr>
          <w:rFonts w:cstheme="minorHAnsi"/>
          <w:szCs w:val="22"/>
        </w:rPr>
        <w:t>Indyvidual</w:t>
      </w:r>
      <w:proofErr w:type="spellEnd"/>
      <w:r w:rsidRPr="00073A34">
        <w:rPr>
          <w:rFonts w:cstheme="minorHAnsi"/>
          <w:szCs w:val="22"/>
        </w:rPr>
        <w:t xml:space="preserve"> In-Depth </w:t>
      </w:r>
      <w:r w:rsidR="00AB6499" w:rsidRPr="00073A34">
        <w:rPr>
          <w:rFonts w:cstheme="minorHAnsi"/>
          <w:szCs w:val="22"/>
        </w:rPr>
        <w:t>Interview</w:t>
      </w:r>
      <w:r w:rsidRPr="00073A34">
        <w:rPr>
          <w:rFonts w:cstheme="minorHAnsi"/>
          <w:szCs w:val="22"/>
        </w:rPr>
        <w:t xml:space="preserve">, indywidualny wywiad pogłębiony </w:t>
      </w:r>
    </w:p>
    <w:p w:rsidR="00636D16" w:rsidRPr="00073A34" w:rsidRDefault="00636D16" w:rsidP="00870F31">
      <w:pPr>
        <w:rPr>
          <w:rFonts w:cstheme="minorHAnsi"/>
          <w:szCs w:val="22"/>
        </w:rPr>
      </w:pPr>
      <w:r w:rsidRPr="00073A34">
        <w:rPr>
          <w:rFonts w:cstheme="minorHAnsi"/>
          <w:szCs w:val="22"/>
        </w:rPr>
        <w:t>IZ FEP 2021</w:t>
      </w:r>
      <w:r w:rsidR="002864D7" w:rsidRPr="00073A34">
        <w:rPr>
          <w:rFonts w:cstheme="minorHAnsi"/>
          <w:szCs w:val="22"/>
        </w:rPr>
        <w:t>–</w:t>
      </w:r>
      <w:r w:rsidRPr="00073A34">
        <w:rPr>
          <w:rFonts w:cstheme="minorHAnsi"/>
          <w:szCs w:val="22"/>
        </w:rPr>
        <w:t xml:space="preserve">2027 – </w:t>
      </w:r>
      <w:r w:rsidR="00AB6499" w:rsidRPr="00073A34">
        <w:rPr>
          <w:rFonts w:cstheme="minorHAnsi"/>
          <w:szCs w:val="22"/>
        </w:rPr>
        <w:t>I</w:t>
      </w:r>
      <w:r w:rsidRPr="00073A34">
        <w:rPr>
          <w:rFonts w:cstheme="minorHAnsi"/>
          <w:szCs w:val="22"/>
        </w:rPr>
        <w:t xml:space="preserve">nstytucja </w:t>
      </w:r>
      <w:r w:rsidR="00AB6499" w:rsidRPr="00073A34">
        <w:rPr>
          <w:rFonts w:cstheme="minorHAnsi"/>
          <w:szCs w:val="22"/>
        </w:rPr>
        <w:t>Z</w:t>
      </w:r>
      <w:r w:rsidR="00B97114" w:rsidRPr="00073A34">
        <w:rPr>
          <w:rFonts w:cstheme="minorHAnsi"/>
          <w:szCs w:val="22"/>
        </w:rPr>
        <w:t xml:space="preserve">arządzająca programem </w:t>
      </w:r>
      <w:r w:rsidR="00B97114" w:rsidRPr="00073A34">
        <w:rPr>
          <w:rFonts w:cstheme="minorHAnsi"/>
          <w:i/>
          <w:iCs/>
          <w:szCs w:val="22"/>
        </w:rPr>
        <w:t>Fundusze Europejskie</w:t>
      </w:r>
      <w:r w:rsidRPr="00073A34">
        <w:rPr>
          <w:rFonts w:cstheme="minorHAnsi"/>
          <w:i/>
          <w:szCs w:val="22"/>
        </w:rPr>
        <w:t xml:space="preserve"> dla Pomorza 2021</w:t>
      </w:r>
      <w:r w:rsidR="002864D7" w:rsidRPr="00073A34">
        <w:rPr>
          <w:rFonts w:cstheme="minorHAnsi"/>
          <w:i/>
          <w:iCs/>
          <w:szCs w:val="22"/>
        </w:rPr>
        <w:t>–</w:t>
      </w:r>
      <w:r w:rsidRPr="00073A34">
        <w:rPr>
          <w:rFonts w:cstheme="minorHAnsi"/>
          <w:i/>
          <w:szCs w:val="22"/>
        </w:rPr>
        <w:t>2027</w:t>
      </w:r>
      <w:r w:rsidRPr="00073A34">
        <w:rPr>
          <w:rFonts w:cstheme="minorHAnsi"/>
          <w:szCs w:val="22"/>
        </w:rPr>
        <w:t xml:space="preserve"> </w:t>
      </w:r>
    </w:p>
    <w:p w:rsidR="00636D16" w:rsidRPr="00073A34" w:rsidRDefault="00636D16" w:rsidP="00870F31">
      <w:pPr>
        <w:rPr>
          <w:rFonts w:cstheme="minorHAnsi"/>
          <w:szCs w:val="22"/>
        </w:rPr>
      </w:pPr>
      <w:r w:rsidRPr="00073A34">
        <w:rPr>
          <w:rFonts w:cstheme="minorHAnsi"/>
          <w:szCs w:val="22"/>
        </w:rPr>
        <w:t xml:space="preserve">JST – jednostki samorządu terytorialnego </w:t>
      </w:r>
    </w:p>
    <w:p w:rsidR="00636D16" w:rsidRDefault="00636D16" w:rsidP="00870F31">
      <w:pPr>
        <w:rPr>
          <w:rFonts w:cstheme="minorHAnsi"/>
          <w:szCs w:val="22"/>
        </w:rPr>
      </w:pPr>
      <w:proofErr w:type="spellStart"/>
      <w:r w:rsidRPr="00073A34">
        <w:rPr>
          <w:rFonts w:cstheme="minorHAnsi"/>
          <w:szCs w:val="22"/>
        </w:rPr>
        <w:t>MEiN</w:t>
      </w:r>
      <w:proofErr w:type="spellEnd"/>
      <w:r w:rsidRPr="00073A34">
        <w:rPr>
          <w:rFonts w:cstheme="minorHAnsi"/>
          <w:szCs w:val="22"/>
        </w:rPr>
        <w:t xml:space="preserve"> – Ministerstwo Edukacji i Nauki </w:t>
      </w:r>
    </w:p>
    <w:p w:rsidR="00DF3592" w:rsidRDefault="00DF3592" w:rsidP="00DF3592">
      <w:pPr>
        <w:rPr>
          <w:rFonts w:cstheme="minorHAnsi"/>
          <w:szCs w:val="22"/>
        </w:rPr>
      </w:pPr>
      <w:r>
        <w:rPr>
          <w:rFonts w:cstheme="minorHAnsi"/>
          <w:szCs w:val="22"/>
        </w:rPr>
        <w:t>MF</w:t>
      </w:r>
      <w:r w:rsidRPr="00073A34">
        <w:rPr>
          <w:rFonts w:cstheme="minorHAnsi"/>
          <w:szCs w:val="22"/>
        </w:rPr>
        <w:t xml:space="preserve">– Ministerstwo </w:t>
      </w:r>
      <w:r>
        <w:rPr>
          <w:rFonts w:cstheme="minorHAnsi"/>
          <w:szCs w:val="22"/>
        </w:rPr>
        <w:t>Finansów</w:t>
      </w:r>
      <w:r w:rsidRPr="00073A34">
        <w:rPr>
          <w:rFonts w:cstheme="minorHAnsi"/>
          <w:szCs w:val="22"/>
        </w:rPr>
        <w:t xml:space="preserve"> </w:t>
      </w:r>
    </w:p>
    <w:p w:rsidR="001C3C65" w:rsidRPr="00073A34" w:rsidRDefault="001C3C65" w:rsidP="00870F31">
      <w:pPr>
        <w:rPr>
          <w:rFonts w:cstheme="minorHAnsi"/>
          <w:szCs w:val="22"/>
        </w:rPr>
      </w:pPr>
      <w:r w:rsidRPr="00073A34">
        <w:rPr>
          <w:rFonts w:cstheme="minorHAnsi"/>
          <w:szCs w:val="22"/>
        </w:rPr>
        <w:t>ML</w:t>
      </w:r>
      <w:r w:rsidR="00756AB4" w:rsidRPr="00073A34">
        <w:rPr>
          <w:rFonts w:cstheme="minorHAnsi"/>
          <w:szCs w:val="22"/>
        </w:rPr>
        <w:t xml:space="preserve"> – m</w:t>
      </w:r>
      <w:r w:rsidR="003E59A6" w:rsidRPr="00073A34">
        <w:rPr>
          <w:rFonts w:cstheme="minorHAnsi"/>
          <w:szCs w:val="22"/>
        </w:rPr>
        <w:t>ała</w:t>
      </w:r>
      <w:r w:rsidR="00756AB4" w:rsidRPr="00073A34">
        <w:rPr>
          <w:rFonts w:cstheme="minorHAnsi"/>
          <w:szCs w:val="22"/>
        </w:rPr>
        <w:t xml:space="preserve"> </w:t>
      </w:r>
      <w:r w:rsidR="003E59A6" w:rsidRPr="00073A34">
        <w:rPr>
          <w:rFonts w:cstheme="minorHAnsi"/>
          <w:szCs w:val="22"/>
        </w:rPr>
        <w:t>liczebność</w:t>
      </w:r>
    </w:p>
    <w:p w:rsidR="00636D16" w:rsidRPr="00073A34" w:rsidRDefault="00636D16" w:rsidP="00870F31">
      <w:pPr>
        <w:rPr>
          <w:rFonts w:cstheme="minorHAnsi"/>
          <w:szCs w:val="22"/>
        </w:rPr>
      </w:pPr>
      <w:r w:rsidRPr="00073A34">
        <w:rPr>
          <w:rFonts w:cstheme="minorHAnsi"/>
          <w:szCs w:val="22"/>
        </w:rPr>
        <w:t>OKE – Okręgowa Komisja E</w:t>
      </w:r>
      <w:r w:rsidR="00904400" w:rsidRPr="00073A34">
        <w:rPr>
          <w:rFonts w:cstheme="minorHAnsi"/>
          <w:szCs w:val="22"/>
        </w:rPr>
        <w:t>gzaminacyjna</w:t>
      </w:r>
      <w:r w:rsidRPr="00073A34">
        <w:rPr>
          <w:rFonts w:cstheme="minorHAnsi"/>
          <w:szCs w:val="22"/>
        </w:rPr>
        <w:t xml:space="preserve"> </w:t>
      </w:r>
    </w:p>
    <w:p w:rsidR="00636D16" w:rsidRPr="00073A34" w:rsidRDefault="00636D16" w:rsidP="00870F31">
      <w:pPr>
        <w:rPr>
          <w:rFonts w:cstheme="minorHAnsi"/>
          <w:szCs w:val="22"/>
        </w:rPr>
      </w:pPr>
      <w:r w:rsidRPr="00073A34">
        <w:rPr>
          <w:rFonts w:cstheme="minorHAnsi"/>
          <w:szCs w:val="22"/>
        </w:rPr>
        <w:t xml:space="preserve">OPZ – </w:t>
      </w:r>
      <w:r w:rsidR="00D838FC" w:rsidRPr="00073A34">
        <w:rPr>
          <w:rFonts w:cstheme="minorHAnsi"/>
          <w:szCs w:val="22"/>
        </w:rPr>
        <w:t>opis przedmiotu zamówienia</w:t>
      </w:r>
      <w:r w:rsidRPr="00073A34">
        <w:rPr>
          <w:rFonts w:cstheme="minorHAnsi"/>
          <w:szCs w:val="22"/>
        </w:rPr>
        <w:t xml:space="preserve"> </w:t>
      </w:r>
    </w:p>
    <w:p w:rsidR="00904400" w:rsidRPr="00073A34" w:rsidRDefault="00904400" w:rsidP="00870F31">
      <w:pPr>
        <w:rPr>
          <w:rFonts w:cstheme="minorHAnsi"/>
          <w:szCs w:val="22"/>
        </w:rPr>
      </w:pPr>
      <w:r w:rsidRPr="00073A34">
        <w:rPr>
          <w:rFonts w:cstheme="minorHAnsi"/>
          <w:szCs w:val="22"/>
        </w:rPr>
        <w:t xml:space="preserve">SRWP 2030 – </w:t>
      </w:r>
      <w:r w:rsidR="000B398C" w:rsidRPr="00073A34">
        <w:rPr>
          <w:rFonts w:cstheme="minorHAnsi"/>
          <w:szCs w:val="22"/>
        </w:rPr>
        <w:t>Strategia Rozwoju Województwa Pomorskiego 2030</w:t>
      </w:r>
    </w:p>
    <w:p w:rsidR="003E23D3" w:rsidRPr="00073A34" w:rsidRDefault="00636D16" w:rsidP="00870F31">
      <w:pPr>
        <w:rPr>
          <w:rFonts w:cstheme="minorHAnsi"/>
          <w:szCs w:val="22"/>
        </w:rPr>
      </w:pPr>
      <w:r w:rsidRPr="00073A34">
        <w:rPr>
          <w:rFonts w:cstheme="minorHAnsi"/>
          <w:szCs w:val="22"/>
        </w:rPr>
        <w:t xml:space="preserve">UE – Unia Europejska </w:t>
      </w:r>
    </w:p>
    <w:p w:rsidR="003E23D3" w:rsidRPr="00073A34" w:rsidRDefault="003E23D3" w:rsidP="00870F31">
      <w:pPr>
        <w:rPr>
          <w:rFonts w:cstheme="minorHAnsi"/>
          <w:szCs w:val="22"/>
        </w:rPr>
      </w:pPr>
      <w:r w:rsidRPr="00073A34">
        <w:rPr>
          <w:rFonts w:cstheme="minorHAnsi"/>
          <w:szCs w:val="22"/>
        </w:rPr>
        <w:br w:type="page"/>
      </w:r>
    </w:p>
    <w:p w:rsidR="003E23D3" w:rsidRPr="00073A34" w:rsidRDefault="003E23D3" w:rsidP="00870F31">
      <w:pPr>
        <w:pStyle w:val="Nagwek1"/>
        <w:rPr>
          <w:rFonts w:cstheme="minorHAnsi"/>
          <w:szCs w:val="22"/>
        </w:rPr>
      </w:pPr>
      <w:bookmarkStart w:id="1" w:name="_Toc138324623"/>
      <w:bookmarkStart w:id="2" w:name="_Toc153441507"/>
      <w:r w:rsidRPr="00073A34">
        <w:rPr>
          <w:rFonts w:cstheme="minorHAnsi"/>
          <w:szCs w:val="22"/>
        </w:rPr>
        <w:lastRenderedPageBreak/>
        <w:t>STRESZCZENIE</w:t>
      </w:r>
      <w:bookmarkEnd w:id="1"/>
      <w:bookmarkEnd w:id="2"/>
    </w:p>
    <w:p w:rsidR="0046153B" w:rsidRPr="00073A34" w:rsidRDefault="0046153B" w:rsidP="00870F31">
      <w:pPr>
        <w:rPr>
          <w:rFonts w:cstheme="minorHAnsi"/>
          <w:szCs w:val="22"/>
        </w:rPr>
      </w:pPr>
    </w:p>
    <w:p w:rsidR="00CB0FAC" w:rsidRPr="00073A34" w:rsidRDefault="00CB0FAC" w:rsidP="00367529">
      <w:pPr>
        <w:spacing w:after="240"/>
        <w:rPr>
          <w:rFonts w:cstheme="minorHAnsi"/>
          <w:szCs w:val="22"/>
        </w:rPr>
      </w:pPr>
      <w:r w:rsidRPr="00073A34">
        <w:rPr>
          <w:rFonts w:cstheme="minorHAnsi"/>
          <w:szCs w:val="22"/>
        </w:rPr>
        <w:t xml:space="preserve">W </w:t>
      </w:r>
      <w:r w:rsidR="00B97114" w:rsidRPr="00073A34">
        <w:rPr>
          <w:rFonts w:cstheme="minorHAnsi"/>
          <w:szCs w:val="22"/>
        </w:rPr>
        <w:t>prezentowanym</w:t>
      </w:r>
      <w:r w:rsidRPr="00073A34">
        <w:rPr>
          <w:rFonts w:cstheme="minorHAnsi"/>
          <w:szCs w:val="22"/>
        </w:rPr>
        <w:t xml:space="preserve"> raporcie przedstawiono wyniki badania, którego głównym celem była analiza osiągnięć dzieci i młodzieży w zakresie egzaminów, próba określenia rzeczywistych i porównywalnych między poszczególnymi JST nakładów na finansowanie zadań oświatowych, </w:t>
      </w:r>
      <w:r w:rsidR="002864D7" w:rsidRPr="00073A34">
        <w:rPr>
          <w:rFonts w:cstheme="minorHAnsi"/>
          <w:szCs w:val="22"/>
        </w:rPr>
        <w:t xml:space="preserve">a także </w:t>
      </w:r>
      <w:r w:rsidRPr="00073A34">
        <w:rPr>
          <w:rFonts w:cstheme="minorHAnsi"/>
          <w:szCs w:val="22"/>
        </w:rPr>
        <w:t>zbadanie korelacji między poziomem wydatków na realizację zadań oświatowych a</w:t>
      </w:r>
      <w:r w:rsidR="00570C58" w:rsidRPr="00073A34">
        <w:rPr>
          <w:rFonts w:cstheme="minorHAnsi"/>
          <w:szCs w:val="22"/>
        </w:rPr>
        <w:t> </w:t>
      </w:r>
      <w:r w:rsidRPr="00073A34">
        <w:rPr>
          <w:rFonts w:cstheme="minorHAnsi"/>
          <w:szCs w:val="22"/>
        </w:rPr>
        <w:t xml:space="preserve">osiąganymi wynikami egzaminów zewnętrznych. Przedmiotowe badanie oparte zostało zarówno na technikach pozyskiwania danych </w:t>
      </w:r>
      <w:r w:rsidR="55359CE7" w:rsidRPr="00073A34">
        <w:rPr>
          <w:rFonts w:cstheme="minorHAnsi"/>
          <w:szCs w:val="22"/>
        </w:rPr>
        <w:t xml:space="preserve">wtórnych </w:t>
      </w:r>
      <w:r w:rsidRPr="00073A34">
        <w:rPr>
          <w:rFonts w:cstheme="minorHAnsi"/>
          <w:szCs w:val="22"/>
        </w:rPr>
        <w:t xml:space="preserve">(analiza </w:t>
      </w:r>
      <w:proofErr w:type="spellStart"/>
      <w:r w:rsidRPr="00073A34">
        <w:rPr>
          <w:rFonts w:cstheme="minorHAnsi"/>
          <w:i/>
          <w:szCs w:val="22"/>
        </w:rPr>
        <w:t>desk</w:t>
      </w:r>
      <w:proofErr w:type="spellEnd"/>
      <w:r w:rsidRPr="00073A34">
        <w:rPr>
          <w:rFonts w:cstheme="minorHAnsi"/>
          <w:i/>
          <w:szCs w:val="22"/>
        </w:rPr>
        <w:t xml:space="preserve"> </w:t>
      </w:r>
      <w:proofErr w:type="spellStart"/>
      <w:r w:rsidRPr="00073A34">
        <w:rPr>
          <w:rFonts w:cstheme="minorHAnsi"/>
          <w:i/>
          <w:szCs w:val="22"/>
        </w:rPr>
        <w:t>research</w:t>
      </w:r>
      <w:proofErr w:type="spellEnd"/>
      <w:r w:rsidRPr="00073A34">
        <w:rPr>
          <w:rFonts w:cstheme="minorHAnsi"/>
          <w:szCs w:val="22"/>
        </w:rPr>
        <w:t xml:space="preserve">), jak i badaniach </w:t>
      </w:r>
      <w:r w:rsidR="12EDCC99" w:rsidRPr="00073A34">
        <w:rPr>
          <w:rFonts w:cstheme="minorHAnsi"/>
          <w:szCs w:val="22"/>
        </w:rPr>
        <w:t xml:space="preserve">pierwotnych </w:t>
      </w:r>
      <w:r w:rsidRPr="00073A34">
        <w:rPr>
          <w:rFonts w:cstheme="minorHAnsi"/>
          <w:szCs w:val="22"/>
        </w:rPr>
        <w:t xml:space="preserve">(badaniu ilościowym CAWI oraz jakościowym </w:t>
      </w:r>
      <w:r w:rsidR="001C3C65" w:rsidRPr="00073A34">
        <w:rPr>
          <w:rFonts w:cstheme="minorHAnsi"/>
          <w:szCs w:val="22"/>
        </w:rPr>
        <w:t>IDI</w:t>
      </w:r>
      <w:r w:rsidRPr="00073A34">
        <w:rPr>
          <w:rFonts w:cstheme="minorHAnsi"/>
          <w:szCs w:val="22"/>
        </w:rPr>
        <w:t xml:space="preserve">). Dzięki zastosowanej triangulacji danych możliwe było opracowanie rekomendacji i wniosków dotyczących przedmiotu analizy. </w:t>
      </w:r>
    </w:p>
    <w:p w:rsidR="00CB0FAC" w:rsidRDefault="00CB0FAC" w:rsidP="00870F31">
      <w:pPr>
        <w:rPr>
          <w:rFonts w:cstheme="minorHAnsi"/>
          <w:szCs w:val="22"/>
        </w:rPr>
      </w:pPr>
      <w:r w:rsidRPr="00073A34">
        <w:rPr>
          <w:rFonts w:cstheme="minorHAnsi"/>
          <w:szCs w:val="22"/>
        </w:rPr>
        <w:t>Jednym z celów badania było określenie poziomu i struktury wydatków JST</w:t>
      </w:r>
      <w:r w:rsidR="000A331F">
        <w:rPr>
          <w:rFonts w:cstheme="minorHAnsi"/>
          <w:szCs w:val="22"/>
        </w:rPr>
        <w:t>.</w:t>
      </w:r>
      <w:r w:rsidR="002C4E1B" w:rsidRPr="00073A34">
        <w:rPr>
          <w:rFonts w:cstheme="minorHAnsi"/>
          <w:szCs w:val="22"/>
        </w:rPr>
        <w:t xml:space="preserve"> Analiza wykazała, że o</w:t>
      </w:r>
      <w:r w:rsidRPr="00073A34">
        <w:rPr>
          <w:rFonts w:cstheme="minorHAnsi"/>
          <w:szCs w:val="22"/>
        </w:rPr>
        <w:t xml:space="preserve">gólne wydatki na zadania oświatowe JST stale rosną. Najwyższy odsetek ogólnych wydatków JST pochodzi z subwencji ogólnej, chociaż </w:t>
      </w:r>
      <w:r w:rsidR="000A331F">
        <w:rPr>
          <w:rFonts w:cstheme="minorHAnsi"/>
          <w:szCs w:val="22"/>
        </w:rPr>
        <w:t xml:space="preserve">istnieją </w:t>
      </w:r>
      <w:r w:rsidR="00D067FE">
        <w:rPr>
          <w:rFonts w:cstheme="minorHAnsi"/>
          <w:szCs w:val="22"/>
        </w:rPr>
        <w:t>przypadki</w:t>
      </w:r>
      <w:r w:rsidR="000A331F">
        <w:rPr>
          <w:rFonts w:cstheme="minorHAnsi"/>
          <w:szCs w:val="22"/>
        </w:rPr>
        <w:t xml:space="preserve"> gdzie te proporcje są inne</w:t>
      </w:r>
      <w:r w:rsidRPr="00073A34">
        <w:rPr>
          <w:rFonts w:cstheme="minorHAnsi"/>
          <w:szCs w:val="22"/>
        </w:rPr>
        <w:t>.</w:t>
      </w:r>
      <w:r w:rsidR="004833E4">
        <w:rPr>
          <w:rFonts w:cstheme="minorHAnsi"/>
          <w:szCs w:val="22"/>
        </w:rPr>
        <w:t xml:space="preserve"> </w:t>
      </w:r>
      <w:r w:rsidR="00745A0A">
        <w:rPr>
          <w:rFonts w:cstheme="minorHAnsi"/>
          <w:szCs w:val="22"/>
        </w:rPr>
        <w:t>Różnice</w:t>
      </w:r>
      <w:r w:rsidR="004833E4">
        <w:rPr>
          <w:rFonts w:cstheme="minorHAnsi"/>
          <w:szCs w:val="22"/>
        </w:rPr>
        <w:t xml:space="preserve"> te widać szczególnie w miastach na prawach powiatu.</w:t>
      </w:r>
      <w:r w:rsidRPr="00073A34">
        <w:rPr>
          <w:rFonts w:cstheme="minorHAnsi"/>
          <w:szCs w:val="22"/>
        </w:rPr>
        <w:t xml:space="preserve"> JST biorące udział w badaniu zaznaczały, że </w:t>
      </w:r>
      <w:r w:rsidR="00DA52A6" w:rsidRPr="00073A34">
        <w:rPr>
          <w:rFonts w:cstheme="minorHAnsi"/>
          <w:szCs w:val="22"/>
        </w:rPr>
        <w:t>wysokość subwencji oświatowej</w:t>
      </w:r>
      <w:r w:rsidR="002862D5" w:rsidRPr="00073A34">
        <w:rPr>
          <w:rFonts w:cstheme="minorHAnsi"/>
          <w:szCs w:val="22"/>
        </w:rPr>
        <w:t xml:space="preserve"> </w:t>
      </w:r>
      <w:r w:rsidRPr="00073A34">
        <w:rPr>
          <w:rFonts w:cstheme="minorHAnsi"/>
          <w:szCs w:val="22"/>
        </w:rPr>
        <w:t>nie jest wystarczająca</w:t>
      </w:r>
      <w:r w:rsidR="002862D5" w:rsidRPr="00073A34">
        <w:rPr>
          <w:rFonts w:cstheme="minorHAnsi"/>
          <w:szCs w:val="22"/>
        </w:rPr>
        <w:t>.</w:t>
      </w:r>
      <w:r w:rsidRPr="00073A34">
        <w:rPr>
          <w:rFonts w:cstheme="minorHAnsi"/>
          <w:szCs w:val="22"/>
        </w:rPr>
        <w:t xml:space="preserve"> JST borykają się z problemami finansowymi, </w:t>
      </w:r>
      <w:r w:rsidR="004833E4">
        <w:rPr>
          <w:rFonts w:cstheme="minorHAnsi"/>
          <w:szCs w:val="22"/>
        </w:rPr>
        <w:t>przez które trudno</w:t>
      </w:r>
      <w:r w:rsidRPr="00073A34">
        <w:rPr>
          <w:rFonts w:cstheme="minorHAnsi"/>
          <w:szCs w:val="22"/>
        </w:rPr>
        <w:t xml:space="preserve"> jest zaplanować </w:t>
      </w:r>
      <w:r w:rsidR="004F5B35" w:rsidRPr="00073A34">
        <w:rPr>
          <w:rFonts w:cstheme="minorHAnsi"/>
          <w:szCs w:val="22"/>
        </w:rPr>
        <w:t xml:space="preserve">dodatkowe </w:t>
      </w:r>
      <w:r w:rsidRPr="00073A34">
        <w:rPr>
          <w:rFonts w:cstheme="minorHAnsi"/>
          <w:szCs w:val="22"/>
        </w:rPr>
        <w:t xml:space="preserve">wsparcie dla młodzieży i dzieci. Wsparcie z </w:t>
      </w:r>
      <w:r w:rsidR="00C66140" w:rsidRPr="00073A34">
        <w:rPr>
          <w:rFonts w:cstheme="minorHAnsi"/>
          <w:szCs w:val="22"/>
        </w:rPr>
        <w:t xml:space="preserve">części oświatowej </w:t>
      </w:r>
      <w:r w:rsidRPr="00073A34">
        <w:rPr>
          <w:rFonts w:cstheme="minorHAnsi"/>
          <w:szCs w:val="22"/>
        </w:rPr>
        <w:t xml:space="preserve">subwencji ogólnej </w:t>
      </w:r>
      <w:r w:rsidR="00AB6499" w:rsidRPr="00073A34">
        <w:rPr>
          <w:rFonts w:cstheme="minorHAnsi"/>
          <w:szCs w:val="22"/>
        </w:rPr>
        <w:t xml:space="preserve">zdaniem badanych </w:t>
      </w:r>
      <w:r w:rsidRPr="00073A34">
        <w:rPr>
          <w:rFonts w:cstheme="minorHAnsi"/>
          <w:szCs w:val="22"/>
        </w:rPr>
        <w:t xml:space="preserve">jest </w:t>
      </w:r>
      <w:r w:rsidR="00C66140" w:rsidRPr="00073A34">
        <w:rPr>
          <w:rFonts w:cstheme="minorHAnsi"/>
          <w:szCs w:val="22"/>
        </w:rPr>
        <w:t>nieadekwatne</w:t>
      </w:r>
      <w:r w:rsidRPr="00073A34">
        <w:rPr>
          <w:rFonts w:cstheme="minorHAnsi"/>
          <w:szCs w:val="22"/>
        </w:rPr>
        <w:t xml:space="preserve"> do realnych potrzeb </w:t>
      </w:r>
      <w:r w:rsidR="004F5B35" w:rsidRPr="00073A34">
        <w:rPr>
          <w:rFonts w:cstheme="minorHAnsi"/>
          <w:szCs w:val="22"/>
        </w:rPr>
        <w:t xml:space="preserve">poszczególnych </w:t>
      </w:r>
      <w:r w:rsidRPr="00073A34">
        <w:rPr>
          <w:rFonts w:cstheme="minorHAnsi"/>
          <w:szCs w:val="22"/>
        </w:rPr>
        <w:t>JST</w:t>
      </w:r>
      <w:r w:rsidR="00366578">
        <w:rPr>
          <w:rFonts w:cstheme="minorHAnsi"/>
          <w:szCs w:val="22"/>
        </w:rPr>
        <w:t>, z</w:t>
      </w:r>
      <w:r w:rsidRPr="00073A34">
        <w:rPr>
          <w:rFonts w:cstheme="minorHAnsi"/>
          <w:szCs w:val="22"/>
        </w:rPr>
        <w:t xml:space="preserve"> tego </w:t>
      </w:r>
      <w:r w:rsidR="00576DEA" w:rsidRPr="00073A34">
        <w:rPr>
          <w:rFonts w:cstheme="minorHAnsi"/>
          <w:szCs w:val="22"/>
        </w:rPr>
        <w:t>powod</w:t>
      </w:r>
      <w:r w:rsidR="00366578">
        <w:rPr>
          <w:rFonts w:cstheme="minorHAnsi"/>
          <w:szCs w:val="22"/>
        </w:rPr>
        <w:t>u</w:t>
      </w:r>
      <w:r w:rsidRPr="00073A34">
        <w:rPr>
          <w:rFonts w:cstheme="minorHAnsi"/>
          <w:szCs w:val="22"/>
        </w:rPr>
        <w:t xml:space="preserve"> aplikują </w:t>
      </w:r>
      <w:r w:rsidR="00745A0A">
        <w:rPr>
          <w:rFonts w:cstheme="minorHAnsi"/>
          <w:szCs w:val="22"/>
        </w:rPr>
        <w:t xml:space="preserve">one </w:t>
      </w:r>
      <w:r w:rsidRPr="00073A34">
        <w:rPr>
          <w:rFonts w:cstheme="minorHAnsi"/>
          <w:szCs w:val="22"/>
        </w:rPr>
        <w:t>o</w:t>
      </w:r>
      <w:r w:rsidR="00570C58" w:rsidRPr="00073A34">
        <w:rPr>
          <w:rFonts w:cstheme="minorHAnsi"/>
          <w:szCs w:val="22"/>
        </w:rPr>
        <w:t> </w:t>
      </w:r>
      <w:r w:rsidRPr="00073A34">
        <w:rPr>
          <w:rFonts w:cstheme="minorHAnsi"/>
          <w:szCs w:val="22"/>
        </w:rPr>
        <w:t>dodatkowe środki finansowe</w:t>
      </w:r>
      <w:r w:rsidR="00745A0A">
        <w:rPr>
          <w:rFonts w:cstheme="minorHAnsi"/>
          <w:szCs w:val="22"/>
        </w:rPr>
        <w:t xml:space="preserve">. </w:t>
      </w:r>
    </w:p>
    <w:p w:rsidR="00745A0A" w:rsidRDefault="00745A0A" w:rsidP="00870F31">
      <w:pPr>
        <w:rPr>
          <w:rFonts w:cstheme="minorHAnsi"/>
          <w:szCs w:val="22"/>
        </w:rPr>
      </w:pPr>
    </w:p>
    <w:p w:rsidR="009E5946" w:rsidRDefault="007C5ED9" w:rsidP="009E5946">
      <w:pPr>
        <w:spacing w:after="240"/>
        <w:rPr>
          <w:rFonts w:cstheme="minorHAnsi"/>
          <w:szCs w:val="22"/>
        </w:rPr>
      </w:pPr>
      <w:r w:rsidRPr="00073A34">
        <w:rPr>
          <w:rFonts w:cstheme="minorHAnsi"/>
          <w:szCs w:val="22"/>
        </w:rPr>
        <w:t xml:space="preserve">Określenie </w:t>
      </w:r>
      <w:r w:rsidR="00CB0FAC" w:rsidRPr="00073A34">
        <w:rPr>
          <w:rFonts w:cstheme="minorHAnsi"/>
          <w:szCs w:val="22"/>
        </w:rPr>
        <w:t xml:space="preserve">relacji wydatków </w:t>
      </w:r>
      <w:r w:rsidRPr="00073A34">
        <w:rPr>
          <w:rFonts w:cstheme="minorHAnsi"/>
          <w:szCs w:val="22"/>
        </w:rPr>
        <w:t>do</w:t>
      </w:r>
      <w:r w:rsidR="00CB0FAC" w:rsidRPr="00073A34">
        <w:rPr>
          <w:rFonts w:cstheme="minorHAnsi"/>
          <w:szCs w:val="22"/>
        </w:rPr>
        <w:t xml:space="preserve"> wyników egzaminów </w:t>
      </w:r>
      <w:r w:rsidRPr="00073A34">
        <w:rPr>
          <w:rFonts w:cstheme="minorHAnsi"/>
          <w:szCs w:val="22"/>
        </w:rPr>
        <w:t>musi się opierać</w:t>
      </w:r>
      <w:r w:rsidR="00CB0FAC" w:rsidRPr="00073A34">
        <w:rPr>
          <w:rFonts w:cstheme="minorHAnsi"/>
          <w:szCs w:val="22"/>
        </w:rPr>
        <w:t xml:space="preserve"> na danych</w:t>
      </w:r>
      <w:r w:rsidR="00A51127" w:rsidRPr="00073A34">
        <w:rPr>
          <w:rFonts w:cstheme="minorHAnsi"/>
          <w:szCs w:val="22"/>
        </w:rPr>
        <w:t xml:space="preserve"> </w:t>
      </w:r>
      <w:r w:rsidR="00CB0FAC" w:rsidRPr="00073A34">
        <w:rPr>
          <w:rFonts w:cstheme="minorHAnsi"/>
          <w:szCs w:val="22"/>
        </w:rPr>
        <w:t xml:space="preserve">wystandaryzowanych (tylko ujednolicone dane pozwalają bowiem na dokonywanie porównań). Wynikiem przedmiotowej analizy </w:t>
      </w:r>
      <w:r w:rsidR="00366578">
        <w:rPr>
          <w:rFonts w:cstheme="minorHAnsi"/>
          <w:szCs w:val="22"/>
        </w:rPr>
        <w:t xml:space="preserve">miało być również </w:t>
      </w:r>
      <w:r w:rsidR="00CB0FAC" w:rsidRPr="00073A34">
        <w:rPr>
          <w:rFonts w:cstheme="minorHAnsi"/>
          <w:szCs w:val="22"/>
        </w:rPr>
        <w:t>zidentyfikowanie istotn</w:t>
      </w:r>
      <w:r w:rsidR="00366578">
        <w:rPr>
          <w:rFonts w:cstheme="minorHAnsi"/>
          <w:szCs w:val="22"/>
        </w:rPr>
        <w:t>ie</w:t>
      </w:r>
      <w:r w:rsidR="00CB0FAC" w:rsidRPr="00073A34">
        <w:rPr>
          <w:rFonts w:cstheme="minorHAnsi"/>
          <w:szCs w:val="22"/>
        </w:rPr>
        <w:t xml:space="preserve"> statystyczn</w:t>
      </w:r>
      <w:r w:rsidR="00366578">
        <w:rPr>
          <w:rFonts w:cstheme="minorHAnsi"/>
          <w:szCs w:val="22"/>
        </w:rPr>
        <w:t>ych</w:t>
      </w:r>
      <w:r w:rsidR="00CB0FAC" w:rsidRPr="00073A34">
        <w:rPr>
          <w:rFonts w:cstheme="minorHAnsi"/>
          <w:szCs w:val="22"/>
        </w:rPr>
        <w:t xml:space="preserve"> korelacji między wynikami </w:t>
      </w:r>
      <w:r w:rsidR="00745A0A">
        <w:rPr>
          <w:rFonts w:cstheme="minorHAnsi"/>
          <w:szCs w:val="22"/>
        </w:rPr>
        <w:t>egzaminów zewnętrznych</w:t>
      </w:r>
      <w:r w:rsidR="00CB0FAC" w:rsidRPr="00073A34">
        <w:rPr>
          <w:rFonts w:cstheme="minorHAnsi"/>
          <w:szCs w:val="22"/>
        </w:rPr>
        <w:t xml:space="preserve"> a wydatkami na zadania edukacyjne w</w:t>
      </w:r>
      <w:r w:rsidR="00570C58" w:rsidRPr="00073A34">
        <w:rPr>
          <w:rFonts w:cstheme="minorHAnsi"/>
          <w:szCs w:val="22"/>
        </w:rPr>
        <w:t> </w:t>
      </w:r>
      <w:r w:rsidR="00CB0FAC" w:rsidRPr="00073A34">
        <w:rPr>
          <w:rFonts w:cstheme="minorHAnsi"/>
          <w:szCs w:val="22"/>
        </w:rPr>
        <w:t>JST</w:t>
      </w:r>
      <w:r w:rsidR="003260CF" w:rsidRPr="00073A34">
        <w:rPr>
          <w:rFonts w:cstheme="minorHAnsi"/>
          <w:szCs w:val="22"/>
        </w:rPr>
        <w:t xml:space="preserve">. </w:t>
      </w:r>
      <w:r w:rsidR="00366578">
        <w:rPr>
          <w:rFonts w:cstheme="minorHAnsi"/>
          <w:szCs w:val="22"/>
        </w:rPr>
        <w:t>A</w:t>
      </w:r>
      <w:r w:rsidR="00CB0FAC" w:rsidRPr="00073A34">
        <w:rPr>
          <w:rFonts w:cstheme="minorHAnsi"/>
          <w:szCs w:val="22"/>
        </w:rPr>
        <w:t xml:space="preserve">naliza </w:t>
      </w:r>
      <w:r w:rsidR="00366578">
        <w:rPr>
          <w:rFonts w:cstheme="minorHAnsi"/>
          <w:szCs w:val="22"/>
        </w:rPr>
        <w:t>ta wykazała nikłe zależności zarówno między wynikami egzaminu maturalnego a wydatkami powiatów, jak również między wydatkami gmin a wynikami egzaminu ósmoklasisty</w:t>
      </w:r>
      <w:r w:rsidR="00CB0FAC" w:rsidRPr="00073A34">
        <w:rPr>
          <w:rFonts w:cstheme="minorHAnsi"/>
          <w:szCs w:val="22"/>
        </w:rPr>
        <w:t>.</w:t>
      </w:r>
      <w:r w:rsidR="00C957EF" w:rsidRPr="00073A34">
        <w:t xml:space="preserve"> </w:t>
      </w:r>
      <w:r w:rsidR="00CB0FAC" w:rsidRPr="00073A34">
        <w:rPr>
          <w:rFonts w:cstheme="minorHAnsi"/>
          <w:szCs w:val="22"/>
        </w:rPr>
        <w:t xml:space="preserve">Na wyniki uzyskiwane </w:t>
      </w:r>
      <w:r w:rsidR="00366578">
        <w:rPr>
          <w:rFonts w:cstheme="minorHAnsi"/>
          <w:szCs w:val="22"/>
        </w:rPr>
        <w:t>przez zdających egzaminy zewnętrzne w dużo większym stopniu</w:t>
      </w:r>
      <w:r w:rsidR="00CB0FAC" w:rsidRPr="00073A34">
        <w:rPr>
          <w:rFonts w:cstheme="minorHAnsi"/>
          <w:szCs w:val="22"/>
        </w:rPr>
        <w:t xml:space="preserve"> wpływają inne czynniki pozafinansowe</w:t>
      </w:r>
      <w:r w:rsidR="002744E2">
        <w:rPr>
          <w:rFonts w:cstheme="minorHAnsi"/>
          <w:szCs w:val="22"/>
        </w:rPr>
        <w:t>,</w:t>
      </w:r>
      <w:r w:rsidR="00366578">
        <w:rPr>
          <w:rFonts w:cstheme="minorHAnsi"/>
          <w:szCs w:val="22"/>
        </w:rPr>
        <w:t xml:space="preserve"> takie jak</w:t>
      </w:r>
      <w:r w:rsidR="00073A34">
        <w:rPr>
          <w:rFonts w:cstheme="minorHAnsi"/>
          <w:szCs w:val="22"/>
        </w:rPr>
        <w:t>:</w:t>
      </w:r>
      <w:r w:rsidR="005052DE" w:rsidRPr="00073A34">
        <w:rPr>
          <w:rFonts w:cstheme="minorHAnsi"/>
          <w:szCs w:val="22"/>
        </w:rPr>
        <w:t xml:space="preserve"> typ gminy, na której terenie zlokalizowana jest szkoła</w:t>
      </w:r>
      <w:r w:rsidR="00DE5E9D" w:rsidRPr="00073A34">
        <w:rPr>
          <w:rFonts w:cstheme="minorHAnsi"/>
          <w:szCs w:val="22"/>
        </w:rPr>
        <w:t xml:space="preserve">, </w:t>
      </w:r>
      <w:r w:rsidR="00073A34">
        <w:rPr>
          <w:rFonts w:cstheme="minorHAnsi"/>
          <w:szCs w:val="22"/>
        </w:rPr>
        <w:t>oraz aktywność zawodowa ludności.</w:t>
      </w:r>
      <w:r w:rsidR="00366578">
        <w:rPr>
          <w:rFonts w:cstheme="minorHAnsi"/>
          <w:szCs w:val="22"/>
        </w:rPr>
        <w:t xml:space="preserve"> </w:t>
      </w:r>
      <w:r w:rsidR="00CB0FAC" w:rsidRPr="00073A34">
        <w:rPr>
          <w:rFonts w:cstheme="minorHAnsi"/>
          <w:szCs w:val="22"/>
        </w:rPr>
        <w:t xml:space="preserve">Innymi słowy, poza czynnikami o charakterze finansowym wpływ na </w:t>
      </w:r>
      <w:r w:rsidR="002862D5" w:rsidRPr="00073A34">
        <w:rPr>
          <w:rFonts w:cstheme="minorHAnsi"/>
          <w:szCs w:val="22"/>
        </w:rPr>
        <w:t>uzyskiwane</w:t>
      </w:r>
      <w:r w:rsidR="00CB0FAC" w:rsidRPr="00073A34">
        <w:rPr>
          <w:rFonts w:cstheme="minorHAnsi"/>
          <w:szCs w:val="22"/>
        </w:rPr>
        <w:t xml:space="preserve"> wyniki</w:t>
      </w:r>
      <w:r w:rsidR="00157BA3" w:rsidRPr="00073A34">
        <w:rPr>
          <w:rFonts w:cstheme="minorHAnsi"/>
          <w:szCs w:val="22"/>
        </w:rPr>
        <w:t xml:space="preserve"> z egzaminów</w:t>
      </w:r>
      <w:r w:rsidR="00CB0FAC" w:rsidRPr="00073A34">
        <w:rPr>
          <w:rFonts w:cstheme="minorHAnsi"/>
          <w:szCs w:val="22"/>
        </w:rPr>
        <w:t xml:space="preserve"> mają także </w:t>
      </w:r>
      <w:r w:rsidR="002862D5" w:rsidRPr="00073A34">
        <w:rPr>
          <w:rFonts w:cstheme="minorHAnsi"/>
          <w:szCs w:val="22"/>
        </w:rPr>
        <w:t xml:space="preserve">aspekty </w:t>
      </w:r>
      <w:r w:rsidR="00CB0FAC" w:rsidRPr="00073A34">
        <w:rPr>
          <w:rFonts w:cstheme="minorHAnsi"/>
          <w:szCs w:val="22"/>
        </w:rPr>
        <w:t xml:space="preserve">pozafinansowe, na które JST </w:t>
      </w:r>
      <w:r w:rsidR="00366578">
        <w:rPr>
          <w:rFonts w:cstheme="minorHAnsi"/>
          <w:szCs w:val="22"/>
        </w:rPr>
        <w:t>mają</w:t>
      </w:r>
      <w:r w:rsidR="00CB0FAC" w:rsidRPr="00073A34">
        <w:rPr>
          <w:rFonts w:cstheme="minorHAnsi"/>
          <w:szCs w:val="22"/>
        </w:rPr>
        <w:t xml:space="preserve"> ograniczony wpływ. Nie oznacza to jednak, że należy traktować te czynniki jako niemożliwe do zmiany</w:t>
      </w:r>
      <w:r w:rsidR="00745A0A">
        <w:rPr>
          <w:rFonts w:cstheme="minorHAnsi"/>
          <w:szCs w:val="22"/>
        </w:rPr>
        <w:t>. Rozwiązanie zauważonych problemów</w:t>
      </w:r>
      <w:r w:rsidR="00CB0FAC" w:rsidRPr="00073A34">
        <w:rPr>
          <w:rFonts w:cstheme="minorHAnsi"/>
          <w:szCs w:val="22"/>
        </w:rPr>
        <w:t xml:space="preserve"> jest wyzwaniem systemowym. Dobra sytuacja gospodarcza, społeczna, wsparcie rynku pracy, szczególnie w zakresie grup zagrożonych wykluczeniem społecznym, wsparcie edukacji przedszkolnej</w:t>
      </w:r>
      <w:r w:rsidR="002744E2">
        <w:rPr>
          <w:rFonts w:cstheme="minorHAnsi"/>
          <w:szCs w:val="22"/>
        </w:rPr>
        <w:t>,</w:t>
      </w:r>
      <w:r w:rsidR="00CB0FAC" w:rsidRPr="00073A34">
        <w:rPr>
          <w:rFonts w:cstheme="minorHAnsi"/>
          <w:szCs w:val="22"/>
        </w:rPr>
        <w:t xml:space="preserve"> to tylko niektóre z</w:t>
      </w:r>
      <w:r w:rsidR="00570C58" w:rsidRPr="00073A34">
        <w:rPr>
          <w:rFonts w:cstheme="minorHAnsi"/>
          <w:szCs w:val="22"/>
        </w:rPr>
        <w:t> </w:t>
      </w:r>
      <w:r w:rsidR="00CB0FAC" w:rsidRPr="00073A34">
        <w:rPr>
          <w:rFonts w:cstheme="minorHAnsi"/>
          <w:szCs w:val="22"/>
        </w:rPr>
        <w:t xml:space="preserve">aspektów, które mogą wpłynąć pozytywnie na osiągnięcia </w:t>
      </w:r>
      <w:r w:rsidR="00BB1010" w:rsidRPr="00073A34">
        <w:rPr>
          <w:rFonts w:cstheme="minorHAnsi"/>
          <w:szCs w:val="22"/>
        </w:rPr>
        <w:t>edukacyjne</w:t>
      </w:r>
      <w:r w:rsidR="00CB0FAC" w:rsidRPr="00073A34">
        <w:rPr>
          <w:rFonts w:cstheme="minorHAnsi"/>
          <w:szCs w:val="22"/>
        </w:rPr>
        <w:t xml:space="preserve"> dzieci i młodzieży. Wyniki przedmiotowych analiz ukazały także, że konieczne jest dodatkowe wsparcie dzieci i młodzieży</w:t>
      </w:r>
      <w:r w:rsidR="002864D7" w:rsidRPr="00073A34">
        <w:rPr>
          <w:rFonts w:cstheme="minorHAnsi"/>
          <w:szCs w:val="22"/>
        </w:rPr>
        <w:t>,</w:t>
      </w:r>
      <w:r w:rsidR="00CB0FAC" w:rsidRPr="00073A34">
        <w:rPr>
          <w:rFonts w:cstheme="minorHAnsi"/>
          <w:szCs w:val="22"/>
        </w:rPr>
        <w:t xml:space="preserve"> mające na celu wspomaganie rozwoju kompetencji i wiedzy matematycznej. Matematyka jest wciąż przedmiotem, z którego zarówno maturzyści, jak i ósmoklasiści osiągają </w:t>
      </w:r>
      <w:r w:rsidR="000375EB" w:rsidRPr="00073A34">
        <w:rPr>
          <w:rFonts w:cstheme="minorHAnsi"/>
          <w:szCs w:val="22"/>
        </w:rPr>
        <w:t>niezadowalające</w:t>
      </w:r>
      <w:r w:rsidR="00CB0FAC" w:rsidRPr="00073A34">
        <w:rPr>
          <w:rFonts w:cstheme="minorHAnsi"/>
          <w:szCs w:val="22"/>
        </w:rPr>
        <w:t xml:space="preserve"> wyniki. </w:t>
      </w:r>
      <w:r w:rsidR="00923DB2" w:rsidRPr="00073A34">
        <w:rPr>
          <w:rFonts w:cstheme="minorHAnsi"/>
          <w:szCs w:val="22"/>
        </w:rPr>
        <w:t>Ponieważ najniższe wyniki egzaminów z matematyki osiągają uczniowie w szkołach zlokalizowanych na obszarach wiejskich, by wyrównywać szanse edukacyjne uczniów, konieczne jest wsparcie ukierunkowane właśnie na te obszary.</w:t>
      </w:r>
      <w:r w:rsidR="001E46E6" w:rsidRPr="00073A34">
        <w:rPr>
          <w:rFonts w:cstheme="minorHAnsi"/>
          <w:szCs w:val="22"/>
        </w:rPr>
        <w:t xml:space="preserve"> </w:t>
      </w:r>
    </w:p>
    <w:p w:rsidR="00CB0FAC" w:rsidRPr="00073A34" w:rsidRDefault="00BD4523" w:rsidP="009E5946">
      <w:pPr>
        <w:spacing w:after="240"/>
        <w:rPr>
          <w:rFonts w:cstheme="minorHAnsi"/>
          <w:szCs w:val="22"/>
        </w:rPr>
      </w:pPr>
      <w:r w:rsidRPr="00073A34">
        <w:rPr>
          <w:rFonts w:cstheme="minorHAnsi"/>
          <w:szCs w:val="22"/>
        </w:rPr>
        <w:t>Głównym wnioskiem przedmiotowego badania jest również konieczność wsparcia edukacji przedszkolnej</w:t>
      </w:r>
      <w:r w:rsidR="00ED650E" w:rsidRPr="00073A34">
        <w:rPr>
          <w:rFonts w:cstheme="minorHAnsi"/>
          <w:szCs w:val="22"/>
        </w:rPr>
        <w:t>.</w:t>
      </w:r>
      <w:r w:rsidR="00CB0FAC" w:rsidRPr="00073A34">
        <w:rPr>
          <w:rFonts w:cstheme="minorHAnsi"/>
          <w:szCs w:val="22"/>
        </w:rPr>
        <w:t xml:space="preserve"> W województwie wciąż istnieją obszary (tak zwane </w:t>
      </w:r>
      <w:r w:rsidR="00E41ADE" w:rsidRPr="00073A34">
        <w:rPr>
          <w:rFonts w:cstheme="minorHAnsi"/>
          <w:szCs w:val="22"/>
        </w:rPr>
        <w:t>„</w:t>
      </w:r>
      <w:r w:rsidR="00CB0FAC" w:rsidRPr="00073A34">
        <w:rPr>
          <w:rFonts w:cstheme="minorHAnsi"/>
          <w:szCs w:val="22"/>
        </w:rPr>
        <w:t>białe plamy</w:t>
      </w:r>
      <w:r w:rsidR="00E41ADE" w:rsidRPr="00073A34">
        <w:rPr>
          <w:rFonts w:cstheme="minorHAnsi"/>
          <w:szCs w:val="22"/>
        </w:rPr>
        <w:t>”</w:t>
      </w:r>
      <w:r w:rsidR="00CB0FAC" w:rsidRPr="00073A34">
        <w:rPr>
          <w:rFonts w:cstheme="minorHAnsi"/>
          <w:szCs w:val="22"/>
        </w:rPr>
        <w:t>), w</w:t>
      </w:r>
      <w:r w:rsidR="00570C58" w:rsidRPr="00073A34">
        <w:rPr>
          <w:rFonts w:cstheme="minorHAnsi"/>
          <w:szCs w:val="22"/>
        </w:rPr>
        <w:t> </w:t>
      </w:r>
      <w:r w:rsidR="00CB0FAC" w:rsidRPr="00073A34">
        <w:rPr>
          <w:rFonts w:cstheme="minorHAnsi"/>
          <w:szCs w:val="22"/>
        </w:rPr>
        <w:t>których odsetek dzieci w wieku 3</w:t>
      </w:r>
      <w:r w:rsidR="002864D7" w:rsidRPr="00073A34">
        <w:rPr>
          <w:rFonts w:cstheme="minorHAnsi"/>
          <w:szCs w:val="22"/>
        </w:rPr>
        <w:t>–</w:t>
      </w:r>
      <w:r w:rsidR="00CB0FAC" w:rsidRPr="00073A34">
        <w:rPr>
          <w:rFonts w:cstheme="minorHAnsi"/>
          <w:szCs w:val="22"/>
        </w:rPr>
        <w:t xml:space="preserve">6 lat objętych opieką przedszkolną jest bardzo niski. </w:t>
      </w:r>
      <w:r w:rsidR="00F31A84" w:rsidRPr="00073A34">
        <w:rPr>
          <w:rFonts w:cstheme="minorHAnsi"/>
          <w:szCs w:val="22"/>
        </w:rPr>
        <w:t xml:space="preserve">Dostrzeżono również, iż w niektórych </w:t>
      </w:r>
      <w:r w:rsidR="00745A0A">
        <w:rPr>
          <w:rFonts w:cstheme="minorHAnsi"/>
          <w:szCs w:val="22"/>
        </w:rPr>
        <w:t>gminach</w:t>
      </w:r>
      <w:r w:rsidR="00F31A84" w:rsidRPr="00073A34">
        <w:rPr>
          <w:rFonts w:cstheme="minorHAnsi"/>
          <w:szCs w:val="22"/>
        </w:rPr>
        <w:t xml:space="preserve"> o najniższym odsetku </w:t>
      </w:r>
      <w:proofErr w:type="spellStart"/>
      <w:r w:rsidR="00F31A84" w:rsidRPr="00073A34">
        <w:rPr>
          <w:rFonts w:cstheme="minorHAnsi"/>
          <w:szCs w:val="22"/>
        </w:rPr>
        <w:t>uprzedszkolnienia</w:t>
      </w:r>
      <w:proofErr w:type="spellEnd"/>
      <w:r w:rsidR="00F31A84" w:rsidRPr="00073A34">
        <w:rPr>
          <w:rFonts w:cstheme="minorHAnsi"/>
          <w:szCs w:val="22"/>
        </w:rPr>
        <w:t xml:space="preserve"> odnotowano również najniższy odsetek </w:t>
      </w:r>
      <w:r w:rsidR="00DE5E9D" w:rsidRPr="00073A34">
        <w:rPr>
          <w:rFonts w:cstheme="minorHAnsi"/>
          <w:szCs w:val="22"/>
        </w:rPr>
        <w:lastRenderedPageBreak/>
        <w:t>osób aktywnych</w:t>
      </w:r>
      <w:r w:rsidR="00ED650E" w:rsidRPr="00073A34">
        <w:rPr>
          <w:rFonts w:cstheme="minorHAnsi"/>
          <w:szCs w:val="22"/>
        </w:rPr>
        <w:t xml:space="preserve"> zawodowo</w:t>
      </w:r>
      <w:r w:rsidR="00CB0FAC" w:rsidRPr="00073A34">
        <w:rPr>
          <w:rFonts w:cstheme="minorHAnsi"/>
          <w:szCs w:val="22"/>
        </w:rPr>
        <w:t xml:space="preserve">. Konieczne jest zatem zaprogramowanie wsparcia </w:t>
      </w:r>
      <w:r w:rsidR="002744E2">
        <w:rPr>
          <w:rFonts w:cstheme="minorHAnsi"/>
          <w:szCs w:val="22"/>
        </w:rPr>
        <w:t xml:space="preserve">obejmującego kilka aspektów i </w:t>
      </w:r>
      <w:r w:rsidR="00CB0FAC" w:rsidRPr="00073A34">
        <w:rPr>
          <w:rFonts w:cstheme="minorHAnsi"/>
          <w:szCs w:val="22"/>
        </w:rPr>
        <w:t>ukierunkowanego na gminy, w których</w:t>
      </w:r>
      <w:r w:rsidR="002744E2">
        <w:rPr>
          <w:rFonts w:cstheme="minorHAnsi"/>
          <w:szCs w:val="22"/>
        </w:rPr>
        <w:t xml:space="preserve"> np. ww.</w:t>
      </w:r>
      <w:r w:rsidR="00CB0FAC" w:rsidRPr="00073A34">
        <w:rPr>
          <w:rFonts w:cstheme="minorHAnsi"/>
          <w:szCs w:val="22"/>
        </w:rPr>
        <w:t xml:space="preserve"> problem jest najpoważniejszy. </w:t>
      </w:r>
    </w:p>
    <w:p w:rsidR="00CB0FAC" w:rsidRPr="00073A34" w:rsidRDefault="00CB0FAC" w:rsidP="00870F31">
      <w:pPr>
        <w:rPr>
          <w:rFonts w:cstheme="minorHAnsi"/>
          <w:szCs w:val="22"/>
        </w:rPr>
      </w:pPr>
    </w:p>
    <w:p w:rsidR="003E23D3" w:rsidRPr="00073A34" w:rsidRDefault="003E23D3" w:rsidP="00870F31">
      <w:pPr>
        <w:rPr>
          <w:rFonts w:cstheme="minorHAnsi"/>
          <w:szCs w:val="22"/>
        </w:rPr>
      </w:pPr>
      <w:r w:rsidRPr="00073A34">
        <w:rPr>
          <w:rFonts w:cstheme="minorHAnsi"/>
          <w:szCs w:val="22"/>
        </w:rPr>
        <w:br w:type="page"/>
      </w:r>
    </w:p>
    <w:p w:rsidR="00636D16" w:rsidRPr="00073A34" w:rsidRDefault="003E23D3" w:rsidP="00870F31">
      <w:pPr>
        <w:pStyle w:val="Nagwek1"/>
        <w:rPr>
          <w:rFonts w:cstheme="minorHAnsi"/>
          <w:szCs w:val="22"/>
          <w:lang w:val="en-US"/>
        </w:rPr>
      </w:pPr>
      <w:bookmarkStart w:id="3" w:name="_Toc138324624"/>
      <w:bookmarkStart w:id="4" w:name="_Toc153441508"/>
      <w:r w:rsidRPr="00073A34">
        <w:rPr>
          <w:rFonts w:cstheme="minorHAnsi"/>
          <w:szCs w:val="22"/>
          <w:lang w:val="en-US"/>
        </w:rPr>
        <w:lastRenderedPageBreak/>
        <w:t>SUMMARY</w:t>
      </w:r>
      <w:bookmarkEnd w:id="3"/>
      <w:bookmarkEnd w:id="4"/>
    </w:p>
    <w:p w:rsidR="0046153B" w:rsidRPr="00073A34" w:rsidRDefault="0046153B" w:rsidP="00A6098F">
      <w:pPr>
        <w:rPr>
          <w:rFonts w:cstheme="minorHAnsi"/>
          <w:szCs w:val="22"/>
          <w:lang w:val="en-US"/>
        </w:rPr>
      </w:pPr>
    </w:p>
    <w:p w:rsidR="00745A0A" w:rsidRPr="00745A0A" w:rsidRDefault="00745A0A" w:rsidP="00745A0A">
      <w:pPr>
        <w:rPr>
          <w:rFonts w:cstheme="minorHAnsi"/>
          <w:szCs w:val="22"/>
          <w:lang w:val="en-US"/>
        </w:rPr>
      </w:pPr>
      <w:r w:rsidRPr="00745A0A">
        <w:rPr>
          <w:rFonts w:cstheme="minorHAnsi"/>
          <w:szCs w:val="22"/>
          <w:lang w:val="en-US"/>
        </w:rPr>
        <w:t>The presented report outlines the results of a study whose main objective was to analyze the achievements of children and youth in exams, to attempt to determine the actual and comparable expenditures on educational tasks among various local government units, and to examine the correlation between the level of spending on educational tasks and the results of external exams. This study was based on both secondary data collection techniques (desk research analysis) and primary research (quantitative CAWI survey and qualitative IDI). Thanks to the applied data triangulation, it was possible to develop recommendations and conclusions regarding the subject of analysis.</w:t>
      </w:r>
    </w:p>
    <w:p w:rsidR="00745A0A" w:rsidRPr="00745A0A" w:rsidRDefault="00745A0A" w:rsidP="00745A0A">
      <w:pPr>
        <w:rPr>
          <w:rFonts w:cstheme="minorHAnsi"/>
          <w:szCs w:val="22"/>
          <w:lang w:val="en-US"/>
        </w:rPr>
      </w:pPr>
    </w:p>
    <w:p w:rsidR="00745A0A" w:rsidRPr="00745A0A" w:rsidRDefault="00745A0A" w:rsidP="00745A0A">
      <w:pPr>
        <w:rPr>
          <w:rFonts w:cstheme="minorHAnsi"/>
          <w:szCs w:val="22"/>
          <w:lang w:val="en-US"/>
        </w:rPr>
      </w:pPr>
      <w:r w:rsidRPr="00745A0A">
        <w:rPr>
          <w:rFonts w:cstheme="minorHAnsi"/>
          <w:szCs w:val="22"/>
          <w:lang w:val="en-US"/>
        </w:rPr>
        <w:t>One of the study's goals was to determine the level and structure of local government units' expenditures. The analysis showed that overall spending on educational tasks by these units is steadily increasing. The highest percentage of general expenditures comes from the general subsidy, although there are cases where these proportions differ, especially in cities with county rights. The participating local government units noted that the amount of educational subsidy is insufficient. They struggle with financial problems, which makes it difficult to plan additional support for youth and children, such as in preparing them for exams. The support from the educational part of the general subsidy is considered inadequate to the real needs of the individual local government units, hence they apply for additional financial resources. The response to these needs includes efforts to establish broader cooperation with employers, such as creating dedicated patronage classes and providing internships and vocational training.</w:t>
      </w:r>
    </w:p>
    <w:p w:rsidR="00745A0A" w:rsidRPr="00745A0A" w:rsidRDefault="00745A0A" w:rsidP="00745A0A">
      <w:pPr>
        <w:rPr>
          <w:rFonts w:cstheme="minorHAnsi"/>
          <w:szCs w:val="22"/>
          <w:lang w:val="en-US"/>
        </w:rPr>
      </w:pPr>
    </w:p>
    <w:p w:rsidR="00745A0A" w:rsidRPr="00745A0A" w:rsidRDefault="00745A0A" w:rsidP="00745A0A">
      <w:pPr>
        <w:rPr>
          <w:rFonts w:cstheme="minorHAnsi"/>
          <w:szCs w:val="22"/>
          <w:lang w:val="en-US"/>
        </w:rPr>
      </w:pPr>
      <w:r w:rsidRPr="00745A0A">
        <w:rPr>
          <w:rFonts w:cstheme="minorHAnsi"/>
          <w:szCs w:val="22"/>
          <w:lang w:val="en-US"/>
        </w:rPr>
        <w:t>Determining the relationship between expenditures and exam results must be based on standardized data (only standardized data allows for comparisons). The purpose of this analysis was also to identify statistically significant correlations between the results of external exams and expenditures on educational tasks. This analysis showed weak relationships both between the results of the matriculation exam and county expenditures, and between municipal expenditures and the results of the eighth-grade exam. The results achieved in external exams are influenced to a much greater extent by other non-financial factors such as: the type of municipality where the school is located, and the professional activity of the population. In other words, besides financial factors, non-financial aspects also influence exam results, over which local government units have limited influence. However, this does not mean that these factors should be treated as unchangeable. Solving these problems is a systemic challenge. A good economic and social situation, labor market support, especially for groups at risk of social exclusion, and support for preschool education are just some of the aspects that can positively influence the educational achievements of children and youth. The results of these analyses also showed that additional support for children and youth is necessary to help develop competencies and mathematical knowledge. Mathematics remains a subject in which both matriculation and eighth-grade students achieve unsatisfactory results. Since the lowest math exam scores are obtained by students in rural area schools, targeted support for these areas is necessary to equalize educational opportunities.</w:t>
      </w:r>
    </w:p>
    <w:p w:rsidR="00745A0A" w:rsidRPr="00745A0A" w:rsidRDefault="00745A0A" w:rsidP="00745A0A">
      <w:pPr>
        <w:rPr>
          <w:rFonts w:cstheme="minorHAnsi"/>
          <w:szCs w:val="22"/>
          <w:lang w:val="en-US"/>
        </w:rPr>
      </w:pPr>
    </w:p>
    <w:p w:rsidR="00636D16" w:rsidRPr="00073A34" w:rsidRDefault="00745A0A" w:rsidP="00745A0A">
      <w:pPr>
        <w:rPr>
          <w:rFonts w:cstheme="minorHAnsi"/>
          <w:smallCaps/>
          <w:color w:val="2E4A9A"/>
          <w:szCs w:val="22"/>
          <w:lang w:val="en-US"/>
        </w:rPr>
      </w:pPr>
      <w:r w:rsidRPr="00745A0A">
        <w:rPr>
          <w:rFonts w:cstheme="minorHAnsi"/>
          <w:szCs w:val="22"/>
          <w:lang w:val="en-US"/>
        </w:rPr>
        <w:t xml:space="preserve">The main conclusion of this study is also the necessity of supporting preschool education. In the region, there are still areas (so-called "white spots") where the percentage of children aged 3–6 in </w:t>
      </w:r>
      <w:r w:rsidRPr="00745A0A">
        <w:rPr>
          <w:rFonts w:cstheme="minorHAnsi"/>
          <w:szCs w:val="22"/>
          <w:lang w:val="en-US"/>
        </w:rPr>
        <w:lastRenderedPageBreak/>
        <w:t>preschool care is very low. It was also observed that in some municipalities with the lowest preschool rates, there is also the lowest percentage of professionally active people. Therefore, support programming targeted at municipalities where this problem is most serious is necessary.</w:t>
      </w:r>
    </w:p>
    <w:p w:rsidR="00636D16" w:rsidRPr="00073A34" w:rsidRDefault="00636D16" w:rsidP="00A6098F">
      <w:pPr>
        <w:pStyle w:val="Nagwek1"/>
        <w:rPr>
          <w:rFonts w:cstheme="minorHAnsi"/>
          <w:szCs w:val="22"/>
        </w:rPr>
      </w:pPr>
      <w:bookmarkStart w:id="5" w:name="_Toc121146081"/>
      <w:r w:rsidRPr="00B42F13">
        <w:rPr>
          <w:rFonts w:cstheme="minorHAnsi"/>
          <w:szCs w:val="22"/>
        </w:rPr>
        <w:br w:type="column"/>
      </w:r>
      <w:bookmarkStart w:id="6" w:name="_Toc138324625"/>
      <w:bookmarkStart w:id="7" w:name="_Toc153441509"/>
      <w:r w:rsidRPr="00073A34">
        <w:rPr>
          <w:rFonts w:cstheme="minorHAnsi"/>
          <w:szCs w:val="22"/>
        </w:rPr>
        <w:lastRenderedPageBreak/>
        <w:t xml:space="preserve">1. </w:t>
      </w:r>
      <w:bookmarkEnd w:id="5"/>
      <w:r w:rsidR="00CF5FDA" w:rsidRPr="00073A34">
        <w:rPr>
          <w:rFonts w:cstheme="minorHAnsi"/>
          <w:szCs w:val="22"/>
        </w:rPr>
        <w:t>Wprowadzenie</w:t>
      </w:r>
      <w:bookmarkEnd w:id="6"/>
      <w:bookmarkEnd w:id="7"/>
    </w:p>
    <w:p w:rsidR="00636D16" w:rsidRPr="00073A34" w:rsidRDefault="006F6A34" w:rsidP="00A6098F">
      <w:pPr>
        <w:pStyle w:val="Nagwek2"/>
        <w:rPr>
          <w:rFonts w:cstheme="minorHAnsi"/>
          <w:szCs w:val="22"/>
        </w:rPr>
      </w:pPr>
      <w:bookmarkStart w:id="8" w:name="_Toc138324626"/>
      <w:bookmarkStart w:id="9" w:name="_Toc153441510"/>
      <w:r w:rsidRPr="00073A34">
        <w:rPr>
          <w:rFonts w:cstheme="minorHAnsi"/>
          <w:szCs w:val="22"/>
        </w:rPr>
        <w:t>1.1 Cel badania</w:t>
      </w:r>
      <w:bookmarkEnd w:id="8"/>
      <w:bookmarkEnd w:id="9"/>
      <w:r w:rsidRPr="00073A34">
        <w:rPr>
          <w:rFonts w:cstheme="minorHAnsi"/>
          <w:szCs w:val="22"/>
        </w:rPr>
        <w:t xml:space="preserve"> </w:t>
      </w:r>
    </w:p>
    <w:p w:rsidR="00636D16" w:rsidRPr="00073A34" w:rsidRDefault="005B37DD" w:rsidP="00870F31">
      <w:pPr>
        <w:spacing w:before="120"/>
        <w:rPr>
          <w:rFonts w:cstheme="minorHAnsi"/>
          <w:szCs w:val="22"/>
        </w:rPr>
      </w:pPr>
      <w:r w:rsidRPr="00073A34">
        <w:rPr>
          <w:rFonts w:eastAsia="Calibri" w:cstheme="minorHAnsi"/>
          <w:b/>
          <w:szCs w:val="22"/>
        </w:rPr>
        <w:t>G</w:t>
      </w:r>
      <w:r w:rsidR="00636D16" w:rsidRPr="00073A34">
        <w:rPr>
          <w:rFonts w:eastAsia="Calibri" w:cstheme="minorHAnsi"/>
          <w:b/>
          <w:szCs w:val="22"/>
        </w:rPr>
        <w:t xml:space="preserve">łównym </w:t>
      </w:r>
      <w:r w:rsidRPr="00073A34">
        <w:rPr>
          <w:rFonts w:eastAsia="Calibri" w:cstheme="minorHAnsi"/>
          <w:b/>
          <w:szCs w:val="22"/>
        </w:rPr>
        <w:t>celem</w:t>
      </w:r>
      <w:r w:rsidR="00636D16" w:rsidRPr="00073A34">
        <w:rPr>
          <w:rFonts w:eastAsia="Calibri" w:cstheme="minorHAnsi"/>
          <w:b/>
          <w:szCs w:val="22"/>
        </w:rPr>
        <w:t xml:space="preserve"> badania</w:t>
      </w:r>
      <w:r w:rsidR="005D7A66" w:rsidRPr="00073A34">
        <w:rPr>
          <w:rFonts w:cstheme="minorHAnsi"/>
          <w:szCs w:val="22"/>
        </w:rPr>
        <w:t xml:space="preserve">, którego wyniki zaprezentowane zostały w niniejszym raporcie, była </w:t>
      </w:r>
      <w:r w:rsidR="00636D16" w:rsidRPr="00073A34">
        <w:rPr>
          <w:rFonts w:cstheme="minorHAnsi"/>
          <w:szCs w:val="22"/>
        </w:rPr>
        <w:t xml:space="preserve">próba określenia rzeczywistych i porównywalnych między poszczególnymi JST nakładów na finansowanie zadań oświatowych pochodzących z różnych źródeł, zbadanie korelacji między poziomem wydatków na realizację zadań oświatowych a osiąganymi wynikami egzaminów zewnętrznych oraz wypracowanie rekomendacji </w:t>
      </w:r>
      <w:r w:rsidR="000B398C" w:rsidRPr="00073A34">
        <w:rPr>
          <w:rFonts w:cstheme="minorHAnsi"/>
          <w:szCs w:val="22"/>
        </w:rPr>
        <w:t xml:space="preserve">dla </w:t>
      </w:r>
      <w:r w:rsidR="00636D16" w:rsidRPr="00073A34">
        <w:rPr>
          <w:rFonts w:cstheme="minorHAnsi"/>
          <w:szCs w:val="22"/>
        </w:rPr>
        <w:t>zaplanowania działań w obszarze edukacji</w:t>
      </w:r>
      <w:r w:rsidR="00565D2D" w:rsidRPr="00073A34">
        <w:rPr>
          <w:rFonts w:cstheme="minorHAnsi"/>
          <w:szCs w:val="22"/>
        </w:rPr>
        <w:t>,</w:t>
      </w:r>
      <w:r w:rsidR="00636D16" w:rsidRPr="00073A34">
        <w:rPr>
          <w:rFonts w:cstheme="minorHAnsi"/>
          <w:szCs w:val="22"/>
        </w:rPr>
        <w:t xml:space="preserve"> finansowanych z</w:t>
      </w:r>
      <w:r w:rsidR="00570C58" w:rsidRPr="00073A34">
        <w:rPr>
          <w:rFonts w:cstheme="minorHAnsi"/>
          <w:szCs w:val="22"/>
        </w:rPr>
        <w:t> </w:t>
      </w:r>
      <w:r w:rsidR="00636D16" w:rsidRPr="00073A34">
        <w:rPr>
          <w:rFonts w:cstheme="minorHAnsi"/>
          <w:szCs w:val="22"/>
        </w:rPr>
        <w:t>FEP 2021</w:t>
      </w:r>
      <w:r w:rsidR="002864D7" w:rsidRPr="00073A34">
        <w:rPr>
          <w:rFonts w:cstheme="minorHAnsi"/>
          <w:szCs w:val="22"/>
        </w:rPr>
        <w:t>–</w:t>
      </w:r>
      <w:r w:rsidR="00636D16" w:rsidRPr="00073A34">
        <w:rPr>
          <w:rFonts w:cstheme="minorHAnsi"/>
          <w:szCs w:val="22"/>
        </w:rPr>
        <w:t xml:space="preserve">2027. </w:t>
      </w:r>
    </w:p>
    <w:p w:rsidR="00636D16" w:rsidRPr="00073A34" w:rsidRDefault="00636D16" w:rsidP="00870F31">
      <w:pPr>
        <w:spacing w:before="120"/>
        <w:rPr>
          <w:rFonts w:cstheme="minorHAnsi"/>
          <w:szCs w:val="22"/>
        </w:rPr>
      </w:pPr>
      <w:r w:rsidRPr="00073A34">
        <w:rPr>
          <w:rFonts w:cstheme="minorHAnsi"/>
          <w:szCs w:val="22"/>
        </w:rPr>
        <w:t xml:space="preserve">Główny </w:t>
      </w:r>
      <w:r w:rsidRPr="00073A34">
        <w:rPr>
          <w:rFonts w:cstheme="minorHAnsi"/>
          <w:b/>
          <w:szCs w:val="22"/>
        </w:rPr>
        <w:t>cel badania</w:t>
      </w:r>
      <w:r w:rsidRPr="00073A34">
        <w:rPr>
          <w:rFonts w:cstheme="minorHAnsi"/>
          <w:szCs w:val="22"/>
        </w:rPr>
        <w:t xml:space="preserve"> zosta</w:t>
      </w:r>
      <w:r w:rsidR="005D7A66" w:rsidRPr="00073A34">
        <w:rPr>
          <w:rFonts w:cstheme="minorHAnsi"/>
          <w:szCs w:val="22"/>
        </w:rPr>
        <w:t>ł</w:t>
      </w:r>
      <w:r w:rsidRPr="00073A34">
        <w:rPr>
          <w:rFonts w:cstheme="minorHAnsi"/>
          <w:szCs w:val="22"/>
        </w:rPr>
        <w:t xml:space="preserve"> zrealizowany za pomocą następujących </w:t>
      </w:r>
      <w:r w:rsidRPr="00073A34">
        <w:rPr>
          <w:rFonts w:eastAsia="Calibri" w:cstheme="minorHAnsi"/>
          <w:b/>
          <w:szCs w:val="22"/>
        </w:rPr>
        <w:t>celów szczegółowych</w:t>
      </w:r>
      <w:r w:rsidRPr="00073A34">
        <w:rPr>
          <w:rFonts w:cstheme="minorHAnsi"/>
          <w:szCs w:val="22"/>
        </w:rPr>
        <w:t>:</w:t>
      </w:r>
    </w:p>
    <w:p w:rsidR="00636D16" w:rsidRPr="00073A34" w:rsidRDefault="00636D16" w:rsidP="006F5690">
      <w:pPr>
        <w:pStyle w:val="Akapitzlist"/>
        <w:numPr>
          <w:ilvl w:val="0"/>
          <w:numId w:val="5"/>
        </w:numPr>
        <w:spacing w:before="120"/>
        <w:rPr>
          <w:rFonts w:cstheme="minorHAnsi"/>
          <w:szCs w:val="22"/>
        </w:rPr>
      </w:pPr>
      <w:r w:rsidRPr="00073A34">
        <w:rPr>
          <w:rFonts w:cstheme="minorHAnsi"/>
          <w:szCs w:val="22"/>
        </w:rPr>
        <w:t xml:space="preserve">Cel szczegółowy 1. Ustalenie struktury, poziomu i źródeł finansowania zadań oświatowych przez JST województwa pomorskiego w latach szkolnych 2018/2019 i 2020/2021. </w:t>
      </w:r>
    </w:p>
    <w:p w:rsidR="00636D16" w:rsidRPr="00073A34" w:rsidRDefault="00636D16" w:rsidP="006F5690">
      <w:pPr>
        <w:pStyle w:val="Akapitzlist"/>
        <w:numPr>
          <w:ilvl w:val="0"/>
          <w:numId w:val="5"/>
        </w:numPr>
        <w:spacing w:before="120"/>
        <w:rPr>
          <w:rFonts w:cstheme="minorHAnsi"/>
          <w:szCs w:val="22"/>
        </w:rPr>
      </w:pPr>
      <w:r w:rsidRPr="00073A34">
        <w:rPr>
          <w:rFonts w:cstheme="minorHAnsi"/>
          <w:szCs w:val="22"/>
        </w:rPr>
        <w:t xml:space="preserve">Cel szczegółowy 2. Analiza i ocena realizacji zadań edukacyjnych przez JST województwa pomorskiego. </w:t>
      </w:r>
    </w:p>
    <w:p w:rsidR="00636D16" w:rsidRPr="00073A34" w:rsidRDefault="00636D16" w:rsidP="006F5690">
      <w:pPr>
        <w:pStyle w:val="Akapitzlist"/>
        <w:numPr>
          <w:ilvl w:val="0"/>
          <w:numId w:val="5"/>
        </w:numPr>
        <w:spacing w:before="120"/>
        <w:rPr>
          <w:rFonts w:cstheme="minorHAnsi"/>
          <w:szCs w:val="22"/>
        </w:rPr>
      </w:pPr>
      <w:r w:rsidRPr="00073A34">
        <w:rPr>
          <w:rFonts w:cstheme="minorHAnsi"/>
          <w:szCs w:val="22"/>
        </w:rPr>
        <w:t xml:space="preserve">Cel szczegółowy 3. Analiza dostępności i stopnia wykorzystania miejsc wychowania przedszkolnego w JST województwa pomorskiego. </w:t>
      </w:r>
    </w:p>
    <w:p w:rsidR="00636D16" w:rsidRPr="00073A34" w:rsidRDefault="00636D16" w:rsidP="006F5690">
      <w:pPr>
        <w:pStyle w:val="Akapitzlist"/>
        <w:numPr>
          <w:ilvl w:val="0"/>
          <w:numId w:val="5"/>
        </w:numPr>
        <w:spacing w:before="120"/>
        <w:rPr>
          <w:rFonts w:cstheme="minorHAnsi"/>
          <w:szCs w:val="22"/>
        </w:rPr>
      </w:pPr>
      <w:r w:rsidRPr="00073A34">
        <w:rPr>
          <w:rFonts w:cstheme="minorHAnsi"/>
          <w:szCs w:val="22"/>
        </w:rPr>
        <w:t xml:space="preserve">Cel szczegółowy 4. Analiza efektywności finansowania zadań oświatowych przez jednostki samorządu terytorialnego w województwie pomorskim. </w:t>
      </w:r>
    </w:p>
    <w:p w:rsidR="00636D16" w:rsidRPr="00073A34" w:rsidRDefault="00636D16" w:rsidP="006F5690">
      <w:pPr>
        <w:pStyle w:val="Akapitzlist"/>
        <w:numPr>
          <w:ilvl w:val="0"/>
          <w:numId w:val="5"/>
        </w:numPr>
        <w:spacing w:before="120"/>
        <w:rPr>
          <w:rFonts w:cstheme="minorHAnsi"/>
          <w:szCs w:val="22"/>
        </w:rPr>
      </w:pPr>
      <w:r w:rsidRPr="00073A34">
        <w:rPr>
          <w:rFonts w:cstheme="minorHAnsi"/>
          <w:szCs w:val="22"/>
        </w:rPr>
        <w:t>Cel szczegółowy 5. Określenie rekomendacji dla projektowania interwencji w ramach FEP 2021</w:t>
      </w:r>
      <w:r w:rsidR="002864D7" w:rsidRPr="00073A34">
        <w:rPr>
          <w:rFonts w:cstheme="minorHAnsi"/>
          <w:szCs w:val="22"/>
        </w:rPr>
        <w:t>–</w:t>
      </w:r>
      <w:r w:rsidRPr="00073A34">
        <w:rPr>
          <w:rFonts w:cstheme="minorHAnsi"/>
          <w:szCs w:val="22"/>
        </w:rPr>
        <w:t xml:space="preserve">2027 w obszarze podnoszenia jakości edukacji. </w:t>
      </w:r>
    </w:p>
    <w:p w:rsidR="002E1A9E" w:rsidRPr="00073A34" w:rsidRDefault="002E1A9E" w:rsidP="00870F31">
      <w:pPr>
        <w:spacing w:before="120"/>
        <w:rPr>
          <w:rFonts w:cstheme="minorHAnsi"/>
          <w:szCs w:val="22"/>
        </w:rPr>
      </w:pPr>
      <w:r w:rsidRPr="00073A34">
        <w:rPr>
          <w:rFonts w:cstheme="minorHAnsi"/>
          <w:b/>
          <w:szCs w:val="22"/>
        </w:rPr>
        <w:t>Zakres terytorialny</w:t>
      </w:r>
      <w:r w:rsidRPr="00073A34">
        <w:rPr>
          <w:rFonts w:cstheme="minorHAnsi"/>
          <w:szCs w:val="22"/>
        </w:rPr>
        <w:t xml:space="preserve"> badania to województwo pomorskie w podziale na gminy oraz powiaty. </w:t>
      </w:r>
    </w:p>
    <w:p w:rsidR="002E1A9E" w:rsidRPr="00073A34" w:rsidRDefault="002E1A9E" w:rsidP="00870F31">
      <w:pPr>
        <w:spacing w:before="120"/>
        <w:rPr>
          <w:rFonts w:cstheme="minorHAnsi"/>
          <w:szCs w:val="22"/>
        </w:rPr>
      </w:pPr>
      <w:r w:rsidRPr="00073A34">
        <w:rPr>
          <w:rFonts w:cstheme="minorHAnsi"/>
          <w:b/>
          <w:szCs w:val="22"/>
        </w:rPr>
        <w:t>Zakres przedmiotowy</w:t>
      </w:r>
      <w:r w:rsidRPr="00073A34">
        <w:rPr>
          <w:rFonts w:cstheme="minorHAnsi"/>
          <w:szCs w:val="22"/>
        </w:rPr>
        <w:t xml:space="preserve"> </w:t>
      </w:r>
      <w:r w:rsidR="00E26BCB" w:rsidRPr="00073A34">
        <w:rPr>
          <w:rFonts w:cstheme="minorHAnsi"/>
          <w:szCs w:val="22"/>
        </w:rPr>
        <w:t>obejmował</w:t>
      </w:r>
      <w:r w:rsidRPr="00073A34">
        <w:rPr>
          <w:rFonts w:cstheme="minorHAnsi"/>
          <w:szCs w:val="22"/>
        </w:rPr>
        <w:t xml:space="preserve"> wydatki JST województwa pomorskiego na zadania oświatowe, wyniki egzaminów zewnętrznych w województwie pomorskim</w:t>
      </w:r>
      <w:r w:rsidR="00E26BCB" w:rsidRPr="00073A34">
        <w:rPr>
          <w:rFonts w:cstheme="minorHAnsi"/>
          <w:szCs w:val="22"/>
        </w:rPr>
        <w:t xml:space="preserve"> oraz </w:t>
      </w:r>
      <w:r w:rsidRPr="00073A34">
        <w:rPr>
          <w:rFonts w:cstheme="minorHAnsi"/>
          <w:szCs w:val="22"/>
        </w:rPr>
        <w:t xml:space="preserve">wykorzystanie miejsc wychowania przedszkolnego w gminach województwa pomorskiego. </w:t>
      </w:r>
    </w:p>
    <w:p w:rsidR="002E1A9E" w:rsidRPr="00073A34" w:rsidRDefault="002E1A9E" w:rsidP="00870F31">
      <w:pPr>
        <w:spacing w:before="120"/>
        <w:rPr>
          <w:rFonts w:cstheme="minorHAnsi"/>
          <w:szCs w:val="22"/>
        </w:rPr>
      </w:pPr>
      <w:r w:rsidRPr="00073A34">
        <w:rPr>
          <w:rFonts w:cstheme="minorHAnsi"/>
          <w:b/>
          <w:szCs w:val="22"/>
        </w:rPr>
        <w:t>Zakres podmiotowy</w:t>
      </w:r>
      <w:r w:rsidR="00CB136E" w:rsidRPr="00073A34">
        <w:rPr>
          <w:rFonts w:cstheme="minorHAnsi"/>
          <w:szCs w:val="22"/>
        </w:rPr>
        <w:t xml:space="preserve"> obejmował</w:t>
      </w:r>
      <w:r w:rsidRPr="00073A34">
        <w:rPr>
          <w:rFonts w:cstheme="minorHAnsi"/>
          <w:szCs w:val="22"/>
        </w:rPr>
        <w:t xml:space="preserve"> jednostki samorządu terytorialnego województwa pomorskiego</w:t>
      </w:r>
      <w:r w:rsidR="00CB136E" w:rsidRPr="00073A34">
        <w:rPr>
          <w:rFonts w:cstheme="minorHAnsi"/>
          <w:szCs w:val="22"/>
        </w:rPr>
        <w:t xml:space="preserve">, a </w:t>
      </w:r>
      <w:r w:rsidR="00CB136E" w:rsidRPr="00073A34">
        <w:rPr>
          <w:rFonts w:cstheme="minorHAnsi"/>
          <w:b/>
          <w:szCs w:val="22"/>
        </w:rPr>
        <w:t>z</w:t>
      </w:r>
      <w:r w:rsidRPr="00073A34">
        <w:rPr>
          <w:rFonts w:cstheme="minorHAnsi"/>
          <w:b/>
          <w:szCs w:val="22"/>
        </w:rPr>
        <w:t>akres czasowy</w:t>
      </w:r>
      <w:r w:rsidRPr="00073A34">
        <w:rPr>
          <w:rFonts w:cstheme="minorHAnsi"/>
          <w:szCs w:val="22"/>
        </w:rPr>
        <w:t>: rok szkolny 2018/2019 i rok szkolny 2020/2021.</w:t>
      </w:r>
    </w:p>
    <w:p w:rsidR="00636D16" w:rsidRPr="00073A34" w:rsidRDefault="00636D16" w:rsidP="00870F31">
      <w:pPr>
        <w:spacing w:before="120"/>
        <w:rPr>
          <w:rFonts w:cstheme="minorHAnsi"/>
          <w:szCs w:val="22"/>
        </w:rPr>
      </w:pPr>
      <w:bookmarkStart w:id="10" w:name="_Toc115078199"/>
      <w:r w:rsidRPr="00073A34">
        <w:rPr>
          <w:rFonts w:cstheme="minorHAnsi"/>
          <w:szCs w:val="22"/>
        </w:rPr>
        <w:t xml:space="preserve">W badaniu przyjęto </w:t>
      </w:r>
      <w:r w:rsidRPr="00073A34">
        <w:rPr>
          <w:rFonts w:cstheme="minorHAnsi"/>
          <w:b/>
          <w:szCs w:val="22"/>
        </w:rPr>
        <w:t>strategię triangulacji</w:t>
      </w:r>
      <w:r w:rsidRPr="00073A34">
        <w:rPr>
          <w:rStyle w:val="Odwoanieprzypisudolnego"/>
          <w:rFonts w:cstheme="minorHAnsi"/>
          <w:szCs w:val="22"/>
        </w:rPr>
        <w:footnoteReference w:id="2"/>
      </w:r>
      <w:r w:rsidR="002349DF" w:rsidRPr="00073A34">
        <w:rPr>
          <w:rFonts w:cstheme="minorHAnsi"/>
          <w:szCs w:val="22"/>
        </w:rPr>
        <w:t>,</w:t>
      </w:r>
      <w:r w:rsidRPr="00073A34">
        <w:rPr>
          <w:rFonts w:cstheme="minorHAnsi"/>
          <w:szCs w:val="22"/>
        </w:rPr>
        <w:t xml:space="preserve"> rozumianej jako zwielokrotnienie:</w:t>
      </w:r>
    </w:p>
    <w:p w:rsidR="00A84960" w:rsidRPr="00073A34" w:rsidRDefault="00A84960" w:rsidP="006F5690">
      <w:pPr>
        <w:pStyle w:val="Akapitzlist"/>
        <w:numPr>
          <w:ilvl w:val="0"/>
          <w:numId w:val="64"/>
        </w:numPr>
        <w:spacing w:before="120"/>
        <w:rPr>
          <w:rFonts w:cstheme="minorHAnsi"/>
          <w:szCs w:val="22"/>
        </w:rPr>
      </w:pPr>
      <w:r w:rsidRPr="00073A34">
        <w:rPr>
          <w:rFonts w:cstheme="minorHAnsi"/>
          <w:szCs w:val="22"/>
        </w:rPr>
        <w:t>metod i technik badawczych (triangulacja metodologiczna), polegające na kontrolowaniu spójności wniosków formułowanych przy wykorzystaniu różnych technik gromadzenia danych;</w:t>
      </w:r>
    </w:p>
    <w:p w:rsidR="00A84960" w:rsidRPr="00073A34" w:rsidRDefault="00A84960" w:rsidP="006F5690">
      <w:pPr>
        <w:pStyle w:val="Akapitzlist"/>
        <w:numPr>
          <w:ilvl w:val="0"/>
          <w:numId w:val="64"/>
        </w:numPr>
        <w:spacing w:before="120"/>
        <w:rPr>
          <w:rFonts w:cstheme="minorHAnsi"/>
          <w:szCs w:val="22"/>
        </w:rPr>
      </w:pPr>
      <w:r w:rsidRPr="00073A34">
        <w:rPr>
          <w:rFonts w:cstheme="minorHAnsi"/>
          <w:szCs w:val="22"/>
        </w:rPr>
        <w:t>źródeł informacji (triangulacja źródeł informacji), polegające na zwielokrotnieniu źródeł informacji w ramach tej samej metody ich gromadzenia, a także uwzględnionych w badaniu perspektyw;</w:t>
      </w:r>
    </w:p>
    <w:p w:rsidR="00A84960" w:rsidRPr="00073A34" w:rsidRDefault="00A84960" w:rsidP="006F5690">
      <w:pPr>
        <w:pStyle w:val="Akapitzlist"/>
        <w:numPr>
          <w:ilvl w:val="0"/>
          <w:numId w:val="64"/>
        </w:numPr>
        <w:spacing w:before="120"/>
        <w:rPr>
          <w:rFonts w:cstheme="minorHAnsi"/>
          <w:szCs w:val="22"/>
        </w:rPr>
      </w:pPr>
      <w:r w:rsidRPr="00073A34">
        <w:rPr>
          <w:rFonts w:cstheme="minorHAnsi"/>
          <w:szCs w:val="22"/>
        </w:rPr>
        <w:t>perspektyw badawczych osób realizujących badanie (triangulacja analityczna), związane ze zwiększeniem liczby osób analizujących wnioski z badań.</w:t>
      </w:r>
    </w:p>
    <w:p w:rsidR="00100A71" w:rsidRPr="00073A34" w:rsidRDefault="00636D16" w:rsidP="00C85921">
      <w:pPr>
        <w:spacing w:before="120"/>
        <w:rPr>
          <w:rFonts w:cstheme="minorHAnsi"/>
          <w:szCs w:val="22"/>
        </w:rPr>
      </w:pPr>
      <w:r w:rsidRPr="00073A34">
        <w:rPr>
          <w:rFonts w:cstheme="minorHAnsi"/>
          <w:szCs w:val="22"/>
        </w:rPr>
        <w:t>Podejście takie pozwoli</w:t>
      </w:r>
      <w:r w:rsidR="005F3D3B" w:rsidRPr="00073A34">
        <w:rPr>
          <w:rFonts w:cstheme="minorHAnsi"/>
          <w:szCs w:val="22"/>
        </w:rPr>
        <w:t>ło</w:t>
      </w:r>
      <w:r w:rsidRPr="00073A34">
        <w:rPr>
          <w:rFonts w:cstheme="minorHAnsi"/>
          <w:szCs w:val="22"/>
        </w:rPr>
        <w:t xml:space="preserve"> na uchwycenie różnych aspektów badanego przedmiotu, </w:t>
      </w:r>
      <w:r w:rsidR="00252147" w:rsidRPr="00073A34">
        <w:rPr>
          <w:rFonts w:cstheme="minorHAnsi"/>
          <w:szCs w:val="22"/>
        </w:rPr>
        <w:t>umożliwiło także</w:t>
      </w:r>
      <w:r w:rsidRPr="00073A34">
        <w:rPr>
          <w:rFonts w:cstheme="minorHAnsi"/>
          <w:szCs w:val="22"/>
        </w:rPr>
        <w:t xml:space="preserve"> </w:t>
      </w:r>
      <w:r w:rsidR="00252147" w:rsidRPr="00073A34">
        <w:rPr>
          <w:rFonts w:cstheme="minorHAnsi"/>
          <w:szCs w:val="22"/>
        </w:rPr>
        <w:t xml:space="preserve">wykorzystanie mocnych </w:t>
      </w:r>
      <w:r w:rsidRPr="00073A34">
        <w:rPr>
          <w:rFonts w:cstheme="minorHAnsi"/>
          <w:szCs w:val="22"/>
        </w:rPr>
        <w:t>stron każdej metody przy wzajemnej neutralizacji ich słabości. Zastosowany w</w:t>
      </w:r>
      <w:r w:rsidR="00BC593A" w:rsidRPr="00073A34">
        <w:rPr>
          <w:rFonts w:cstheme="minorHAnsi"/>
          <w:szCs w:val="22"/>
        </w:rPr>
        <w:t> </w:t>
      </w:r>
      <w:r w:rsidRPr="00073A34">
        <w:rPr>
          <w:rFonts w:cstheme="minorHAnsi"/>
          <w:szCs w:val="22"/>
        </w:rPr>
        <w:t xml:space="preserve">niniejszym badaniu zestaw metod i technik badawczych </w:t>
      </w:r>
      <w:r w:rsidR="00D90250" w:rsidRPr="00073A34">
        <w:rPr>
          <w:rFonts w:cstheme="minorHAnsi"/>
          <w:szCs w:val="22"/>
        </w:rPr>
        <w:t>miał charakter</w:t>
      </w:r>
      <w:r w:rsidRPr="00073A34">
        <w:rPr>
          <w:rFonts w:cstheme="minorHAnsi"/>
          <w:szCs w:val="22"/>
        </w:rPr>
        <w:t xml:space="preserve"> komplementarny. </w:t>
      </w:r>
    </w:p>
    <w:p w:rsidR="00100A71" w:rsidRPr="00073A34" w:rsidRDefault="00AE2C58" w:rsidP="00A6098F">
      <w:pPr>
        <w:pStyle w:val="Nagwek2"/>
        <w:rPr>
          <w:rFonts w:cstheme="minorHAnsi"/>
          <w:szCs w:val="22"/>
        </w:rPr>
      </w:pPr>
      <w:bookmarkStart w:id="11" w:name="_Toc138324627"/>
      <w:bookmarkStart w:id="12" w:name="_Toc153441511"/>
      <w:r w:rsidRPr="00073A34">
        <w:rPr>
          <w:rFonts w:cstheme="minorHAnsi"/>
          <w:szCs w:val="22"/>
        </w:rPr>
        <w:lastRenderedPageBreak/>
        <w:t xml:space="preserve">1.2 </w:t>
      </w:r>
      <w:r w:rsidR="00EA0F51" w:rsidRPr="00073A34">
        <w:rPr>
          <w:rFonts w:cstheme="minorHAnsi"/>
          <w:szCs w:val="22"/>
        </w:rPr>
        <w:t>Opis zastosowanej metodologii badawczej</w:t>
      </w:r>
      <w:bookmarkEnd w:id="11"/>
      <w:bookmarkEnd w:id="12"/>
    </w:p>
    <w:p w:rsidR="00EB260B" w:rsidRPr="00073A34" w:rsidRDefault="00EA0F51" w:rsidP="009136CC">
      <w:pPr>
        <w:spacing w:before="120" w:after="240"/>
        <w:rPr>
          <w:rFonts w:cstheme="minorHAnsi"/>
          <w:szCs w:val="22"/>
        </w:rPr>
      </w:pPr>
      <w:r w:rsidRPr="00073A34">
        <w:rPr>
          <w:rFonts w:cstheme="minorHAnsi"/>
          <w:szCs w:val="22"/>
        </w:rPr>
        <w:t>Badanie zrealizowano następującymi technikami badawczymi:</w:t>
      </w:r>
    </w:p>
    <w:p w:rsidR="00B61AF5" w:rsidRPr="00073A34" w:rsidRDefault="00B61AF5" w:rsidP="006F5690">
      <w:pPr>
        <w:pStyle w:val="Akapitzlist"/>
        <w:numPr>
          <w:ilvl w:val="0"/>
          <w:numId w:val="54"/>
        </w:numPr>
        <w:ind w:left="284" w:hanging="284"/>
        <w:rPr>
          <w:rFonts w:cstheme="minorHAnsi"/>
          <w:b/>
          <w:bCs/>
          <w:szCs w:val="22"/>
        </w:rPr>
      </w:pPr>
      <w:r w:rsidRPr="00073A34">
        <w:rPr>
          <w:rFonts w:cstheme="minorHAnsi"/>
          <w:b/>
          <w:bCs/>
          <w:szCs w:val="22"/>
        </w:rPr>
        <w:t>Analiza danych zastanych</w:t>
      </w:r>
    </w:p>
    <w:p w:rsidR="00B61AF5" w:rsidRPr="00073A34" w:rsidRDefault="00B61AF5" w:rsidP="00A6098F">
      <w:pPr>
        <w:spacing w:after="120"/>
        <w:rPr>
          <w:rFonts w:cstheme="minorHAnsi"/>
          <w:szCs w:val="22"/>
        </w:rPr>
      </w:pPr>
      <w:r w:rsidRPr="00073A34">
        <w:rPr>
          <w:rFonts w:cstheme="minorHAnsi"/>
          <w:szCs w:val="22"/>
        </w:rPr>
        <w:t>Analiza ta była pierwszym etap</w:t>
      </w:r>
      <w:r w:rsidR="00FA2B0D" w:rsidRPr="00073A34">
        <w:rPr>
          <w:rFonts w:cstheme="minorHAnsi"/>
          <w:szCs w:val="22"/>
        </w:rPr>
        <w:t xml:space="preserve">em procesu badawczego. </w:t>
      </w:r>
      <w:r w:rsidRPr="00073A34">
        <w:rPr>
          <w:rFonts w:cstheme="minorHAnsi"/>
          <w:szCs w:val="22"/>
        </w:rPr>
        <w:t>Eksploracja przedmiotu badania oparta na dostępnych danych umożliwi</w:t>
      </w:r>
      <w:r w:rsidR="00FA2B0D" w:rsidRPr="00073A34">
        <w:rPr>
          <w:rFonts w:cstheme="minorHAnsi"/>
          <w:szCs w:val="22"/>
        </w:rPr>
        <w:t>ła</w:t>
      </w:r>
      <w:r w:rsidRPr="00073A34">
        <w:rPr>
          <w:rFonts w:cstheme="minorHAnsi"/>
          <w:szCs w:val="22"/>
        </w:rPr>
        <w:t xml:space="preserve"> zarysowanie kontekstu badania oraz przygotowanie do dalszych badań pierwotnych. </w:t>
      </w:r>
      <w:r w:rsidR="00557217" w:rsidRPr="00073A34">
        <w:rPr>
          <w:rFonts w:cstheme="minorHAnsi"/>
          <w:szCs w:val="22"/>
        </w:rPr>
        <w:t xml:space="preserve">Analiza </w:t>
      </w:r>
      <w:r w:rsidR="0062497B" w:rsidRPr="00073A34">
        <w:rPr>
          <w:rFonts w:cstheme="minorHAnsi"/>
          <w:szCs w:val="22"/>
        </w:rPr>
        <w:t>danych zastanych (</w:t>
      </w:r>
      <w:proofErr w:type="spellStart"/>
      <w:r w:rsidR="0062497B" w:rsidRPr="00073A34">
        <w:rPr>
          <w:rFonts w:cstheme="minorHAnsi"/>
          <w:i/>
          <w:szCs w:val="22"/>
        </w:rPr>
        <w:t>desk</w:t>
      </w:r>
      <w:proofErr w:type="spellEnd"/>
      <w:r w:rsidR="0062497B" w:rsidRPr="00073A34">
        <w:rPr>
          <w:rFonts w:cstheme="minorHAnsi"/>
          <w:i/>
          <w:szCs w:val="22"/>
        </w:rPr>
        <w:t xml:space="preserve"> </w:t>
      </w:r>
      <w:proofErr w:type="spellStart"/>
      <w:r w:rsidR="0062497B" w:rsidRPr="00073A34">
        <w:rPr>
          <w:rFonts w:cstheme="minorHAnsi"/>
          <w:i/>
          <w:szCs w:val="22"/>
        </w:rPr>
        <w:t>research</w:t>
      </w:r>
      <w:proofErr w:type="spellEnd"/>
      <w:r w:rsidR="0062497B" w:rsidRPr="00073A34">
        <w:rPr>
          <w:rFonts w:cstheme="minorHAnsi"/>
          <w:szCs w:val="22"/>
        </w:rPr>
        <w:t xml:space="preserve">) była nie tylko źródłem istotnych dla realizacji badania </w:t>
      </w:r>
      <w:r w:rsidR="002F7684" w:rsidRPr="00073A34">
        <w:rPr>
          <w:rFonts w:cstheme="minorHAnsi"/>
          <w:szCs w:val="22"/>
        </w:rPr>
        <w:t>informacji</w:t>
      </w:r>
      <w:r w:rsidR="0062497B" w:rsidRPr="00073A34">
        <w:rPr>
          <w:rFonts w:cstheme="minorHAnsi"/>
          <w:szCs w:val="22"/>
        </w:rPr>
        <w:t xml:space="preserve">, ale także umożliwiła </w:t>
      </w:r>
      <w:r w:rsidRPr="00073A34">
        <w:rPr>
          <w:rFonts w:cstheme="minorHAnsi"/>
          <w:szCs w:val="22"/>
        </w:rPr>
        <w:t>badaczom przygotowanie trafnych narzędzi</w:t>
      </w:r>
      <w:r w:rsidR="0062497B" w:rsidRPr="00073A34">
        <w:rPr>
          <w:rFonts w:cstheme="minorHAnsi"/>
          <w:szCs w:val="22"/>
        </w:rPr>
        <w:t xml:space="preserve"> badawczych</w:t>
      </w:r>
      <w:r w:rsidRPr="00073A34">
        <w:rPr>
          <w:rFonts w:cstheme="minorHAnsi"/>
          <w:szCs w:val="22"/>
        </w:rPr>
        <w:t xml:space="preserve">, pogłębienie problematyki badawczej oraz konfrontację analityczną. </w:t>
      </w:r>
    </w:p>
    <w:p w:rsidR="00B61AF5" w:rsidRPr="00073A34" w:rsidRDefault="00B61AF5" w:rsidP="006F5690">
      <w:pPr>
        <w:autoSpaceDE w:val="0"/>
        <w:autoSpaceDN w:val="0"/>
        <w:adjustRightInd w:val="0"/>
        <w:spacing w:before="120"/>
        <w:rPr>
          <w:rFonts w:cstheme="minorHAnsi"/>
          <w:szCs w:val="22"/>
        </w:rPr>
      </w:pPr>
      <w:r w:rsidRPr="00073A34">
        <w:rPr>
          <w:rFonts w:cstheme="minorHAnsi"/>
          <w:szCs w:val="22"/>
        </w:rPr>
        <w:t xml:space="preserve">Analiza </w:t>
      </w:r>
      <w:proofErr w:type="spellStart"/>
      <w:r w:rsidR="002F7684" w:rsidRPr="00073A34">
        <w:rPr>
          <w:rFonts w:cstheme="minorHAnsi"/>
          <w:i/>
          <w:iCs/>
          <w:szCs w:val="22"/>
        </w:rPr>
        <w:t>desk</w:t>
      </w:r>
      <w:proofErr w:type="spellEnd"/>
      <w:r w:rsidR="002F7684" w:rsidRPr="00073A34">
        <w:rPr>
          <w:rFonts w:cstheme="minorHAnsi"/>
          <w:i/>
          <w:iCs/>
          <w:szCs w:val="22"/>
        </w:rPr>
        <w:t xml:space="preserve"> </w:t>
      </w:r>
      <w:proofErr w:type="spellStart"/>
      <w:r w:rsidR="002F7684" w:rsidRPr="00073A34">
        <w:rPr>
          <w:rFonts w:cstheme="minorHAnsi"/>
          <w:i/>
          <w:iCs/>
          <w:szCs w:val="22"/>
        </w:rPr>
        <w:t>research</w:t>
      </w:r>
      <w:proofErr w:type="spellEnd"/>
      <w:r w:rsidRPr="00073A34">
        <w:rPr>
          <w:rFonts w:cstheme="minorHAnsi"/>
          <w:szCs w:val="22"/>
        </w:rPr>
        <w:t xml:space="preserve"> obejm</w:t>
      </w:r>
      <w:r w:rsidR="00933D56" w:rsidRPr="00073A34">
        <w:rPr>
          <w:rFonts w:cstheme="minorHAnsi"/>
          <w:szCs w:val="22"/>
        </w:rPr>
        <w:t>owała</w:t>
      </w:r>
      <w:r w:rsidRPr="00073A34">
        <w:rPr>
          <w:rFonts w:cstheme="minorHAnsi"/>
          <w:szCs w:val="22"/>
        </w:rPr>
        <w:t xml:space="preserve"> w szczególności: </w:t>
      </w:r>
    </w:p>
    <w:p w:rsidR="00B61AF5" w:rsidRPr="00073A34" w:rsidRDefault="00B61AF5" w:rsidP="006F5690">
      <w:pPr>
        <w:pStyle w:val="Akapitzlist"/>
        <w:numPr>
          <w:ilvl w:val="0"/>
          <w:numId w:val="6"/>
        </w:numPr>
        <w:autoSpaceDE w:val="0"/>
        <w:autoSpaceDN w:val="0"/>
        <w:adjustRightInd w:val="0"/>
        <w:spacing w:before="120"/>
        <w:jc w:val="both"/>
        <w:rPr>
          <w:rFonts w:cstheme="minorHAnsi"/>
          <w:szCs w:val="22"/>
        </w:rPr>
      </w:pPr>
      <w:r w:rsidRPr="00073A34">
        <w:rPr>
          <w:rFonts w:cstheme="minorHAnsi"/>
          <w:szCs w:val="22"/>
        </w:rPr>
        <w:t xml:space="preserve">rejestry publiczne (np. GUS, BDL), </w:t>
      </w:r>
    </w:p>
    <w:p w:rsidR="00B61AF5" w:rsidRPr="00073A34" w:rsidRDefault="00B61AF5" w:rsidP="006F5690">
      <w:pPr>
        <w:pStyle w:val="Akapitzlist"/>
        <w:numPr>
          <w:ilvl w:val="0"/>
          <w:numId w:val="6"/>
        </w:numPr>
        <w:autoSpaceDE w:val="0"/>
        <w:autoSpaceDN w:val="0"/>
        <w:adjustRightInd w:val="0"/>
        <w:spacing w:before="120"/>
        <w:jc w:val="both"/>
        <w:rPr>
          <w:rFonts w:cstheme="minorHAnsi"/>
          <w:szCs w:val="22"/>
        </w:rPr>
      </w:pPr>
      <w:r w:rsidRPr="00073A34">
        <w:rPr>
          <w:rFonts w:cstheme="minorHAnsi"/>
          <w:szCs w:val="22"/>
        </w:rPr>
        <w:t xml:space="preserve">dane i opracowania OKE, CKE, kuratorium, </w:t>
      </w:r>
      <w:proofErr w:type="spellStart"/>
      <w:r w:rsidRPr="00073A34">
        <w:rPr>
          <w:rFonts w:cstheme="minorHAnsi"/>
          <w:szCs w:val="22"/>
        </w:rPr>
        <w:t>MEiN</w:t>
      </w:r>
      <w:proofErr w:type="spellEnd"/>
      <w:r w:rsidRPr="00073A34">
        <w:rPr>
          <w:rFonts w:cstheme="minorHAnsi"/>
          <w:szCs w:val="22"/>
        </w:rPr>
        <w:t xml:space="preserve">, </w:t>
      </w:r>
    </w:p>
    <w:p w:rsidR="00B61AF5" w:rsidRPr="00073A34" w:rsidRDefault="00B61AF5" w:rsidP="006F5690">
      <w:pPr>
        <w:pStyle w:val="Akapitzlist"/>
        <w:numPr>
          <w:ilvl w:val="0"/>
          <w:numId w:val="6"/>
        </w:numPr>
        <w:autoSpaceDE w:val="0"/>
        <w:autoSpaceDN w:val="0"/>
        <w:adjustRightInd w:val="0"/>
        <w:spacing w:before="120"/>
        <w:jc w:val="both"/>
        <w:rPr>
          <w:rFonts w:cstheme="minorHAnsi"/>
          <w:szCs w:val="22"/>
        </w:rPr>
      </w:pPr>
      <w:r w:rsidRPr="00073A34">
        <w:rPr>
          <w:rFonts w:cstheme="minorHAnsi"/>
          <w:szCs w:val="22"/>
        </w:rPr>
        <w:t>dane Ministerstwa Finansów</w:t>
      </w:r>
      <w:r w:rsidR="00956260" w:rsidRPr="00073A34">
        <w:rPr>
          <w:rFonts w:cstheme="minorHAnsi"/>
          <w:szCs w:val="22"/>
        </w:rPr>
        <w:t xml:space="preserve">, </w:t>
      </w:r>
    </w:p>
    <w:p w:rsidR="00B61AF5" w:rsidRPr="00073A34" w:rsidRDefault="00B61AF5" w:rsidP="006F5690">
      <w:pPr>
        <w:pStyle w:val="Akapitzlist"/>
        <w:numPr>
          <w:ilvl w:val="0"/>
          <w:numId w:val="6"/>
        </w:numPr>
        <w:autoSpaceDE w:val="0"/>
        <w:autoSpaceDN w:val="0"/>
        <w:adjustRightInd w:val="0"/>
        <w:spacing w:before="120"/>
        <w:jc w:val="both"/>
        <w:rPr>
          <w:rFonts w:cstheme="minorHAnsi"/>
          <w:szCs w:val="22"/>
        </w:rPr>
      </w:pPr>
      <w:r w:rsidRPr="00073A34">
        <w:rPr>
          <w:rFonts w:cstheme="minorHAnsi"/>
          <w:szCs w:val="22"/>
        </w:rPr>
        <w:t xml:space="preserve">informacje i dane pozyskane z jednostek samorządu terytorialnego, </w:t>
      </w:r>
    </w:p>
    <w:p w:rsidR="00B61AF5" w:rsidRPr="00073A34" w:rsidRDefault="00B61AF5" w:rsidP="006F5690">
      <w:pPr>
        <w:pStyle w:val="Akapitzlist"/>
        <w:numPr>
          <w:ilvl w:val="0"/>
          <w:numId w:val="6"/>
        </w:numPr>
        <w:autoSpaceDE w:val="0"/>
        <w:autoSpaceDN w:val="0"/>
        <w:adjustRightInd w:val="0"/>
        <w:spacing w:before="120"/>
        <w:jc w:val="both"/>
        <w:rPr>
          <w:rFonts w:cstheme="minorHAnsi"/>
          <w:szCs w:val="22"/>
        </w:rPr>
      </w:pPr>
      <w:r w:rsidRPr="00073A34">
        <w:rPr>
          <w:rFonts w:cstheme="minorHAnsi"/>
          <w:szCs w:val="22"/>
        </w:rPr>
        <w:t xml:space="preserve">istotne dla realizacji celu badania opracowania dotyczące finansowania edukacji, </w:t>
      </w:r>
    </w:p>
    <w:p w:rsidR="00B61AF5" w:rsidRPr="00073A34" w:rsidRDefault="00B61AF5" w:rsidP="006F5690">
      <w:pPr>
        <w:pStyle w:val="Akapitzlist"/>
        <w:numPr>
          <w:ilvl w:val="0"/>
          <w:numId w:val="6"/>
        </w:numPr>
        <w:autoSpaceDE w:val="0"/>
        <w:autoSpaceDN w:val="0"/>
        <w:adjustRightInd w:val="0"/>
        <w:spacing w:before="120"/>
        <w:jc w:val="both"/>
        <w:rPr>
          <w:rFonts w:cstheme="minorHAnsi"/>
          <w:szCs w:val="22"/>
        </w:rPr>
      </w:pPr>
      <w:r w:rsidRPr="00073A34">
        <w:rPr>
          <w:rFonts w:cstheme="minorHAnsi"/>
          <w:szCs w:val="22"/>
        </w:rPr>
        <w:t>Strategi</w:t>
      </w:r>
      <w:r w:rsidR="00252147" w:rsidRPr="00073A34">
        <w:rPr>
          <w:rFonts w:cstheme="minorHAnsi"/>
          <w:szCs w:val="22"/>
        </w:rPr>
        <w:t>ę</w:t>
      </w:r>
      <w:r w:rsidRPr="00073A34">
        <w:rPr>
          <w:rFonts w:cstheme="minorHAnsi"/>
          <w:szCs w:val="22"/>
        </w:rPr>
        <w:t xml:space="preserve"> Rozwoju Województwa Pomorskiego 2030, </w:t>
      </w:r>
    </w:p>
    <w:p w:rsidR="00B61AF5" w:rsidRPr="00073A34" w:rsidRDefault="00B61AF5" w:rsidP="006F5690">
      <w:pPr>
        <w:pStyle w:val="Akapitzlist"/>
        <w:numPr>
          <w:ilvl w:val="0"/>
          <w:numId w:val="6"/>
        </w:numPr>
        <w:autoSpaceDE w:val="0"/>
        <w:autoSpaceDN w:val="0"/>
        <w:adjustRightInd w:val="0"/>
        <w:spacing w:before="120"/>
        <w:jc w:val="both"/>
        <w:rPr>
          <w:rFonts w:cstheme="minorHAnsi"/>
          <w:szCs w:val="22"/>
        </w:rPr>
      </w:pPr>
      <w:r w:rsidRPr="00073A34">
        <w:rPr>
          <w:rFonts w:cstheme="minorHAnsi"/>
          <w:szCs w:val="22"/>
        </w:rPr>
        <w:t xml:space="preserve">Regionalny Program Strategiczny w zakresie edukacji i kapitału społecznego, </w:t>
      </w:r>
    </w:p>
    <w:p w:rsidR="00B61AF5" w:rsidRPr="00073A34" w:rsidRDefault="00B61AF5" w:rsidP="006F5690">
      <w:pPr>
        <w:pStyle w:val="Akapitzlist"/>
        <w:numPr>
          <w:ilvl w:val="0"/>
          <w:numId w:val="6"/>
        </w:numPr>
        <w:autoSpaceDE w:val="0"/>
        <w:autoSpaceDN w:val="0"/>
        <w:adjustRightInd w:val="0"/>
        <w:spacing w:before="120"/>
        <w:jc w:val="both"/>
        <w:rPr>
          <w:rFonts w:cstheme="minorHAnsi"/>
          <w:szCs w:val="22"/>
        </w:rPr>
      </w:pPr>
      <w:r w:rsidRPr="00073A34">
        <w:rPr>
          <w:rFonts w:cstheme="minorHAnsi"/>
          <w:szCs w:val="22"/>
        </w:rPr>
        <w:t>Fundusze Europejskie dla Pomorza 2021</w:t>
      </w:r>
      <w:r w:rsidR="002864D7" w:rsidRPr="00073A34">
        <w:rPr>
          <w:rFonts w:cstheme="minorHAnsi"/>
          <w:szCs w:val="22"/>
        </w:rPr>
        <w:t>–</w:t>
      </w:r>
      <w:r w:rsidRPr="00073A34">
        <w:rPr>
          <w:rFonts w:cstheme="minorHAnsi"/>
          <w:szCs w:val="22"/>
        </w:rPr>
        <w:t xml:space="preserve">2027. </w:t>
      </w:r>
    </w:p>
    <w:p w:rsidR="00B61AF5" w:rsidRPr="00073A34" w:rsidRDefault="00B61AF5" w:rsidP="006F5690">
      <w:pPr>
        <w:autoSpaceDE w:val="0"/>
        <w:autoSpaceDN w:val="0"/>
        <w:adjustRightInd w:val="0"/>
        <w:spacing w:before="120"/>
        <w:rPr>
          <w:rFonts w:cstheme="minorHAnsi"/>
          <w:szCs w:val="22"/>
        </w:rPr>
      </w:pPr>
      <w:r w:rsidRPr="00073A34">
        <w:rPr>
          <w:rFonts w:cstheme="minorHAnsi"/>
          <w:szCs w:val="22"/>
        </w:rPr>
        <w:t xml:space="preserve">Ponadto Wykonawca na potrzeby analizy </w:t>
      </w:r>
      <w:proofErr w:type="spellStart"/>
      <w:r w:rsidR="00336DBD" w:rsidRPr="00073A34">
        <w:rPr>
          <w:rFonts w:cstheme="minorHAnsi"/>
          <w:i/>
          <w:iCs/>
          <w:szCs w:val="22"/>
        </w:rPr>
        <w:t>desk</w:t>
      </w:r>
      <w:proofErr w:type="spellEnd"/>
      <w:r w:rsidR="00336DBD" w:rsidRPr="00073A34">
        <w:rPr>
          <w:rFonts w:cstheme="minorHAnsi"/>
          <w:i/>
          <w:iCs/>
          <w:szCs w:val="22"/>
        </w:rPr>
        <w:t xml:space="preserve"> </w:t>
      </w:r>
      <w:proofErr w:type="spellStart"/>
      <w:r w:rsidR="00336DBD" w:rsidRPr="00073A34">
        <w:rPr>
          <w:rFonts w:cstheme="minorHAnsi"/>
          <w:i/>
          <w:iCs/>
          <w:szCs w:val="22"/>
        </w:rPr>
        <w:t>research</w:t>
      </w:r>
      <w:proofErr w:type="spellEnd"/>
      <w:r w:rsidRPr="00073A34">
        <w:rPr>
          <w:rFonts w:cstheme="minorHAnsi"/>
          <w:szCs w:val="22"/>
        </w:rPr>
        <w:t xml:space="preserve"> zapozna</w:t>
      </w:r>
      <w:r w:rsidR="00933D56" w:rsidRPr="00073A34">
        <w:rPr>
          <w:rFonts w:cstheme="minorHAnsi"/>
          <w:szCs w:val="22"/>
        </w:rPr>
        <w:t>ł</w:t>
      </w:r>
      <w:r w:rsidRPr="00073A34">
        <w:rPr>
          <w:rFonts w:cstheme="minorHAnsi"/>
          <w:szCs w:val="22"/>
        </w:rPr>
        <w:t xml:space="preserve"> się z materiałami, dokumentami i opracowaniami dotyczącymi zasad wdrażania polityki regionalnej i wytycznymi dotyczącymi projektowania interwencji ze środków unijnych</w:t>
      </w:r>
      <w:r w:rsidR="00BC593A" w:rsidRPr="00073A34">
        <w:rPr>
          <w:rFonts w:cstheme="minorHAnsi"/>
          <w:szCs w:val="22"/>
        </w:rPr>
        <w:t>. W</w:t>
      </w:r>
      <w:r w:rsidRPr="00073A34">
        <w:rPr>
          <w:rFonts w:cstheme="minorHAnsi"/>
          <w:szCs w:val="22"/>
        </w:rPr>
        <w:t xml:space="preserve"> szczególności</w:t>
      </w:r>
      <w:r w:rsidR="00BC593A" w:rsidRPr="00073A34">
        <w:rPr>
          <w:rFonts w:cstheme="minorHAnsi"/>
          <w:szCs w:val="22"/>
        </w:rPr>
        <w:t xml:space="preserve"> uwzględniono</w:t>
      </w:r>
      <w:r w:rsidRPr="00073A34">
        <w:rPr>
          <w:rFonts w:cstheme="minorHAnsi"/>
          <w:szCs w:val="22"/>
        </w:rPr>
        <w:t>:</w:t>
      </w:r>
    </w:p>
    <w:p w:rsidR="00B61AF5" w:rsidRPr="00073A34" w:rsidRDefault="008D0FFD" w:rsidP="006F5690">
      <w:pPr>
        <w:pStyle w:val="Akapitzlist"/>
        <w:numPr>
          <w:ilvl w:val="0"/>
          <w:numId w:val="6"/>
        </w:numPr>
        <w:autoSpaceDE w:val="0"/>
        <w:autoSpaceDN w:val="0"/>
        <w:adjustRightInd w:val="0"/>
        <w:spacing w:before="120"/>
        <w:rPr>
          <w:rFonts w:cstheme="minorHAnsi"/>
          <w:szCs w:val="22"/>
        </w:rPr>
      </w:pPr>
      <w:r w:rsidRPr="00073A34">
        <w:rPr>
          <w:rFonts w:cstheme="minorHAnsi"/>
          <w:szCs w:val="22"/>
        </w:rPr>
        <w:t xml:space="preserve">Program </w:t>
      </w:r>
      <w:r w:rsidR="00B61AF5" w:rsidRPr="00073A34">
        <w:rPr>
          <w:rFonts w:cstheme="minorHAnsi"/>
          <w:szCs w:val="22"/>
        </w:rPr>
        <w:t>Funduszy Europejskich dla Pomorza 2021</w:t>
      </w:r>
      <w:r w:rsidR="002864D7" w:rsidRPr="00073A34">
        <w:rPr>
          <w:rFonts w:cstheme="minorHAnsi"/>
          <w:szCs w:val="22"/>
        </w:rPr>
        <w:t>–</w:t>
      </w:r>
      <w:r w:rsidR="00B61AF5" w:rsidRPr="00073A34">
        <w:rPr>
          <w:rFonts w:cstheme="minorHAnsi"/>
          <w:szCs w:val="22"/>
        </w:rPr>
        <w:t xml:space="preserve">2027 (dostęp: </w:t>
      </w:r>
      <w:r w:rsidRPr="00073A34">
        <w:rPr>
          <w:rFonts w:cstheme="minorHAnsi"/>
          <w:szCs w:val="22"/>
        </w:rPr>
        <w:t>https://strategia2030.pomorskie.eu/2022/12/23/uzasadnienie-i-podsumowanie-wraz-programem-fep-2021-2027/</w:t>
      </w:r>
      <w:r w:rsidR="00B61AF5" w:rsidRPr="00073A34">
        <w:rPr>
          <w:rFonts w:cstheme="minorHAnsi"/>
          <w:szCs w:val="22"/>
        </w:rPr>
        <w:t xml:space="preserve">); </w:t>
      </w:r>
    </w:p>
    <w:p w:rsidR="00B61AF5" w:rsidRPr="00073A34" w:rsidRDefault="00B61AF5" w:rsidP="006F5690">
      <w:pPr>
        <w:pStyle w:val="Akapitzlist"/>
        <w:numPr>
          <w:ilvl w:val="0"/>
          <w:numId w:val="6"/>
        </w:numPr>
        <w:autoSpaceDE w:val="0"/>
        <w:autoSpaceDN w:val="0"/>
        <w:adjustRightInd w:val="0"/>
        <w:spacing w:before="120"/>
        <w:rPr>
          <w:rFonts w:cstheme="minorHAnsi"/>
          <w:szCs w:val="22"/>
        </w:rPr>
      </w:pPr>
      <w:r w:rsidRPr="00073A34">
        <w:rPr>
          <w:rFonts w:cstheme="minorHAnsi"/>
          <w:szCs w:val="22"/>
        </w:rPr>
        <w:t>Strategi</w:t>
      </w:r>
      <w:r w:rsidR="00BC593A" w:rsidRPr="00073A34">
        <w:rPr>
          <w:rFonts w:cstheme="minorHAnsi"/>
          <w:szCs w:val="22"/>
        </w:rPr>
        <w:t>ę</w:t>
      </w:r>
      <w:r w:rsidRPr="00073A34">
        <w:rPr>
          <w:rFonts w:cstheme="minorHAnsi"/>
          <w:szCs w:val="22"/>
        </w:rPr>
        <w:t xml:space="preserve"> Rozwoju Województwa Pomorskiego 2030, przyjęt</w:t>
      </w:r>
      <w:r w:rsidR="00BC593A" w:rsidRPr="00073A34">
        <w:rPr>
          <w:rFonts w:cstheme="minorHAnsi"/>
          <w:szCs w:val="22"/>
        </w:rPr>
        <w:t>ą</w:t>
      </w:r>
      <w:r w:rsidRPr="00073A34">
        <w:rPr>
          <w:rFonts w:cstheme="minorHAnsi"/>
          <w:szCs w:val="22"/>
        </w:rPr>
        <w:t xml:space="preserve"> Uchwałą nr 376/XXXI/21 Sejmiku Województwa Pomorskiego z dnia 12 kwietnia 2021 r. (dostęp: https://strategia2030.pomorskie.eu/); </w:t>
      </w:r>
    </w:p>
    <w:p w:rsidR="00B61AF5" w:rsidRPr="00073A34" w:rsidRDefault="00B61AF5" w:rsidP="006F5690">
      <w:pPr>
        <w:pStyle w:val="Akapitzlist"/>
        <w:numPr>
          <w:ilvl w:val="0"/>
          <w:numId w:val="6"/>
        </w:numPr>
        <w:autoSpaceDE w:val="0"/>
        <w:autoSpaceDN w:val="0"/>
        <w:adjustRightInd w:val="0"/>
        <w:spacing w:before="120"/>
        <w:rPr>
          <w:rFonts w:cstheme="minorHAnsi"/>
          <w:szCs w:val="22"/>
        </w:rPr>
      </w:pPr>
      <w:r w:rsidRPr="00073A34">
        <w:rPr>
          <w:rFonts w:cstheme="minorHAnsi"/>
          <w:szCs w:val="22"/>
        </w:rPr>
        <w:t xml:space="preserve">Regionalny Program Strategiczny w zakresie edukacji i kapitału społecznego (dostęp: https://strategia2030.pomorskie.eu/regionalne-programy-strategiczne); </w:t>
      </w:r>
    </w:p>
    <w:p w:rsidR="00B61AF5" w:rsidRPr="00073A34" w:rsidRDefault="00B61AF5" w:rsidP="006F5690">
      <w:pPr>
        <w:pStyle w:val="Akapitzlist"/>
        <w:numPr>
          <w:ilvl w:val="0"/>
          <w:numId w:val="6"/>
        </w:numPr>
        <w:autoSpaceDE w:val="0"/>
        <w:autoSpaceDN w:val="0"/>
        <w:adjustRightInd w:val="0"/>
        <w:spacing w:before="120"/>
        <w:rPr>
          <w:rFonts w:cstheme="minorHAnsi"/>
          <w:szCs w:val="22"/>
        </w:rPr>
      </w:pPr>
      <w:r w:rsidRPr="00073A34">
        <w:rPr>
          <w:rFonts w:cstheme="minorHAnsi"/>
          <w:szCs w:val="22"/>
        </w:rPr>
        <w:t>Umow</w:t>
      </w:r>
      <w:r w:rsidR="00BC593A" w:rsidRPr="00073A34">
        <w:rPr>
          <w:rFonts w:cstheme="minorHAnsi"/>
          <w:szCs w:val="22"/>
        </w:rPr>
        <w:t>ę</w:t>
      </w:r>
      <w:r w:rsidRPr="00073A34">
        <w:rPr>
          <w:rFonts w:cstheme="minorHAnsi"/>
          <w:szCs w:val="22"/>
        </w:rPr>
        <w:t xml:space="preserve"> Partnerstwa na lata 2021</w:t>
      </w:r>
      <w:r w:rsidR="002864D7" w:rsidRPr="00073A34">
        <w:rPr>
          <w:rFonts w:cstheme="minorHAnsi"/>
          <w:szCs w:val="22"/>
        </w:rPr>
        <w:t>–</w:t>
      </w:r>
      <w:r w:rsidRPr="00073A34">
        <w:rPr>
          <w:rFonts w:cstheme="minorHAnsi"/>
          <w:szCs w:val="22"/>
        </w:rPr>
        <w:t xml:space="preserve">2027 (dostęp: https://www.funduszeeuropejskie.gov.pl/strony/o-funduszach/fundusze-2021-2027/prawo-i-dokumenty/umowa-partnerstwa/); </w:t>
      </w:r>
    </w:p>
    <w:p w:rsidR="00252147" w:rsidRPr="00073A34" w:rsidRDefault="00B61AF5" w:rsidP="006F5690">
      <w:pPr>
        <w:pStyle w:val="Akapitzlist"/>
        <w:numPr>
          <w:ilvl w:val="0"/>
          <w:numId w:val="6"/>
        </w:numPr>
        <w:autoSpaceDE w:val="0"/>
        <w:autoSpaceDN w:val="0"/>
        <w:adjustRightInd w:val="0"/>
        <w:spacing w:before="120"/>
        <w:rPr>
          <w:rFonts w:cstheme="minorHAnsi"/>
          <w:szCs w:val="22"/>
        </w:rPr>
      </w:pPr>
      <w:r w:rsidRPr="00073A34">
        <w:rPr>
          <w:rFonts w:cstheme="minorHAnsi"/>
          <w:szCs w:val="22"/>
        </w:rPr>
        <w:t xml:space="preserve">Inne materiały dostępne na stronach Zamawiającego (https://strategia.pomorskie.eu/) lub udostępnione przez Zamawiającego. </w:t>
      </w:r>
    </w:p>
    <w:p w:rsidR="00B61AF5" w:rsidRPr="00073A34" w:rsidRDefault="00B61AF5" w:rsidP="006F5690">
      <w:pPr>
        <w:pStyle w:val="Akapitzlist"/>
        <w:numPr>
          <w:ilvl w:val="0"/>
          <w:numId w:val="6"/>
        </w:numPr>
        <w:autoSpaceDE w:val="0"/>
        <w:autoSpaceDN w:val="0"/>
        <w:adjustRightInd w:val="0"/>
        <w:spacing w:before="120"/>
        <w:rPr>
          <w:rFonts w:cstheme="minorHAnsi"/>
          <w:szCs w:val="22"/>
        </w:rPr>
      </w:pPr>
      <w:r w:rsidRPr="00073A34">
        <w:rPr>
          <w:rFonts w:cstheme="minorHAnsi"/>
          <w:szCs w:val="22"/>
        </w:rPr>
        <w:t>Inne materiały dostępne na stronach: Komisji Europejskiej (https://ec.europa.eu/), Parlamentu Europejskiego (https://www.europarl.europa.eu/portal/en), Ministerstwa Funduszy i Polityki Regionalnej (https://www.gov.pl/web/fundusze-regiony</w:t>
      </w:r>
      <w:r w:rsidR="00336DBD" w:rsidRPr="00073A34">
        <w:rPr>
          <w:rFonts w:cstheme="minorHAnsi"/>
          <w:szCs w:val="22"/>
        </w:rPr>
        <w:t>).</w:t>
      </w:r>
      <w:r w:rsidRPr="00073A34">
        <w:rPr>
          <w:rFonts w:cstheme="minorHAnsi"/>
          <w:szCs w:val="22"/>
        </w:rPr>
        <w:t xml:space="preserve"> </w:t>
      </w:r>
    </w:p>
    <w:p w:rsidR="00956260" w:rsidRPr="00073A34" w:rsidRDefault="00956260" w:rsidP="00A6098F">
      <w:pPr>
        <w:rPr>
          <w:rFonts w:cstheme="minorHAnsi"/>
          <w:szCs w:val="22"/>
        </w:rPr>
      </w:pPr>
    </w:p>
    <w:p w:rsidR="004F6AA8" w:rsidRPr="00073A34" w:rsidRDefault="004F6AA8" w:rsidP="00A6098F">
      <w:pPr>
        <w:rPr>
          <w:rFonts w:cstheme="minorHAnsi"/>
          <w:szCs w:val="22"/>
        </w:rPr>
      </w:pPr>
    </w:p>
    <w:p w:rsidR="00A40D50" w:rsidRPr="00073A34" w:rsidRDefault="00A40D50" w:rsidP="006F5690">
      <w:pPr>
        <w:pStyle w:val="Akapitzlist"/>
        <w:numPr>
          <w:ilvl w:val="0"/>
          <w:numId w:val="54"/>
        </w:numPr>
        <w:ind w:left="284" w:hanging="284"/>
        <w:rPr>
          <w:rFonts w:cstheme="minorHAnsi"/>
          <w:b/>
          <w:bCs/>
          <w:szCs w:val="22"/>
        </w:rPr>
      </w:pPr>
      <w:r w:rsidRPr="00073A34">
        <w:rPr>
          <w:rFonts w:cstheme="minorHAnsi"/>
          <w:b/>
          <w:bCs/>
          <w:szCs w:val="22"/>
        </w:rPr>
        <w:t>Wywiady ilościowe C</w:t>
      </w:r>
      <w:r w:rsidR="00D83DF2" w:rsidRPr="00073A34">
        <w:rPr>
          <w:rFonts w:cstheme="minorHAnsi"/>
          <w:b/>
          <w:bCs/>
          <w:szCs w:val="22"/>
        </w:rPr>
        <w:t>AWI</w:t>
      </w:r>
    </w:p>
    <w:p w:rsidR="00BA3D15" w:rsidRPr="00073A34" w:rsidRDefault="00BC593A" w:rsidP="00A6098F">
      <w:pPr>
        <w:rPr>
          <w:rFonts w:cstheme="minorHAnsi"/>
          <w:szCs w:val="22"/>
        </w:rPr>
      </w:pPr>
      <w:r w:rsidRPr="00073A34">
        <w:rPr>
          <w:rFonts w:cstheme="minorHAnsi"/>
          <w:szCs w:val="22"/>
        </w:rPr>
        <w:t>Wywiady ilościowe CAWI</w:t>
      </w:r>
      <w:r w:rsidR="00A40D50" w:rsidRPr="00073A34">
        <w:rPr>
          <w:rFonts w:cstheme="minorHAnsi"/>
          <w:szCs w:val="22"/>
        </w:rPr>
        <w:t xml:space="preserve"> to </w:t>
      </w:r>
      <w:r w:rsidR="0050795C" w:rsidRPr="00073A34">
        <w:rPr>
          <w:rFonts w:cstheme="minorHAnsi"/>
          <w:szCs w:val="22"/>
        </w:rPr>
        <w:t>wywiad</w:t>
      </w:r>
      <w:r w:rsidR="00A40D50" w:rsidRPr="00073A34">
        <w:rPr>
          <w:rFonts w:cstheme="minorHAnsi"/>
          <w:szCs w:val="22"/>
        </w:rPr>
        <w:t>y</w:t>
      </w:r>
      <w:r w:rsidR="00D83DF2" w:rsidRPr="00073A34">
        <w:rPr>
          <w:rFonts w:cstheme="minorHAnsi"/>
          <w:szCs w:val="22"/>
        </w:rPr>
        <w:t xml:space="preserve"> kwestionariuszow</w:t>
      </w:r>
      <w:r w:rsidR="00A40D50" w:rsidRPr="00073A34">
        <w:rPr>
          <w:rFonts w:cstheme="minorHAnsi"/>
          <w:szCs w:val="22"/>
        </w:rPr>
        <w:t>e</w:t>
      </w:r>
      <w:r w:rsidR="00D83DF2" w:rsidRPr="00073A34">
        <w:rPr>
          <w:rFonts w:cstheme="minorHAnsi"/>
          <w:szCs w:val="22"/>
        </w:rPr>
        <w:t xml:space="preserve"> przeprowadzan</w:t>
      </w:r>
      <w:r w:rsidR="00252147" w:rsidRPr="00073A34">
        <w:rPr>
          <w:rFonts w:cstheme="minorHAnsi"/>
          <w:szCs w:val="22"/>
        </w:rPr>
        <w:t>e</w:t>
      </w:r>
      <w:r w:rsidR="00206BBC" w:rsidRPr="00073A34">
        <w:rPr>
          <w:rFonts w:cstheme="minorHAnsi"/>
          <w:szCs w:val="22"/>
        </w:rPr>
        <w:t xml:space="preserve"> </w:t>
      </w:r>
      <w:r w:rsidR="00D83DF2" w:rsidRPr="00073A34">
        <w:rPr>
          <w:rFonts w:cstheme="minorHAnsi"/>
          <w:szCs w:val="22"/>
        </w:rPr>
        <w:t xml:space="preserve">przez </w:t>
      </w:r>
      <w:r w:rsidR="00A40D50" w:rsidRPr="00073A34">
        <w:rPr>
          <w:rFonts w:cstheme="minorHAnsi"/>
          <w:szCs w:val="22"/>
        </w:rPr>
        <w:t>Internet</w:t>
      </w:r>
      <w:r w:rsidR="00D83DF2" w:rsidRPr="00073A34">
        <w:rPr>
          <w:rFonts w:cstheme="minorHAnsi"/>
          <w:szCs w:val="22"/>
        </w:rPr>
        <w:t xml:space="preserve">. </w:t>
      </w:r>
      <w:r w:rsidR="00BA3D15" w:rsidRPr="00073A34">
        <w:rPr>
          <w:rFonts w:cstheme="minorHAnsi"/>
          <w:szCs w:val="22"/>
        </w:rPr>
        <w:t xml:space="preserve">W ramach badania CAWI zrealizowano 95 wywiadów z </w:t>
      </w:r>
      <w:r w:rsidR="00CA2294" w:rsidRPr="00073A34">
        <w:rPr>
          <w:rFonts w:cstheme="minorHAnsi"/>
          <w:szCs w:val="22"/>
        </w:rPr>
        <w:t xml:space="preserve">przedstawicielami </w:t>
      </w:r>
      <w:r w:rsidR="00BA3D15" w:rsidRPr="00073A34">
        <w:rPr>
          <w:rFonts w:cstheme="minorHAnsi"/>
          <w:szCs w:val="22"/>
        </w:rPr>
        <w:t xml:space="preserve">gmin, co stanowi 77% populacji </w:t>
      </w:r>
      <w:r w:rsidR="00BA3D15" w:rsidRPr="00073A34">
        <w:rPr>
          <w:rFonts w:cstheme="minorHAnsi"/>
          <w:szCs w:val="22"/>
        </w:rPr>
        <w:lastRenderedPageBreak/>
        <w:t>ogólnej badania (123 gmin</w:t>
      </w:r>
      <w:r w:rsidR="00C50E2D">
        <w:rPr>
          <w:rFonts w:cstheme="minorHAnsi"/>
          <w:szCs w:val="22"/>
        </w:rPr>
        <w:t>y</w:t>
      </w:r>
      <w:r w:rsidR="00BA3D15" w:rsidRPr="00073A34">
        <w:rPr>
          <w:rFonts w:cstheme="minorHAnsi"/>
          <w:szCs w:val="22"/>
        </w:rPr>
        <w:t xml:space="preserve">), </w:t>
      </w:r>
      <w:r w:rsidR="004237DF" w:rsidRPr="00073A34">
        <w:rPr>
          <w:rFonts w:cstheme="minorHAnsi"/>
          <w:szCs w:val="22"/>
        </w:rPr>
        <w:t>czyli</w:t>
      </w:r>
      <w:r w:rsidR="00BA3D15" w:rsidRPr="00073A34">
        <w:rPr>
          <w:rFonts w:cstheme="minorHAnsi"/>
          <w:szCs w:val="22"/>
        </w:rPr>
        <w:t xml:space="preserve"> realizację próby o 2% większą niż zakładana na etapie konceptualizacji. Ponadto </w:t>
      </w:r>
      <w:r w:rsidR="00336DBD" w:rsidRPr="00073A34">
        <w:rPr>
          <w:rFonts w:cstheme="minorHAnsi"/>
          <w:szCs w:val="22"/>
        </w:rPr>
        <w:t>przeprowadzono</w:t>
      </w:r>
      <w:r w:rsidR="00BA3D15" w:rsidRPr="00073A34">
        <w:rPr>
          <w:rFonts w:cstheme="minorHAnsi"/>
          <w:szCs w:val="22"/>
        </w:rPr>
        <w:t xml:space="preserve"> 13 wywiadów CAWI z </w:t>
      </w:r>
      <w:r w:rsidR="00CB0BF3" w:rsidRPr="00073A34">
        <w:rPr>
          <w:rFonts w:cstheme="minorHAnsi"/>
          <w:szCs w:val="22"/>
        </w:rPr>
        <w:t xml:space="preserve">reprezentantami </w:t>
      </w:r>
      <w:r w:rsidR="00BA3D15" w:rsidRPr="00073A34">
        <w:rPr>
          <w:rFonts w:cstheme="minorHAnsi"/>
          <w:szCs w:val="22"/>
        </w:rPr>
        <w:t xml:space="preserve">powiatów oraz </w:t>
      </w:r>
      <w:r w:rsidR="00336DBD" w:rsidRPr="00073A34">
        <w:rPr>
          <w:rFonts w:cstheme="minorHAnsi"/>
          <w:szCs w:val="22"/>
        </w:rPr>
        <w:t>2</w:t>
      </w:r>
      <w:r w:rsidR="00BA3D15" w:rsidRPr="00073A34">
        <w:rPr>
          <w:rFonts w:cstheme="minorHAnsi"/>
          <w:szCs w:val="22"/>
        </w:rPr>
        <w:t xml:space="preserve"> wywiady z przedstawicielami miast, co łącznie stanowi 75% realizacji populacji ogólnej powiatów (w tym miast na prawach powiatu).</w:t>
      </w:r>
      <w:r w:rsidR="002608EC" w:rsidRPr="00073A34">
        <w:rPr>
          <w:rFonts w:cstheme="minorHAnsi"/>
          <w:szCs w:val="22"/>
        </w:rPr>
        <w:t xml:space="preserve"> </w:t>
      </w:r>
    </w:p>
    <w:p w:rsidR="00BA3D15" w:rsidRDefault="00FA377B" w:rsidP="00C85921">
      <w:pPr>
        <w:spacing w:before="120"/>
        <w:rPr>
          <w:rFonts w:cstheme="minorHAnsi"/>
          <w:szCs w:val="22"/>
        </w:rPr>
      </w:pPr>
      <w:r w:rsidRPr="00073A34">
        <w:rPr>
          <w:rFonts w:cstheme="minorHAnsi"/>
          <w:szCs w:val="22"/>
        </w:rPr>
        <w:t>Właściwe badanie</w:t>
      </w:r>
      <w:r w:rsidR="00BA3D15" w:rsidRPr="00073A34">
        <w:rPr>
          <w:rFonts w:cstheme="minorHAnsi"/>
          <w:szCs w:val="22"/>
        </w:rPr>
        <w:t xml:space="preserve"> CAWI</w:t>
      </w:r>
      <w:r w:rsidRPr="00073A34">
        <w:rPr>
          <w:rFonts w:cstheme="minorHAnsi"/>
          <w:szCs w:val="22"/>
        </w:rPr>
        <w:t xml:space="preserve"> zostało poprzedzone pilotażem, którego głównym celem był</w:t>
      </w:r>
      <w:r w:rsidR="00346AA5" w:rsidRPr="00073A34">
        <w:rPr>
          <w:rFonts w:cstheme="minorHAnsi"/>
          <w:szCs w:val="22"/>
        </w:rPr>
        <w:t>o doprecyzowanie opracowanego narzędzia badawczego.</w:t>
      </w:r>
      <w:r w:rsidR="003C416B" w:rsidRPr="00073A34">
        <w:rPr>
          <w:rFonts w:cstheme="minorHAnsi"/>
          <w:szCs w:val="22"/>
        </w:rPr>
        <w:t xml:space="preserve"> Pilotaż zrealizowano </w:t>
      </w:r>
      <w:r w:rsidR="00BA3D15" w:rsidRPr="00073A34">
        <w:rPr>
          <w:rFonts w:cstheme="minorHAnsi"/>
          <w:szCs w:val="22"/>
        </w:rPr>
        <w:t>na próbie N</w:t>
      </w:r>
      <w:r w:rsidR="00336DBD" w:rsidRPr="00073A34">
        <w:rPr>
          <w:rFonts w:cstheme="minorHAnsi"/>
          <w:szCs w:val="22"/>
        </w:rPr>
        <w:t xml:space="preserve"> </w:t>
      </w:r>
      <w:r w:rsidR="00BA3D15" w:rsidRPr="00073A34">
        <w:rPr>
          <w:rFonts w:cstheme="minorHAnsi"/>
          <w:szCs w:val="22"/>
        </w:rPr>
        <w:t>=</w:t>
      </w:r>
      <w:r w:rsidR="00336DBD" w:rsidRPr="00073A34">
        <w:rPr>
          <w:rFonts w:cstheme="minorHAnsi"/>
          <w:szCs w:val="22"/>
        </w:rPr>
        <w:t xml:space="preserve"> </w:t>
      </w:r>
      <w:r w:rsidR="00BA3D15" w:rsidRPr="00073A34">
        <w:rPr>
          <w:rFonts w:cstheme="minorHAnsi"/>
          <w:szCs w:val="22"/>
        </w:rPr>
        <w:t xml:space="preserve">5 przedstawicieli JST, przy czym zapewniono udział każdej z grup (gminy/powiaty/miasta). W </w:t>
      </w:r>
      <w:r w:rsidR="00CA2294" w:rsidRPr="00073A34">
        <w:rPr>
          <w:rFonts w:cstheme="minorHAnsi"/>
          <w:szCs w:val="22"/>
        </w:rPr>
        <w:t>efekcie pilotażu</w:t>
      </w:r>
      <w:r w:rsidR="00BA3D15" w:rsidRPr="00073A34">
        <w:rPr>
          <w:rFonts w:cstheme="minorHAnsi"/>
          <w:szCs w:val="22"/>
        </w:rPr>
        <w:t xml:space="preserve"> zdecydowano </w:t>
      </w:r>
      <w:r w:rsidR="00336DBD" w:rsidRPr="00073A34">
        <w:rPr>
          <w:rFonts w:cstheme="minorHAnsi"/>
          <w:szCs w:val="22"/>
        </w:rPr>
        <w:t>się doprecyzować pewne kwestie</w:t>
      </w:r>
      <w:r w:rsidR="00A02307" w:rsidRPr="00073A34">
        <w:rPr>
          <w:rFonts w:cstheme="minorHAnsi"/>
          <w:szCs w:val="22"/>
        </w:rPr>
        <w:t xml:space="preserve"> w narzędziu badawczym</w:t>
      </w:r>
      <w:r w:rsidR="00CA2294" w:rsidRPr="00073A34">
        <w:rPr>
          <w:rFonts w:cstheme="minorHAnsi"/>
          <w:szCs w:val="22"/>
        </w:rPr>
        <w:t xml:space="preserve">, a </w:t>
      </w:r>
      <w:r w:rsidR="00BA3D15" w:rsidRPr="00073A34">
        <w:rPr>
          <w:rFonts w:cstheme="minorHAnsi"/>
          <w:szCs w:val="22"/>
        </w:rPr>
        <w:t xml:space="preserve">ze względu na rodzaj zmian Wykonawca </w:t>
      </w:r>
      <w:r w:rsidR="00336DBD" w:rsidRPr="00073A34">
        <w:rPr>
          <w:rFonts w:cstheme="minorHAnsi"/>
          <w:szCs w:val="22"/>
        </w:rPr>
        <w:t>podjął decyzję</w:t>
      </w:r>
      <w:r w:rsidR="00BA3D15" w:rsidRPr="00073A34">
        <w:rPr>
          <w:rFonts w:cstheme="minorHAnsi"/>
          <w:szCs w:val="22"/>
        </w:rPr>
        <w:t xml:space="preserve"> o niewłączaniu wyników uzyskanych w pilotażu do próby ogólnej badania. </w:t>
      </w:r>
    </w:p>
    <w:p w:rsidR="009E5946" w:rsidRDefault="009E5946" w:rsidP="00C85921">
      <w:pPr>
        <w:spacing w:before="120"/>
        <w:rPr>
          <w:rFonts w:cstheme="minorHAnsi"/>
          <w:szCs w:val="22"/>
        </w:rPr>
      </w:pPr>
      <w:r>
        <w:rPr>
          <w:rFonts w:cstheme="minorHAnsi"/>
          <w:szCs w:val="22"/>
        </w:rPr>
        <w:t xml:space="preserve">Pytania badawcze często wychodziły poza dane zbierane w systemach księgowych, dlatego dla wielu gmin i powiatów udzielenie na nie odpowiedzi było zadaniem </w:t>
      </w:r>
      <w:r w:rsidR="00C50E2D">
        <w:rPr>
          <w:rFonts w:cstheme="minorHAnsi"/>
          <w:szCs w:val="22"/>
        </w:rPr>
        <w:t>trudnym</w:t>
      </w:r>
      <w:r>
        <w:rPr>
          <w:rFonts w:cstheme="minorHAnsi"/>
          <w:szCs w:val="22"/>
        </w:rPr>
        <w:t>, a często niemożliwym. JST często szacowały ponoszone koszty</w:t>
      </w:r>
      <w:r w:rsidR="00B92D5A">
        <w:rPr>
          <w:rFonts w:cstheme="minorHAnsi"/>
          <w:szCs w:val="22"/>
        </w:rPr>
        <w:t xml:space="preserve">, a część </w:t>
      </w:r>
      <w:r w:rsidR="005377EE">
        <w:rPr>
          <w:rFonts w:cstheme="minorHAnsi"/>
          <w:szCs w:val="22"/>
        </w:rPr>
        <w:t xml:space="preserve">z przekazanych danych nie </w:t>
      </w:r>
      <w:r w:rsidR="00C50E2D">
        <w:rPr>
          <w:rFonts w:cstheme="minorHAnsi"/>
          <w:szCs w:val="22"/>
        </w:rPr>
        <w:t>pokrywała</w:t>
      </w:r>
      <w:r w:rsidR="005377EE">
        <w:rPr>
          <w:rFonts w:cstheme="minorHAnsi"/>
          <w:szCs w:val="22"/>
        </w:rPr>
        <w:t xml:space="preserve"> się z danymi ze statystyk publicznych. Pozyskane dane znacząco odbiegające od danych ze statystki publicznej usunięto. Należy mieć na uwadze, że wyniki przedstawione w raporcie oparte o badanie CAWI mają charakter szacunkowy, pozwalający jednak na wyciąganie </w:t>
      </w:r>
      <w:r w:rsidR="003213CD">
        <w:rPr>
          <w:rFonts w:cstheme="minorHAnsi"/>
          <w:szCs w:val="22"/>
        </w:rPr>
        <w:t xml:space="preserve">ogólnych </w:t>
      </w:r>
      <w:r w:rsidR="005377EE">
        <w:rPr>
          <w:rFonts w:cstheme="minorHAnsi"/>
          <w:szCs w:val="22"/>
        </w:rPr>
        <w:t>wniosków.</w:t>
      </w:r>
    </w:p>
    <w:p w:rsidR="009E5946" w:rsidRPr="00073A34" w:rsidRDefault="009E5946" w:rsidP="00C85921">
      <w:pPr>
        <w:spacing w:before="120"/>
        <w:rPr>
          <w:rFonts w:cstheme="minorHAnsi"/>
          <w:szCs w:val="22"/>
        </w:rPr>
      </w:pPr>
    </w:p>
    <w:p w:rsidR="00562B9C" w:rsidRPr="00073A34" w:rsidRDefault="00B61311" w:rsidP="006F5690">
      <w:pPr>
        <w:pStyle w:val="Akapitzlist"/>
        <w:numPr>
          <w:ilvl w:val="0"/>
          <w:numId w:val="54"/>
        </w:numPr>
        <w:ind w:left="284" w:hanging="284"/>
        <w:rPr>
          <w:rFonts w:cstheme="minorHAnsi"/>
          <w:szCs w:val="22"/>
        </w:rPr>
      </w:pPr>
      <w:r w:rsidRPr="00073A34">
        <w:rPr>
          <w:rFonts w:cstheme="minorHAnsi"/>
          <w:b/>
          <w:szCs w:val="22"/>
        </w:rPr>
        <w:t xml:space="preserve">Wywiady jakościowe </w:t>
      </w:r>
      <w:r w:rsidR="001C3C65" w:rsidRPr="00073A34">
        <w:rPr>
          <w:rFonts w:cstheme="minorHAnsi"/>
          <w:b/>
          <w:szCs w:val="22"/>
        </w:rPr>
        <w:t>IDI</w:t>
      </w:r>
      <w:r w:rsidR="00C957EF" w:rsidRPr="00073A34">
        <w:rPr>
          <w:rFonts w:cstheme="minorHAnsi"/>
          <w:szCs w:val="22"/>
        </w:rPr>
        <w:t xml:space="preserve"> </w:t>
      </w:r>
    </w:p>
    <w:p w:rsidR="00B61311" w:rsidRPr="00073A34" w:rsidRDefault="00336DBD" w:rsidP="00951DAA">
      <w:pPr>
        <w:spacing w:after="240"/>
        <w:rPr>
          <w:rFonts w:cstheme="minorHAnsi"/>
          <w:szCs w:val="22"/>
        </w:rPr>
      </w:pPr>
      <w:r w:rsidRPr="00073A34">
        <w:rPr>
          <w:rFonts w:cstheme="minorHAnsi"/>
          <w:szCs w:val="22"/>
        </w:rPr>
        <w:t>IDI to</w:t>
      </w:r>
      <w:r w:rsidR="00B61311" w:rsidRPr="00073A34">
        <w:rPr>
          <w:rFonts w:cstheme="minorHAnsi"/>
          <w:szCs w:val="22"/>
        </w:rPr>
        <w:t xml:space="preserve"> indywidualny </w:t>
      </w:r>
      <w:r w:rsidR="0050795C" w:rsidRPr="00073A34">
        <w:rPr>
          <w:rFonts w:cstheme="minorHAnsi"/>
          <w:szCs w:val="22"/>
        </w:rPr>
        <w:t xml:space="preserve">wywiad pogłębiony realizowany za pośrednictwem platform do spotkań online lub telefonicznie. </w:t>
      </w:r>
      <w:r w:rsidR="008B6A63" w:rsidRPr="00073A34">
        <w:rPr>
          <w:rFonts w:cstheme="minorHAnsi"/>
          <w:szCs w:val="22"/>
        </w:rPr>
        <w:t>D</w:t>
      </w:r>
      <w:r w:rsidR="00940853" w:rsidRPr="00073A34">
        <w:rPr>
          <w:rFonts w:cstheme="minorHAnsi"/>
          <w:szCs w:val="22"/>
        </w:rPr>
        <w:t>obór jednostek do badania jakościowego</w:t>
      </w:r>
      <w:r w:rsidR="008B6A63" w:rsidRPr="00073A34">
        <w:rPr>
          <w:rFonts w:cstheme="minorHAnsi"/>
          <w:szCs w:val="22"/>
        </w:rPr>
        <w:t xml:space="preserve"> miał charakter losowy.</w:t>
      </w:r>
      <w:r w:rsidR="002608EC" w:rsidRPr="00073A34">
        <w:rPr>
          <w:rFonts w:cstheme="minorHAnsi"/>
          <w:szCs w:val="22"/>
        </w:rPr>
        <w:t xml:space="preserve"> </w:t>
      </w:r>
      <w:r w:rsidR="00940853" w:rsidRPr="00073A34">
        <w:rPr>
          <w:rFonts w:cstheme="minorHAnsi"/>
          <w:szCs w:val="22"/>
        </w:rPr>
        <w:t xml:space="preserve">Wykonawca </w:t>
      </w:r>
      <w:r w:rsidR="008B6A63" w:rsidRPr="00073A34">
        <w:rPr>
          <w:rFonts w:cstheme="minorHAnsi"/>
          <w:szCs w:val="22"/>
        </w:rPr>
        <w:t>objął</w:t>
      </w:r>
      <w:r w:rsidR="00940853" w:rsidRPr="00073A34">
        <w:rPr>
          <w:rFonts w:cstheme="minorHAnsi"/>
          <w:szCs w:val="22"/>
        </w:rPr>
        <w:t xml:space="preserve"> badaniem próbę na poziomie 75% JST, łącznie </w:t>
      </w:r>
      <w:r w:rsidR="00D34379" w:rsidRPr="00073A34">
        <w:rPr>
          <w:rFonts w:cstheme="minorHAnsi"/>
          <w:szCs w:val="22"/>
        </w:rPr>
        <w:t>zostało</w:t>
      </w:r>
      <w:r w:rsidR="00940853" w:rsidRPr="00073A34">
        <w:rPr>
          <w:rFonts w:cstheme="minorHAnsi"/>
          <w:szCs w:val="22"/>
        </w:rPr>
        <w:t xml:space="preserve"> zrealizowanych N</w:t>
      </w:r>
      <w:r w:rsidR="008F06E3" w:rsidRPr="00073A34">
        <w:rPr>
          <w:rFonts w:cstheme="minorHAnsi"/>
          <w:szCs w:val="22"/>
        </w:rPr>
        <w:t xml:space="preserve"> </w:t>
      </w:r>
      <w:r w:rsidR="00940853" w:rsidRPr="00073A34">
        <w:rPr>
          <w:rFonts w:cstheme="minorHAnsi"/>
          <w:szCs w:val="22"/>
        </w:rPr>
        <w:t>=</w:t>
      </w:r>
      <w:r w:rsidR="008F06E3" w:rsidRPr="00073A34">
        <w:rPr>
          <w:rFonts w:cstheme="minorHAnsi"/>
          <w:szCs w:val="22"/>
        </w:rPr>
        <w:t xml:space="preserve"> </w:t>
      </w:r>
      <w:r w:rsidR="00940853" w:rsidRPr="00073A34">
        <w:rPr>
          <w:rFonts w:cstheme="minorHAnsi"/>
          <w:szCs w:val="22"/>
        </w:rPr>
        <w:t xml:space="preserve">16 wywiadów z przedstawicielami JST województwa pomorskiego. </w:t>
      </w:r>
    </w:p>
    <w:p w:rsidR="0058299A" w:rsidRPr="00073A34" w:rsidRDefault="0058299A" w:rsidP="006F5690">
      <w:pPr>
        <w:pStyle w:val="Akapitzlist"/>
        <w:numPr>
          <w:ilvl w:val="0"/>
          <w:numId w:val="54"/>
        </w:numPr>
        <w:ind w:left="284" w:hanging="284"/>
        <w:rPr>
          <w:rFonts w:cstheme="minorHAnsi"/>
          <w:szCs w:val="22"/>
        </w:rPr>
      </w:pPr>
      <w:r w:rsidRPr="00073A34">
        <w:rPr>
          <w:rFonts w:cstheme="minorHAnsi"/>
          <w:b/>
          <w:szCs w:val="22"/>
        </w:rPr>
        <w:t xml:space="preserve">Warsztat </w:t>
      </w:r>
      <w:r w:rsidRPr="00073A34">
        <w:rPr>
          <w:rFonts w:cstheme="minorHAnsi"/>
          <w:b/>
          <w:bCs/>
          <w:szCs w:val="22"/>
        </w:rPr>
        <w:t>heurystyczny</w:t>
      </w:r>
      <w:r w:rsidR="00E0487D" w:rsidRPr="00073A34">
        <w:rPr>
          <w:rFonts w:cstheme="minorHAnsi"/>
          <w:szCs w:val="22"/>
        </w:rPr>
        <w:t xml:space="preserve"> </w:t>
      </w:r>
    </w:p>
    <w:p w:rsidR="00E0487D" w:rsidRPr="00073A34" w:rsidRDefault="008F06E3" w:rsidP="00A6098F">
      <w:pPr>
        <w:rPr>
          <w:rFonts w:cstheme="minorHAnsi"/>
          <w:szCs w:val="22"/>
        </w:rPr>
      </w:pPr>
      <w:r w:rsidRPr="00073A34">
        <w:rPr>
          <w:rFonts w:cstheme="minorHAnsi"/>
          <w:szCs w:val="22"/>
        </w:rPr>
        <w:t>Warsztat heurystyczny został zrealizowany na zakończenie procesu badawczego i miał</w:t>
      </w:r>
      <w:sdt>
        <w:sdtPr>
          <w:rPr>
            <w:rFonts w:cstheme="minorHAnsi"/>
            <w:szCs w:val="22"/>
          </w:rPr>
          <w:tag w:val="goog_rdk_13"/>
          <w:id w:val="148724589"/>
        </w:sdtPr>
        <w:sdtContent/>
      </w:sdt>
      <w:r w:rsidR="0058299A" w:rsidRPr="00073A34">
        <w:rPr>
          <w:rFonts w:cstheme="minorHAnsi"/>
          <w:szCs w:val="22"/>
        </w:rPr>
        <w:t xml:space="preserve"> formę spotkania online, na którym omówione </w:t>
      </w:r>
      <w:r w:rsidR="00E0487D" w:rsidRPr="00073A34">
        <w:rPr>
          <w:rFonts w:cstheme="minorHAnsi"/>
          <w:szCs w:val="22"/>
        </w:rPr>
        <w:t xml:space="preserve">zostały </w:t>
      </w:r>
      <w:r w:rsidR="0058299A" w:rsidRPr="00073A34">
        <w:rPr>
          <w:rFonts w:cstheme="minorHAnsi"/>
          <w:szCs w:val="22"/>
        </w:rPr>
        <w:t>wyniki i wnioski płynące z badania.</w:t>
      </w:r>
      <w:r w:rsidR="00E0487D" w:rsidRPr="00073A34">
        <w:rPr>
          <w:rFonts w:cstheme="minorHAnsi"/>
          <w:szCs w:val="22"/>
        </w:rPr>
        <w:t xml:space="preserve"> </w:t>
      </w:r>
      <w:r w:rsidR="002B5102" w:rsidRPr="00073A34">
        <w:rPr>
          <w:rFonts w:cstheme="minorHAnsi"/>
          <w:szCs w:val="22"/>
        </w:rPr>
        <w:t xml:space="preserve">Uczestniczyły </w:t>
      </w:r>
      <w:r w:rsidR="00594578" w:rsidRPr="00073A34">
        <w:rPr>
          <w:rFonts w:cstheme="minorHAnsi"/>
          <w:szCs w:val="22"/>
        </w:rPr>
        <w:t>w</w:t>
      </w:r>
      <w:r w:rsidR="00570C58" w:rsidRPr="00073A34">
        <w:rPr>
          <w:rFonts w:cstheme="minorHAnsi"/>
          <w:szCs w:val="22"/>
        </w:rPr>
        <w:t> </w:t>
      </w:r>
      <w:r w:rsidR="00594578" w:rsidRPr="00073A34">
        <w:rPr>
          <w:rFonts w:cstheme="minorHAnsi"/>
          <w:szCs w:val="22"/>
        </w:rPr>
        <w:t>nim</w:t>
      </w:r>
      <w:r w:rsidR="002B5102" w:rsidRPr="00073A34">
        <w:rPr>
          <w:rFonts w:cstheme="minorHAnsi"/>
          <w:szCs w:val="22"/>
        </w:rPr>
        <w:t xml:space="preserve"> osoby, które </w:t>
      </w:r>
      <w:r w:rsidR="00A82A31" w:rsidRPr="00073A34">
        <w:rPr>
          <w:rFonts w:cstheme="minorHAnsi"/>
          <w:szCs w:val="22"/>
        </w:rPr>
        <w:t>mogły</w:t>
      </w:r>
      <w:r w:rsidR="002B5102" w:rsidRPr="00073A34">
        <w:rPr>
          <w:rFonts w:cstheme="minorHAnsi"/>
          <w:szCs w:val="22"/>
        </w:rPr>
        <w:t xml:space="preserve"> mieć istotny wpływ na wypracowanie trafnych wniosków i rekomendacji, w</w:t>
      </w:r>
      <w:r w:rsidR="00570C58" w:rsidRPr="00073A34">
        <w:rPr>
          <w:rFonts w:cstheme="minorHAnsi"/>
          <w:szCs w:val="22"/>
        </w:rPr>
        <w:t> </w:t>
      </w:r>
      <w:r w:rsidR="002B5102" w:rsidRPr="00073A34">
        <w:rPr>
          <w:rFonts w:cstheme="minorHAnsi"/>
          <w:szCs w:val="22"/>
        </w:rPr>
        <w:t xml:space="preserve">tym m.in. zespół badawczy po stronie Wykonawcy, zespół Zamawiającego, potencjalni adresaci rekomendacji oraz eksperci z obszaru edukacji i kapitału społecznego z województwa pomorskiego, przedstawiciele dyrektorów szkół i placówek oświatowych oraz </w:t>
      </w:r>
      <w:r w:rsidRPr="00073A34">
        <w:rPr>
          <w:rFonts w:cstheme="minorHAnsi"/>
          <w:szCs w:val="22"/>
        </w:rPr>
        <w:t>reprezentanci</w:t>
      </w:r>
      <w:r w:rsidR="002B5102" w:rsidRPr="00073A34">
        <w:rPr>
          <w:rFonts w:cstheme="minorHAnsi"/>
          <w:szCs w:val="22"/>
        </w:rPr>
        <w:t xml:space="preserve"> szkół wyższych.</w:t>
      </w:r>
      <w:r w:rsidR="002608EC" w:rsidRPr="00073A34">
        <w:rPr>
          <w:rFonts w:cstheme="minorHAnsi"/>
          <w:szCs w:val="22"/>
        </w:rPr>
        <w:t xml:space="preserve"> </w:t>
      </w:r>
      <w:r w:rsidR="002B5102" w:rsidRPr="00073A34">
        <w:rPr>
          <w:rFonts w:cstheme="minorHAnsi"/>
          <w:szCs w:val="22"/>
        </w:rPr>
        <w:t xml:space="preserve">Warsztat </w:t>
      </w:r>
      <w:r w:rsidR="00594578" w:rsidRPr="00073A34">
        <w:rPr>
          <w:rFonts w:cstheme="minorHAnsi"/>
          <w:szCs w:val="22"/>
        </w:rPr>
        <w:t>został</w:t>
      </w:r>
      <w:r w:rsidR="002B5102" w:rsidRPr="00073A34">
        <w:rPr>
          <w:rFonts w:cstheme="minorHAnsi"/>
          <w:szCs w:val="22"/>
        </w:rPr>
        <w:t xml:space="preserve"> podzielony na dwie części. </w:t>
      </w:r>
      <w:r w:rsidR="00594578" w:rsidRPr="00073A34">
        <w:rPr>
          <w:rFonts w:cstheme="minorHAnsi"/>
          <w:szCs w:val="22"/>
        </w:rPr>
        <w:t xml:space="preserve">W </w:t>
      </w:r>
      <w:r w:rsidR="002B5102" w:rsidRPr="00073A34">
        <w:rPr>
          <w:rFonts w:cstheme="minorHAnsi"/>
          <w:szCs w:val="22"/>
        </w:rPr>
        <w:t xml:space="preserve">pierwszej </w:t>
      </w:r>
      <w:r w:rsidR="00C86796" w:rsidRPr="00073A34">
        <w:rPr>
          <w:rFonts w:cstheme="minorHAnsi"/>
          <w:szCs w:val="22"/>
        </w:rPr>
        <w:t>prz</w:t>
      </w:r>
      <w:sdt>
        <w:sdtPr>
          <w:rPr>
            <w:rFonts w:cstheme="minorHAnsi"/>
            <w:szCs w:val="22"/>
          </w:rPr>
          <w:tag w:val="goog_rdk_5"/>
          <w:id w:val="259718759"/>
        </w:sdtPr>
        <w:sdtContent/>
      </w:sdt>
      <w:r w:rsidR="00C86796" w:rsidRPr="00073A34">
        <w:rPr>
          <w:rFonts w:cstheme="minorHAnsi"/>
          <w:szCs w:val="22"/>
        </w:rPr>
        <w:t xml:space="preserve">edstawione </w:t>
      </w:r>
      <w:r w:rsidR="00594578" w:rsidRPr="00073A34">
        <w:rPr>
          <w:rFonts w:cstheme="minorHAnsi"/>
          <w:szCs w:val="22"/>
        </w:rPr>
        <w:t xml:space="preserve">zostały </w:t>
      </w:r>
      <w:r w:rsidR="00FA6014" w:rsidRPr="00073A34">
        <w:rPr>
          <w:rFonts w:cstheme="minorHAnsi"/>
          <w:szCs w:val="22"/>
        </w:rPr>
        <w:t>najistotniejsze</w:t>
      </w:r>
      <w:r w:rsidR="008671EF" w:rsidRPr="00073A34">
        <w:rPr>
          <w:rFonts w:cstheme="minorHAnsi"/>
          <w:szCs w:val="22"/>
        </w:rPr>
        <w:t xml:space="preserve"> </w:t>
      </w:r>
      <w:r w:rsidR="00594578" w:rsidRPr="00073A34">
        <w:rPr>
          <w:rFonts w:cstheme="minorHAnsi"/>
          <w:szCs w:val="22"/>
        </w:rPr>
        <w:t>wyniki</w:t>
      </w:r>
      <w:r w:rsidR="008671EF" w:rsidRPr="00073A34">
        <w:rPr>
          <w:rFonts w:cstheme="minorHAnsi"/>
          <w:szCs w:val="22"/>
        </w:rPr>
        <w:t xml:space="preserve"> badania wraz z </w:t>
      </w:r>
      <w:r w:rsidR="002B5102" w:rsidRPr="00073A34">
        <w:rPr>
          <w:rFonts w:cstheme="minorHAnsi"/>
          <w:szCs w:val="22"/>
        </w:rPr>
        <w:t>wniosk</w:t>
      </w:r>
      <w:r w:rsidR="008671EF" w:rsidRPr="00073A34">
        <w:rPr>
          <w:rFonts w:cstheme="minorHAnsi"/>
          <w:szCs w:val="22"/>
        </w:rPr>
        <w:t>ami i proponowanymi rekomendacjami.</w:t>
      </w:r>
      <w:r w:rsidR="002608EC" w:rsidRPr="00073A34">
        <w:rPr>
          <w:rFonts w:cstheme="minorHAnsi"/>
          <w:szCs w:val="22"/>
        </w:rPr>
        <w:t xml:space="preserve"> </w:t>
      </w:r>
      <w:r w:rsidR="008671EF" w:rsidRPr="00073A34">
        <w:rPr>
          <w:rFonts w:cstheme="minorHAnsi"/>
          <w:szCs w:val="22"/>
        </w:rPr>
        <w:t>D</w:t>
      </w:r>
      <w:r w:rsidR="002B5102" w:rsidRPr="00073A34">
        <w:rPr>
          <w:rFonts w:cstheme="minorHAnsi"/>
          <w:szCs w:val="22"/>
        </w:rPr>
        <w:t>ruga czę</w:t>
      </w:r>
      <w:r w:rsidR="00433C04" w:rsidRPr="00073A34">
        <w:rPr>
          <w:rFonts w:cstheme="minorHAnsi"/>
          <w:szCs w:val="22"/>
        </w:rPr>
        <w:t>ść</w:t>
      </w:r>
      <w:r w:rsidR="002B5102" w:rsidRPr="00073A34">
        <w:rPr>
          <w:rFonts w:cstheme="minorHAnsi"/>
          <w:szCs w:val="22"/>
        </w:rPr>
        <w:t xml:space="preserve"> poświęcona </w:t>
      </w:r>
      <w:r w:rsidR="00433C04" w:rsidRPr="00073A34">
        <w:rPr>
          <w:rFonts w:cstheme="minorHAnsi"/>
          <w:szCs w:val="22"/>
        </w:rPr>
        <w:t>była</w:t>
      </w:r>
      <w:r w:rsidR="002B5102" w:rsidRPr="00073A34">
        <w:rPr>
          <w:rFonts w:cstheme="minorHAnsi"/>
          <w:szCs w:val="22"/>
        </w:rPr>
        <w:t xml:space="preserve"> dyskusji,</w:t>
      </w:r>
      <w:r w:rsidR="00433C04" w:rsidRPr="00073A34">
        <w:rPr>
          <w:rFonts w:cstheme="minorHAnsi"/>
          <w:szCs w:val="22"/>
        </w:rPr>
        <w:t xml:space="preserve"> której</w:t>
      </w:r>
      <w:r w:rsidR="002B5102" w:rsidRPr="00073A34">
        <w:rPr>
          <w:rFonts w:cstheme="minorHAnsi"/>
          <w:szCs w:val="22"/>
        </w:rPr>
        <w:t xml:space="preserve"> celem </w:t>
      </w:r>
      <w:r w:rsidR="00433C04" w:rsidRPr="00073A34">
        <w:rPr>
          <w:rFonts w:cstheme="minorHAnsi"/>
          <w:szCs w:val="22"/>
        </w:rPr>
        <w:t>była</w:t>
      </w:r>
      <w:r w:rsidR="002B5102" w:rsidRPr="00073A34">
        <w:rPr>
          <w:rFonts w:cstheme="minorHAnsi"/>
          <w:szCs w:val="22"/>
        </w:rPr>
        <w:t xml:space="preserve"> analiza i weryfikacja wyników prac oraz </w:t>
      </w:r>
      <w:r w:rsidR="00433C04" w:rsidRPr="00073A34">
        <w:rPr>
          <w:rFonts w:cstheme="minorHAnsi"/>
          <w:szCs w:val="22"/>
        </w:rPr>
        <w:t>omówienie</w:t>
      </w:r>
      <w:r w:rsidR="002B5102" w:rsidRPr="00073A34">
        <w:rPr>
          <w:rFonts w:cstheme="minorHAnsi"/>
          <w:szCs w:val="22"/>
        </w:rPr>
        <w:t xml:space="preserve"> wypracowanych wniosków i rekomendacji, w szczególności w odniesieniu do zasadności i </w:t>
      </w:r>
      <w:r w:rsidR="000F7CFB" w:rsidRPr="00073A34">
        <w:rPr>
          <w:rFonts w:cstheme="minorHAnsi"/>
          <w:szCs w:val="22"/>
        </w:rPr>
        <w:t>mo</w:t>
      </w:r>
      <w:r w:rsidRPr="00073A34">
        <w:rPr>
          <w:rFonts w:cstheme="minorHAnsi"/>
          <w:szCs w:val="22"/>
        </w:rPr>
        <w:t>ż</w:t>
      </w:r>
      <w:r w:rsidR="000F7CFB" w:rsidRPr="00073A34">
        <w:rPr>
          <w:rFonts w:cstheme="minorHAnsi"/>
          <w:szCs w:val="22"/>
        </w:rPr>
        <w:t>liwości</w:t>
      </w:r>
      <w:r w:rsidR="002B5102" w:rsidRPr="00073A34">
        <w:rPr>
          <w:rFonts w:cstheme="minorHAnsi"/>
          <w:szCs w:val="22"/>
        </w:rPr>
        <w:t xml:space="preserve"> wdrażania. </w:t>
      </w:r>
    </w:p>
    <w:bookmarkEnd w:id="10"/>
    <w:p w:rsidR="0058299A" w:rsidRPr="00073A34" w:rsidRDefault="0058299A" w:rsidP="00C85921">
      <w:pPr>
        <w:spacing w:before="120"/>
        <w:rPr>
          <w:rFonts w:cstheme="minorHAnsi"/>
          <w:szCs w:val="22"/>
        </w:rPr>
      </w:pPr>
    </w:p>
    <w:p w:rsidR="00636D16" w:rsidRPr="00073A34" w:rsidRDefault="00636D16" w:rsidP="00C85921">
      <w:pPr>
        <w:spacing w:before="120"/>
        <w:rPr>
          <w:rFonts w:cstheme="minorHAnsi"/>
          <w:szCs w:val="22"/>
        </w:rPr>
        <w:sectPr w:rsidR="00636D16" w:rsidRPr="00073A34" w:rsidSect="006F5690">
          <w:headerReference w:type="default" r:id="rId18"/>
          <w:footerReference w:type="default" r:id="rId19"/>
          <w:headerReference w:type="first" r:id="rId20"/>
          <w:footerReference w:type="first" r:id="rId21"/>
          <w:pgSz w:w="11906" w:h="16838"/>
          <w:pgMar w:top="1418" w:right="1418" w:bottom="1560" w:left="1418" w:header="426" w:footer="55" w:gutter="0"/>
          <w:pgNumType w:start="1"/>
          <w:cols w:space="708"/>
          <w:titlePg/>
          <w:docGrid w:linePitch="360"/>
        </w:sectPr>
      </w:pPr>
    </w:p>
    <w:p w:rsidR="00636D16" w:rsidRPr="00073A34" w:rsidRDefault="006F6A34" w:rsidP="00A6098F">
      <w:pPr>
        <w:pStyle w:val="Nagwek2"/>
        <w:rPr>
          <w:rFonts w:cstheme="minorHAnsi"/>
          <w:szCs w:val="22"/>
        </w:rPr>
      </w:pPr>
      <w:bookmarkStart w:id="13" w:name="_Toc138324628"/>
      <w:bookmarkStart w:id="14" w:name="_Toc153441512"/>
      <w:r w:rsidRPr="00073A34">
        <w:rPr>
          <w:rFonts w:cstheme="minorHAnsi"/>
          <w:szCs w:val="22"/>
        </w:rPr>
        <w:lastRenderedPageBreak/>
        <w:t>1.</w:t>
      </w:r>
      <w:r w:rsidR="008F2244" w:rsidRPr="00073A34">
        <w:rPr>
          <w:rFonts w:cstheme="minorHAnsi"/>
          <w:szCs w:val="22"/>
        </w:rPr>
        <w:t>3</w:t>
      </w:r>
      <w:r w:rsidRPr="00073A34">
        <w:rPr>
          <w:rFonts w:cstheme="minorHAnsi"/>
          <w:szCs w:val="22"/>
        </w:rPr>
        <w:t xml:space="preserve"> </w:t>
      </w:r>
      <w:r w:rsidR="00636D16" w:rsidRPr="00073A34">
        <w:rPr>
          <w:rFonts w:cstheme="minorHAnsi"/>
          <w:szCs w:val="22"/>
        </w:rPr>
        <w:t>Przyjęta strategia analizy</w:t>
      </w:r>
      <w:bookmarkEnd w:id="13"/>
      <w:bookmarkEnd w:id="14"/>
      <w:r w:rsidR="00636D16" w:rsidRPr="00073A34">
        <w:rPr>
          <w:rFonts w:cstheme="minorHAnsi"/>
          <w:szCs w:val="22"/>
        </w:rPr>
        <w:t xml:space="preserve"> </w:t>
      </w:r>
    </w:p>
    <w:p w:rsidR="00636D16" w:rsidRPr="00073A34" w:rsidRDefault="00636D16" w:rsidP="00C85921">
      <w:pPr>
        <w:rPr>
          <w:rFonts w:cstheme="minorHAnsi"/>
          <w:szCs w:val="22"/>
        </w:rPr>
      </w:pPr>
      <w:r w:rsidRPr="00073A34">
        <w:rPr>
          <w:rFonts w:cstheme="minorHAnsi"/>
          <w:szCs w:val="22"/>
        </w:rPr>
        <w:t>Wykonawca w przedmiotowym badaniu dążył do jak największej standaryzacji wyników</w:t>
      </w:r>
      <w:r w:rsidR="00714103" w:rsidRPr="00073A34">
        <w:rPr>
          <w:rFonts w:cstheme="minorHAnsi"/>
          <w:szCs w:val="22"/>
        </w:rPr>
        <w:t xml:space="preserve"> i </w:t>
      </w:r>
      <w:r w:rsidRPr="00073A34">
        <w:rPr>
          <w:rFonts w:cstheme="minorHAnsi"/>
          <w:szCs w:val="22"/>
        </w:rPr>
        <w:t>metod zbierania danych. Zebrane dane pozyskane zostały z opracowań</w:t>
      </w:r>
      <w:r w:rsidR="00714103" w:rsidRPr="00073A34">
        <w:rPr>
          <w:rFonts w:cstheme="minorHAnsi"/>
          <w:szCs w:val="22"/>
        </w:rPr>
        <w:t xml:space="preserve"> i </w:t>
      </w:r>
      <w:r w:rsidRPr="00073A34">
        <w:rPr>
          <w:rFonts w:cstheme="minorHAnsi"/>
          <w:szCs w:val="22"/>
        </w:rPr>
        <w:t xml:space="preserve">baz statystki publicznej, a w przypadku braku </w:t>
      </w:r>
      <w:r w:rsidR="00FC53D6" w:rsidRPr="00073A34">
        <w:rPr>
          <w:rFonts w:cstheme="minorHAnsi"/>
          <w:szCs w:val="22"/>
        </w:rPr>
        <w:t xml:space="preserve">dostępu do </w:t>
      </w:r>
      <w:r w:rsidR="00233765" w:rsidRPr="00073A34">
        <w:rPr>
          <w:rFonts w:cstheme="minorHAnsi"/>
          <w:szCs w:val="22"/>
        </w:rPr>
        <w:t>potrzebnych</w:t>
      </w:r>
      <w:r w:rsidR="00FC53D6" w:rsidRPr="00073A34">
        <w:rPr>
          <w:rFonts w:cstheme="minorHAnsi"/>
          <w:szCs w:val="22"/>
        </w:rPr>
        <w:t xml:space="preserve"> </w:t>
      </w:r>
      <w:r w:rsidRPr="00073A34">
        <w:rPr>
          <w:rFonts w:cstheme="minorHAnsi"/>
          <w:szCs w:val="22"/>
        </w:rPr>
        <w:t>zestawień</w:t>
      </w:r>
      <w:r w:rsidR="004C0D9E" w:rsidRPr="00073A34">
        <w:rPr>
          <w:rFonts w:cstheme="minorHAnsi"/>
          <w:szCs w:val="22"/>
        </w:rPr>
        <w:t xml:space="preserve"> </w:t>
      </w:r>
      <w:r w:rsidRPr="00073A34">
        <w:rPr>
          <w:rFonts w:cstheme="minorHAnsi"/>
          <w:szCs w:val="22"/>
        </w:rPr>
        <w:t xml:space="preserve">Wykonawca starał się </w:t>
      </w:r>
      <w:r w:rsidR="004C0D9E" w:rsidRPr="00073A34">
        <w:rPr>
          <w:rFonts w:cstheme="minorHAnsi"/>
          <w:szCs w:val="22"/>
        </w:rPr>
        <w:t xml:space="preserve">pozyskać </w:t>
      </w:r>
      <w:r w:rsidR="00233765" w:rsidRPr="00073A34">
        <w:rPr>
          <w:rFonts w:cstheme="minorHAnsi"/>
          <w:szCs w:val="22"/>
        </w:rPr>
        <w:t xml:space="preserve">dane </w:t>
      </w:r>
      <w:r w:rsidRPr="00073A34">
        <w:rPr>
          <w:rFonts w:cstheme="minorHAnsi"/>
          <w:szCs w:val="22"/>
        </w:rPr>
        <w:t xml:space="preserve">w badaniu </w:t>
      </w:r>
      <w:r w:rsidR="00991AE1" w:rsidRPr="00073A34">
        <w:rPr>
          <w:rFonts w:cstheme="minorHAnsi"/>
          <w:szCs w:val="22"/>
        </w:rPr>
        <w:t xml:space="preserve">pierwotnym, </w:t>
      </w:r>
      <w:r w:rsidRPr="00073A34">
        <w:rPr>
          <w:rFonts w:cstheme="minorHAnsi"/>
          <w:szCs w:val="22"/>
        </w:rPr>
        <w:t xml:space="preserve">tj. badaniu </w:t>
      </w:r>
      <w:r w:rsidR="00277934" w:rsidRPr="00073A34">
        <w:rPr>
          <w:rFonts w:cstheme="minorHAnsi"/>
          <w:szCs w:val="22"/>
        </w:rPr>
        <w:t xml:space="preserve">CAWI zrealizowanym </w:t>
      </w:r>
      <w:r w:rsidRPr="00073A34">
        <w:rPr>
          <w:rFonts w:cstheme="minorHAnsi"/>
          <w:szCs w:val="22"/>
        </w:rPr>
        <w:t>z</w:t>
      </w:r>
      <w:r w:rsidR="00277934" w:rsidRPr="00073A34">
        <w:rPr>
          <w:rFonts w:cstheme="minorHAnsi"/>
          <w:szCs w:val="22"/>
        </w:rPr>
        <w:t xml:space="preserve"> przedstawicielami</w:t>
      </w:r>
      <w:r w:rsidRPr="00073A34">
        <w:rPr>
          <w:rFonts w:cstheme="minorHAnsi"/>
          <w:szCs w:val="22"/>
        </w:rPr>
        <w:t xml:space="preserve"> JST. Już na etapie konceptualizacji badania przyjęto, że </w:t>
      </w:r>
      <w:r w:rsidR="008F06E3" w:rsidRPr="00073A34">
        <w:rPr>
          <w:rFonts w:cstheme="minorHAnsi"/>
          <w:szCs w:val="22"/>
        </w:rPr>
        <w:t>realizacja zadania</w:t>
      </w:r>
      <w:r w:rsidRPr="00073A34">
        <w:rPr>
          <w:rFonts w:cstheme="minorHAnsi"/>
          <w:szCs w:val="22"/>
        </w:rPr>
        <w:t xml:space="preserve"> opierać się będzie na kompleksowej analizie wpływu różnych czynników na wyniki </w:t>
      </w:r>
      <w:r w:rsidR="008F06E3" w:rsidRPr="00073A34">
        <w:rPr>
          <w:rFonts w:cstheme="minorHAnsi"/>
          <w:szCs w:val="22"/>
        </w:rPr>
        <w:t>poszczególnych</w:t>
      </w:r>
      <w:r w:rsidRPr="00073A34">
        <w:rPr>
          <w:rFonts w:cstheme="minorHAnsi"/>
          <w:szCs w:val="22"/>
        </w:rPr>
        <w:t xml:space="preserve"> egzaminów. Przyjęto, że czynnikami mogą być</w:t>
      </w:r>
      <w:r w:rsidR="00CF56AA" w:rsidRPr="00073A34">
        <w:rPr>
          <w:rFonts w:cstheme="minorHAnsi"/>
          <w:szCs w:val="22"/>
        </w:rPr>
        <w:t xml:space="preserve"> te o charakterze:</w:t>
      </w:r>
    </w:p>
    <w:p w:rsidR="00636D16" w:rsidRPr="00073A34" w:rsidRDefault="00E20FC6" w:rsidP="006F5690">
      <w:pPr>
        <w:pStyle w:val="Akapitzlist"/>
        <w:numPr>
          <w:ilvl w:val="0"/>
          <w:numId w:val="1"/>
        </w:numPr>
        <w:rPr>
          <w:rFonts w:cstheme="minorHAnsi"/>
          <w:szCs w:val="22"/>
        </w:rPr>
      </w:pPr>
      <w:r w:rsidRPr="00073A34">
        <w:rPr>
          <w:rFonts w:cstheme="minorHAnsi"/>
          <w:szCs w:val="22"/>
        </w:rPr>
        <w:t>demograficzny</w:t>
      </w:r>
      <w:sdt>
        <w:sdtPr>
          <w:rPr>
            <w:rFonts w:cstheme="minorHAnsi"/>
            <w:szCs w:val="22"/>
          </w:rPr>
          <w:tag w:val="goog_rdk_15"/>
          <w:id w:val="-77134285"/>
        </w:sdtPr>
        <w:sdtContent/>
      </w:sdt>
      <w:r w:rsidRPr="00073A34">
        <w:rPr>
          <w:rFonts w:cstheme="minorHAnsi"/>
          <w:szCs w:val="22"/>
        </w:rPr>
        <w:t>m (płeć),</w:t>
      </w:r>
    </w:p>
    <w:p w:rsidR="00636D16" w:rsidRPr="00073A34" w:rsidRDefault="00E20FC6" w:rsidP="006F5690">
      <w:pPr>
        <w:pStyle w:val="Akapitzlist"/>
        <w:numPr>
          <w:ilvl w:val="0"/>
          <w:numId w:val="1"/>
        </w:numPr>
        <w:rPr>
          <w:rFonts w:cstheme="minorHAnsi"/>
          <w:szCs w:val="22"/>
        </w:rPr>
      </w:pPr>
      <w:r w:rsidRPr="00073A34">
        <w:rPr>
          <w:rFonts w:cstheme="minorHAnsi"/>
          <w:szCs w:val="22"/>
        </w:rPr>
        <w:t>terytorialnym</w:t>
      </w:r>
      <w:r w:rsidR="00636D16" w:rsidRPr="00073A34">
        <w:rPr>
          <w:rFonts w:cstheme="minorHAnsi"/>
          <w:szCs w:val="22"/>
        </w:rPr>
        <w:t xml:space="preserve"> (lokalizacja szkoły</w:t>
      </w:r>
      <w:r w:rsidRPr="00073A34">
        <w:rPr>
          <w:rFonts w:cstheme="minorHAnsi"/>
          <w:szCs w:val="22"/>
        </w:rPr>
        <w:t>),</w:t>
      </w:r>
    </w:p>
    <w:p w:rsidR="00636D16" w:rsidRPr="00073A34" w:rsidRDefault="00E20FC6" w:rsidP="006F5690">
      <w:pPr>
        <w:pStyle w:val="Akapitzlist"/>
        <w:numPr>
          <w:ilvl w:val="0"/>
          <w:numId w:val="1"/>
        </w:numPr>
        <w:rPr>
          <w:rFonts w:cstheme="minorHAnsi"/>
          <w:szCs w:val="22"/>
        </w:rPr>
      </w:pPr>
      <w:r w:rsidRPr="00073A34">
        <w:rPr>
          <w:rFonts w:cstheme="minorHAnsi"/>
          <w:szCs w:val="22"/>
        </w:rPr>
        <w:t>finansowym</w:t>
      </w:r>
      <w:r w:rsidR="00636D16" w:rsidRPr="00073A34">
        <w:rPr>
          <w:rFonts w:cstheme="minorHAnsi"/>
          <w:szCs w:val="22"/>
        </w:rPr>
        <w:t xml:space="preserve"> (wydatki gmin na różne zadania edukacyjne</w:t>
      </w:r>
      <w:r w:rsidRPr="00073A34">
        <w:rPr>
          <w:rFonts w:cstheme="minorHAnsi"/>
          <w:szCs w:val="22"/>
        </w:rPr>
        <w:t>),</w:t>
      </w:r>
    </w:p>
    <w:p w:rsidR="00636D16" w:rsidRPr="00073A34" w:rsidRDefault="00E20FC6" w:rsidP="006F5690">
      <w:pPr>
        <w:pStyle w:val="Akapitzlist"/>
        <w:numPr>
          <w:ilvl w:val="0"/>
          <w:numId w:val="1"/>
        </w:numPr>
        <w:rPr>
          <w:rFonts w:cstheme="minorHAnsi"/>
          <w:szCs w:val="22"/>
        </w:rPr>
      </w:pPr>
      <w:r w:rsidRPr="00073A34">
        <w:rPr>
          <w:rFonts w:cstheme="minorHAnsi"/>
          <w:szCs w:val="22"/>
        </w:rPr>
        <w:t>ekonomiczno</w:t>
      </w:r>
      <w:r w:rsidR="00636D16" w:rsidRPr="00073A34">
        <w:rPr>
          <w:rFonts w:cstheme="minorHAnsi"/>
          <w:szCs w:val="22"/>
        </w:rPr>
        <w:t>-gospodarczym (aktywność ekonomiczna ludności</w:t>
      </w:r>
      <w:r w:rsidR="00475D96">
        <w:rPr>
          <w:rFonts w:cstheme="minorHAnsi"/>
          <w:szCs w:val="22"/>
        </w:rPr>
        <w:t>, stopa bezrobocia</w:t>
      </w:r>
      <w:r w:rsidRPr="00073A34">
        <w:rPr>
          <w:rFonts w:cstheme="minorHAnsi"/>
          <w:szCs w:val="22"/>
        </w:rPr>
        <w:t>),</w:t>
      </w:r>
    </w:p>
    <w:p w:rsidR="00636D16" w:rsidRPr="00073A34" w:rsidRDefault="00E20FC6" w:rsidP="006F5690">
      <w:pPr>
        <w:pStyle w:val="Akapitzlist"/>
        <w:numPr>
          <w:ilvl w:val="0"/>
          <w:numId w:val="1"/>
        </w:numPr>
        <w:rPr>
          <w:rFonts w:cstheme="minorHAnsi"/>
          <w:szCs w:val="22"/>
        </w:rPr>
      </w:pPr>
      <w:r w:rsidRPr="00073A34">
        <w:rPr>
          <w:rFonts w:cstheme="minorHAnsi"/>
          <w:szCs w:val="22"/>
        </w:rPr>
        <w:t>inne</w:t>
      </w:r>
      <w:r w:rsidR="00636D16" w:rsidRPr="00073A34">
        <w:rPr>
          <w:rFonts w:cstheme="minorHAnsi"/>
          <w:szCs w:val="22"/>
        </w:rPr>
        <w:t xml:space="preserve"> (np. liczba uczniów przypadając</w:t>
      </w:r>
      <w:r w:rsidR="008F06E3" w:rsidRPr="00073A34">
        <w:rPr>
          <w:rFonts w:cstheme="minorHAnsi"/>
          <w:szCs w:val="22"/>
        </w:rPr>
        <w:t>ych</w:t>
      </w:r>
      <w:r w:rsidR="00636D16" w:rsidRPr="00073A34">
        <w:rPr>
          <w:rFonts w:cstheme="minorHAnsi"/>
          <w:szCs w:val="22"/>
        </w:rPr>
        <w:t xml:space="preserve"> na jeden oddział szkoły) </w:t>
      </w:r>
    </w:p>
    <w:p w:rsidR="00636D16" w:rsidRPr="00073A34" w:rsidRDefault="00E20FC6" w:rsidP="00C85921">
      <w:pPr>
        <w:rPr>
          <w:rFonts w:cstheme="minorHAnsi"/>
          <w:szCs w:val="22"/>
        </w:rPr>
      </w:pPr>
      <w:r w:rsidRPr="00073A34">
        <w:rPr>
          <w:rFonts w:cstheme="minorHAnsi"/>
          <w:szCs w:val="22"/>
        </w:rPr>
        <w:t>o</w:t>
      </w:r>
      <w:r w:rsidR="00CF56AA" w:rsidRPr="00073A34">
        <w:rPr>
          <w:rFonts w:cstheme="minorHAnsi"/>
          <w:szCs w:val="22"/>
        </w:rPr>
        <w:t>raz c</w:t>
      </w:r>
      <w:r w:rsidR="00636D16" w:rsidRPr="00073A34">
        <w:rPr>
          <w:rFonts w:cstheme="minorHAnsi"/>
          <w:szCs w:val="22"/>
        </w:rPr>
        <w:t>zynniki zsubiektywizowane, czyli niemierzalne</w:t>
      </w:r>
      <w:r w:rsidRPr="00073A34">
        <w:rPr>
          <w:rFonts w:cstheme="minorHAnsi"/>
          <w:szCs w:val="22"/>
        </w:rPr>
        <w:t xml:space="preserve"> </w:t>
      </w:r>
      <w:bookmarkStart w:id="15" w:name="_Hlk138063517"/>
      <w:r w:rsidRPr="00073A34">
        <w:rPr>
          <w:rFonts w:cstheme="minorHAnsi"/>
          <w:szCs w:val="22"/>
        </w:rPr>
        <w:t>–</w:t>
      </w:r>
      <w:bookmarkEnd w:id="15"/>
      <w:r w:rsidRPr="00073A34">
        <w:rPr>
          <w:rFonts w:cstheme="minorHAnsi"/>
          <w:szCs w:val="22"/>
        </w:rPr>
        <w:t xml:space="preserve"> </w:t>
      </w:r>
      <w:r w:rsidR="00636D16" w:rsidRPr="00073A34">
        <w:rPr>
          <w:rFonts w:cstheme="minorHAnsi"/>
          <w:szCs w:val="22"/>
        </w:rPr>
        <w:t>jakościowe (np. sytuacja ro</w:t>
      </w:r>
      <w:sdt>
        <w:sdtPr>
          <w:rPr>
            <w:rFonts w:cstheme="minorHAnsi"/>
            <w:szCs w:val="22"/>
          </w:rPr>
          <w:tag w:val="goog_rdk_61"/>
          <w:id w:val="277383814"/>
        </w:sdtPr>
        <w:sdtContent/>
      </w:sdt>
      <w:r w:rsidR="00636D16" w:rsidRPr="00073A34">
        <w:rPr>
          <w:rFonts w:cstheme="minorHAnsi"/>
          <w:szCs w:val="22"/>
        </w:rPr>
        <w:t xml:space="preserve">dzinna opiekunów uczniów, kwalifikacje kadry nauczycielskiej, osobiste zdolności uczniów). </w:t>
      </w:r>
    </w:p>
    <w:p w:rsidR="005E0606" w:rsidRPr="00073A34" w:rsidRDefault="00636D16" w:rsidP="009136CC">
      <w:pPr>
        <w:spacing w:after="240"/>
        <w:rPr>
          <w:rFonts w:cstheme="minorHAnsi"/>
          <w:szCs w:val="22"/>
        </w:rPr>
      </w:pPr>
      <w:r w:rsidRPr="00073A34">
        <w:rPr>
          <w:rFonts w:cstheme="minorHAnsi"/>
          <w:szCs w:val="22"/>
        </w:rPr>
        <w:t>Wykonawca każdorazowo przeprowadzał analizę statystyczną dotyczącą współzależnoś</w:t>
      </w:r>
      <w:sdt>
        <w:sdtPr>
          <w:rPr>
            <w:rFonts w:cstheme="minorHAnsi"/>
            <w:szCs w:val="22"/>
          </w:rPr>
          <w:tag w:val="goog_rdk_49"/>
          <w:id w:val="734657951"/>
        </w:sdtPr>
        <w:sdtContent/>
      </w:sdt>
      <w:r w:rsidRPr="00073A34">
        <w:rPr>
          <w:rFonts w:cstheme="minorHAnsi"/>
          <w:szCs w:val="22"/>
        </w:rPr>
        <w:t>ci określonej cechy (zjawiska</w:t>
      </w:r>
      <w:r w:rsidR="00D54F4A" w:rsidRPr="00073A34">
        <w:rPr>
          <w:rFonts w:cstheme="minorHAnsi"/>
          <w:szCs w:val="22"/>
        </w:rPr>
        <w:t>/</w:t>
      </w:r>
      <w:r w:rsidRPr="00073A34">
        <w:rPr>
          <w:rFonts w:cstheme="minorHAnsi"/>
          <w:szCs w:val="22"/>
        </w:rPr>
        <w:t xml:space="preserve">zmiennej) </w:t>
      </w:r>
      <w:r w:rsidR="000F7CFB" w:rsidRPr="00073A34">
        <w:rPr>
          <w:rFonts w:cstheme="minorHAnsi"/>
          <w:szCs w:val="22"/>
        </w:rPr>
        <w:t xml:space="preserve">i uzyskanego </w:t>
      </w:r>
      <w:r w:rsidRPr="00073A34">
        <w:rPr>
          <w:rFonts w:cstheme="minorHAnsi"/>
          <w:szCs w:val="22"/>
        </w:rPr>
        <w:t>wynik</w:t>
      </w:r>
      <w:r w:rsidR="000F7CFB" w:rsidRPr="00073A34">
        <w:rPr>
          <w:rFonts w:cstheme="minorHAnsi"/>
          <w:szCs w:val="22"/>
        </w:rPr>
        <w:t>u</w:t>
      </w:r>
      <w:r w:rsidRPr="00073A34">
        <w:rPr>
          <w:rFonts w:cstheme="minorHAnsi"/>
          <w:szCs w:val="22"/>
        </w:rPr>
        <w:t xml:space="preserve"> egzaminu lub </w:t>
      </w:r>
      <w:r w:rsidR="000F7CFB" w:rsidRPr="00073A34">
        <w:rPr>
          <w:rFonts w:cstheme="minorHAnsi"/>
          <w:szCs w:val="22"/>
        </w:rPr>
        <w:t>innych czynników</w:t>
      </w:r>
      <w:r w:rsidRPr="00073A34">
        <w:rPr>
          <w:rFonts w:cstheme="minorHAnsi"/>
          <w:szCs w:val="22"/>
        </w:rPr>
        <w:t xml:space="preserve">. Należy zaznaczyć, że ilekroć w raporcie mowa jest o wynikach takich korelacji, autorzy mają na myśli wyniki istotne statystycznie. </w:t>
      </w:r>
    </w:p>
    <w:p w:rsidR="00636D16" w:rsidRPr="00073A34" w:rsidRDefault="00636D16" w:rsidP="009136CC">
      <w:pPr>
        <w:spacing w:after="240"/>
        <w:rPr>
          <w:rFonts w:cstheme="minorHAnsi"/>
          <w:szCs w:val="22"/>
        </w:rPr>
      </w:pPr>
      <w:r w:rsidRPr="00073A34">
        <w:rPr>
          <w:rFonts w:cstheme="minorHAnsi"/>
          <w:szCs w:val="22"/>
        </w:rPr>
        <w:t>Istotność jest miarą oceny wiarygodności statystycznej</w:t>
      </w:r>
      <w:r w:rsidR="00D940CE" w:rsidRPr="00073A34">
        <w:rPr>
          <w:rFonts w:cstheme="minorHAnsi"/>
          <w:szCs w:val="22"/>
        </w:rPr>
        <w:t xml:space="preserve"> –</w:t>
      </w:r>
      <w:r w:rsidRPr="00073A34">
        <w:rPr>
          <w:rFonts w:cstheme="minorHAnsi"/>
          <w:szCs w:val="22"/>
        </w:rPr>
        <w:t xml:space="preserve"> uzyskana wartość istotności świadczy o tym, czy uzyskany wynik wystąpił w sposób przypadkowy. O istotności statystycznej mówimy wówczas, gdy </w:t>
      </w:r>
      <w:r w:rsidR="00D940CE" w:rsidRPr="00073A34">
        <w:rPr>
          <w:rFonts w:cstheme="minorHAnsi"/>
          <w:szCs w:val="22"/>
        </w:rPr>
        <w:t>plasuje się</w:t>
      </w:r>
      <w:r w:rsidRPr="00073A34">
        <w:rPr>
          <w:rFonts w:cstheme="minorHAnsi"/>
          <w:szCs w:val="22"/>
        </w:rPr>
        <w:t xml:space="preserve"> ona na poziomie p</w:t>
      </w:r>
      <w:r w:rsidR="000F7CFB" w:rsidRPr="00073A34">
        <w:rPr>
          <w:rFonts w:cstheme="minorHAnsi"/>
          <w:szCs w:val="22"/>
        </w:rPr>
        <w:t xml:space="preserve"> </w:t>
      </w:r>
      <w:r w:rsidRPr="00073A34">
        <w:rPr>
          <w:rFonts w:cstheme="minorHAnsi"/>
          <w:szCs w:val="22"/>
        </w:rPr>
        <w:t>&lt;</w:t>
      </w:r>
      <w:r w:rsidR="000F7CFB" w:rsidRPr="00073A34">
        <w:rPr>
          <w:rFonts w:cstheme="minorHAnsi"/>
          <w:szCs w:val="22"/>
        </w:rPr>
        <w:t xml:space="preserve"> </w:t>
      </w:r>
      <w:r w:rsidRPr="00073A34">
        <w:rPr>
          <w:rFonts w:cstheme="minorHAnsi"/>
          <w:szCs w:val="22"/>
        </w:rPr>
        <w:t>0,05</w:t>
      </w:r>
      <w:r w:rsidR="00D940CE" w:rsidRPr="00073A34">
        <w:rPr>
          <w:rFonts w:cstheme="minorHAnsi"/>
          <w:szCs w:val="22"/>
        </w:rPr>
        <w:t>. Taka wartość</w:t>
      </w:r>
      <w:r w:rsidRPr="00073A34">
        <w:rPr>
          <w:rFonts w:cstheme="minorHAnsi"/>
          <w:szCs w:val="22"/>
        </w:rPr>
        <w:t xml:space="preserve"> oznacza, że istnieje nikłe prawdopodobieństwo, </w:t>
      </w:r>
      <w:r w:rsidR="00D940CE" w:rsidRPr="00073A34">
        <w:rPr>
          <w:rFonts w:cstheme="minorHAnsi"/>
          <w:szCs w:val="22"/>
        </w:rPr>
        <w:t>iż</w:t>
      </w:r>
      <w:r w:rsidRPr="00073A34">
        <w:rPr>
          <w:rFonts w:cstheme="minorHAnsi"/>
          <w:szCs w:val="22"/>
        </w:rPr>
        <w:t xml:space="preserve"> zależność/wynik </w:t>
      </w:r>
      <w:r w:rsidR="000848C9" w:rsidRPr="00073A34">
        <w:rPr>
          <w:rFonts w:cstheme="minorHAnsi"/>
          <w:szCs w:val="22"/>
        </w:rPr>
        <w:t>pojawia się</w:t>
      </w:r>
      <w:r w:rsidRPr="00073A34">
        <w:rPr>
          <w:rFonts w:cstheme="minorHAnsi"/>
          <w:szCs w:val="22"/>
        </w:rPr>
        <w:t xml:space="preserve"> w sposób przypadkowy. Autorzy niniejszej analizy nie prezentowali </w:t>
      </w:r>
      <w:r w:rsidR="00EB3FC1" w:rsidRPr="00073A34">
        <w:rPr>
          <w:rFonts w:cstheme="minorHAnsi"/>
          <w:szCs w:val="22"/>
        </w:rPr>
        <w:t>w</w:t>
      </w:r>
      <w:r w:rsidR="0046153B" w:rsidRPr="00073A34">
        <w:rPr>
          <w:rFonts w:cstheme="minorHAnsi"/>
          <w:szCs w:val="22"/>
        </w:rPr>
        <w:t> </w:t>
      </w:r>
      <w:r w:rsidR="00EB3FC1" w:rsidRPr="00073A34">
        <w:rPr>
          <w:rFonts w:cstheme="minorHAnsi"/>
          <w:szCs w:val="22"/>
        </w:rPr>
        <w:t xml:space="preserve">treści raportu </w:t>
      </w:r>
      <w:r w:rsidRPr="00073A34">
        <w:rPr>
          <w:rFonts w:cstheme="minorHAnsi"/>
          <w:szCs w:val="22"/>
        </w:rPr>
        <w:t xml:space="preserve">wyników korelacji nieistotnych statystycznie. Arbitralnie uznano, że w przypadku nieznacznego przekroczenia dopuszczalnego poziomu istotności (wartości od 0,055 do 0,058) wynik analizy zostanie zaprezentowany, jednak z wyraźnym wskazaniem przekroczenia progu wartości </w:t>
      </w:r>
      <w:r w:rsidR="00E177E7" w:rsidRPr="00073A34">
        <w:rPr>
          <w:rFonts w:cstheme="minorHAnsi"/>
          <w:szCs w:val="22"/>
        </w:rPr>
        <w:t>(poziom istotności każdorazowo prezentowany jest w tabelach wynikowych).</w:t>
      </w:r>
    </w:p>
    <w:p w:rsidR="00636D16" w:rsidRPr="00073A34" w:rsidRDefault="00636D16" w:rsidP="00C85921">
      <w:pPr>
        <w:rPr>
          <w:rFonts w:cstheme="minorHAnsi"/>
          <w:szCs w:val="22"/>
        </w:rPr>
      </w:pPr>
      <w:r w:rsidRPr="00073A34">
        <w:rPr>
          <w:rFonts w:cstheme="minorHAnsi"/>
          <w:szCs w:val="22"/>
        </w:rPr>
        <w:t xml:space="preserve">Do oszacowania potencjalnej współzależności (korelacji) między czynnikami wskazanymi w </w:t>
      </w:r>
      <w:r w:rsidR="005B3AC1" w:rsidRPr="00073A34">
        <w:rPr>
          <w:rFonts w:cstheme="minorHAnsi"/>
          <w:szCs w:val="22"/>
        </w:rPr>
        <w:t xml:space="preserve">pytaniach </w:t>
      </w:r>
      <w:r w:rsidRPr="00073A34">
        <w:rPr>
          <w:rFonts w:cstheme="minorHAnsi"/>
          <w:szCs w:val="22"/>
        </w:rPr>
        <w:t xml:space="preserve">problemowych wykorzystany został współczynnik korelacji R </w:t>
      </w:r>
      <w:r w:rsidR="004D7707" w:rsidRPr="00073A34">
        <w:rPr>
          <w:rFonts w:cstheme="minorHAnsi"/>
          <w:szCs w:val="22"/>
        </w:rPr>
        <w:t>Pea</w:t>
      </w:r>
      <w:sdt>
        <w:sdtPr>
          <w:rPr>
            <w:rFonts w:cstheme="minorHAnsi"/>
            <w:szCs w:val="22"/>
          </w:rPr>
          <w:tag w:val="goog_rdk_64"/>
          <w:id w:val="584184106"/>
        </w:sdtPr>
        <w:sdtContent/>
      </w:sdt>
      <w:r w:rsidR="004D7707" w:rsidRPr="00073A34">
        <w:rPr>
          <w:rFonts w:cstheme="minorHAnsi"/>
          <w:szCs w:val="22"/>
        </w:rPr>
        <w:t>rsona</w:t>
      </w:r>
      <w:r w:rsidRPr="00073A34">
        <w:rPr>
          <w:rFonts w:cstheme="minorHAnsi"/>
          <w:szCs w:val="22"/>
        </w:rPr>
        <w:t>. Współczynnik ten stosowany jest w celu oszacowania siły współzależności między dw</w:t>
      </w:r>
      <w:r w:rsidR="00D940CE" w:rsidRPr="00073A34">
        <w:rPr>
          <w:rFonts w:cstheme="minorHAnsi"/>
          <w:szCs w:val="22"/>
        </w:rPr>
        <w:t>ie</w:t>
      </w:r>
      <w:r w:rsidRPr="00073A34">
        <w:rPr>
          <w:rFonts w:cstheme="minorHAnsi"/>
          <w:szCs w:val="22"/>
        </w:rPr>
        <w:t>ma zmiennymi ilościowymi</w:t>
      </w:r>
      <w:r w:rsidR="0046153B" w:rsidRPr="00073A34">
        <w:rPr>
          <w:rFonts w:cstheme="minorHAnsi"/>
          <w:szCs w:val="22"/>
        </w:rPr>
        <w:t xml:space="preserve"> i</w:t>
      </w:r>
      <w:r w:rsidRPr="00073A34">
        <w:rPr>
          <w:rFonts w:cstheme="minorHAnsi"/>
          <w:szCs w:val="22"/>
        </w:rPr>
        <w:t xml:space="preserve"> </w:t>
      </w:r>
      <w:r w:rsidR="0046153B" w:rsidRPr="00073A34">
        <w:rPr>
          <w:rFonts w:cstheme="minorHAnsi"/>
          <w:szCs w:val="22"/>
        </w:rPr>
        <w:t xml:space="preserve">modelowo </w:t>
      </w:r>
      <w:r w:rsidRPr="00073A34">
        <w:rPr>
          <w:rFonts w:cstheme="minorHAnsi"/>
          <w:szCs w:val="22"/>
        </w:rPr>
        <w:t>przyjmuje wartość od 0 do 1 (-1), przy czym 0 oznacza brak jakie</w:t>
      </w:r>
      <w:r w:rsidR="00E36395" w:rsidRPr="00073A34">
        <w:rPr>
          <w:rFonts w:cstheme="minorHAnsi"/>
          <w:szCs w:val="22"/>
        </w:rPr>
        <w:t>j</w:t>
      </w:r>
      <w:r w:rsidRPr="00073A34">
        <w:rPr>
          <w:rFonts w:cstheme="minorHAnsi"/>
          <w:szCs w:val="22"/>
        </w:rPr>
        <w:t>kolwiek korelacji między dw</w:t>
      </w:r>
      <w:r w:rsidR="007F2D9C" w:rsidRPr="00073A34">
        <w:rPr>
          <w:rFonts w:cstheme="minorHAnsi"/>
          <w:szCs w:val="22"/>
        </w:rPr>
        <w:t>ie</w:t>
      </w:r>
      <w:r w:rsidRPr="00073A34">
        <w:rPr>
          <w:rFonts w:cstheme="minorHAnsi"/>
          <w:szCs w:val="22"/>
        </w:rPr>
        <w:t>ma zmiennymi, zaś 1 korelację pełną (w praktyce niewystępującą). Do interpretacji uzyskanej wartości przyjęta została następująca skala:</w:t>
      </w:r>
    </w:p>
    <w:p w:rsidR="00636D16" w:rsidRPr="00073A34" w:rsidRDefault="00636D16" w:rsidP="00A6098F">
      <w:pPr>
        <w:spacing w:before="120"/>
        <w:ind w:left="567"/>
        <w:rPr>
          <w:rFonts w:cstheme="minorHAnsi"/>
          <w:szCs w:val="22"/>
        </w:rPr>
      </w:pPr>
      <w:bookmarkStart w:id="16" w:name="_Hlk133746063"/>
      <w:r w:rsidRPr="00073A34">
        <w:rPr>
          <w:rFonts w:cstheme="minorHAnsi"/>
          <w:szCs w:val="22"/>
        </w:rPr>
        <w:t>y</w:t>
      </w:r>
      <w:r w:rsidR="000F7CFB" w:rsidRPr="00073A34">
        <w:rPr>
          <w:rFonts w:cstheme="minorHAnsi"/>
          <w:szCs w:val="22"/>
        </w:rPr>
        <w:t xml:space="preserve"> </w:t>
      </w:r>
      <w:r w:rsidRPr="00073A34">
        <w:rPr>
          <w:rFonts w:cstheme="minorHAnsi"/>
          <w:szCs w:val="22"/>
        </w:rPr>
        <w:t>=</w:t>
      </w:r>
      <w:r w:rsidR="000F7CFB" w:rsidRPr="00073A34">
        <w:rPr>
          <w:rFonts w:cstheme="minorHAnsi"/>
          <w:szCs w:val="22"/>
        </w:rPr>
        <w:t xml:space="preserve"> </w:t>
      </w:r>
      <w:r w:rsidRPr="00073A34">
        <w:rPr>
          <w:rFonts w:cstheme="minorHAnsi"/>
          <w:szCs w:val="22"/>
        </w:rPr>
        <w:t xml:space="preserve">0 </w:t>
      </w:r>
      <w:r w:rsidR="007F2D9C" w:rsidRPr="00073A34">
        <w:rPr>
          <w:rFonts w:cstheme="minorHAnsi"/>
          <w:szCs w:val="22"/>
        </w:rPr>
        <w:tab/>
      </w:r>
      <w:r w:rsidR="007F2D9C" w:rsidRPr="00073A34">
        <w:rPr>
          <w:rFonts w:cstheme="minorHAnsi"/>
          <w:szCs w:val="22"/>
        </w:rPr>
        <w:tab/>
      </w:r>
      <w:r w:rsidRPr="00073A34">
        <w:rPr>
          <w:rFonts w:cstheme="minorHAnsi"/>
          <w:szCs w:val="22"/>
        </w:rPr>
        <w:t>zmienne nie są skorelowane</w:t>
      </w:r>
      <w:r w:rsidR="00D940CE" w:rsidRPr="00073A34">
        <w:rPr>
          <w:rFonts w:cstheme="minorHAnsi"/>
          <w:szCs w:val="22"/>
        </w:rPr>
        <w:t>,</w:t>
      </w:r>
      <w:r w:rsidRPr="00073A34">
        <w:rPr>
          <w:rFonts w:cstheme="minorHAnsi"/>
          <w:szCs w:val="22"/>
        </w:rPr>
        <w:t xml:space="preserve"> </w:t>
      </w:r>
    </w:p>
    <w:p w:rsidR="00636D16" w:rsidRPr="00073A34" w:rsidRDefault="00636D16" w:rsidP="00A6098F">
      <w:pPr>
        <w:spacing w:before="120"/>
        <w:ind w:left="567"/>
        <w:rPr>
          <w:rFonts w:cstheme="minorHAnsi"/>
          <w:szCs w:val="22"/>
        </w:rPr>
      </w:pPr>
      <w:r w:rsidRPr="00073A34">
        <w:rPr>
          <w:rFonts w:cstheme="minorHAnsi"/>
          <w:szCs w:val="22"/>
        </w:rPr>
        <w:t xml:space="preserve">0 &lt; y &lt; 0,1 </w:t>
      </w:r>
      <w:r w:rsidR="007F2D9C" w:rsidRPr="00073A34">
        <w:rPr>
          <w:rFonts w:cstheme="minorHAnsi"/>
          <w:szCs w:val="22"/>
        </w:rPr>
        <w:tab/>
      </w:r>
      <w:r w:rsidRPr="00073A34">
        <w:rPr>
          <w:rFonts w:cstheme="minorHAnsi"/>
          <w:szCs w:val="22"/>
        </w:rPr>
        <w:t>korelacja nikła</w:t>
      </w:r>
      <w:r w:rsidR="00D940CE" w:rsidRPr="00073A34">
        <w:rPr>
          <w:rFonts w:cstheme="minorHAnsi"/>
          <w:szCs w:val="22"/>
        </w:rPr>
        <w:t>,</w:t>
      </w:r>
      <w:r w:rsidRPr="00073A34">
        <w:rPr>
          <w:rFonts w:cstheme="minorHAnsi"/>
          <w:szCs w:val="22"/>
        </w:rPr>
        <w:t xml:space="preserve"> </w:t>
      </w:r>
    </w:p>
    <w:p w:rsidR="00636D16" w:rsidRPr="00073A34" w:rsidRDefault="00636D16" w:rsidP="00A6098F">
      <w:pPr>
        <w:spacing w:before="120"/>
        <w:ind w:left="567"/>
        <w:rPr>
          <w:rFonts w:cstheme="minorHAnsi"/>
          <w:szCs w:val="22"/>
        </w:rPr>
      </w:pPr>
      <w:r w:rsidRPr="00073A34">
        <w:rPr>
          <w:rFonts w:cstheme="minorHAnsi"/>
          <w:szCs w:val="22"/>
        </w:rPr>
        <w:t xml:space="preserve">0,1 </w:t>
      </w:r>
      <w:r w:rsidR="00E36395" w:rsidRPr="004F3BB1">
        <w:rPr>
          <w:rStyle w:val="cf01"/>
        </w:rPr>
        <w:t>≤</w:t>
      </w:r>
      <w:r w:rsidRPr="00073A34">
        <w:rPr>
          <w:rFonts w:cstheme="minorHAnsi"/>
          <w:szCs w:val="22"/>
        </w:rPr>
        <w:t xml:space="preserve"> y &lt; 0,3 </w:t>
      </w:r>
      <w:r w:rsidR="007F2D9C" w:rsidRPr="00073A34">
        <w:rPr>
          <w:rFonts w:cstheme="minorHAnsi"/>
          <w:szCs w:val="22"/>
        </w:rPr>
        <w:tab/>
      </w:r>
      <w:r w:rsidRPr="00073A34">
        <w:rPr>
          <w:rFonts w:cstheme="minorHAnsi"/>
          <w:szCs w:val="22"/>
        </w:rPr>
        <w:t>korelacja słaba</w:t>
      </w:r>
      <w:r w:rsidR="00D940CE" w:rsidRPr="00073A34">
        <w:rPr>
          <w:rFonts w:cstheme="minorHAnsi"/>
          <w:szCs w:val="22"/>
        </w:rPr>
        <w:t>,</w:t>
      </w:r>
      <w:r w:rsidRPr="00073A34">
        <w:rPr>
          <w:rFonts w:cstheme="minorHAnsi"/>
          <w:szCs w:val="22"/>
        </w:rPr>
        <w:t xml:space="preserve"> </w:t>
      </w:r>
    </w:p>
    <w:p w:rsidR="00636D16" w:rsidRPr="00073A34" w:rsidRDefault="00636D16" w:rsidP="00A6098F">
      <w:pPr>
        <w:spacing w:before="120"/>
        <w:ind w:left="567"/>
        <w:rPr>
          <w:rFonts w:cstheme="minorHAnsi"/>
          <w:szCs w:val="22"/>
        </w:rPr>
      </w:pPr>
      <w:r w:rsidRPr="00073A34">
        <w:rPr>
          <w:rFonts w:cstheme="minorHAnsi"/>
          <w:szCs w:val="22"/>
        </w:rPr>
        <w:t xml:space="preserve">0,3 </w:t>
      </w:r>
      <w:r w:rsidR="00E36395" w:rsidRPr="004F3BB1">
        <w:rPr>
          <w:rStyle w:val="cf01"/>
        </w:rPr>
        <w:t xml:space="preserve">≤ </w:t>
      </w:r>
      <w:r w:rsidRPr="00073A34">
        <w:rPr>
          <w:rFonts w:cstheme="minorHAnsi"/>
          <w:szCs w:val="22"/>
        </w:rPr>
        <w:t xml:space="preserve">y &lt; 0,5 </w:t>
      </w:r>
      <w:r w:rsidR="007F2D9C" w:rsidRPr="00073A34">
        <w:rPr>
          <w:rFonts w:cstheme="minorHAnsi"/>
          <w:szCs w:val="22"/>
        </w:rPr>
        <w:tab/>
      </w:r>
      <w:r w:rsidRPr="00073A34">
        <w:rPr>
          <w:rFonts w:cstheme="minorHAnsi"/>
          <w:szCs w:val="22"/>
        </w:rPr>
        <w:t>korelacja przeciętna</w:t>
      </w:r>
      <w:r w:rsidR="00D940CE" w:rsidRPr="00073A34">
        <w:rPr>
          <w:rFonts w:cstheme="minorHAnsi"/>
          <w:szCs w:val="22"/>
        </w:rPr>
        <w:t>,</w:t>
      </w:r>
      <w:r w:rsidR="00C957EF" w:rsidRPr="00073A34">
        <w:rPr>
          <w:rFonts w:cstheme="minorHAnsi"/>
          <w:szCs w:val="22"/>
        </w:rPr>
        <w:t xml:space="preserve"> </w:t>
      </w:r>
    </w:p>
    <w:p w:rsidR="00636D16" w:rsidRPr="00073A34" w:rsidRDefault="00636D16" w:rsidP="00A6098F">
      <w:pPr>
        <w:spacing w:before="120"/>
        <w:ind w:left="567"/>
        <w:rPr>
          <w:rFonts w:cstheme="minorHAnsi"/>
          <w:szCs w:val="22"/>
        </w:rPr>
      </w:pPr>
      <w:bookmarkStart w:id="17" w:name="_Hlk138674286"/>
      <w:r w:rsidRPr="00073A34">
        <w:rPr>
          <w:rFonts w:cstheme="minorHAnsi"/>
          <w:szCs w:val="22"/>
        </w:rPr>
        <w:lastRenderedPageBreak/>
        <w:t xml:space="preserve">0,5 </w:t>
      </w:r>
      <w:r w:rsidR="00E36395" w:rsidRPr="004F3BB1">
        <w:rPr>
          <w:rStyle w:val="cf01"/>
        </w:rPr>
        <w:t>≤</w:t>
      </w:r>
      <w:r w:rsidRPr="00073A34">
        <w:rPr>
          <w:rFonts w:cstheme="minorHAnsi"/>
          <w:szCs w:val="22"/>
        </w:rPr>
        <w:t xml:space="preserve"> y &lt; 0,7 </w:t>
      </w:r>
      <w:r w:rsidR="007F2D9C" w:rsidRPr="00073A34">
        <w:rPr>
          <w:rFonts w:cstheme="minorHAnsi"/>
          <w:szCs w:val="22"/>
        </w:rPr>
        <w:tab/>
      </w:r>
      <w:r w:rsidRPr="00073A34">
        <w:rPr>
          <w:rFonts w:cstheme="minorHAnsi"/>
          <w:szCs w:val="22"/>
        </w:rPr>
        <w:t>korelacja wysoka</w:t>
      </w:r>
      <w:r w:rsidR="00D940CE" w:rsidRPr="00073A34">
        <w:rPr>
          <w:rFonts w:cstheme="minorHAnsi"/>
          <w:szCs w:val="22"/>
        </w:rPr>
        <w:t>,</w:t>
      </w:r>
      <w:r w:rsidRPr="00073A34">
        <w:rPr>
          <w:rFonts w:cstheme="minorHAnsi"/>
          <w:szCs w:val="22"/>
        </w:rPr>
        <w:t xml:space="preserve"> </w:t>
      </w:r>
    </w:p>
    <w:p w:rsidR="00636D16" w:rsidRPr="00073A34" w:rsidRDefault="00636D16" w:rsidP="00A6098F">
      <w:pPr>
        <w:spacing w:before="120"/>
        <w:ind w:left="567"/>
        <w:rPr>
          <w:rFonts w:cstheme="minorHAnsi"/>
          <w:szCs w:val="22"/>
        </w:rPr>
      </w:pPr>
      <w:r w:rsidRPr="00073A34">
        <w:rPr>
          <w:rFonts w:cstheme="minorHAnsi"/>
          <w:szCs w:val="22"/>
        </w:rPr>
        <w:t xml:space="preserve">0,7 </w:t>
      </w:r>
      <w:r w:rsidR="00E36395" w:rsidRPr="004F3BB1">
        <w:rPr>
          <w:rStyle w:val="cf01"/>
        </w:rPr>
        <w:t>≤</w:t>
      </w:r>
      <w:r w:rsidRPr="00073A34">
        <w:rPr>
          <w:rFonts w:cstheme="minorHAnsi"/>
          <w:szCs w:val="22"/>
        </w:rPr>
        <w:t xml:space="preserve"> y &lt; 0,9 </w:t>
      </w:r>
      <w:r w:rsidR="007F2D9C" w:rsidRPr="00073A34">
        <w:rPr>
          <w:rFonts w:cstheme="minorHAnsi"/>
          <w:szCs w:val="22"/>
        </w:rPr>
        <w:tab/>
      </w:r>
      <w:r w:rsidRPr="00073A34">
        <w:rPr>
          <w:rFonts w:cstheme="minorHAnsi"/>
          <w:szCs w:val="22"/>
        </w:rPr>
        <w:t>korelacja bardzo wysoka</w:t>
      </w:r>
      <w:r w:rsidR="00D940CE" w:rsidRPr="00073A34">
        <w:rPr>
          <w:rFonts w:cstheme="minorHAnsi"/>
          <w:szCs w:val="22"/>
        </w:rPr>
        <w:t>,</w:t>
      </w:r>
      <w:r w:rsidRPr="00073A34">
        <w:rPr>
          <w:rFonts w:cstheme="minorHAnsi"/>
          <w:szCs w:val="22"/>
        </w:rPr>
        <w:t xml:space="preserve"> </w:t>
      </w:r>
    </w:p>
    <w:p w:rsidR="00636D16" w:rsidRPr="00073A34" w:rsidRDefault="00636D16" w:rsidP="00A6098F">
      <w:pPr>
        <w:spacing w:before="120"/>
        <w:ind w:left="567"/>
        <w:rPr>
          <w:rFonts w:cstheme="minorHAnsi"/>
          <w:szCs w:val="22"/>
        </w:rPr>
      </w:pPr>
      <w:r w:rsidRPr="00073A34">
        <w:rPr>
          <w:rFonts w:cstheme="minorHAnsi"/>
          <w:szCs w:val="22"/>
        </w:rPr>
        <w:t>0,9</w:t>
      </w:r>
      <w:r w:rsidR="00E36395" w:rsidRPr="00073A34">
        <w:rPr>
          <w:rFonts w:cstheme="minorHAnsi"/>
          <w:szCs w:val="22"/>
        </w:rPr>
        <w:t xml:space="preserve"> </w:t>
      </w:r>
      <w:r w:rsidR="00E36395" w:rsidRPr="004F3BB1">
        <w:rPr>
          <w:rStyle w:val="cf01"/>
        </w:rPr>
        <w:t>≤</w:t>
      </w:r>
      <w:r w:rsidRPr="00073A34">
        <w:rPr>
          <w:rFonts w:cstheme="minorHAnsi"/>
          <w:szCs w:val="22"/>
        </w:rPr>
        <w:t xml:space="preserve"> y &lt; 1 </w:t>
      </w:r>
      <w:r w:rsidR="007F2D9C" w:rsidRPr="00073A34">
        <w:rPr>
          <w:rFonts w:cstheme="minorHAnsi"/>
          <w:szCs w:val="22"/>
        </w:rPr>
        <w:tab/>
      </w:r>
      <w:r w:rsidRPr="00073A34">
        <w:rPr>
          <w:rFonts w:cstheme="minorHAnsi"/>
          <w:szCs w:val="22"/>
        </w:rPr>
        <w:t>korelacja prawie pełna.</w:t>
      </w:r>
    </w:p>
    <w:bookmarkEnd w:id="16"/>
    <w:bookmarkEnd w:id="17"/>
    <w:p w:rsidR="00D940CE" w:rsidRPr="00073A34" w:rsidRDefault="00D940CE" w:rsidP="00C85921">
      <w:pPr>
        <w:spacing w:before="120"/>
        <w:rPr>
          <w:rFonts w:cstheme="minorHAnsi"/>
          <w:szCs w:val="22"/>
        </w:rPr>
      </w:pPr>
    </w:p>
    <w:p w:rsidR="009A3BBF" w:rsidRPr="00073A34" w:rsidRDefault="009A3BBF" w:rsidP="004F3BB1">
      <w:pPr>
        <w:spacing w:after="240"/>
        <w:rPr>
          <w:rFonts w:cstheme="minorHAnsi"/>
          <w:szCs w:val="22"/>
        </w:rPr>
      </w:pPr>
      <w:r w:rsidRPr="00073A34">
        <w:rPr>
          <w:rFonts w:cstheme="minorHAnsi"/>
          <w:szCs w:val="22"/>
        </w:rPr>
        <w:t xml:space="preserve">Do przeprowadzenia tak zaprojektowanej analizy niezbędne było przede wszystkim maksymalne </w:t>
      </w:r>
      <w:proofErr w:type="spellStart"/>
      <w:r w:rsidRPr="00073A34">
        <w:rPr>
          <w:rFonts w:cstheme="minorHAnsi"/>
          <w:szCs w:val="22"/>
        </w:rPr>
        <w:t>wystandaryzowanie</w:t>
      </w:r>
      <w:proofErr w:type="spellEnd"/>
      <w:r w:rsidRPr="00073A34">
        <w:rPr>
          <w:rFonts w:cstheme="minorHAnsi"/>
          <w:szCs w:val="22"/>
        </w:rPr>
        <w:t xml:space="preserve"> procedury pozyskiwania i opracowywania wyników badań różnych egzaminów. W niniejszym raporcie, zgodnie z założeniami projektowymi, przedstawiono wszystkie wyniki analiz i zestawień w podziale na konkretne lata (2018–2021). Jednak należy zaznaczyć, że w przypadku </w:t>
      </w:r>
      <w:r w:rsidRPr="00073A34">
        <w:rPr>
          <w:rFonts w:cstheme="minorHAnsi"/>
          <w:b/>
          <w:bCs/>
          <w:szCs w:val="22"/>
        </w:rPr>
        <w:t>egzaminu ósmoklasisty</w:t>
      </w:r>
      <w:r w:rsidRPr="00073A34">
        <w:rPr>
          <w:rFonts w:cstheme="minorHAnsi"/>
          <w:szCs w:val="22"/>
        </w:rPr>
        <w:t xml:space="preserve"> uwzględniono lata 2019–2021. </w:t>
      </w:r>
    </w:p>
    <w:p w:rsidR="009A3BBF" w:rsidRPr="00073A34" w:rsidRDefault="009A3BBF" w:rsidP="00A6098F">
      <w:pPr>
        <w:spacing w:after="240"/>
        <w:rPr>
          <w:rFonts w:cstheme="minorHAnsi"/>
          <w:szCs w:val="22"/>
        </w:rPr>
      </w:pPr>
      <w:r w:rsidRPr="00073A34">
        <w:rPr>
          <w:rFonts w:cstheme="minorHAnsi"/>
          <w:szCs w:val="22"/>
        </w:rPr>
        <w:t>Nadmienić należy, że przedstawiono także wyniki egzaminu ósmoklasisty w podziale na dzieci posiadające specyficzne trudności w uczeniu się i niespecyficzne trudności w uczeniu się, przy czym przyjęto założenie, że należy poprzez ten termin rozumieć posiadanie dysleksji rozwojowej, czyli zespołu takich trudności, jak: dysleksja ogólna, dysgrafia, dysortografia.</w:t>
      </w:r>
    </w:p>
    <w:p w:rsidR="00BF69D7" w:rsidRPr="00073A34" w:rsidRDefault="009A3BBF" w:rsidP="00913833">
      <w:pPr>
        <w:rPr>
          <w:rFonts w:cstheme="minorHAnsi"/>
          <w:szCs w:val="22"/>
        </w:rPr>
      </w:pPr>
      <w:r w:rsidRPr="00073A34">
        <w:rPr>
          <w:rFonts w:cstheme="minorHAnsi"/>
          <w:b/>
          <w:bCs/>
          <w:szCs w:val="22"/>
        </w:rPr>
        <w:t>Egzamin maturalny</w:t>
      </w:r>
      <w:r w:rsidRPr="00073A34">
        <w:rPr>
          <w:rFonts w:cstheme="minorHAnsi"/>
          <w:szCs w:val="22"/>
        </w:rPr>
        <w:t>, którego wyniki poddane były analizie w niniejszym raporcie, składa się z przedmiotów obowiązkowych oraz dodatkowych, przy czym każdy uczeń może wybrać ich poziom (podstawowy bądź rozszerzony). Do celów analizy porównawczej przyjęto dla każdego roku i innej zmiennej (np. powiatu, rodzaju szkoły) dokładnie ten sam zestaw przedmiotów, których wyniki były brane pod uwagę. W tym konkretnym przypadku, zgodnie z zaprojektowaną w raporcie metodologicznym procedurą badawczą, uwzględniono przedmioty obowiązkowe na poziomie podstawowym (tj. język polski, matematykę) oraz obowiązkowy język obcy (</w:t>
      </w:r>
      <w:r w:rsidR="00E36395" w:rsidRPr="00073A34">
        <w:rPr>
          <w:rFonts w:cstheme="minorHAnsi"/>
          <w:szCs w:val="22"/>
        </w:rPr>
        <w:t xml:space="preserve">w tym przypadku pod uwagę brano </w:t>
      </w:r>
      <w:r w:rsidRPr="00073A34">
        <w:rPr>
          <w:rFonts w:cstheme="minorHAnsi"/>
          <w:szCs w:val="22"/>
        </w:rPr>
        <w:t>język angielski, również na poziomie podstawowym). W toku analizy danych autorzy raportu zdecydowali jednak o rozszerzeniu analizy o dodatkowe przedmioty</w:t>
      </w:r>
      <w:r w:rsidRPr="00073A34">
        <w:rPr>
          <w:rStyle w:val="Odwoanieprzypisudolnego"/>
          <w:rFonts w:cstheme="minorHAnsi"/>
          <w:szCs w:val="22"/>
        </w:rPr>
        <w:footnoteReference w:id="3"/>
      </w:r>
      <w:r w:rsidRPr="00073A34">
        <w:rPr>
          <w:rFonts w:cstheme="minorHAnsi"/>
          <w:szCs w:val="22"/>
        </w:rPr>
        <w:t xml:space="preserve">, które cieszyły się wśród uczniów największą popularnością (tzn. najczęściej wybierali je na egzaminie maturalnym) i które uczniowie zdawali na poziomie rozszerzonym. Do przedmiotów tych należą: biologia, chemia, geografia, historia, język angielski, język polski, matematyka, WOS. </w:t>
      </w:r>
    </w:p>
    <w:p w:rsidR="00D715D2" w:rsidRDefault="00D715D2">
      <w:pPr>
        <w:spacing w:after="160" w:line="259" w:lineRule="auto"/>
        <w:rPr>
          <w:rFonts w:cstheme="minorHAnsi"/>
          <w:szCs w:val="22"/>
        </w:rPr>
      </w:pPr>
      <w:r>
        <w:rPr>
          <w:rFonts w:cstheme="minorHAnsi"/>
          <w:szCs w:val="22"/>
        </w:rPr>
        <w:br w:type="page"/>
      </w:r>
    </w:p>
    <w:p w:rsidR="00913833" w:rsidRPr="00073A34" w:rsidRDefault="009A3BBF" w:rsidP="00913833">
      <w:pPr>
        <w:spacing w:before="240"/>
        <w:rPr>
          <w:rFonts w:cstheme="minorHAnsi"/>
          <w:szCs w:val="22"/>
        </w:rPr>
      </w:pPr>
      <w:r w:rsidRPr="00073A34">
        <w:rPr>
          <w:rFonts w:cstheme="minorHAnsi"/>
          <w:szCs w:val="22"/>
        </w:rPr>
        <w:lastRenderedPageBreak/>
        <w:t>Podsumowanie uwzględnionych w analizie rodzajów egzaminów przedstawione zostało w poniższej tabeli:</w:t>
      </w:r>
    </w:p>
    <w:tbl>
      <w:tblPr>
        <w:tblStyle w:val="Tabelasiatki4akcent3"/>
        <w:tblW w:w="4982" w:type="pct"/>
        <w:tblInd w:w="0"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2845"/>
        <w:gridCol w:w="6164"/>
      </w:tblGrid>
      <w:tr w:rsidR="009136CC" w:rsidRPr="00073A34" w:rsidTr="006F5690">
        <w:trPr>
          <w:cnfStyle w:val="100000000000" w:firstRow="1" w:lastRow="0" w:firstColumn="0" w:lastColumn="0" w:oddVBand="0" w:evenVBand="0" w:oddHBand="0" w:evenHBand="0" w:firstRowFirstColumn="0" w:firstRowLastColumn="0" w:lastRowFirstColumn="0" w:lastRowLastColumn="0"/>
          <w:trHeight w:val="15"/>
        </w:trPr>
        <w:tc>
          <w:tcPr>
            <w:cnfStyle w:val="001000000000" w:firstRow="0" w:lastRow="0" w:firstColumn="1" w:lastColumn="0" w:oddVBand="0" w:evenVBand="0" w:oddHBand="0" w:evenHBand="0" w:firstRowFirstColumn="0" w:firstRowLastColumn="0" w:lastRowFirstColumn="0" w:lastRowLastColumn="0"/>
            <w:tcW w:w="157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tcPr>
          <w:p w:rsidR="009A3BBF" w:rsidRPr="00073A34" w:rsidRDefault="009A3BBF" w:rsidP="006F5690">
            <w:pPr>
              <w:pStyle w:val="Tytuwykresu"/>
              <w:jc w:val="both"/>
              <w:rPr>
                <w:rFonts w:asciiTheme="minorHAnsi" w:hAnsiTheme="minorHAnsi" w:cstheme="minorHAnsi"/>
                <w:color w:val="auto"/>
                <w:szCs w:val="22"/>
                <w:lang w:eastAsia="en-US"/>
              </w:rPr>
            </w:pPr>
            <w:r w:rsidRPr="00073A34">
              <w:rPr>
                <w:rFonts w:asciiTheme="minorHAnsi" w:hAnsiTheme="minorHAnsi" w:cstheme="minorHAnsi"/>
                <w:color w:val="auto"/>
                <w:szCs w:val="22"/>
                <w:lang w:eastAsia="en-US"/>
              </w:rPr>
              <w:t>Typ egzaminu</w:t>
            </w:r>
          </w:p>
        </w:tc>
        <w:tc>
          <w:tcPr>
            <w:tcW w:w="342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tcPr>
          <w:p w:rsidR="009A3BBF" w:rsidRPr="00073A34" w:rsidRDefault="009A3BBF" w:rsidP="006F5690">
            <w:pPr>
              <w:pStyle w:val="Tytuwykresu"/>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Cs w:val="22"/>
                <w:lang w:eastAsia="en-US"/>
              </w:rPr>
            </w:pPr>
            <w:r w:rsidRPr="00073A34">
              <w:rPr>
                <w:rFonts w:asciiTheme="minorHAnsi" w:hAnsiTheme="minorHAnsi" w:cstheme="minorHAnsi"/>
                <w:color w:val="auto"/>
                <w:szCs w:val="22"/>
                <w:lang w:eastAsia="en-US"/>
              </w:rPr>
              <w:t>Przedmioty brane pod uwagę w analizach</w:t>
            </w:r>
          </w:p>
        </w:tc>
      </w:tr>
      <w:tr w:rsidR="009136CC" w:rsidRPr="00073A34" w:rsidTr="006F5690">
        <w:trPr>
          <w:cnfStyle w:val="000000100000" w:firstRow="0" w:lastRow="0" w:firstColumn="0" w:lastColumn="0" w:oddVBand="0" w:evenVBand="0" w:oddHBand="1" w:evenHBand="0" w:firstRowFirstColumn="0" w:firstRowLastColumn="0" w:lastRowFirstColumn="0" w:lastRowLastColumn="0"/>
          <w:trHeight w:val="15"/>
        </w:trPr>
        <w:tc>
          <w:tcPr>
            <w:cnfStyle w:val="001000000000" w:firstRow="0" w:lastRow="0" w:firstColumn="1" w:lastColumn="0" w:oddVBand="0" w:evenVBand="0" w:oddHBand="0" w:evenHBand="0" w:firstRowFirstColumn="0" w:firstRowLastColumn="0" w:lastRowFirstColumn="0" w:lastRowLastColumn="0"/>
            <w:tcW w:w="1579" w:type="pct"/>
            <w:tcBorders>
              <w:top w:val="single" w:sz="12" w:space="0" w:color="FFFFFF" w:themeColor="background1"/>
            </w:tcBorders>
          </w:tcPr>
          <w:p w:rsidR="009A3BBF" w:rsidRPr="00073A34" w:rsidRDefault="009A3BBF" w:rsidP="006F5690">
            <w:pPr>
              <w:autoSpaceDE w:val="0"/>
              <w:autoSpaceDN w:val="0"/>
              <w:adjustRightInd w:val="0"/>
              <w:rPr>
                <w:rFonts w:cstheme="minorHAnsi"/>
                <w:szCs w:val="22"/>
              </w:rPr>
            </w:pPr>
            <w:r w:rsidRPr="00073A34">
              <w:rPr>
                <w:rFonts w:cstheme="minorHAnsi"/>
                <w:szCs w:val="22"/>
              </w:rPr>
              <w:t>Egzamin ósmoklasisty</w:t>
            </w:r>
          </w:p>
        </w:tc>
        <w:tc>
          <w:tcPr>
            <w:tcW w:w="3421" w:type="pct"/>
            <w:tcBorders>
              <w:top w:val="single" w:sz="12" w:space="0" w:color="FFFFFF" w:themeColor="background1"/>
            </w:tcBorders>
          </w:tcPr>
          <w:p w:rsidR="009A3BBF" w:rsidRPr="00073A34" w:rsidRDefault="009A3BBF" w:rsidP="00C85921">
            <w:pPr>
              <w:cnfStyle w:val="000000100000" w:firstRow="0" w:lastRow="0" w:firstColumn="0" w:lastColumn="0" w:oddVBand="0" w:evenVBand="0" w:oddHBand="1" w:evenHBand="0" w:firstRowFirstColumn="0" w:firstRowLastColumn="0" w:lastRowFirstColumn="0" w:lastRowLastColumn="0"/>
              <w:rPr>
                <w:rFonts w:cstheme="minorHAnsi"/>
                <w:szCs w:val="22"/>
              </w:rPr>
            </w:pPr>
            <w:r w:rsidRPr="00073A34">
              <w:rPr>
                <w:rFonts w:cstheme="minorHAnsi"/>
                <w:szCs w:val="22"/>
              </w:rPr>
              <w:t xml:space="preserve">język polski </w:t>
            </w:r>
          </w:p>
          <w:p w:rsidR="009A3BBF" w:rsidRPr="00073A34" w:rsidRDefault="009A3BBF" w:rsidP="00C85921">
            <w:pPr>
              <w:cnfStyle w:val="000000100000" w:firstRow="0" w:lastRow="0" w:firstColumn="0" w:lastColumn="0" w:oddVBand="0" w:evenVBand="0" w:oddHBand="1" w:evenHBand="0" w:firstRowFirstColumn="0" w:firstRowLastColumn="0" w:lastRowFirstColumn="0" w:lastRowLastColumn="0"/>
              <w:rPr>
                <w:rFonts w:cstheme="minorHAnsi"/>
                <w:szCs w:val="22"/>
              </w:rPr>
            </w:pPr>
            <w:r w:rsidRPr="00073A34">
              <w:rPr>
                <w:rFonts w:cstheme="minorHAnsi"/>
                <w:szCs w:val="22"/>
              </w:rPr>
              <w:t xml:space="preserve">język angielski </w:t>
            </w:r>
          </w:p>
          <w:p w:rsidR="009A3BBF" w:rsidRPr="00073A34" w:rsidRDefault="009A3BBF" w:rsidP="00C85921">
            <w:pPr>
              <w:cnfStyle w:val="000000100000" w:firstRow="0" w:lastRow="0" w:firstColumn="0" w:lastColumn="0" w:oddVBand="0" w:evenVBand="0" w:oddHBand="1" w:evenHBand="0" w:firstRowFirstColumn="0" w:firstRowLastColumn="0" w:lastRowFirstColumn="0" w:lastRowLastColumn="0"/>
              <w:rPr>
                <w:rFonts w:cstheme="minorHAnsi"/>
                <w:szCs w:val="22"/>
              </w:rPr>
            </w:pPr>
            <w:r w:rsidRPr="00073A34">
              <w:rPr>
                <w:rFonts w:cstheme="minorHAnsi"/>
                <w:szCs w:val="22"/>
              </w:rPr>
              <w:t xml:space="preserve">matematyka </w:t>
            </w:r>
          </w:p>
        </w:tc>
      </w:tr>
      <w:tr w:rsidR="00B949F5" w:rsidRPr="00073A34" w:rsidTr="006F5690">
        <w:trPr>
          <w:trHeight w:val="15"/>
        </w:trPr>
        <w:tc>
          <w:tcPr>
            <w:cnfStyle w:val="001000000000" w:firstRow="0" w:lastRow="0" w:firstColumn="1" w:lastColumn="0" w:oddVBand="0" w:evenVBand="0" w:oddHBand="0" w:evenHBand="0" w:firstRowFirstColumn="0" w:firstRowLastColumn="0" w:lastRowFirstColumn="0" w:lastRowLastColumn="0"/>
            <w:tcW w:w="1579" w:type="pct"/>
          </w:tcPr>
          <w:p w:rsidR="009A3BBF" w:rsidRPr="00073A34" w:rsidRDefault="009A3BBF" w:rsidP="006F5690">
            <w:pPr>
              <w:autoSpaceDE w:val="0"/>
              <w:autoSpaceDN w:val="0"/>
              <w:adjustRightInd w:val="0"/>
              <w:rPr>
                <w:rFonts w:cstheme="minorHAnsi"/>
                <w:szCs w:val="22"/>
              </w:rPr>
            </w:pPr>
            <w:r w:rsidRPr="00073A34">
              <w:rPr>
                <w:rFonts w:cstheme="minorHAnsi"/>
                <w:szCs w:val="22"/>
              </w:rPr>
              <w:t>Egzamin maturalny</w:t>
            </w:r>
          </w:p>
        </w:tc>
        <w:tc>
          <w:tcPr>
            <w:tcW w:w="3421" w:type="pct"/>
          </w:tcPr>
          <w:p w:rsidR="009A3BBF" w:rsidRPr="00073A34" w:rsidRDefault="009A3BBF" w:rsidP="006F569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Cs w:val="22"/>
              </w:rPr>
            </w:pPr>
            <w:r w:rsidRPr="00073A34">
              <w:rPr>
                <w:rFonts w:cstheme="minorHAnsi"/>
                <w:szCs w:val="22"/>
              </w:rPr>
              <w:t>język polski (poziom podstawowy)</w:t>
            </w:r>
          </w:p>
          <w:p w:rsidR="009A3BBF" w:rsidRPr="00073A34" w:rsidRDefault="009A3BBF" w:rsidP="006F569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Cs w:val="22"/>
              </w:rPr>
            </w:pPr>
            <w:r w:rsidRPr="00073A34">
              <w:rPr>
                <w:rFonts w:cstheme="minorHAnsi"/>
                <w:szCs w:val="22"/>
              </w:rPr>
              <w:t xml:space="preserve">język angielski (poziom podstawowy) </w:t>
            </w:r>
          </w:p>
          <w:p w:rsidR="009A3BBF" w:rsidRPr="00073A34" w:rsidRDefault="009A3BBF" w:rsidP="006F569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Cs w:val="22"/>
              </w:rPr>
            </w:pPr>
            <w:r w:rsidRPr="00073A34">
              <w:rPr>
                <w:rFonts w:cstheme="minorHAnsi"/>
                <w:szCs w:val="22"/>
              </w:rPr>
              <w:t>matematyka (poziom podstawowy)</w:t>
            </w:r>
          </w:p>
          <w:p w:rsidR="009A3BBF" w:rsidRPr="00073A34" w:rsidRDefault="009A3BBF" w:rsidP="006F569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Cs w:val="22"/>
              </w:rPr>
            </w:pPr>
          </w:p>
          <w:p w:rsidR="009A3BBF" w:rsidRPr="00073A34" w:rsidRDefault="009A3BBF" w:rsidP="006F569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Cs w:val="22"/>
              </w:rPr>
            </w:pPr>
            <w:r w:rsidRPr="00073A34">
              <w:rPr>
                <w:rFonts w:cstheme="minorHAnsi"/>
                <w:szCs w:val="22"/>
              </w:rPr>
              <w:t xml:space="preserve">Na potrzeby części analiz (wszystkie przedmioty na poziomie rozszerzonym): </w:t>
            </w:r>
          </w:p>
          <w:p w:rsidR="009A3BBF" w:rsidRPr="00073A34" w:rsidRDefault="009A3BBF" w:rsidP="006F569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Cs w:val="22"/>
              </w:rPr>
            </w:pPr>
            <w:r w:rsidRPr="00073A34">
              <w:rPr>
                <w:rFonts w:cstheme="minorHAnsi"/>
                <w:szCs w:val="22"/>
              </w:rPr>
              <w:t>biologia</w:t>
            </w:r>
          </w:p>
          <w:p w:rsidR="009A3BBF" w:rsidRPr="00073A34" w:rsidRDefault="009A3BBF" w:rsidP="006F569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Cs w:val="22"/>
              </w:rPr>
            </w:pPr>
            <w:r w:rsidRPr="00073A34">
              <w:rPr>
                <w:rFonts w:cstheme="minorHAnsi"/>
                <w:szCs w:val="22"/>
              </w:rPr>
              <w:t>chemia</w:t>
            </w:r>
          </w:p>
          <w:p w:rsidR="009A3BBF" w:rsidRPr="00073A34" w:rsidRDefault="009A3BBF" w:rsidP="006F569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Cs w:val="22"/>
              </w:rPr>
            </w:pPr>
            <w:r w:rsidRPr="00073A34">
              <w:rPr>
                <w:rFonts w:cstheme="minorHAnsi"/>
                <w:szCs w:val="22"/>
              </w:rPr>
              <w:t>geografia</w:t>
            </w:r>
          </w:p>
          <w:p w:rsidR="009A3BBF" w:rsidRPr="00073A34" w:rsidRDefault="009A3BBF" w:rsidP="006F569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Cs w:val="22"/>
              </w:rPr>
            </w:pPr>
            <w:r w:rsidRPr="00073A34">
              <w:rPr>
                <w:rFonts w:cstheme="minorHAnsi"/>
                <w:szCs w:val="22"/>
              </w:rPr>
              <w:t>historia</w:t>
            </w:r>
          </w:p>
          <w:p w:rsidR="009A3BBF" w:rsidRPr="00073A34" w:rsidRDefault="009A3BBF" w:rsidP="006F569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Cs w:val="22"/>
              </w:rPr>
            </w:pPr>
            <w:r w:rsidRPr="00073A34">
              <w:rPr>
                <w:rFonts w:cstheme="minorHAnsi"/>
                <w:szCs w:val="22"/>
              </w:rPr>
              <w:t>język angielski</w:t>
            </w:r>
          </w:p>
          <w:p w:rsidR="009A3BBF" w:rsidRPr="00073A34" w:rsidRDefault="009A3BBF" w:rsidP="006F569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Cs w:val="22"/>
              </w:rPr>
            </w:pPr>
            <w:r w:rsidRPr="00073A34">
              <w:rPr>
                <w:rFonts w:cstheme="minorHAnsi"/>
                <w:szCs w:val="22"/>
              </w:rPr>
              <w:t>język polski</w:t>
            </w:r>
          </w:p>
          <w:p w:rsidR="009A3BBF" w:rsidRPr="00073A34" w:rsidRDefault="009A3BBF" w:rsidP="006F569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Cs w:val="22"/>
              </w:rPr>
            </w:pPr>
            <w:r w:rsidRPr="00073A34">
              <w:rPr>
                <w:rFonts w:cstheme="minorHAnsi"/>
                <w:szCs w:val="22"/>
              </w:rPr>
              <w:t>matematyka</w:t>
            </w:r>
          </w:p>
          <w:p w:rsidR="009A3BBF" w:rsidRPr="00073A34" w:rsidRDefault="009A3BBF" w:rsidP="006F569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Cs w:val="22"/>
              </w:rPr>
            </w:pPr>
            <w:r w:rsidRPr="00073A34">
              <w:rPr>
                <w:rFonts w:cstheme="minorHAnsi"/>
                <w:szCs w:val="22"/>
              </w:rPr>
              <w:t>WOS</w:t>
            </w:r>
          </w:p>
        </w:tc>
      </w:tr>
    </w:tbl>
    <w:p w:rsidR="009A3BBF" w:rsidRPr="00073A34" w:rsidRDefault="009A3BBF" w:rsidP="00C85921">
      <w:pPr>
        <w:rPr>
          <w:rFonts w:cstheme="minorHAnsi"/>
          <w:szCs w:val="22"/>
        </w:rPr>
      </w:pPr>
    </w:p>
    <w:p w:rsidR="009A3BBF" w:rsidRPr="00073A34" w:rsidRDefault="009A3BBF" w:rsidP="00C85921">
      <w:pPr>
        <w:rPr>
          <w:rFonts w:cstheme="minorHAnsi"/>
          <w:szCs w:val="22"/>
        </w:rPr>
      </w:pPr>
      <w:r w:rsidRPr="00073A34">
        <w:rPr>
          <w:rFonts w:cstheme="minorHAnsi"/>
          <w:szCs w:val="22"/>
        </w:rPr>
        <w:t xml:space="preserve">Analizy dotyczące </w:t>
      </w:r>
      <w:r w:rsidRPr="00073A34">
        <w:rPr>
          <w:rFonts w:cstheme="minorHAnsi"/>
          <w:b/>
          <w:bCs/>
          <w:szCs w:val="22"/>
        </w:rPr>
        <w:t xml:space="preserve">egzaminu zawodowego </w:t>
      </w:r>
      <w:r w:rsidRPr="00073A34">
        <w:rPr>
          <w:rFonts w:cstheme="minorHAnsi"/>
          <w:szCs w:val="22"/>
        </w:rPr>
        <w:t xml:space="preserve">zaprezentowane zostały w podziale na konkretne kwalifikacje zawodowe, jednak przyjęto założenie dotyczące minimalnej liczby uczniów, którzy przystępowali do tego egzaminu. W ten sposób analizą objęto egzamin zawodowy z tych kwalifikacji, które cieszyły się największą popularnością (tj. tych, z których egzamin zdecydowało się zdawać w danych latach najwięcej uczniów). </w:t>
      </w:r>
    </w:p>
    <w:p w:rsidR="009A3BBF" w:rsidRPr="00073A34" w:rsidRDefault="009A3BBF" w:rsidP="00A6098F">
      <w:pPr>
        <w:spacing w:before="240"/>
        <w:rPr>
          <w:rFonts w:cstheme="minorHAnsi"/>
          <w:szCs w:val="22"/>
        </w:rPr>
      </w:pPr>
      <w:r w:rsidRPr="00073A34">
        <w:rPr>
          <w:rFonts w:cstheme="minorHAnsi"/>
          <w:szCs w:val="22"/>
        </w:rPr>
        <w:t xml:space="preserve">Niniejsze analizy wyników przedstawione są w podziale na gminy/powiaty, a także inne zmienne lokalizacyjne (typ gminy, jej wielkość). Z tego względu w analizie wykorzystywano tylko średnie wyniki uzyskiwane przez minimum 30 uczniów w danej jednostce (gminie/szkole/powiecie). Dla przykładu: jeśli liczba uczniów ze szkół </w:t>
      </w:r>
      <w:proofErr w:type="spellStart"/>
      <w:r w:rsidRPr="00073A34">
        <w:rPr>
          <w:rFonts w:cstheme="minorHAnsi"/>
          <w:szCs w:val="22"/>
        </w:rPr>
        <w:t>niesamorządowych</w:t>
      </w:r>
      <w:proofErr w:type="spellEnd"/>
      <w:r w:rsidRPr="00073A34">
        <w:rPr>
          <w:rFonts w:cstheme="minorHAnsi"/>
          <w:szCs w:val="22"/>
        </w:rPr>
        <w:t xml:space="preserve">, którzy w 2019 roku przystąpili do egzaminu z rozszerzonej chemii, była mniejsza niż 30 osób, autorzy niniejszego raportu nie uwzględniali tych wyników w analizie. Ma to bardzo silne uzasadnienie metodologiczne – liczebności niższe niż założone mogłyby zaburzać wartość uzyskanych średnich wyników. </w:t>
      </w:r>
    </w:p>
    <w:p w:rsidR="009A3BBF" w:rsidRPr="00073A34" w:rsidRDefault="009A3BBF" w:rsidP="00A6098F">
      <w:pPr>
        <w:rPr>
          <w:rFonts w:eastAsiaTheme="majorEastAsia" w:cstheme="minorHAnsi"/>
          <w:b/>
          <w:color w:val="2F5496" w:themeColor="accent1" w:themeShade="BF"/>
          <w:szCs w:val="22"/>
        </w:rPr>
      </w:pPr>
      <w:r w:rsidRPr="00073A34">
        <w:rPr>
          <w:rFonts w:cstheme="minorHAnsi"/>
          <w:szCs w:val="22"/>
        </w:rPr>
        <w:br w:type="page"/>
      </w:r>
    </w:p>
    <w:p w:rsidR="00636D16" w:rsidRPr="00073A34" w:rsidRDefault="006F6A34" w:rsidP="00C85921">
      <w:pPr>
        <w:pStyle w:val="Nagwek1"/>
        <w:jc w:val="left"/>
        <w:rPr>
          <w:rFonts w:cstheme="minorHAnsi"/>
          <w:szCs w:val="22"/>
        </w:rPr>
      </w:pPr>
      <w:bookmarkStart w:id="18" w:name="_Toc138324629"/>
      <w:bookmarkStart w:id="19" w:name="_Toc153441513"/>
      <w:r w:rsidRPr="00073A34">
        <w:rPr>
          <w:rFonts w:cstheme="minorHAnsi"/>
          <w:szCs w:val="22"/>
        </w:rPr>
        <w:lastRenderedPageBreak/>
        <w:t xml:space="preserve">2. </w:t>
      </w:r>
      <w:r w:rsidR="00636D16" w:rsidRPr="00073A34">
        <w:rPr>
          <w:rFonts w:cstheme="minorHAnsi"/>
          <w:szCs w:val="22"/>
        </w:rPr>
        <w:t>Struktura, poziom i źródła finansowania zadań oświatowych przez JST województwa pomorskiego</w:t>
      </w:r>
      <w:bookmarkEnd w:id="18"/>
      <w:bookmarkEnd w:id="19"/>
      <w:r w:rsidR="00636D16" w:rsidRPr="00073A34">
        <w:rPr>
          <w:rFonts w:cstheme="minorHAnsi"/>
          <w:szCs w:val="22"/>
        </w:rPr>
        <w:t xml:space="preserve"> </w:t>
      </w:r>
    </w:p>
    <w:p w:rsidR="00636D16" w:rsidRPr="00073A34" w:rsidRDefault="006F6A34" w:rsidP="00C85921">
      <w:pPr>
        <w:pStyle w:val="Nagwek2"/>
        <w:rPr>
          <w:rFonts w:cstheme="minorHAnsi"/>
          <w:bCs/>
          <w:szCs w:val="22"/>
        </w:rPr>
      </w:pPr>
      <w:bookmarkStart w:id="20" w:name="_Toc138324630"/>
      <w:bookmarkStart w:id="21" w:name="_Toc153441514"/>
      <w:r w:rsidRPr="00073A34">
        <w:rPr>
          <w:rFonts w:cstheme="minorHAnsi"/>
          <w:bCs/>
          <w:szCs w:val="22"/>
        </w:rPr>
        <w:t xml:space="preserve">2.1 </w:t>
      </w:r>
      <w:r w:rsidR="00636D16" w:rsidRPr="00073A34">
        <w:rPr>
          <w:rFonts w:cstheme="minorHAnsi"/>
          <w:bCs/>
          <w:szCs w:val="22"/>
        </w:rPr>
        <w:t>Ogólne wydatki JST na zadania oświatowe w latach 2018</w:t>
      </w:r>
      <w:r w:rsidR="002864D7" w:rsidRPr="00073A34">
        <w:rPr>
          <w:rFonts w:cstheme="minorHAnsi"/>
          <w:bCs/>
          <w:szCs w:val="22"/>
        </w:rPr>
        <w:t>–</w:t>
      </w:r>
      <w:r w:rsidR="00636D16" w:rsidRPr="00073A34">
        <w:rPr>
          <w:rFonts w:cstheme="minorHAnsi"/>
          <w:bCs/>
          <w:szCs w:val="22"/>
        </w:rPr>
        <w:t>2021</w:t>
      </w:r>
      <w:bookmarkEnd w:id="20"/>
      <w:bookmarkEnd w:id="21"/>
      <w:r w:rsidR="00636D16" w:rsidRPr="00073A34">
        <w:rPr>
          <w:rFonts w:cstheme="minorHAnsi"/>
          <w:bCs/>
          <w:szCs w:val="22"/>
        </w:rPr>
        <w:t xml:space="preserve"> </w:t>
      </w:r>
    </w:p>
    <w:p w:rsidR="007D3817" w:rsidRPr="00073A34" w:rsidRDefault="00636D16" w:rsidP="00913833">
      <w:pPr>
        <w:spacing w:after="240"/>
        <w:rPr>
          <w:rFonts w:cstheme="minorHAnsi"/>
          <w:szCs w:val="22"/>
        </w:rPr>
      </w:pPr>
      <w:r w:rsidRPr="00073A34">
        <w:rPr>
          <w:rFonts w:cstheme="minorHAnsi"/>
          <w:szCs w:val="22"/>
        </w:rPr>
        <w:t>W podrozdziale przedstawiono wyniki badania dotycząc</w:t>
      </w:r>
      <w:r w:rsidR="00DF3592">
        <w:rPr>
          <w:rFonts w:cstheme="minorHAnsi"/>
          <w:szCs w:val="22"/>
        </w:rPr>
        <w:t>e</w:t>
      </w:r>
      <w:r w:rsidRPr="00073A34">
        <w:rPr>
          <w:rFonts w:cstheme="minorHAnsi"/>
          <w:szCs w:val="22"/>
        </w:rPr>
        <w:t xml:space="preserve"> wydatków JST </w:t>
      </w:r>
      <w:r w:rsidR="0024063B" w:rsidRPr="00073A34">
        <w:rPr>
          <w:rFonts w:cstheme="minorHAnsi"/>
          <w:szCs w:val="22"/>
        </w:rPr>
        <w:t xml:space="preserve">na zadania oświatowe </w:t>
      </w:r>
      <w:r w:rsidRPr="00073A34">
        <w:rPr>
          <w:rFonts w:cstheme="minorHAnsi"/>
          <w:szCs w:val="22"/>
        </w:rPr>
        <w:t>w latach 2018</w:t>
      </w:r>
      <w:r w:rsidR="002864D7" w:rsidRPr="00073A34">
        <w:rPr>
          <w:rFonts w:cstheme="minorHAnsi"/>
          <w:szCs w:val="22"/>
        </w:rPr>
        <w:t>–</w:t>
      </w:r>
      <w:r w:rsidRPr="00073A34">
        <w:rPr>
          <w:rFonts w:cstheme="minorHAnsi"/>
          <w:szCs w:val="22"/>
        </w:rPr>
        <w:t>2021</w:t>
      </w:r>
      <w:r w:rsidR="00F461F6" w:rsidRPr="00073A34">
        <w:rPr>
          <w:rFonts w:cstheme="minorHAnsi"/>
          <w:szCs w:val="22"/>
        </w:rPr>
        <w:t>. D</w:t>
      </w:r>
      <w:r w:rsidR="00A64468" w:rsidRPr="00073A34">
        <w:rPr>
          <w:rFonts w:cstheme="minorHAnsi"/>
          <w:szCs w:val="22"/>
        </w:rPr>
        <w:t>ane dotyczące wysokości wydatków pozyskano z</w:t>
      </w:r>
      <w:r w:rsidR="00570C58" w:rsidRPr="00073A34">
        <w:rPr>
          <w:rFonts w:cstheme="minorHAnsi"/>
          <w:szCs w:val="22"/>
        </w:rPr>
        <w:t> </w:t>
      </w:r>
      <w:r w:rsidR="00DF3592">
        <w:rPr>
          <w:rFonts w:cstheme="minorHAnsi"/>
          <w:szCs w:val="22"/>
        </w:rPr>
        <w:t>kilku</w:t>
      </w:r>
      <w:r w:rsidR="00A64468" w:rsidRPr="00073A34">
        <w:rPr>
          <w:rFonts w:cstheme="minorHAnsi"/>
          <w:szCs w:val="22"/>
        </w:rPr>
        <w:t xml:space="preserve"> źródeł: </w:t>
      </w:r>
      <w:r w:rsidR="00DF3592">
        <w:rPr>
          <w:rFonts w:cstheme="minorHAnsi"/>
          <w:szCs w:val="22"/>
        </w:rPr>
        <w:t xml:space="preserve">z danych Ministerstwa Finansów, </w:t>
      </w:r>
      <w:r w:rsidR="00C9268E" w:rsidRPr="00073A34">
        <w:rPr>
          <w:rFonts w:cstheme="minorHAnsi"/>
          <w:szCs w:val="22"/>
        </w:rPr>
        <w:t>ze statystyki</w:t>
      </w:r>
      <w:r w:rsidR="00A64468" w:rsidRPr="00073A34">
        <w:rPr>
          <w:rFonts w:cstheme="minorHAnsi"/>
          <w:szCs w:val="22"/>
        </w:rPr>
        <w:t xml:space="preserve"> publicznej (dane GUS/BDL) oraz bezpośrednio od </w:t>
      </w:r>
      <w:r w:rsidR="00DB324E" w:rsidRPr="00073A34">
        <w:rPr>
          <w:rFonts w:cstheme="minorHAnsi"/>
          <w:szCs w:val="22"/>
        </w:rPr>
        <w:t>JST</w:t>
      </w:r>
      <w:r w:rsidR="006E6DC4">
        <w:rPr>
          <w:rFonts w:cstheme="minorHAnsi"/>
          <w:szCs w:val="22"/>
        </w:rPr>
        <w:t>,</w:t>
      </w:r>
      <w:r w:rsidR="00DB324E" w:rsidRPr="00073A34">
        <w:rPr>
          <w:rFonts w:cstheme="minorHAnsi"/>
          <w:szCs w:val="22"/>
        </w:rPr>
        <w:t xml:space="preserve"> </w:t>
      </w:r>
      <w:r w:rsidR="00E47B30">
        <w:rPr>
          <w:rFonts w:cstheme="minorHAnsi"/>
          <w:szCs w:val="22"/>
        </w:rPr>
        <w:t>których przedstawiciele</w:t>
      </w:r>
      <w:r w:rsidR="00472BA4" w:rsidRPr="00073A34">
        <w:rPr>
          <w:rFonts w:cstheme="minorHAnsi"/>
          <w:szCs w:val="22"/>
        </w:rPr>
        <w:t xml:space="preserve"> </w:t>
      </w:r>
      <w:r w:rsidRPr="00073A34">
        <w:rPr>
          <w:rFonts w:cstheme="minorHAnsi"/>
          <w:szCs w:val="22"/>
        </w:rPr>
        <w:t>wypełniali kwestionariusz</w:t>
      </w:r>
      <w:r w:rsidR="002C29A1">
        <w:rPr>
          <w:rFonts w:cstheme="minorHAnsi"/>
          <w:szCs w:val="22"/>
        </w:rPr>
        <w:t>e oraz brali udział w jakościowych wywiadach pogłębionych.</w:t>
      </w:r>
      <w:r w:rsidRPr="00073A34">
        <w:rPr>
          <w:rFonts w:cstheme="minorHAnsi"/>
          <w:szCs w:val="22"/>
        </w:rPr>
        <w:t xml:space="preserve"> </w:t>
      </w:r>
    </w:p>
    <w:p w:rsidR="002C29A1" w:rsidRDefault="007D3817" w:rsidP="00C85921">
      <w:pPr>
        <w:rPr>
          <w:rFonts w:cstheme="minorHAnsi"/>
          <w:szCs w:val="22"/>
        </w:rPr>
      </w:pPr>
      <w:r w:rsidRPr="00073A34">
        <w:rPr>
          <w:rFonts w:cstheme="minorHAnsi"/>
          <w:szCs w:val="22"/>
        </w:rPr>
        <w:t xml:space="preserve">Zgodnie z danymi </w:t>
      </w:r>
      <w:r w:rsidR="00DF3592">
        <w:rPr>
          <w:rFonts w:cstheme="minorHAnsi"/>
          <w:szCs w:val="22"/>
        </w:rPr>
        <w:t>MF</w:t>
      </w:r>
      <w:r w:rsidRPr="00073A34">
        <w:rPr>
          <w:rFonts w:cstheme="minorHAnsi"/>
          <w:szCs w:val="22"/>
        </w:rPr>
        <w:t xml:space="preserve"> w</w:t>
      </w:r>
      <w:r w:rsidR="005E394D" w:rsidRPr="00073A34">
        <w:rPr>
          <w:rFonts w:cstheme="minorHAnsi"/>
          <w:szCs w:val="22"/>
        </w:rPr>
        <w:t xml:space="preserve"> badanym okresie (tj. 2018</w:t>
      </w:r>
      <w:r w:rsidR="002864D7" w:rsidRPr="00073A34">
        <w:rPr>
          <w:rFonts w:cstheme="minorHAnsi"/>
          <w:szCs w:val="22"/>
        </w:rPr>
        <w:t>–</w:t>
      </w:r>
      <w:r w:rsidR="005E394D" w:rsidRPr="00073A34">
        <w:rPr>
          <w:rFonts w:cstheme="minorHAnsi"/>
          <w:szCs w:val="22"/>
        </w:rPr>
        <w:t xml:space="preserve">2021) </w:t>
      </w:r>
      <w:r w:rsidR="00C9268E" w:rsidRPr="00073A34">
        <w:rPr>
          <w:rFonts w:cstheme="minorHAnsi"/>
          <w:szCs w:val="22"/>
        </w:rPr>
        <w:t>nakłady</w:t>
      </w:r>
      <w:r w:rsidR="0094582D" w:rsidRPr="00073A34">
        <w:rPr>
          <w:rFonts w:cstheme="minorHAnsi"/>
          <w:szCs w:val="22"/>
        </w:rPr>
        <w:t xml:space="preserve"> na zadania oświatowo-wychowawcze (</w:t>
      </w:r>
      <w:r w:rsidR="002C29A1">
        <w:rPr>
          <w:rFonts w:cstheme="minorHAnsi"/>
          <w:szCs w:val="22"/>
        </w:rPr>
        <w:t>ponoszone</w:t>
      </w:r>
      <w:r w:rsidR="0094582D" w:rsidRPr="00073A34">
        <w:rPr>
          <w:rFonts w:cstheme="minorHAnsi"/>
          <w:szCs w:val="22"/>
        </w:rPr>
        <w:t xml:space="preserve"> w dziale 801) </w:t>
      </w:r>
      <w:r w:rsidR="00B773BA">
        <w:rPr>
          <w:rFonts w:cstheme="minorHAnsi"/>
          <w:szCs w:val="22"/>
        </w:rPr>
        <w:t>i związane z edukacyjn</w:t>
      </w:r>
      <w:r w:rsidR="0086387F">
        <w:rPr>
          <w:rFonts w:cstheme="minorHAnsi"/>
          <w:szCs w:val="22"/>
        </w:rPr>
        <w:t>ą</w:t>
      </w:r>
      <w:r w:rsidR="00B773BA">
        <w:rPr>
          <w:rFonts w:cstheme="minorHAnsi"/>
          <w:szCs w:val="22"/>
        </w:rPr>
        <w:t xml:space="preserve"> opieką wychowawczą (</w:t>
      </w:r>
      <w:r w:rsidR="002C29A1">
        <w:rPr>
          <w:rFonts w:cstheme="minorHAnsi"/>
          <w:szCs w:val="22"/>
        </w:rPr>
        <w:t>ponoszone</w:t>
      </w:r>
      <w:r w:rsidR="00B773BA">
        <w:rPr>
          <w:rFonts w:cstheme="minorHAnsi"/>
          <w:szCs w:val="22"/>
        </w:rPr>
        <w:t xml:space="preserve"> w dziale 854) </w:t>
      </w:r>
      <w:r w:rsidR="0094582D" w:rsidRPr="00073A34">
        <w:rPr>
          <w:rFonts w:cstheme="minorHAnsi"/>
          <w:szCs w:val="22"/>
        </w:rPr>
        <w:t>wyniosły</w:t>
      </w:r>
      <w:r w:rsidRPr="00073A34">
        <w:rPr>
          <w:rFonts w:cstheme="minorHAnsi"/>
          <w:szCs w:val="22"/>
        </w:rPr>
        <w:t xml:space="preserve"> </w:t>
      </w:r>
      <w:r w:rsidR="00DF3592">
        <w:rPr>
          <w:rFonts w:cstheme="minorHAnsi"/>
          <w:szCs w:val="22"/>
        </w:rPr>
        <w:t>w województwie pomorskim</w:t>
      </w:r>
      <w:r w:rsidR="0094582D" w:rsidRPr="00073A34">
        <w:rPr>
          <w:rFonts w:cstheme="minorHAnsi"/>
          <w:szCs w:val="22"/>
        </w:rPr>
        <w:t xml:space="preserve"> łącznie </w:t>
      </w:r>
      <w:r w:rsidR="00B773BA">
        <w:rPr>
          <w:rFonts w:cstheme="minorHAnsi"/>
          <w:szCs w:val="22"/>
        </w:rPr>
        <w:t>około 21,5</w:t>
      </w:r>
      <w:r w:rsidR="005C3F2D" w:rsidRPr="00073A34">
        <w:rPr>
          <w:rFonts w:cstheme="minorHAnsi"/>
          <w:szCs w:val="22"/>
        </w:rPr>
        <w:t xml:space="preserve"> miliardów złotych</w:t>
      </w:r>
      <w:r w:rsidR="002C29A1">
        <w:rPr>
          <w:rFonts w:cstheme="minorHAnsi"/>
          <w:szCs w:val="22"/>
        </w:rPr>
        <w:t xml:space="preserve">. </w:t>
      </w:r>
      <w:r w:rsidR="00DF3592">
        <w:rPr>
          <w:rFonts w:cstheme="minorHAnsi"/>
          <w:szCs w:val="22"/>
        </w:rPr>
        <w:t xml:space="preserve">W poniższej tabeli przedstawiono wybrane </w:t>
      </w:r>
      <w:r w:rsidR="00B773BA">
        <w:rPr>
          <w:rFonts w:cstheme="minorHAnsi"/>
          <w:szCs w:val="22"/>
        </w:rPr>
        <w:t xml:space="preserve">dane dotyczące </w:t>
      </w:r>
      <w:r w:rsidR="00DF3592">
        <w:rPr>
          <w:rFonts w:cstheme="minorHAnsi"/>
          <w:szCs w:val="22"/>
        </w:rPr>
        <w:t>wydatk</w:t>
      </w:r>
      <w:r w:rsidR="00B773BA">
        <w:rPr>
          <w:rFonts w:cstheme="minorHAnsi"/>
          <w:szCs w:val="22"/>
        </w:rPr>
        <w:t>ów</w:t>
      </w:r>
      <w:r w:rsidR="00DF3592">
        <w:rPr>
          <w:rFonts w:cstheme="minorHAnsi"/>
          <w:szCs w:val="22"/>
        </w:rPr>
        <w:t xml:space="preserve"> ponoszon</w:t>
      </w:r>
      <w:r w:rsidR="00B773BA">
        <w:rPr>
          <w:rFonts w:cstheme="minorHAnsi"/>
          <w:szCs w:val="22"/>
        </w:rPr>
        <w:t>e</w:t>
      </w:r>
      <w:r w:rsidR="00DF3592">
        <w:rPr>
          <w:rFonts w:cstheme="minorHAnsi"/>
          <w:szCs w:val="22"/>
        </w:rPr>
        <w:t xml:space="preserve"> przez JST (tabela zawierająca </w:t>
      </w:r>
      <w:r w:rsidR="00B773BA">
        <w:rPr>
          <w:rFonts w:cstheme="minorHAnsi"/>
          <w:szCs w:val="22"/>
        </w:rPr>
        <w:t>wydatki we wszystkich</w:t>
      </w:r>
      <w:r w:rsidR="00DF3592">
        <w:rPr>
          <w:rFonts w:cstheme="minorHAnsi"/>
          <w:szCs w:val="22"/>
        </w:rPr>
        <w:t xml:space="preserve"> </w:t>
      </w:r>
      <w:r w:rsidR="00B773BA">
        <w:rPr>
          <w:rFonts w:cstheme="minorHAnsi"/>
          <w:szCs w:val="22"/>
        </w:rPr>
        <w:t>rozdziałach</w:t>
      </w:r>
      <w:r w:rsidR="00DF3592">
        <w:rPr>
          <w:rFonts w:cstheme="minorHAnsi"/>
          <w:szCs w:val="22"/>
        </w:rPr>
        <w:t xml:space="preserve"> znajduj</w:t>
      </w:r>
      <w:r w:rsidR="0086387F">
        <w:rPr>
          <w:rFonts w:cstheme="minorHAnsi"/>
          <w:szCs w:val="22"/>
        </w:rPr>
        <w:t>e</w:t>
      </w:r>
      <w:r w:rsidR="00DF3592">
        <w:rPr>
          <w:rFonts w:cstheme="minorHAnsi"/>
          <w:szCs w:val="22"/>
        </w:rPr>
        <w:t xml:space="preserve"> się w załączniku). Rokrocznie suma wydatków przeznaczana na oświatę w województwie pomorskim rosła</w:t>
      </w:r>
      <w:r w:rsidR="001A50FA">
        <w:rPr>
          <w:rFonts w:cstheme="minorHAnsi"/>
          <w:szCs w:val="22"/>
        </w:rPr>
        <w:t>,</w:t>
      </w:r>
      <w:r w:rsidR="00DF3592">
        <w:rPr>
          <w:rFonts w:cstheme="minorHAnsi"/>
          <w:szCs w:val="22"/>
        </w:rPr>
        <w:t xml:space="preserve"> by w 2021 roku osiągnąć wartość około 5,5 mld. zł.</w:t>
      </w:r>
      <w:r w:rsidR="00B95B15">
        <w:rPr>
          <w:rFonts w:cstheme="minorHAnsi"/>
          <w:szCs w:val="22"/>
        </w:rPr>
        <w:t xml:space="preserve"> W badanych latach kwota wydatków </w:t>
      </w:r>
      <w:r w:rsidR="002C29A1">
        <w:rPr>
          <w:rFonts w:cstheme="minorHAnsi"/>
          <w:szCs w:val="22"/>
        </w:rPr>
        <w:t xml:space="preserve">w dziale 801 </w:t>
      </w:r>
      <w:r w:rsidR="00B95B15">
        <w:rPr>
          <w:rFonts w:cstheme="minorHAnsi"/>
          <w:szCs w:val="22"/>
        </w:rPr>
        <w:t xml:space="preserve">była wyższa niż wskazywałby to wskaźnik inflacji. </w:t>
      </w:r>
      <w:r w:rsidR="00E47B30">
        <w:rPr>
          <w:rFonts w:cstheme="minorHAnsi"/>
          <w:szCs w:val="22"/>
        </w:rPr>
        <w:t xml:space="preserve">Przy analizie wydatków uwzględniono również te zamieszczone w dziale 854 </w:t>
      </w:r>
      <w:r w:rsidR="00E47B30" w:rsidRPr="005E2702">
        <w:rPr>
          <w:rFonts w:cstheme="minorHAnsi"/>
          <w:szCs w:val="22"/>
        </w:rPr>
        <w:t>- Edukacyjna opieka wychowawcza</w:t>
      </w:r>
      <w:r w:rsidR="00E47B30">
        <w:rPr>
          <w:rFonts w:cstheme="minorHAnsi"/>
          <w:szCs w:val="22"/>
        </w:rPr>
        <w:t>, z którego finansowane są np. świetlice szkolne, placówki wychowania pozaszkolnego oraz dokształcanie i doskonalenie nauczycieli</w:t>
      </w:r>
      <w:r w:rsidR="00E47B30" w:rsidRPr="00B95B15">
        <w:rPr>
          <w:rFonts w:cstheme="minorHAnsi"/>
          <w:szCs w:val="22"/>
        </w:rPr>
        <w:t>.</w:t>
      </w:r>
      <w:r w:rsidR="00E47B30">
        <w:rPr>
          <w:rFonts w:cstheme="minorHAnsi"/>
          <w:szCs w:val="22"/>
        </w:rPr>
        <w:t xml:space="preserve"> </w:t>
      </w:r>
      <w:r w:rsidR="007551EC" w:rsidRPr="001F02E2">
        <w:rPr>
          <w:rFonts w:cstheme="minorHAnsi"/>
          <w:szCs w:val="22"/>
        </w:rPr>
        <w:t xml:space="preserve">Wysokość nakładów na w badanym okresie w dziale 854 wyniosła </w:t>
      </w:r>
      <w:r w:rsidR="001F02E2" w:rsidRPr="001F02E2">
        <w:rPr>
          <w:rFonts w:cstheme="minorHAnsi"/>
          <w:szCs w:val="22"/>
        </w:rPr>
        <w:t xml:space="preserve">1 590 milionów złotych. </w:t>
      </w:r>
      <w:r w:rsidR="00DF3592" w:rsidRPr="001F02E2">
        <w:rPr>
          <w:rFonts w:cstheme="minorHAnsi"/>
          <w:szCs w:val="22"/>
        </w:rPr>
        <w:t xml:space="preserve">Należy zaznaczyć, że podane sumy nie </w:t>
      </w:r>
      <w:r w:rsidR="005E2702" w:rsidRPr="001F02E2">
        <w:rPr>
          <w:rFonts w:cstheme="minorHAnsi"/>
          <w:szCs w:val="22"/>
        </w:rPr>
        <w:t xml:space="preserve">zawierają wydatków ulokowanych w innych </w:t>
      </w:r>
      <w:r w:rsidR="00E47B30" w:rsidRPr="001F02E2">
        <w:rPr>
          <w:rFonts w:cstheme="minorHAnsi"/>
          <w:szCs w:val="22"/>
        </w:rPr>
        <w:t>działach</w:t>
      </w:r>
      <w:r w:rsidR="005E2702" w:rsidRPr="001F02E2">
        <w:rPr>
          <w:rFonts w:cstheme="minorHAnsi"/>
          <w:szCs w:val="22"/>
        </w:rPr>
        <w:t xml:space="preserve"> klasyfikac</w:t>
      </w:r>
      <w:r w:rsidR="005E2702">
        <w:rPr>
          <w:rFonts w:cstheme="minorHAnsi"/>
          <w:szCs w:val="22"/>
        </w:rPr>
        <w:t>ji budżetowej</w:t>
      </w:r>
      <w:r w:rsidR="001F02E2">
        <w:rPr>
          <w:rFonts w:cstheme="minorHAnsi"/>
          <w:szCs w:val="22"/>
        </w:rPr>
        <w:t>.</w:t>
      </w:r>
      <w:r w:rsidR="005E2702">
        <w:rPr>
          <w:rFonts w:cstheme="minorHAnsi"/>
          <w:szCs w:val="22"/>
        </w:rPr>
        <w:t xml:space="preserve"> </w:t>
      </w:r>
      <w:r w:rsidR="00A830B7" w:rsidRPr="00B95B15">
        <w:rPr>
          <w:rFonts w:cstheme="minorHAnsi"/>
          <w:szCs w:val="22"/>
        </w:rPr>
        <w:t xml:space="preserve">Dodatkowo </w:t>
      </w:r>
      <w:r w:rsidR="004B5249" w:rsidRPr="00B95B15">
        <w:rPr>
          <w:rFonts w:cstheme="minorHAnsi"/>
          <w:szCs w:val="22"/>
        </w:rPr>
        <w:t>istnieje</w:t>
      </w:r>
      <w:r w:rsidR="00A830B7" w:rsidRPr="00B95B15">
        <w:rPr>
          <w:rFonts w:cstheme="minorHAnsi"/>
          <w:szCs w:val="22"/>
        </w:rPr>
        <w:t xml:space="preserve"> możliwość, że </w:t>
      </w:r>
      <w:r w:rsidR="004B5249" w:rsidRPr="00B95B15">
        <w:rPr>
          <w:rFonts w:cstheme="minorHAnsi"/>
          <w:szCs w:val="22"/>
        </w:rPr>
        <w:t>część przedstawionych wydatków liczona jest podwójnie w przypadku przekazania dotacji z jednego JST do drugiego.</w:t>
      </w:r>
      <w:r w:rsidR="004B5249">
        <w:rPr>
          <w:rFonts w:cstheme="minorHAnsi"/>
          <w:szCs w:val="22"/>
        </w:rPr>
        <w:t xml:space="preserve"> </w:t>
      </w:r>
    </w:p>
    <w:p w:rsidR="002C29A1" w:rsidRDefault="002C29A1" w:rsidP="00C85921">
      <w:pPr>
        <w:rPr>
          <w:rFonts w:cstheme="minorHAnsi"/>
          <w:szCs w:val="22"/>
        </w:rPr>
      </w:pPr>
    </w:p>
    <w:p w:rsidR="00F50B5F" w:rsidRPr="00073A34" w:rsidRDefault="002C29A1" w:rsidP="00C85921">
      <w:pPr>
        <w:rPr>
          <w:rFonts w:cstheme="minorHAnsi"/>
          <w:szCs w:val="22"/>
        </w:rPr>
      </w:pPr>
      <w:r w:rsidRPr="002C29A1">
        <w:rPr>
          <w:rFonts w:cstheme="minorHAnsi"/>
          <w:szCs w:val="22"/>
        </w:rPr>
        <w:t xml:space="preserve">Przy dokonywaniu analizy wydatków niezbędne jest zwrócenie uwagi na reformy oraz zmiany strukturalne zachodzące w systemie edukacji w danym okresie. Na przykład, w roku szkolnym 2018/2019 szkoły podstawowe funkcjonowały jako 7-klasowe (klasy 1-7), zaś gimnazja obejmowały klasy 2 i 3. W roku szkolnym 2019/2020 wprowadzono 8-klasową strukturę szkół podstawowych, a gimnazja przyjmowały swój ostatni rocznik przed ostatecznym wygaszeniem. Analogiczne przekształcenia miały miejsce w szkolnictwie ponadpodstawowym, co implikowało zmiany w strukturze wydatków. Z tego względu, porównanie danych wydatkowych pomiędzy poszczególnymi działami budżetowymi </w:t>
      </w:r>
      <w:r w:rsidR="00837B52">
        <w:rPr>
          <w:rFonts w:cstheme="minorHAnsi"/>
          <w:szCs w:val="22"/>
        </w:rPr>
        <w:t>i</w:t>
      </w:r>
      <w:r w:rsidRPr="002C29A1">
        <w:rPr>
          <w:rFonts w:cstheme="minorHAnsi"/>
          <w:szCs w:val="22"/>
        </w:rPr>
        <w:t xml:space="preserve"> latami powinno </w:t>
      </w:r>
      <w:r w:rsidR="00837B52">
        <w:rPr>
          <w:rFonts w:cstheme="minorHAnsi"/>
          <w:szCs w:val="22"/>
        </w:rPr>
        <w:t>być powiązane z innymi informacjami</w:t>
      </w:r>
      <w:r w:rsidR="0086387F">
        <w:rPr>
          <w:rFonts w:cstheme="minorHAnsi"/>
          <w:szCs w:val="22"/>
        </w:rPr>
        <w:t>,</w:t>
      </w:r>
      <w:r w:rsidR="00837B52">
        <w:rPr>
          <w:rFonts w:cstheme="minorHAnsi"/>
          <w:szCs w:val="22"/>
        </w:rPr>
        <w:t xml:space="preserve"> takimi jak liczba oddziałów i uczniów, </w:t>
      </w:r>
      <w:r w:rsidR="0086387F">
        <w:rPr>
          <w:rFonts w:cstheme="minorHAnsi"/>
          <w:szCs w:val="22"/>
        </w:rPr>
        <w:t xml:space="preserve">co </w:t>
      </w:r>
      <w:r w:rsidR="00837B52">
        <w:rPr>
          <w:rFonts w:cstheme="minorHAnsi"/>
          <w:szCs w:val="22"/>
        </w:rPr>
        <w:t>wykonano w kolejnych rozdziałach.</w:t>
      </w:r>
    </w:p>
    <w:p w:rsidR="006F23B7" w:rsidRDefault="006F23B7" w:rsidP="006F5690">
      <w:pPr>
        <w:pStyle w:val="Legenda"/>
        <w:keepNext/>
        <w:rPr>
          <w:rFonts w:cstheme="minorHAnsi"/>
          <w:i w:val="0"/>
          <w:iCs w:val="0"/>
          <w:sz w:val="22"/>
          <w:szCs w:val="22"/>
        </w:rPr>
        <w:sectPr w:rsidR="006F23B7" w:rsidSect="006F5690">
          <w:pgSz w:w="11906" w:h="16838"/>
          <w:pgMar w:top="1417" w:right="1417" w:bottom="1417" w:left="1417" w:header="708" w:footer="708" w:gutter="0"/>
          <w:cols w:space="708"/>
          <w:docGrid w:linePitch="360"/>
        </w:sectPr>
      </w:pPr>
      <w:bookmarkStart w:id="22" w:name="_Toc138322903"/>
      <w:bookmarkStart w:id="23" w:name="_Toc139902542"/>
    </w:p>
    <w:p w:rsidR="00A36A58" w:rsidRDefault="00A36A58" w:rsidP="006F5690">
      <w:pPr>
        <w:pStyle w:val="Legenda"/>
        <w:keepNext/>
        <w:rPr>
          <w:rFonts w:cstheme="minorHAnsi"/>
          <w:i w:val="0"/>
          <w:iCs w:val="0"/>
          <w:sz w:val="22"/>
          <w:szCs w:val="22"/>
        </w:rPr>
      </w:pPr>
      <w:bookmarkStart w:id="24" w:name="_Toc153874220"/>
      <w:r w:rsidRPr="00073A34">
        <w:rPr>
          <w:rFonts w:cstheme="minorHAnsi"/>
          <w:i w:val="0"/>
          <w:iCs w:val="0"/>
          <w:sz w:val="22"/>
          <w:szCs w:val="22"/>
        </w:rPr>
        <w:lastRenderedPageBreak/>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1</w:t>
      </w:r>
      <w:r w:rsidR="00534D2C" w:rsidRPr="00073A34">
        <w:rPr>
          <w:rFonts w:cstheme="minorHAnsi"/>
          <w:noProof/>
          <w:sz w:val="22"/>
          <w:szCs w:val="22"/>
        </w:rPr>
        <w:fldChar w:fldCharType="end"/>
      </w:r>
      <w:r w:rsidR="00D27924" w:rsidRPr="00073A34">
        <w:rPr>
          <w:rFonts w:cstheme="minorHAnsi"/>
          <w:noProof/>
          <w:sz w:val="22"/>
          <w:szCs w:val="22"/>
        </w:rPr>
        <w:t>.</w:t>
      </w:r>
      <w:r w:rsidRPr="00073A34">
        <w:rPr>
          <w:rFonts w:cstheme="minorHAnsi"/>
          <w:i w:val="0"/>
          <w:iCs w:val="0"/>
          <w:sz w:val="22"/>
          <w:szCs w:val="22"/>
        </w:rPr>
        <w:t xml:space="preserve"> Wydatki </w:t>
      </w:r>
      <w:r w:rsidR="004B5249">
        <w:rPr>
          <w:rFonts w:cstheme="minorHAnsi"/>
          <w:i w:val="0"/>
          <w:iCs w:val="0"/>
          <w:sz w:val="22"/>
          <w:szCs w:val="22"/>
        </w:rPr>
        <w:t xml:space="preserve">z </w:t>
      </w:r>
      <w:r w:rsidR="001F02E2">
        <w:rPr>
          <w:rFonts w:cstheme="minorHAnsi"/>
          <w:i w:val="0"/>
          <w:iCs w:val="0"/>
          <w:sz w:val="22"/>
          <w:szCs w:val="22"/>
        </w:rPr>
        <w:t xml:space="preserve">w wybranych </w:t>
      </w:r>
      <w:r w:rsidR="00B722E4">
        <w:rPr>
          <w:rFonts w:cstheme="minorHAnsi"/>
          <w:i w:val="0"/>
          <w:iCs w:val="0"/>
          <w:sz w:val="22"/>
          <w:szCs w:val="22"/>
        </w:rPr>
        <w:t>rozdziałach</w:t>
      </w:r>
      <w:r w:rsidR="001F02E2">
        <w:rPr>
          <w:rFonts w:cstheme="minorHAnsi"/>
          <w:i w:val="0"/>
          <w:iCs w:val="0"/>
          <w:sz w:val="22"/>
          <w:szCs w:val="22"/>
        </w:rPr>
        <w:t xml:space="preserve"> </w:t>
      </w:r>
      <w:r w:rsidR="00B722E4">
        <w:rPr>
          <w:rFonts w:cstheme="minorHAnsi"/>
          <w:i w:val="0"/>
          <w:iCs w:val="0"/>
          <w:sz w:val="22"/>
          <w:szCs w:val="22"/>
        </w:rPr>
        <w:t>działu</w:t>
      </w:r>
      <w:r w:rsidR="004B5249">
        <w:rPr>
          <w:rFonts w:cstheme="minorHAnsi"/>
          <w:i w:val="0"/>
          <w:iCs w:val="0"/>
          <w:sz w:val="22"/>
          <w:szCs w:val="22"/>
        </w:rPr>
        <w:t xml:space="preserve"> 801 </w:t>
      </w:r>
      <w:r w:rsidR="001F02E2">
        <w:rPr>
          <w:rFonts w:cstheme="minorHAnsi"/>
          <w:i w:val="0"/>
          <w:iCs w:val="0"/>
          <w:sz w:val="22"/>
          <w:szCs w:val="22"/>
        </w:rPr>
        <w:t xml:space="preserve">oraz w </w:t>
      </w:r>
      <w:r w:rsidR="00B722E4">
        <w:rPr>
          <w:rFonts w:cstheme="minorHAnsi"/>
          <w:i w:val="0"/>
          <w:iCs w:val="0"/>
          <w:sz w:val="22"/>
          <w:szCs w:val="22"/>
        </w:rPr>
        <w:t>dziale</w:t>
      </w:r>
      <w:r w:rsidR="001F02E2">
        <w:rPr>
          <w:rFonts w:cstheme="minorHAnsi"/>
          <w:i w:val="0"/>
          <w:iCs w:val="0"/>
          <w:sz w:val="22"/>
          <w:szCs w:val="22"/>
        </w:rPr>
        <w:t xml:space="preserve"> 854 </w:t>
      </w:r>
      <w:r w:rsidR="004B5249">
        <w:rPr>
          <w:rFonts w:cstheme="minorHAnsi"/>
          <w:i w:val="0"/>
          <w:iCs w:val="0"/>
          <w:sz w:val="22"/>
          <w:szCs w:val="22"/>
        </w:rPr>
        <w:t>ponoszone na</w:t>
      </w:r>
      <w:r w:rsidRPr="00073A34">
        <w:rPr>
          <w:rFonts w:cstheme="minorHAnsi"/>
          <w:i w:val="0"/>
          <w:iCs w:val="0"/>
          <w:sz w:val="22"/>
          <w:szCs w:val="22"/>
        </w:rPr>
        <w:t xml:space="preserve"> zadania oświatowe</w:t>
      </w:r>
      <w:bookmarkEnd w:id="22"/>
      <w:bookmarkEnd w:id="23"/>
      <w:r w:rsidR="004B5249">
        <w:rPr>
          <w:rFonts w:cstheme="minorHAnsi"/>
          <w:i w:val="0"/>
          <w:iCs w:val="0"/>
          <w:sz w:val="22"/>
          <w:szCs w:val="22"/>
        </w:rPr>
        <w:t xml:space="preserve"> w województwie pomorskim</w:t>
      </w:r>
      <w:bookmarkEnd w:id="24"/>
    </w:p>
    <w:tbl>
      <w:tblPr>
        <w:tblW w:w="13876" w:type="dxa"/>
        <w:tblCellMar>
          <w:left w:w="70" w:type="dxa"/>
          <w:right w:w="70" w:type="dxa"/>
        </w:tblCellMar>
        <w:tblLook w:val="04A0" w:firstRow="1" w:lastRow="0" w:firstColumn="1" w:lastColumn="0" w:noHBand="0" w:noVBand="1"/>
      </w:tblPr>
      <w:tblGrid>
        <w:gridCol w:w="1658"/>
        <w:gridCol w:w="2780"/>
        <w:gridCol w:w="2626"/>
        <w:gridCol w:w="2079"/>
        <w:gridCol w:w="2312"/>
        <w:gridCol w:w="2421"/>
      </w:tblGrid>
      <w:tr w:rsidR="006F23B7" w:rsidRPr="00073A34" w:rsidTr="006F23B7">
        <w:trPr>
          <w:trHeight w:val="380"/>
          <w:tblHeader/>
        </w:trPr>
        <w:tc>
          <w:tcPr>
            <w:tcW w:w="1658" w:type="dxa"/>
            <w:vMerge w:val="restart"/>
            <w:tcBorders>
              <w:top w:val="single" w:sz="4" w:space="0" w:color="FFFFFF"/>
              <w:left w:val="single" w:sz="4" w:space="0" w:color="FFFFFF"/>
              <w:right w:val="single" w:sz="4" w:space="0" w:color="FFFFFF"/>
            </w:tcBorders>
            <w:shd w:val="clear" w:color="000000" w:fill="192F59"/>
            <w:noWrap/>
            <w:vAlign w:val="center"/>
          </w:tcPr>
          <w:p w:rsidR="006F23B7" w:rsidRPr="00073A34" w:rsidRDefault="00B722E4" w:rsidP="004B5249">
            <w:pPr>
              <w:rPr>
                <w:rFonts w:cstheme="minorHAnsi"/>
                <w:color w:val="FFFFFF"/>
                <w:szCs w:val="22"/>
              </w:rPr>
            </w:pPr>
            <w:r>
              <w:rPr>
                <w:rFonts w:cstheme="minorHAnsi"/>
                <w:color w:val="FFFFFF"/>
                <w:szCs w:val="22"/>
              </w:rPr>
              <w:t>Rozdział</w:t>
            </w:r>
          </w:p>
        </w:tc>
        <w:tc>
          <w:tcPr>
            <w:tcW w:w="2780" w:type="dxa"/>
            <w:vMerge w:val="restart"/>
            <w:tcBorders>
              <w:top w:val="single" w:sz="4" w:space="0" w:color="FFFFFF"/>
              <w:left w:val="nil"/>
              <w:right w:val="single" w:sz="4" w:space="0" w:color="FFFFFF"/>
            </w:tcBorders>
            <w:shd w:val="clear" w:color="auto" w:fill="192F59"/>
            <w:vAlign w:val="center"/>
          </w:tcPr>
          <w:p w:rsidR="006F23B7" w:rsidRPr="00073A34" w:rsidRDefault="006F23B7" w:rsidP="004B5249">
            <w:pPr>
              <w:rPr>
                <w:rFonts w:cstheme="minorHAnsi"/>
                <w:color w:val="FFFFFF"/>
                <w:szCs w:val="22"/>
              </w:rPr>
            </w:pPr>
            <w:r>
              <w:rPr>
                <w:rFonts w:cstheme="minorHAnsi"/>
                <w:color w:val="FFFFFF"/>
                <w:szCs w:val="22"/>
              </w:rPr>
              <w:t xml:space="preserve">Nazwa </w:t>
            </w:r>
            <w:r w:rsidR="00B722E4">
              <w:rPr>
                <w:rFonts w:cstheme="minorHAnsi"/>
                <w:color w:val="FFFFFF"/>
                <w:szCs w:val="22"/>
              </w:rPr>
              <w:t>rozdziału</w:t>
            </w:r>
          </w:p>
        </w:tc>
        <w:tc>
          <w:tcPr>
            <w:tcW w:w="9438" w:type="dxa"/>
            <w:gridSpan w:val="4"/>
            <w:tcBorders>
              <w:top w:val="single" w:sz="4" w:space="0" w:color="FFFFFF"/>
              <w:left w:val="single" w:sz="4" w:space="0" w:color="FFFFFF"/>
              <w:bottom w:val="single" w:sz="4" w:space="0" w:color="FFFFFF"/>
              <w:right w:val="single" w:sz="4" w:space="0" w:color="FFFFFF"/>
            </w:tcBorders>
            <w:shd w:val="clear" w:color="auto" w:fill="192F59"/>
            <w:noWrap/>
            <w:vAlign w:val="center"/>
          </w:tcPr>
          <w:p w:rsidR="006F23B7" w:rsidRPr="00073A34" w:rsidRDefault="006F23B7" w:rsidP="006F23B7">
            <w:pPr>
              <w:jc w:val="center"/>
              <w:rPr>
                <w:rFonts w:cstheme="minorHAnsi"/>
                <w:color w:val="FFFFFF"/>
                <w:szCs w:val="22"/>
              </w:rPr>
            </w:pPr>
            <w:r>
              <w:rPr>
                <w:rFonts w:cstheme="minorHAnsi"/>
                <w:color w:val="FFFFFF"/>
                <w:szCs w:val="22"/>
              </w:rPr>
              <w:t>Rok</w:t>
            </w:r>
          </w:p>
        </w:tc>
      </w:tr>
      <w:tr w:rsidR="006F23B7" w:rsidRPr="00073A34" w:rsidTr="00420C1F">
        <w:trPr>
          <w:trHeight w:val="380"/>
          <w:tblHeader/>
        </w:trPr>
        <w:tc>
          <w:tcPr>
            <w:tcW w:w="1658" w:type="dxa"/>
            <w:vMerge/>
            <w:tcBorders>
              <w:left w:val="single" w:sz="4" w:space="0" w:color="FFFFFF"/>
              <w:bottom w:val="single" w:sz="4" w:space="0" w:color="FFFFFF" w:themeColor="background1"/>
              <w:right w:val="single" w:sz="4" w:space="0" w:color="FFFFFF"/>
            </w:tcBorders>
            <w:shd w:val="clear" w:color="000000" w:fill="192F59"/>
            <w:noWrap/>
            <w:vAlign w:val="center"/>
          </w:tcPr>
          <w:p w:rsidR="006F23B7" w:rsidRPr="00073A34" w:rsidRDefault="006F23B7" w:rsidP="004B5249">
            <w:pPr>
              <w:rPr>
                <w:rFonts w:cstheme="minorHAnsi"/>
                <w:color w:val="FFFFFF"/>
                <w:szCs w:val="22"/>
              </w:rPr>
            </w:pPr>
          </w:p>
        </w:tc>
        <w:tc>
          <w:tcPr>
            <w:tcW w:w="2780" w:type="dxa"/>
            <w:vMerge/>
            <w:tcBorders>
              <w:left w:val="nil"/>
              <w:bottom w:val="single" w:sz="4" w:space="0" w:color="FFFFFF" w:themeColor="background1"/>
              <w:right w:val="single" w:sz="4" w:space="0" w:color="FFFFFF"/>
            </w:tcBorders>
            <w:shd w:val="clear" w:color="auto" w:fill="192F59"/>
            <w:vAlign w:val="center"/>
          </w:tcPr>
          <w:p w:rsidR="006F23B7" w:rsidRPr="00073A34" w:rsidRDefault="006F23B7" w:rsidP="004B5249">
            <w:pPr>
              <w:rPr>
                <w:rFonts w:cstheme="minorHAnsi"/>
                <w:color w:val="FFFFFF"/>
                <w:szCs w:val="22"/>
              </w:rPr>
            </w:pPr>
          </w:p>
        </w:tc>
        <w:tc>
          <w:tcPr>
            <w:tcW w:w="2626" w:type="dxa"/>
            <w:tcBorders>
              <w:top w:val="single" w:sz="4" w:space="0" w:color="FFFFFF"/>
              <w:left w:val="single" w:sz="4" w:space="0" w:color="FFFFFF"/>
              <w:bottom w:val="single" w:sz="4" w:space="0" w:color="FFFFFF" w:themeColor="background1"/>
              <w:right w:val="single" w:sz="4" w:space="0" w:color="FFFFFF"/>
            </w:tcBorders>
            <w:shd w:val="clear" w:color="auto" w:fill="192F59"/>
            <w:noWrap/>
            <w:vAlign w:val="center"/>
          </w:tcPr>
          <w:p w:rsidR="006F23B7" w:rsidRPr="00073A34" w:rsidRDefault="006F23B7" w:rsidP="00420C1F">
            <w:pPr>
              <w:jc w:val="center"/>
              <w:rPr>
                <w:rFonts w:cstheme="minorHAnsi"/>
                <w:color w:val="FFFFFF"/>
                <w:szCs w:val="22"/>
              </w:rPr>
            </w:pPr>
            <w:r>
              <w:rPr>
                <w:rFonts w:cstheme="minorHAnsi"/>
                <w:color w:val="FFFFFF"/>
                <w:szCs w:val="22"/>
              </w:rPr>
              <w:t>2018</w:t>
            </w:r>
          </w:p>
        </w:tc>
        <w:tc>
          <w:tcPr>
            <w:tcW w:w="2079" w:type="dxa"/>
            <w:tcBorders>
              <w:top w:val="single" w:sz="4" w:space="0" w:color="FFFFFF"/>
              <w:left w:val="single" w:sz="4" w:space="0" w:color="FFFFFF"/>
              <w:bottom w:val="single" w:sz="4" w:space="0" w:color="FFFFFF" w:themeColor="background1"/>
              <w:right w:val="single" w:sz="4" w:space="0" w:color="FFFFFF"/>
            </w:tcBorders>
            <w:shd w:val="clear" w:color="auto" w:fill="192F59"/>
          </w:tcPr>
          <w:p w:rsidR="006F23B7" w:rsidRPr="00073A34" w:rsidRDefault="006F23B7" w:rsidP="00420C1F">
            <w:pPr>
              <w:jc w:val="center"/>
              <w:rPr>
                <w:rFonts w:cstheme="minorHAnsi"/>
                <w:color w:val="FFFFFF"/>
                <w:szCs w:val="22"/>
              </w:rPr>
            </w:pPr>
            <w:r>
              <w:rPr>
                <w:rFonts w:cstheme="minorHAnsi"/>
                <w:color w:val="FFFFFF"/>
                <w:szCs w:val="22"/>
              </w:rPr>
              <w:t>2019</w:t>
            </w:r>
          </w:p>
        </w:tc>
        <w:tc>
          <w:tcPr>
            <w:tcW w:w="2312" w:type="dxa"/>
            <w:tcBorders>
              <w:top w:val="single" w:sz="4" w:space="0" w:color="FFFFFF"/>
              <w:left w:val="single" w:sz="4" w:space="0" w:color="FFFFFF"/>
              <w:bottom w:val="single" w:sz="4" w:space="0" w:color="FFFFFF" w:themeColor="background1"/>
              <w:right w:val="single" w:sz="4" w:space="0" w:color="FFFFFF"/>
            </w:tcBorders>
            <w:shd w:val="clear" w:color="auto" w:fill="192F59"/>
          </w:tcPr>
          <w:p w:rsidR="006F23B7" w:rsidRPr="00073A34" w:rsidRDefault="006F23B7" w:rsidP="00420C1F">
            <w:pPr>
              <w:jc w:val="center"/>
              <w:rPr>
                <w:rFonts w:cstheme="minorHAnsi"/>
                <w:color w:val="FFFFFF"/>
                <w:szCs w:val="22"/>
              </w:rPr>
            </w:pPr>
            <w:r>
              <w:rPr>
                <w:rFonts w:cstheme="minorHAnsi"/>
                <w:color w:val="FFFFFF"/>
                <w:szCs w:val="22"/>
              </w:rPr>
              <w:t>2020</w:t>
            </w:r>
          </w:p>
        </w:tc>
        <w:tc>
          <w:tcPr>
            <w:tcW w:w="2421" w:type="dxa"/>
            <w:tcBorders>
              <w:top w:val="single" w:sz="4" w:space="0" w:color="FFFFFF"/>
              <w:left w:val="single" w:sz="4" w:space="0" w:color="FFFFFF"/>
              <w:bottom w:val="single" w:sz="4" w:space="0" w:color="FFFFFF" w:themeColor="background1"/>
              <w:right w:val="single" w:sz="4" w:space="0" w:color="FFFFFF"/>
            </w:tcBorders>
            <w:shd w:val="clear" w:color="auto" w:fill="192F59"/>
          </w:tcPr>
          <w:p w:rsidR="006F23B7" w:rsidRPr="00073A34" w:rsidRDefault="006F23B7" w:rsidP="00420C1F">
            <w:pPr>
              <w:jc w:val="center"/>
              <w:rPr>
                <w:rFonts w:cstheme="minorHAnsi"/>
                <w:color w:val="FFFFFF"/>
                <w:szCs w:val="22"/>
              </w:rPr>
            </w:pPr>
            <w:r>
              <w:rPr>
                <w:rFonts w:cstheme="minorHAnsi"/>
                <w:color w:val="FFFFFF"/>
                <w:szCs w:val="22"/>
              </w:rPr>
              <w:t>2021</w:t>
            </w:r>
          </w:p>
        </w:tc>
      </w:tr>
      <w:tr w:rsidR="006F23B7" w:rsidRPr="00073A34"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tcPr>
          <w:p w:rsidR="006F23B7" w:rsidRPr="00073A34" w:rsidRDefault="006F23B7" w:rsidP="006F23B7">
            <w:pPr>
              <w:rPr>
                <w:rFonts w:cstheme="minorHAnsi"/>
                <w:color w:val="FFFFFF"/>
                <w:szCs w:val="22"/>
              </w:rPr>
            </w:pPr>
            <w:r w:rsidRPr="00A622FA">
              <w:t>80101</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tcPr>
          <w:p w:rsidR="006F23B7" w:rsidRPr="00073A34" w:rsidRDefault="006F23B7" w:rsidP="006F23B7">
            <w:pPr>
              <w:rPr>
                <w:rFonts w:cstheme="minorHAnsi"/>
                <w:color w:val="FFFFFF"/>
                <w:szCs w:val="22"/>
              </w:rPr>
            </w:pPr>
            <w:r w:rsidRPr="00A622FA">
              <w:t>Szkoły podstawowe</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tcPr>
          <w:p w:rsidR="006F23B7" w:rsidRPr="00073A34" w:rsidRDefault="006F23B7" w:rsidP="00420C1F">
            <w:pPr>
              <w:jc w:val="right"/>
              <w:rPr>
                <w:rFonts w:cstheme="minorHAnsi"/>
                <w:color w:val="FFFFFF"/>
                <w:szCs w:val="22"/>
              </w:rPr>
            </w:pPr>
            <w:r w:rsidRPr="00A622FA">
              <w:t>1 862 690 529,81 zł</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073A34" w:rsidRDefault="006F23B7" w:rsidP="00420C1F">
            <w:pPr>
              <w:jc w:val="right"/>
              <w:rPr>
                <w:rFonts w:cstheme="minorHAnsi"/>
                <w:color w:val="FFFFFF"/>
                <w:szCs w:val="22"/>
              </w:rPr>
            </w:pPr>
            <w:r w:rsidRPr="00A622FA">
              <w:t>2 161 466 852,40 zł</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073A34" w:rsidRDefault="006F23B7" w:rsidP="00420C1F">
            <w:pPr>
              <w:jc w:val="right"/>
              <w:rPr>
                <w:rFonts w:cstheme="minorHAnsi"/>
                <w:color w:val="FFFFFF"/>
                <w:szCs w:val="22"/>
              </w:rPr>
            </w:pPr>
            <w:r w:rsidRPr="00A622FA">
              <w:t>2 351 218 998,33 zł</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073A34" w:rsidRDefault="006F23B7" w:rsidP="00420C1F">
            <w:pPr>
              <w:jc w:val="right"/>
              <w:rPr>
                <w:rFonts w:cstheme="minorHAnsi"/>
                <w:color w:val="FFFFFF"/>
                <w:szCs w:val="22"/>
              </w:rPr>
            </w:pPr>
            <w:r w:rsidRPr="00A622FA">
              <w:t>2 524 215 749,19 zł</w:t>
            </w:r>
          </w:p>
        </w:tc>
      </w:tr>
      <w:tr w:rsidR="006F23B7" w:rsidRPr="006F23B7"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6F23B7" w:rsidRPr="006F23B7" w:rsidRDefault="006F23B7" w:rsidP="006F23B7">
            <w:pPr>
              <w:rPr>
                <w:rFonts w:cstheme="minorHAnsi"/>
                <w:szCs w:val="22"/>
              </w:rPr>
            </w:pPr>
            <w:r w:rsidRPr="006F23B7">
              <w:rPr>
                <w:rFonts w:cstheme="minorHAnsi"/>
                <w:szCs w:val="22"/>
              </w:rPr>
              <w:t>80103</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vAlign w:val="center"/>
          </w:tcPr>
          <w:p w:rsidR="006F23B7" w:rsidRPr="006F23B7" w:rsidRDefault="006F23B7" w:rsidP="006F23B7">
            <w:pPr>
              <w:rPr>
                <w:rFonts w:cstheme="minorHAnsi"/>
                <w:szCs w:val="22"/>
              </w:rPr>
            </w:pPr>
            <w:r w:rsidRPr="006F23B7">
              <w:rPr>
                <w:rFonts w:cstheme="minorHAnsi"/>
                <w:szCs w:val="22"/>
              </w:rPr>
              <w:t>Oddziały przedszkolne w szkołach podstawowych</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center"/>
          </w:tcPr>
          <w:p w:rsidR="006F23B7" w:rsidRPr="006F23B7" w:rsidRDefault="006F23B7" w:rsidP="00420C1F">
            <w:pPr>
              <w:jc w:val="right"/>
              <w:rPr>
                <w:rFonts w:cstheme="minorHAnsi"/>
                <w:szCs w:val="22"/>
              </w:rPr>
            </w:pPr>
            <w:r w:rsidRPr="006F23B7">
              <w:rPr>
                <w:rFonts w:cstheme="minorHAnsi"/>
                <w:szCs w:val="22"/>
              </w:rPr>
              <w:t>92 511 018,15 zł</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107 590 342,14 zł</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118 591 661,84 zł</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127 927 524,38 zł</w:t>
            </w:r>
          </w:p>
        </w:tc>
      </w:tr>
      <w:tr w:rsidR="006F23B7" w:rsidRPr="006F23B7"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6F23B7" w:rsidRPr="006F23B7" w:rsidRDefault="006F23B7" w:rsidP="006F23B7">
            <w:pPr>
              <w:rPr>
                <w:rFonts w:cstheme="minorHAnsi"/>
                <w:szCs w:val="22"/>
              </w:rPr>
            </w:pPr>
            <w:r w:rsidRPr="006F23B7">
              <w:rPr>
                <w:rFonts w:cstheme="minorHAnsi"/>
                <w:szCs w:val="22"/>
              </w:rPr>
              <w:t>80104</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vAlign w:val="center"/>
          </w:tcPr>
          <w:p w:rsidR="006F23B7" w:rsidRPr="006F23B7" w:rsidRDefault="006F23B7" w:rsidP="006F23B7">
            <w:pPr>
              <w:rPr>
                <w:rFonts w:cstheme="minorHAnsi"/>
                <w:szCs w:val="22"/>
              </w:rPr>
            </w:pPr>
            <w:r w:rsidRPr="006F23B7">
              <w:rPr>
                <w:rFonts w:cstheme="minorHAnsi"/>
                <w:szCs w:val="22"/>
              </w:rPr>
              <w:t>Przedszkola</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center"/>
          </w:tcPr>
          <w:p w:rsidR="006F23B7" w:rsidRPr="006F23B7" w:rsidRDefault="006F23B7" w:rsidP="00420C1F">
            <w:pPr>
              <w:jc w:val="right"/>
              <w:rPr>
                <w:rFonts w:cstheme="minorHAnsi"/>
                <w:szCs w:val="22"/>
              </w:rPr>
            </w:pPr>
            <w:r w:rsidRPr="006F23B7">
              <w:rPr>
                <w:rFonts w:cstheme="minorHAnsi"/>
                <w:szCs w:val="22"/>
              </w:rPr>
              <w:t>585 209 890,37 zł</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672 357 942,89 zł</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762 989 480,85 zł</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860 011 537,07 zł</w:t>
            </w:r>
          </w:p>
        </w:tc>
      </w:tr>
      <w:tr w:rsidR="006F23B7" w:rsidRPr="006F23B7"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6F23B7" w:rsidRPr="006F23B7" w:rsidRDefault="006F23B7" w:rsidP="006F23B7">
            <w:pPr>
              <w:rPr>
                <w:rFonts w:cstheme="minorHAnsi"/>
                <w:szCs w:val="22"/>
              </w:rPr>
            </w:pPr>
            <w:r w:rsidRPr="006F23B7">
              <w:rPr>
                <w:rFonts w:cstheme="minorHAnsi"/>
                <w:szCs w:val="22"/>
              </w:rPr>
              <w:t>80105</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vAlign w:val="center"/>
          </w:tcPr>
          <w:p w:rsidR="006F23B7" w:rsidRPr="006F23B7" w:rsidRDefault="006F23B7" w:rsidP="006F23B7">
            <w:pPr>
              <w:rPr>
                <w:rFonts w:cstheme="minorHAnsi"/>
                <w:szCs w:val="22"/>
              </w:rPr>
            </w:pPr>
            <w:r w:rsidRPr="006F23B7">
              <w:rPr>
                <w:rFonts w:cstheme="minorHAnsi"/>
                <w:szCs w:val="22"/>
              </w:rPr>
              <w:t>Przedszkola specjalne</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center"/>
          </w:tcPr>
          <w:p w:rsidR="006F23B7" w:rsidRPr="006F23B7" w:rsidRDefault="006F23B7" w:rsidP="00420C1F">
            <w:pPr>
              <w:jc w:val="right"/>
              <w:rPr>
                <w:rFonts w:cstheme="minorHAnsi"/>
                <w:szCs w:val="22"/>
              </w:rPr>
            </w:pPr>
            <w:r w:rsidRPr="006F23B7">
              <w:rPr>
                <w:rFonts w:cstheme="minorHAnsi"/>
                <w:szCs w:val="22"/>
              </w:rPr>
              <w:t>17 282 522,29 zł</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18 844 435,36 zł</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22 211 072,83 zł</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24 893 995,30 zł</w:t>
            </w:r>
          </w:p>
        </w:tc>
      </w:tr>
      <w:tr w:rsidR="006F23B7" w:rsidRPr="006F23B7"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6F23B7" w:rsidRPr="006F23B7" w:rsidRDefault="006F23B7" w:rsidP="006F23B7">
            <w:pPr>
              <w:rPr>
                <w:rFonts w:cstheme="minorHAnsi"/>
                <w:szCs w:val="22"/>
              </w:rPr>
            </w:pPr>
            <w:r w:rsidRPr="006F23B7">
              <w:rPr>
                <w:rFonts w:cstheme="minorHAnsi"/>
                <w:szCs w:val="22"/>
              </w:rPr>
              <w:t>80106</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vAlign w:val="center"/>
          </w:tcPr>
          <w:p w:rsidR="006F23B7" w:rsidRPr="006F23B7" w:rsidRDefault="006F23B7" w:rsidP="006F23B7">
            <w:pPr>
              <w:rPr>
                <w:rFonts w:cstheme="minorHAnsi"/>
                <w:szCs w:val="22"/>
              </w:rPr>
            </w:pPr>
            <w:r w:rsidRPr="006F23B7">
              <w:rPr>
                <w:rFonts w:cstheme="minorHAnsi"/>
                <w:szCs w:val="22"/>
              </w:rPr>
              <w:t>Inne formy wychowania przedszkolnego</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center"/>
          </w:tcPr>
          <w:p w:rsidR="006F23B7" w:rsidRPr="006F23B7" w:rsidRDefault="006F23B7" w:rsidP="00420C1F">
            <w:pPr>
              <w:jc w:val="right"/>
              <w:rPr>
                <w:rFonts w:cstheme="minorHAnsi"/>
                <w:szCs w:val="22"/>
              </w:rPr>
            </w:pPr>
            <w:r w:rsidRPr="006F23B7">
              <w:rPr>
                <w:rFonts w:cstheme="minorHAnsi"/>
                <w:szCs w:val="22"/>
              </w:rPr>
              <w:t>15 451 548,09 zł</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17 235 830,05 zł</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18 713 010,08 zł</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20 524 197,33 zł</w:t>
            </w:r>
          </w:p>
        </w:tc>
      </w:tr>
      <w:tr w:rsidR="006F23B7" w:rsidRPr="006F23B7"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6F23B7" w:rsidRPr="006F23B7" w:rsidRDefault="006F23B7" w:rsidP="006F23B7">
            <w:pPr>
              <w:rPr>
                <w:rFonts w:cstheme="minorHAnsi"/>
                <w:szCs w:val="22"/>
              </w:rPr>
            </w:pPr>
            <w:r w:rsidRPr="006F23B7">
              <w:rPr>
                <w:rFonts w:cstheme="minorHAnsi"/>
                <w:szCs w:val="22"/>
              </w:rPr>
              <w:t>80110</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vAlign w:val="center"/>
          </w:tcPr>
          <w:p w:rsidR="006F23B7" w:rsidRPr="006F23B7" w:rsidRDefault="006F23B7" w:rsidP="006F23B7">
            <w:pPr>
              <w:rPr>
                <w:rFonts w:cstheme="minorHAnsi"/>
                <w:szCs w:val="22"/>
              </w:rPr>
            </w:pPr>
            <w:r w:rsidRPr="006F23B7">
              <w:rPr>
                <w:rFonts w:cstheme="minorHAnsi"/>
                <w:szCs w:val="22"/>
              </w:rPr>
              <w:t>Gimnazja</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center"/>
          </w:tcPr>
          <w:p w:rsidR="006F23B7" w:rsidRPr="006F23B7" w:rsidRDefault="006F23B7" w:rsidP="00420C1F">
            <w:pPr>
              <w:jc w:val="right"/>
              <w:rPr>
                <w:rFonts w:cstheme="minorHAnsi"/>
                <w:szCs w:val="22"/>
              </w:rPr>
            </w:pPr>
            <w:r w:rsidRPr="006F23B7">
              <w:rPr>
                <w:rFonts w:cstheme="minorHAnsi"/>
                <w:szCs w:val="22"/>
              </w:rPr>
              <w:t>391 061 264,63 zł</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184 248 593,06 zł</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303 235,39 zł</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0,00 zł</w:t>
            </w:r>
          </w:p>
        </w:tc>
      </w:tr>
      <w:tr w:rsidR="006F23B7" w:rsidRPr="006F23B7"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6F23B7" w:rsidRPr="006F23B7" w:rsidRDefault="006F23B7" w:rsidP="006F23B7">
            <w:pPr>
              <w:rPr>
                <w:rFonts w:cstheme="minorHAnsi"/>
                <w:szCs w:val="22"/>
              </w:rPr>
            </w:pPr>
            <w:r w:rsidRPr="006F23B7">
              <w:rPr>
                <w:rFonts w:cstheme="minorHAnsi"/>
                <w:szCs w:val="22"/>
              </w:rPr>
              <w:t>80115</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vAlign w:val="center"/>
          </w:tcPr>
          <w:p w:rsidR="006F23B7" w:rsidRPr="006F23B7" w:rsidRDefault="006F23B7" w:rsidP="006F23B7">
            <w:pPr>
              <w:rPr>
                <w:rFonts w:cstheme="minorHAnsi"/>
                <w:szCs w:val="22"/>
              </w:rPr>
            </w:pPr>
            <w:r w:rsidRPr="006F23B7">
              <w:rPr>
                <w:rFonts w:cstheme="minorHAnsi"/>
                <w:szCs w:val="22"/>
              </w:rPr>
              <w:t>Technika</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center"/>
          </w:tcPr>
          <w:p w:rsidR="006F23B7" w:rsidRPr="006F23B7" w:rsidRDefault="006F23B7" w:rsidP="00420C1F">
            <w:pPr>
              <w:jc w:val="right"/>
              <w:rPr>
                <w:rFonts w:cstheme="minorHAnsi"/>
                <w:szCs w:val="22"/>
              </w:rPr>
            </w:pPr>
            <w:r w:rsidRPr="006F23B7">
              <w:rPr>
                <w:rFonts w:cstheme="minorHAnsi"/>
                <w:szCs w:val="22"/>
              </w:rPr>
              <w:t>296 540 851,28 zł</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347 073 710,93 zł</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392 331 113,37 zł</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426 510 284,41 zł</w:t>
            </w:r>
          </w:p>
        </w:tc>
      </w:tr>
      <w:tr w:rsidR="006F23B7" w:rsidRPr="006F23B7"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6F23B7" w:rsidRPr="006F23B7" w:rsidRDefault="006F23B7" w:rsidP="006F23B7">
            <w:pPr>
              <w:rPr>
                <w:rFonts w:cstheme="minorHAnsi"/>
                <w:szCs w:val="22"/>
              </w:rPr>
            </w:pPr>
            <w:r w:rsidRPr="006F23B7">
              <w:rPr>
                <w:rFonts w:cstheme="minorHAnsi"/>
                <w:szCs w:val="22"/>
              </w:rPr>
              <w:t>80116</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vAlign w:val="center"/>
          </w:tcPr>
          <w:p w:rsidR="006F23B7" w:rsidRPr="006F23B7" w:rsidRDefault="006F23B7" w:rsidP="006F23B7">
            <w:pPr>
              <w:rPr>
                <w:rFonts w:cstheme="minorHAnsi"/>
                <w:szCs w:val="22"/>
              </w:rPr>
            </w:pPr>
            <w:r w:rsidRPr="006F23B7">
              <w:rPr>
                <w:rFonts w:cstheme="minorHAnsi"/>
                <w:szCs w:val="22"/>
              </w:rPr>
              <w:t>Szkoły policealne</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center"/>
          </w:tcPr>
          <w:p w:rsidR="006F23B7" w:rsidRPr="006F23B7" w:rsidRDefault="006F23B7" w:rsidP="00420C1F">
            <w:pPr>
              <w:jc w:val="right"/>
              <w:rPr>
                <w:rFonts w:cstheme="minorHAnsi"/>
                <w:szCs w:val="22"/>
              </w:rPr>
            </w:pPr>
            <w:r w:rsidRPr="006F23B7">
              <w:rPr>
                <w:rFonts w:cstheme="minorHAnsi"/>
                <w:szCs w:val="22"/>
              </w:rPr>
              <w:t>42 217 296,41 zł</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45 043 841,33 zł</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45 754 548,86 zł</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52 442 574,28 zł</w:t>
            </w:r>
          </w:p>
        </w:tc>
      </w:tr>
      <w:tr w:rsidR="006F23B7" w:rsidRPr="006F23B7"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6F23B7" w:rsidRPr="006F23B7" w:rsidRDefault="006F23B7" w:rsidP="006F23B7">
            <w:pPr>
              <w:rPr>
                <w:rFonts w:cstheme="minorHAnsi"/>
                <w:szCs w:val="22"/>
              </w:rPr>
            </w:pPr>
            <w:r w:rsidRPr="006F23B7">
              <w:rPr>
                <w:rFonts w:cstheme="minorHAnsi"/>
                <w:szCs w:val="22"/>
              </w:rPr>
              <w:t>80117</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vAlign w:val="center"/>
          </w:tcPr>
          <w:p w:rsidR="006F23B7" w:rsidRPr="006F23B7" w:rsidRDefault="006F23B7" w:rsidP="006F23B7">
            <w:pPr>
              <w:rPr>
                <w:rFonts w:cstheme="minorHAnsi"/>
                <w:szCs w:val="22"/>
              </w:rPr>
            </w:pPr>
            <w:r w:rsidRPr="006F23B7">
              <w:rPr>
                <w:rFonts w:cstheme="minorHAnsi"/>
                <w:szCs w:val="22"/>
              </w:rPr>
              <w:t xml:space="preserve">Szkoły branżowe I </w:t>
            </w:r>
            <w:proofErr w:type="spellStart"/>
            <w:r w:rsidRPr="006F23B7">
              <w:rPr>
                <w:rFonts w:cstheme="minorHAnsi"/>
                <w:szCs w:val="22"/>
              </w:rPr>
              <w:t>i</w:t>
            </w:r>
            <w:proofErr w:type="spellEnd"/>
            <w:r w:rsidRPr="006F23B7">
              <w:rPr>
                <w:rFonts w:cstheme="minorHAnsi"/>
                <w:szCs w:val="22"/>
              </w:rPr>
              <w:t xml:space="preserve"> II stopnia</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center"/>
          </w:tcPr>
          <w:p w:rsidR="006F23B7" w:rsidRPr="006F23B7" w:rsidRDefault="006F23B7" w:rsidP="00420C1F">
            <w:pPr>
              <w:jc w:val="right"/>
              <w:rPr>
                <w:rFonts w:cstheme="minorHAnsi"/>
                <w:szCs w:val="22"/>
              </w:rPr>
            </w:pPr>
            <w:r w:rsidRPr="006F23B7">
              <w:rPr>
                <w:rFonts w:cstheme="minorHAnsi"/>
                <w:szCs w:val="22"/>
              </w:rPr>
              <w:t>28 633 182,49 zł</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60 483 960,56 zł</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99 307 031,36 zł</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114 117 908,67 zł</w:t>
            </w:r>
          </w:p>
        </w:tc>
      </w:tr>
      <w:tr w:rsidR="006F23B7" w:rsidRPr="006F23B7"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6F23B7" w:rsidRPr="006F23B7" w:rsidRDefault="006F23B7" w:rsidP="006F23B7">
            <w:pPr>
              <w:rPr>
                <w:rFonts w:cstheme="minorHAnsi"/>
                <w:szCs w:val="22"/>
              </w:rPr>
            </w:pPr>
            <w:r w:rsidRPr="006F23B7">
              <w:rPr>
                <w:rFonts w:cstheme="minorHAnsi"/>
                <w:szCs w:val="22"/>
              </w:rPr>
              <w:t>80120</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vAlign w:val="center"/>
          </w:tcPr>
          <w:p w:rsidR="006F23B7" w:rsidRPr="006F23B7" w:rsidRDefault="006F23B7" w:rsidP="006F23B7">
            <w:pPr>
              <w:rPr>
                <w:rFonts w:cstheme="minorHAnsi"/>
                <w:szCs w:val="22"/>
              </w:rPr>
            </w:pPr>
            <w:r w:rsidRPr="006F23B7">
              <w:rPr>
                <w:rFonts w:cstheme="minorHAnsi"/>
                <w:szCs w:val="22"/>
              </w:rPr>
              <w:t>Licea ogólnokształcące</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center"/>
          </w:tcPr>
          <w:p w:rsidR="006F23B7" w:rsidRPr="006F23B7" w:rsidRDefault="006F23B7" w:rsidP="00420C1F">
            <w:pPr>
              <w:jc w:val="right"/>
              <w:rPr>
                <w:rFonts w:cstheme="minorHAnsi"/>
                <w:szCs w:val="22"/>
              </w:rPr>
            </w:pPr>
            <w:r w:rsidRPr="006F23B7">
              <w:rPr>
                <w:rFonts w:cstheme="minorHAnsi"/>
                <w:szCs w:val="22"/>
              </w:rPr>
              <w:t>275 624 344,85 zł</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321 398 306,03 zł</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387 242 717,34 zł</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426 183 690,11 zł</w:t>
            </w:r>
          </w:p>
        </w:tc>
      </w:tr>
      <w:tr w:rsidR="006F23B7" w:rsidRPr="006F23B7"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6F23B7" w:rsidRPr="006F23B7" w:rsidRDefault="006F23B7" w:rsidP="006F23B7">
            <w:pPr>
              <w:rPr>
                <w:rFonts w:cstheme="minorHAnsi"/>
                <w:szCs w:val="22"/>
              </w:rPr>
            </w:pPr>
            <w:r w:rsidRPr="006F23B7">
              <w:rPr>
                <w:rFonts w:cstheme="minorHAnsi"/>
                <w:szCs w:val="22"/>
              </w:rPr>
              <w:t>80121</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vAlign w:val="center"/>
          </w:tcPr>
          <w:p w:rsidR="006F23B7" w:rsidRPr="006F23B7" w:rsidRDefault="006F23B7" w:rsidP="006F23B7">
            <w:pPr>
              <w:rPr>
                <w:rFonts w:cstheme="minorHAnsi"/>
                <w:szCs w:val="22"/>
              </w:rPr>
            </w:pPr>
            <w:r w:rsidRPr="006F23B7">
              <w:rPr>
                <w:rFonts w:cstheme="minorHAnsi"/>
                <w:szCs w:val="22"/>
              </w:rPr>
              <w:t>Licea ogólnokształcące specjalne</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center"/>
          </w:tcPr>
          <w:p w:rsidR="006F23B7" w:rsidRPr="006F23B7" w:rsidRDefault="006F23B7" w:rsidP="00420C1F">
            <w:pPr>
              <w:jc w:val="right"/>
              <w:rPr>
                <w:rFonts w:cstheme="minorHAnsi"/>
                <w:szCs w:val="22"/>
              </w:rPr>
            </w:pPr>
            <w:r w:rsidRPr="006F23B7">
              <w:rPr>
                <w:rFonts w:cstheme="minorHAnsi"/>
                <w:szCs w:val="22"/>
              </w:rPr>
              <w:t>4 414 333,55 zł</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5 153 614,00 zł</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5 878 590,75 zł</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7 120 575,62 zł</w:t>
            </w:r>
          </w:p>
        </w:tc>
      </w:tr>
      <w:tr w:rsidR="006F23B7" w:rsidRPr="006F23B7"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6F23B7" w:rsidRPr="006F23B7" w:rsidRDefault="006F23B7" w:rsidP="006F23B7">
            <w:pPr>
              <w:rPr>
                <w:rFonts w:cstheme="minorHAnsi"/>
                <w:szCs w:val="22"/>
              </w:rPr>
            </w:pPr>
            <w:r w:rsidRPr="006F23B7">
              <w:rPr>
                <w:rFonts w:cstheme="minorHAnsi"/>
                <w:szCs w:val="22"/>
              </w:rPr>
              <w:t>80130</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vAlign w:val="center"/>
          </w:tcPr>
          <w:p w:rsidR="006F23B7" w:rsidRPr="006F23B7" w:rsidRDefault="006F23B7" w:rsidP="006F23B7">
            <w:pPr>
              <w:rPr>
                <w:rFonts w:cstheme="minorHAnsi"/>
                <w:szCs w:val="22"/>
              </w:rPr>
            </w:pPr>
            <w:r w:rsidRPr="006F23B7">
              <w:rPr>
                <w:rFonts w:cstheme="minorHAnsi"/>
                <w:szCs w:val="22"/>
              </w:rPr>
              <w:t>Szkoły zawodowe</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center"/>
          </w:tcPr>
          <w:p w:rsidR="006F23B7" w:rsidRPr="006F23B7" w:rsidRDefault="006F23B7" w:rsidP="00420C1F">
            <w:pPr>
              <w:jc w:val="right"/>
              <w:rPr>
                <w:rFonts w:cstheme="minorHAnsi"/>
                <w:szCs w:val="22"/>
              </w:rPr>
            </w:pPr>
            <w:r w:rsidRPr="006F23B7">
              <w:rPr>
                <w:rFonts w:cstheme="minorHAnsi"/>
                <w:szCs w:val="22"/>
              </w:rPr>
              <w:t>120 324 573,93 zł</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87 743 400,80 zł</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22 525 336,50 zł</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tcPr>
          <w:p w:rsidR="006F23B7" w:rsidRPr="006F23B7" w:rsidRDefault="006F23B7" w:rsidP="00420C1F">
            <w:pPr>
              <w:jc w:val="right"/>
              <w:rPr>
                <w:rFonts w:cstheme="minorHAnsi"/>
                <w:szCs w:val="22"/>
              </w:rPr>
            </w:pPr>
            <w:r w:rsidRPr="006F23B7">
              <w:rPr>
                <w:rFonts w:cstheme="minorHAnsi"/>
                <w:szCs w:val="22"/>
              </w:rPr>
              <w:t>20 824 855,36 zł</w:t>
            </w:r>
          </w:p>
        </w:tc>
      </w:tr>
      <w:tr w:rsidR="00DF3592" w:rsidRPr="006F23B7"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DF3592" w:rsidRPr="006F23B7" w:rsidRDefault="00B722E4" w:rsidP="00DF3592">
            <w:pPr>
              <w:rPr>
                <w:rFonts w:cstheme="minorHAnsi"/>
                <w:szCs w:val="22"/>
              </w:rPr>
            </w:pPr>
            <w:r>
              <w:rPr>
                <w:rFonts w:cstheme="minorHAnsi"/>
                <w:szCs w:val="22"/>
              </w:rPr>
              <w:t>Dział</w:t>
            </w:r>
            <w:r w:rsidR="001F02E2">
              <w:rPr>
                <w:rFonts w:cstheme="minorHAnsi"/>
                <w:szCs w:val="22"/>
              </w:rPr>
              <w:t xml:space="preserve"> 801</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vAlign w:val="center"/>
          </w:tcPr>
          <w:p w:rsidR="00DF3592" w:rsidRPr="006F23B7" w:rsidRDefault="00DF3592" w:rsidP="00DF3592">
            <w:pPr>
              <w:rPr>
                <w:rFonts w:cstheme="minorHAnsi"/>
                <w:szCs w:val="22"/>
              </w:rPr>
            </w:pPr>
            <w:r>
              <w:rPr>
                <w:rFonts w:cstheme="minorHAnsi"/>
                <w:szCs w:val="22"/>
              </w:rPr>
              <w:t>Razem</w:t>
            </w:r>
            <w:r w:rsidR="009821D6">
              <w:rPr>
                <w:rFonts w:cstheme="minorHAnsi"/>
                <w:szCs w:val="22"/>
              </w:rPr>
              <w:t xml:space="preserve"> (z pominiętymi </w:t>
            </w:r>
            <w:r w:rsidR="00B722E4">
              <w:rPr>
                <w:rFonts w:cstheme="minorHAnsi"/>
                <w:szCs w:val="22"/>
              </w:rPr>
              <w:t>rozdziałami</w:t>
            </w:r>
            <w:r w:rsidR="009821D6">
              <w:rPr>
                <w:rFonts w:cstheme="minorHAnsi"/>
                <w:szCs w:val="22"/>
              </w:rPr>
              <w:t>)</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bottom"/>
          </w:tcPr>
          <w:p w:rsidR="00DF3592" w:rsidRPr="006F23B7" w:rsidRDefault="00DF3592" w:rsidP="00420C1F">
            <w:pPr>
              <w:jc w:val="right"/>
              <w:rPr>
                <w:rFonts w:cstheme="minorHAnsi"/>
                <w:szCs w:val="22"/>
              </w:rPr>
            </w:pPr>
            <w:r>
              <w:rPr>
                <w:rFonts w:ascii="Calibri" w:hAnsi="Calibri" w:cs="Calibri"/>
                <w:color w:val="000000"/>
                <w:szCs w:val="22"/>
              </w:rPr>
              <w:t>4 509 949 428,85 zł</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bottom"/>
          </w:tcPr>
          <w:p w:rsidR="00DF3592" w:rsidRPr="006F23B7" w:rsidRDefault="00DF3592" w:rsidP="00420C1F">
            <w:pPr>
              <w:jc w:val="right"/>
              <w:rPr>
                <w:rFonts w:cstheme="minorHAnsi"/>
                <w:szCs w:val="22"/>
              </w:rPr>
            </w:pPr>
            <w:r>
              <w:rPr>
                <w:rFonts w:ascii="Calibri" w:hAnsi="Calibri" w:cs="Calibri"/>
                <w:color w:val="000000"/>
                <w:szCs w:val="22"/>
              </w:rPr>
              <w:t>4 820 038 514,07 zł</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bottom"/>
          </w:tcPr>
          <w:p w:rsidR="00DF3592" w:rsidRPr="006F23B7" w:rsidRDefault="00DF3592" w:rsidP="00420C1F">
            <w:pPr>
              <w:jc w:val="right"/>
              <w:rPr>
                <w:rFonts w:cstheme="minorHAnsi"/>
                <w:szCs w:val="22"/>
              </w:rPr>
            </w:pPr>
            <w:r>
              <w:rPr>
                <w:rFonts w:ascii="Calibri" w:hAnsi="Calibri" w:cs="Calibri"/>
                <w:color w:val="000000"/>
                <w:szCs w:val="22"/>
              </w:rPr>
              <w:t>5 048 446 878,89 zł</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bottom"/>
          </w:tcPr>
          <w:p w:rsidR="00DF3592" w:rsidRPr="006F23B7" w:rsidRDefault="00DF3592" w:rsidP="00420C1F">
            <w:pPr>
              <w:jc w:val="right"/>
              <w:rPr>
                <w:rFonts w:cstheme="minorHAnsi"/>
                <w:szCs w:val="22"/>
              </w:rPr>
            </w:pPr>
            <w:r>
              <w:rPr>
                <w:rFonts w:ascii="Calibri" w:hAnsi="Calibri" w:cs="Calibri"/>
                <w:color w:val="000000"/>
                <w:szCs w:val="22"/>
              </w:rPr>
              <w:t>5 528 894 037,96 zł</w:t>
            </w:r>
          </w:p>
        </w:tc>
      </w:tr>
      <w:tr w:rsidR="00B722E4" w:rsidRPr="006F23B7" w:rsidTr="00420C1F">
        <w:trPr>
          <w:trHeight w:val="380"/>
          <w:tblHeader/>
        </w:trPr>
        <w:tc>
          <w:tcPr>
            <w:tcW w:w="16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B722E4" w:rsidRDefault="00B722E4" w:rsidP="00B722E4">
            <w:pPr>
              <w:rPr>
                <w:rFonts w:cstheme="minorHAnsi"/>
                <w:szCs w:val="22"/>
              </w:rPr>
            </w:pPr>
            <w:r>
              <w:rPr>
                <w:rFonts w:cstheme="minorHAnsi"/>
                <w:szCs w:val="22"/>
              </w:rPr>
              <w:t>Dział 854</w:t>
            </w:r>
          </w:p>
        </w:tc>
        <w:tc>
          <w:tcPr>
            <w:tcW w:w="27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vAlign w:val="center"/>
          </w:tcPr>
          <w:p w:rsidR="00B722E4" w:rsidRDefault="00B722E4" w:rsidP="00B722E4">
            <w:pPr>
              <w:rPr>
                <w:rFonts w:cstheme="minorHAnsi"/>
                <w:szCs w:val="22"/>
              </w:rPr>
            </w:pPr>
            <w:r>
              <w:rPr>
                <w:rFonts w:cstheme="minorHAnsi"/>
                <w:szCs w:val="22"/>
              </w:rPr>
              <w:t>Wszystkie rozdziały</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bottom"/>
          </w:tcPr>
          <w:p w:rsidR="00B722E4" w:rsidRDefault="00B722E4" w:rsidP="00B722E4">
            <w:pPr>
              <w:jc w:val="right"/>
              <w:rPr>
                <w:rFonts w:ascii="Calibri" w:hAnsi="Calibri" w:cs="Calibri"/>
                <w:color w:val="000000"/>
                <w:szCs w:val="22"/>
              </w:rPr>
            </w:pPr>
            <w:r>
              <w:rPr>
                <w:rFonts w:ascii="Calibri" w:hAnsi="Calibri" w:cs="Calibri"/>
                <w:color w:val="000000"/>
                <w:szCs w:val="22"/>
              </w:rPr>
              <w:t xml:space="preserve">373 125 944,69 zł </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bottom"/>
          </w:tcPr>
          <w:p w:rsidR="00B722E4" w:rsidRDefault="00B722E4" w:rsidP="00B722E4">
            <w:pPr>
              <w:jc w:val="right"/>
              <w:rPr>
                <w:rFonts w:ascii="Calibri" w:hAnsi="Calibri" w:cs="Calibri"/>
                <w:color w:val="000000"/>
                <w:szCs w:val="22"/>
              </w:rPr>
            </w:pPr>
            <w:r>
              <w:rPr>
                <w:rFonts w:ascii="Calibri" w:hAnsi="Calibri" w:cs="Calibri"/>
                <w:color w:val="000000"/>
                <w:szCs w:val="22"/>
              </w:rPr>
              <w:t xml:space="preserve">387 770 354,10 zł </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bottom"/>
          </w:tcPr>
          <w:p w:rsidR="00B722E4" w:rsidRDefault="00B722E4" w:rsidP="00B722E4">
            <w:pPr>
              <w:jc w:val="right"/>
              <w:rPr>
                <w:rFonts w:ascii="Calibri" w:hAnsi="Calibri" w:cs="Calibri"/>
                <w:color w:val="000000"/>
                <w:szCs w:val="22"/>
              </w:rPr>
            </w:pPr>
            <w:r>
              <w:rPr>
                <w:rFonts w:ascii="Calibri" w:hAnsi="Calibri" w:cs="Calibri"/>
                <w:color w:val="000000"/>
                <w:szCs w:val="22"/>
              </w:rPr>
              <w:t xml:space="preserve">403 122 622,21 zł </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bottom"/>
          </w:tcPr>
          <w:p w:rsidR="00B722E4" w:rsidRDefault="00B722E4" w:rsidP="00B722E4">
            <w:pPr>
              <w:jc w:val="right"/>
              <w:rPr>
                <w:rFonts w:ascii="Calibri" w:hAnsi="Calibri" w:cs="Calibri"/>
                <w:color w:val="000000"/>
                <w:szCs w:val="22"/>
              </w:rPr>
            </w:pPr>
            <w:r>
              <w:rPr>
                <w:rFonts w:ascii="Calibri" w:hAnsi="Calibri" w:cs="Calibri"/>
                <w:color w:val="000000"/>
                <w:szCs w:val="22"/>
              </w:rPr>
              <w:t xml:space="preserve">426 406 102,66 zł </w:t>
            </w:r>
          </w:p>
        </w:tc>
      </w:tr>
      <w:tr w:rsidR="00B722E4" w:rsidRPr="006F23B7" w:rsidTr="00B722E4">
        <w:trPr>
          <w:trHeight w:val="380"/>
          <w:tblHeader/>
        </w:trPr>
        <w:tc>
          <w:tcPr>
            <w:tcW w:w="4438"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themeFill="accent1" w:themeFillShade="80"/>
            <w:noWrap/>
            <w:vAlign w:val="center"/>
          </w:tcPr>
          <w:p w:rsidR="00B722E4" w:rsidRDefault="00B722E4" w:rsidP="00B722E4">
            <w:pPr>
              <w:rPr>
                <w:rFonts w:cstheme="minorHAnsi"/>
                <w:szCs w:val="22"/>
              </w:rPr>
            </w:pPr>
            <w:r>
              <w:rPr>
                <w:rFonts w:cstheme="minorHAnsi"/>
                <w:szCs w:val="22"/>
              </w:rPr>
              <w:t>Suma wydatków w działach 801 i 854</w:t>
            </w:r>
          </w:p>
        </w:tc>
        <w:tc>
          <w:tcPr>
            <w:tcW w:w="2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noWrap/>
            <w:vAlign w:val="bottom"/>
          </w:tcPr>
          <w:p w:rsidR="00B722E4" w:rsidRDefault="00B722E4" w:rsidP="00B722E4">
            <w:pPr>
              <w:jc w:val="right"/>
              <w:rPr>
                <w:rFonts w:ascii="Calibri" w:hAnsi="Calibri" w:cs="Calibri"/>
                <w:color w:val="000000"/>
                <w:szCs w:val="22"/>
              </w:rPr>
            </w:pPr>
            <w:r>
              <w:rPr>
                <w:rFonts w:ascii="Calibri" w:hAnsi="Calibri" w:cs="Calibri"/>
                <w:b/>
                <w:bCs/>
                <w:color w:val="000000"/>
                <w:szCs w:val="22"/>
              </w:rPr>
              <w:t xml:space="preserve">4 883 075 373,54 zł </w:t>
            </w:r>
          </w:p>
        </w:tc>
        <w:tc>
          <w:tcPr>
            <w:tcW w:w="2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bottom"/>
          </w:tcPr>
          <w:p w:rsidR="00B722E4" w:rsidRDefault="00B722E4" w:rsidP="00B722E4">
            <w:pPr>
              <w:jc w:val="right"/>
              <w:rPr>
                <w:rFonts w:ascii="Calibri" w:hAnsi="Calibri" w:cs="Calibri"/>
                <w:color w:val="000000"/>
                <w:szCs w:val="22"/>
              </w:rPr>
            </w:pPr>
            <w:r>
              <w:rPr>
                <w:rFonts w:ascii="Calibri" w:hAnsi="Calibri" w:cs="Calibri"/>
                <w:b/>
                <w:bCs/>
                <w:color w:val="000000"/>
                <w:szCs w:val="22"/>
              </w:rPr>
              <w:t xml:space="preserve">5 207 808 868,17 zł </w:t>
            </w:r>
          </w:p>
        </w:tc>
        <w:tc>
          <w:tcPr>
            <w:tcW w:w="2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bottom"/>
          </w:tcPr>
          <w:p w:rsidR="00B722E4" w:rsidRDefault="00B722E4" w:rsidP="00B722E4">
            <w:pPr>
              <w:jc w:val="right"/>
              <w:rPr>
                <w:rFonts w:ascii="Calibri" w:hAnsi="Calibri" w:cs="Calibri"/>
                <w:color w:val="000000"/>
                <w:szCs w:val="22"/>
              </w:rPr>
            </w:pPr>
            <w:r>
              <w:rPr>
                <w:rFonts w:ascii="Calibri" w:hAnsi="Calibri" w:cs="Calibri"/>
                <w:b/>
                <w:bCs/>
                <w:color w:val="000000"/>
                <w:szCs w:val="22"/>
              </w:rPr>
              <w:t xml:space="preserve">5 451 569 501,10 zł </w:t>
            </w:r>
          </w:p>
        </w:tc>
        <w:tc>
          <w:tcPr>
            <w:tcW w:w="24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bottom"/>
          </w:tcPr>
          <w:p w:rsidR="00B722E4" w:rsidRDefault="00B722E4" w:rsidP="00B722E4">
            <w:pPr>
              <w:jc w:val="right"/>
              <w:rPr>
                <w:rFonts w:ascii="Calibri" w:hAnsi="Calibri" w:cs="Calibri"/>
                <w:color w:val="000000"/>
                <w:szCs w:val="22"/>
              </w:rPr>
            </w:pPr>
            <w:r>
              <w:rPr>
                <w:rFonts w:ascii="Calibri" w:hAnsi="Calibri" w:cs="Calibri"/>
                <w:b/>
                <w:bCs/>
                <w:color w:val="000000"/>
                <w:szCs w:val="22"/>
              </w:rPr>
              <w:t xml:space="preserve">5 955 300 140,62 zł </w:t>
            </w:r>
          </w:p>
        </w:tc>
      </w:tr>
    </w:tbl>
    <w:p w:rsidR="006F23B7" w:rsidRDefault="006F23B7" w:rsidP="00561935">
      <w:pPr>
        <w:sectPr w:rsidR="006F23B7" w:rsidSect="006F23B7">
          <w:pgSz w:w="16838" w:h="11906" w:orient="landscape"/>
          <w:pgMar w:top="1418" w:right="1418" w:bottom="1418" w:left="1418" w:header="709" w:footer="709" w:gutter="0"/>
          <w:cols w:space="708"/>
          <w:docGrid w:linePitch="360"/>
        </w:sectPr>
      </w:pPr>
    </w:p>
    <w:p w:rsidR="00837B52" w:rsidRDefault="00837B52" w:rsidP="004B5249">
      <w:pPr>
        <w:pStyle w:val="Legenda"/>
        <w:keepNext/>
        <w:rPr>
          <w:rFonts w:cstheme="minorHAnsi"/>
          <w:i w:val="0"/>
          <w:iCs w:val="0"/>
          <w:color w:val="auto"/>
          <w:sz w:val="22"/>
          <w:szCs w:val="22"/>
        </w:rPr>
      </w:pPr>
      <w:r w:rsidRPr="00837B52">
        <w:rPr>
          <w:rFonts w:cstheme="minorHAnsi"/>
          <w:i w:val="0"/>
          <w:iCs w:val="0"/>
          <w:color w:val="auto"/>
          <w:sz w:val="22"/>
          <w:szCs w:val="22"/>
        </w:rPr>
        <w:lastRenderedPageBreak/>
        <w:t xml:space="preserve">Najwyższe wydatki na oświatę </w:t>
      </w:r>
      <w:r>
        <w:rPr>
          <w:rFonts w:cstheme="minorHAnsi"/>
          <w:i w:val="0"/>
          <w:iCs w:val="0"/>
          <w:color w:val="auto"/>
          <w:sz w:val="22"/>
          <w:szCs w:val="22"/>
        </w:rPr>
        <w:t xml:space="preserve">JST </w:t>
      </w:r>
      <w:r w:rsidRPr="00837B52">
        <w:rPr>
          <w:rFonts w:cstheme="minorHAnsi"/>
          <w:i w:val="0"/>
          <w:iCs w:val="0"/>
          <w:color w:val="auto"/>
          <w:sz w:val="22"/>
          <w:szCs w:val="22"/>
        </w:rPr>
        <w:t>ponosiły w wydatkach bieżących jednostek budżetowych. Składa</w:t>
      </w:r>
      <w:r>
        <w:rPr>
          <w:rFonts w:cstheme="minorHAnsi"/>
          <w:i w:val="0"/>
          <w:iCs w:val="0"/>
          <w:color w:val="auto"/>
          <w:sz w:val="22"/>
          <w:szCs w:val="22"/>
        </w:rPr>
        <w:t>ły</w:t>
      </w:r>
      <w:r w:rsidRPr="00837B52">
        <w:rPr>
          <w:rFonts w:cstheme="minorHAnsi"/>
          <w:i w:val="0"/>
          <w:iCs w:val="0"/>
          <w:color w:val="auto"/>
          <w:sz w:val="22"/>
          <w:szCs w:val="22"/>
        </w:rPr>
        <w:t xml:space="preserve"> się na nie między innymi wynagrodzenia nauczycieli oraz bieżące koszty utrzymania szkół. Wydatki stanowiące dotacje i subwencje były przeznaczane w szczególności dla organów prowadzących szkoły niepubliczne. Świadczenia na rzecz osób fizycznych </w:t>
      </w:r>
      <w:r>
        <w:rPr>
          <w:rFonts w:cstheme="minorHAnsi"/>
          <w:i w:val="0"/>
          <w:iCs w:val="0"/>
          <w:color w:val="auto"/>
          <w:sz w:val="22"/>
          <w:szCs w:val="22"/>
        </w:rPr>
        <w:t>stanowiły</w:t>
      </w:r>
      <w:r w:rsidRPr="00837B52">
        <w:rPr>
          <w:rFonts w:cstheme="minorHAnsi"/>
          <w:i w:val="0"/>
          <w:iCs w:val="0"/>
          <w:color w:val="auto"/>
          <w:sz w:val="22"/>
          <w:szCs w:val="22"/>
        </w:rPr>
        <w:t xml:space="preserve"> stypendia dla dzieci, nagrody i wydatki osobowe niezależne od wynagrodzeń. W każdym z wymienionych wyżej paragrafów z nielicznymi wyjątkami rokrocznie obserwuje się wzrost wydatków. W przypadku wydatków majątkowych, niezależnie od typu organu prowadzącego</w:t>
      </w:r>
      <w:r w:rsidR="0086387F">
        <w:rPr>
          <w:rFonts w:cstheme="minorHAnsi"/>
          <w:i w:val="0"/>
          <w:iCs w:val="0"/>
          <w:color w:val="auto"/>
          <w:sz w:val="22"/>
          <w:szCs w:val="22"/>
        </w:rPr>
        <w:t>,</w:t>
      </w:r>
      <w:r w:rsidRPr="00837B52">
        <w:rPr>
          <w:rFonts w:cstheme="minorHAnsi"/>
          <w:i w:val="0"/>
          <w:iCs w:val="0"/>
          <w:color w:val="auto"/>
          <w:sz w:val="22"/>
          <w:szCs w:val="22"/>
        </w:rPr>
        <w:t xml:space="preserve"> nie zaobserwowano jakiejkolwiek tendencji</w:t>
      </w:r>
      <w:r>
        <w:rPr>
          <w:rFonts w:cstheme="minorHAnsi"/>
          <w:i w:val="0"/>
          <w:iCs w:val="0"/>
          <w:color w:val="auto"/>
          <w:sz w:val="22"/>
          <w:szCs w:val="22"/>
        </w:rPr>
        <w:t>. Wynika to z faktu, iż</w:t>
      </w:r>
      <w:r w:rsidRPr="00837B52">
        <w:t xml:space="preserve"> </w:t>
      </w:r>
      <w:r w:rsidRPr="00837B52">
        <w:rPr>
          <w:rFonts w:cstheme="minorHAnsi"/>
          <w:i w:val="0"/>
          <w:iCs w:val="0"/>
          <w:color w:val="auto"/>
          <w:sz w:val="22"/>
          <w:szCs w:val="22"/>
        </w:rPr>
        <w:t xml:space="preserve">często </w:t>
      </w:r>
      <w:r>
        <w:rPr>
          <w:rFonts w:cstheme="minorHAnsi"/>
          <w:i w:val="0"/>
          <w:iCs w:val="0"/>
          <w:color w:val="auto"/>
          <w:sz w:val="22"/>
          <w:szCs w:val="22"/>
        </w:rPr>
        <w:t>zależą</w:t>
      </w:r>
      <w:r w:rsidRPr="00837B52">
        <w:rPr>
          <w:rFonts w:cstheme="minorHAnsi"/>
          <w:i w:val="0"/>
          <w:iCs w:val="0"/>
          <w:color w:val="auto"/>
          <w:sz w:val="22"/>
          <w:szCs w:val="22"/>
        </w:rPr>
        <w:t xml:space="preserve"> </w:t>
      </w:r>
      <w:r w:rsidR="0050560A">
        <w:rPr>
          <w:rFonts w:cstheme="minorHAnsi"/>
          <w:i w:val="0"/>
          <w:iCs w:val="0"/>
          <w:color w:val="auto"/>
          <w:sz w:val="22"/>
          <w:szCs w:val="22"/>
        </w:rPr>
        <w:t xml:space="preserve">one </w:t>
      </w:r>
      <w:r w:rsidRPr="00837B52">
        <w:rPr>
          <w:rFonts w:cstheme="minorHAnsi"/>
          <w:i w:val="0"/>
          <w:iCs w:val="0"/>
          <w:color w:val="auto"/>
          <w:sz w:val="22"/>
          <w:szCs w:val="22"/>
        </w:rPr>
        <w:t xml:space="preserve">od pojedynczych inwestycji </w:t>
      </w:r>
      <w:r>
        <w:rPr>
          <w:rFonts w:cstheme="minorHAnsi"/>
          <w:i w:val="0"/>
          <w:iCs w:val="0"/>
          <w:color w:val="auto"/>
          <w:sz w:val="22"/>
          <w:szCs w:val="22"/>
        </w:rPr>
        <w:t>lub</w:t>
      </w:r>
      <w:r w:rsidRPr="00837B52">
        <w:rPr>
          <w:rFonts w:cstheme="minorHAnsi"/>
          <w:i w:val="0"/>
          <w:iCs w:val="0"/>
          <w:color w:val="auto"/>
          <w:sz w:val="22"/>
          <w:szCs w:val="22"/>
        </w:rPr>
        <w:t xml:space="preserve"> projektów</w:t>
      </w:r>
      <w:r>
        <w:rPr>
          <w:rFonts w:cstheme="minorHAnsi"/>
          <w:i w:val="0"/>
          <w:iCs w:val="0"/>
          <w:color w:val="auto"/>
          <w:sz w:val="22"/>
          <w:szCs w:val="22"/>
        </w:rPr>
        <w:t xml:space="preserve"> r</w:t>
      </w:r>
      <w:r w:rsidRPr="00837B52">
        <w:rPr>
          <w:rFonts w:cstheme="minorHAnsi"/>
          <w:i w:val="0"/>
          <w:iCs w:val="0"/>
          <w:color w:val="auto"/>
          <w:sz w:val="22"/>
          <w:szCs w:val="22"/>
        </w:rPr>
        <w:t>ealizowanych w danym roku budżetowym.</w:t>
      </w:r>
    </w:p>
    <w:p w:rsidR="004B5249" w:rsidRDefault="004B5249" w:rsidP="004B5249">
      <w:pPr>
        <w:pStyle w:val="Legenda"/>
        <w:keepNext/>
        <w:rPr>
          <w:rFonts w:cstheme="minorHAnsi"/>
          <w:i w:val="0"/>
          <w:iCs w:val="0"/>
          <w:sz w:val="22"/>
          <w:szCs w:val="22"/>
        </w:rPr>
      </w:pPr>
      <w:bookmarkStart w:id="25" w:name="_Toc153874221"/>
      <w:r w:rsidRPr="00073A34">
        <w:rPr>
          <w:rFonts w:cstheme="minorHAnsi"/>
          <w:i w:val="0"/>
          <w:iCs w:val="0"/>
          <w:sz w:val="22"/>
          <w:szCs w:val="22"/>
        </w:rPr>
        <w:t xml:space="preserve">Tabela </w:t>
      </w:r>
      <w:r w:rsidRPr="00073A34">
        <w:rPr>
          <w:rFonts w:cstheme="minorHAnsi"/>
          <w:noProof/>
          <w:sz w:val="22"/>
          <w:szCs w:val="22"/>
        </w:rPr>
        <w:fldChar w:fldCharType="begin"/>
      </w:r>
      <w:r w:rsidRPr="00073A34">
        <w:rPr>
          <w:rFonts w:cstheme="minorHAnsi"/>
          <w:noProof/>
          <w:sz w:val="22"/>
          <w:szCs w:val="22"/>
        </w:rPr>
        <w:instrText xml:space="preserve"> SEQ Tabela \* ARABIC </w:instrText>
      </w:r>
      <w:r w:rsidRPr="00073A34">
        <w:rPr>
          <w:rFonts w:cstheme="minorHAnsi"/>
          <w:noProof/>
          <w:sz w:val="22"/>
          <w:szCs w:val="22"/>
        </w:rPr>
        <w:fldChar w:fldCharType="separate"/>
      </w:r>
      <w:r w:rsidR="0025375C">
        <w:rPr>
          <w:rFonts w:cstheme="minorHAnsi"/>
          <w:noProof/>
          <w:sz w:val="22"/>
          <w:szCs w:val="22"/>
        </w:rPr>
        <w:t>2</w:t>
      </w:r>
      <w:r w:rsidRPr="00073A34">
        <w:rPr>
          <w:rFonts w:cstheme="minorHAnsi"/>
          <w:noProof/>
          <w:sz w:val="22"/>
          <w:szCs w:val="22"/>
        </w:rPr>
        <w:fldChar w:fldCharType="end"/>
      </w:r>
      <w:r w:rsidRPr="00073A34">
        <w:rPr>
          <w:rFonts w:cstheme="minorHAnsi"/>
          <w:noProof/>
          <w:sz w:val="22"/>
          <w:szCs w:val="22"/>
        </w:rPr>
        <w:t>.</w:t>
      </w:r>
      <w:r w:rsidRPr="00073A34">
        <w:rPr>
          <w:rFonts w:cstheme="minorHAnsi"/>
          <w:i w:val="0"/>
          <w:iCs w:val="0"/>
          <w:sz w:val="22"/>
          <w:szCs w:val="22"/>
        </w:rPr>
        <w:t xml:space="preserve"> Wydatki </w:t>
      </w:r>
      <w:r>
        <w:rPr>
          <w:rFonts w:cstheme="minorHAnsi"/>
          <w:i w:val="0"/>
          <w:iCs w:val="0"/>
          <w:sz w:val="22"/>
          <w:szCs w:val="22"/>
        </w:rPr>
        <w:t xml:space="preserve">z </w:t>
      </w:r>
      <w:r w:rsidR="00743B37">
        <w:rPr>
          <w:rFonts w:cstheme="minorHAnsi"/>
          <w:i w:val="0"/>
          <w:iCs w:val="0"/>
          <w:sz w:val="22"/>
          <w:szCs w:val="22"/>
        </w:rPr>
        <w:t>działu</w:t>
      </w:r>
      <w:r>
        <w:rPr>
          <w:rFonts w:cstheme="minorHAnsi"/>
          <w:i w:val="0"/>
          <w:iCs w:val="0"/>
          <w:sz w:val="22"/>
          <w:szCs w:val="22"/>
        </w:rPr>
        <w:t xml:space="preserve"> 801 ponoszone na</w:t>
      </w:r>
      <w:r w:rsidRPr="00073A34">
        <w:rPr>
          <w:rFonts w:cstheme="minorHAnsi"/>
          <w:i w:val="0"/>
          <w:iCs w:val="0"/>
          <w:sz w:val="22"/>
          <w:szCs w:val="22"/>
        </w:rPr>
        <w:t xml:space="preserve"> zadania oświatowe</w:t>
      </w:r>
      <w:r>
        <w:rPr>
          <w:rFonts w:cstheme="minorHAnsi"/>
          <w:i w:val="0"/>
          <w:iCs w:val="0"/>
          <w:sz w:val="22"/>
          <w:szCs w:val="22"/>
        </w:rPr>
        <w:t xml:space="preserve"> w województwie pomorskim</w:t>
      </w:r>
      <w:bookmarkEnd w:id="25"/>
    </w:p>
    <w:tbl>
      <w:tblPr>
        <w:tblW w:w="10155" w:type="dxa"/>
        <w:tblInd w:w="-547" w:type="dxa"/>
        <w:tblCellMar>
          <w:left w:w="70" w:type="dxa"/>
          <w:right w:w="70" w:type="dxa"/>
        </w:tblCellMar>
        <w:tblLook w:val="04A0" w:firstRow="1" w:lastRow="0" w:firstColumn="1" w:lastColumn="0" w:noHBand="0" w:noVBand="1"/>
      </w:tblPr>
      <w:tblGrid>
        <w:gridCol w:w="1535"/>
        <w:gridCol w:w="587"/>
        <w:gridCol w:w="1984"/>
        <w:gridCol w:w="2118"/>
        <w:gridCol w:w="2118"/>
        <w:gridCol w:w="1813"/>
      </w:tblGrid>
      <w:tr w:rsidR="00CD5C09" w:rsidRPr="00073A34" w:rsidTr="00420C1F">
        <w:trPr>
          <w:trHeight w:val="827"/>
          <w:tblHeader/>
        </w:trPr>
        <w:tc>
          <w:tcPr>
            <w:tcW w:w="1535" w:type="dxa"/>
            <w:tcBorders>
              <w:top w:val="single" w:sz="4" w:space="0" w:color="FFFFFF"/>
              <w:left w:val="single" w:sz="4" w:space="0" w:color="FFFFFF"/>
              <w:bottom w:val="single" w:sz="4" w:space="0" w:color="FFFFFF"/>
              <w:right w:val="single" w:sz="4" w:space="0" w:color="FFFFFF"/>
            </w:tcBorders>
            <w:shd w:val="clear" w:color="000000" w:fill="192F59"/>
            <w:noWrap/>
            <w:vAlign w:val="center"/>
          </w:tcPr>
          <w:p w:rsidR="00CD5C09" w:rsidRPr="00073A34" w:rsidRDefault="00CD5C09" w:rsidP="00420C1F">
            <w:pPr>
              <w:jc w:val="center"/>
              <w:rPr>
                <w:rFonts w:cstheme="minorHAnsi"/>
                <w:color w:val="FFFFFF"/>
                <w:szCs w:val="22"/>
              </w:rPr>
            </w:pPr>
            <w:r w:rsidRPr="00073A34">
              <w:rPr>
                <w:rFonts w:cstheme="minorHAnsi"/>
                <w:color w:val="FFFFFF"/>
                <w:szCs w:val="22"/>
              </w:rPr>
              <w:t>Wydatki</w:t>
            </w:r>
          </w:p>
        </w:tc>
        <w:tc>
          <w:tcPr>
            <w:tcW w:w="567" w:type="dxa"/>
            <w:tcBorders>
              <w:top w:val="single" w:sz="4" w:space="0" w:color="FFFFFF"/>
              <w:left w:val="nil"/>
              <w:bottom w:val="single" w:sz="4" w:space="0" w:color="FFFFFF"/>
              <w:right w:val="single" w:sz="4" w:space="0" w:color="FFFFFF"/>
            </w:tcBorders>
            <w:shd w:val="clear" w:color="auto" w:fill="192F59"/>
            <w:vAlign w:val="center"/>
          </w:tcPr>
          <w:p w:rsidR="00CD5C09" w:rsidRPr="00073A34" w:rsidRDefault="00CD5C09" w:rsidP="00420C1F">
            <w:pPr>
              <w:jc w:val="center"/>
              <w:rPr>
                <w:rFonts w:cstheme="minorHAnsi"/>
                <w:color w:val="FFFFFF"/>
                <w:szCs w:val="22"/>
              </w:rPr>
            </w:pPr>
            <w:r w:rsidRPr="00073A34">
              <w:rPr>
                <w:rFonts w:cstheme="minorHAnsi"/>
                <w:color w:val="FFFFFF"/>
                <w:szCs w:val="22"/>
              </w:rPr>
              <w:t>Rok</w:t>
            </w:r>
          </w:p>
        </w:tc>
        <w:tc>
          <w:tcPr>
            <w:tcW w:w="1984" w:type="dxa"/>
            <w:tcBorders>
              <w:top w:val="single" w:sz="4" w:space="0" w:color="FFFFFF"/>
              <w:left w:val="single" w:sz="4" w:space="0" w:color="FFFFFF"/>
              <w:bottom w:val="single" w:sz="4" w:space="0" w:color="FFFFFF"/>
              <w:right w:val="single" w:sz="4" w:space="0" w:color="FFFFFF"/>
            </w:tcBorders>
            <w:shd w:val="clear" w:color="auto" w:fill="192F59"/>
            <w:noWrap/>
            <w:vAlign w:val="center"/>
          </w:tcPr>
          <w:p w:rsidR="00CD5C09" w:rsidRPr="00073A34" w:rsidRDefault="00CD5C09" w:rsidP="00420C1F">
            <w:pPr>
              <w:jc w:val="center"/>
              <w:rPr>
                <w:rFonts w:cstheme="minorHAnsi"/>
                <w:color w:val="FFFFFF"/>
                <w:szCs w:val="22"/>
              </w:rPr>
            </w:pPr>
            <w:r w:rsidRPr="00A704CA">
              <w:t>Gminy</w:t>
            </w:r>
          </w:p>
        </w:tc>
        <w:tc>
          <w:tcPr>
            <w:tcW w:w="2126" w:type="dxa"/>
            <w:tcBorders>
              <w:top w:val="single" w:sz="4" w:space="0" w:color="FFFFFF"/>
              <w:left w:val="single" w:sz="4" w:space="0" w:color="FFFFFF"/>
              <w:bottom w:val="single" w:sz="4" w:space="0" w:color="FFFFFF"/>
              <w:right w:val="single" w:sz="4" w:space="0" w:color="FFFFFF"/>
            </w:tcBorders>
            <w:shd w:val="clear" w:color="auto" w:fill="192F59"/>
            <w:vAlign w:val="center"/>
          </w:tcPr>
          <w:p w:rsidR="00CD5C09" w:rsidRPr="00073A34" w:rsidRDefault="00CD5C09" w:rsidP="00420C1F">
            <w:pPr>
              <w:jc w:val="center"/>
              <w:rPr>
                <w:rFonts w:cstheme="minorHAnsi"/>
                <w:color w:val="FFFFFF"/>
                <w:szCs w:val="22"/>
              </w:rPr>
            </w:pPr>
            <w:r w:rsidRPr="00A704CA">
              <w:t>Miasta na prawach powiatu</w:t>
            </w:r>
          </w:p>
        </w:tc>
        <w:tc>
          <w:tcPr>
            <w:tcW w:w="2127" w:type="dxa"/>
            <w:tcBorders>
              <w:top w:val="single" w:sz="4" w:space="0" w:color="FFFFFF"/>
              <w:left w:val="single" w:sz="4" w:space="0" w:color="FFFFFF"/>
              <w:bottom w:val="single" w:sz="4" w:space="0" w:color="FFFFFF"/>
              <w:right w:val="single" w:sz="4" w:space="0" w:color="FFFFFF"/>
            </w:tcBorders>
            <w:shd w:val="clear" w:color="auto" w:fill="192F59"/>
            <w:vAlign w:val="center"/>
          </w:tcPr>
          <w:p w:rsidR="00CD5C09" w:rsidRPr="00073A34" w:rsidRDefault="00CD5C09" w:rsidP="00420C1F">
            <w:pPr>
              <w:jc w:val="center"/>
              <w:rPr>
                <w:rFonts w:cstheme="minorHAnsi"/>
                <w:color w:val="FFFFFF"/>
                <w:szCs w:val="22"/>
              </w:rPr>
            </w:pPr>
            <w:r w:rsidRPr="00A704CA">
              <w:t>Powiaty</w:t>
            </w:r>
          </w:p>
        </w:tc>
        <w:tc>
          <w:tcPr>
            <w:tcW w:w="1816" w:type="dxa"/>
            <w:tcBorders>
              <w:top w:val="single" w:sz="4" w:space="0" w:color="FFFFFF"/>
              <w:left w:val="single" w:sz="4" w:space="0" w:color="FFFFFF"/>
              <w:bottom w:val="single" w:sz="4" w:space="0" w:color="FFFFFF"/>
              <w:right w:val="single" w:sz="4" w:space="0" w:color="FFFFFF"/>
            </w:tcBorders>
            <w:shd w:val="clear" w:color="auto" w:fill="192F59"/>
            <w:vAlign w:val="center"/>
          </w:tcPr>
          <w:p w:rsidR="00CD5C09" w:rsidRPr="00073A34" w:rsidRDefault="00CD5C09" w:rsidP="00420C1F">
            <w:pPr>
              <w:jc w:val="center"/>
              <w:rPr>
                <w:rFonts w:cstheme="minorHAnsi"/>
                <w:color w:val="FFFFFF"/>
                <w:szCs w:val="22"/>
              </w:rPr>
            </w:pPr>
            <w:r w:rsidRPr="00A704CA">
              <w:t>Województwo</w:t>
            </w:r>
          </w:p>
        </w:tc>
      </w:tr>
      <w:tr w:rsidR="00CD5C09" w:rsidRPr="00073A34" w:rsidTr="0037390F">
        <w:trPr>
          <w:trHeight w:val="282"/>
        </w:trPr>
        <w:tc>
          <w:tcPr>
            <w:tcW w:w="1535" w:type="dxa"/>
            <w:vMerge w:val="restart"/>
            <w:tcBorders>
              <w:top w:val="single" w:sz="4" w:space="0" w:color="FFFFFF"/>
              <w:left w:val="single" w:sz="4" w:space="0" w:color="FFFFFF"/>
              <w:bottom w:val="single" w:sz="4" w:space="0" w:color="FFFFFF"/>
              <w:right w:val="single" w:sz="4" w:space="0" w:color="FFFFFF"/>
            </w:tcBorders>
            <w:shd w:val="clear" w:color="000000" w:fill="192F59"/>
            <w:noWrap/>
          </w:tcPr>
          <w:p w:rsidR="00CD5C09" w:rsidRPr="00073A34" w:rsidRDefault="00CD5C09" w:rsidP="00CD5C09">
            <w:pPr>
              <w:rPr>
                <w:rFonts w:cstheme="minorHAnsi"/>
                <w:color w:val="FFFFFF"/>
                <w:szCs w:val="22"/>
              </w:rPr>
            </w:pPr>
            <w:r w:rsidRPr="00DC160D">
              <w:t>Dotacje i subwencje</w:t>
            </w:r>
            <w:r>
              <w:t xml:space="preserve"> </w:t>
            </w:r>
            <w:r w:rsidRPr="00073A34">
              <w:rPr>
                <w:rStyle w:val="Odwoanieprzypisudolnego"/>
                <w:rFonts w:cstheme="minorHAnsi"/>
                <w:szCs w:val="22"/>
              </w:rPr>
              <w:footnoteReference w:id="4"/>
            </w:r>
          </w:p>
          <w:p w:rsidR="00CD5C09" w:rsidRPr="00073A34" w:rsidRDefault="00CD5C09" w:rsidP="00CD5C09">
            <w:pPr>
              <w:rPr>
                <w:rFonts w:cstheme="minorHAnsi"/>
                <w:color w:val="FFFFFF"/>
                <w:szCs w:val="22"/>
              </w:rPr>
            </w:pPr>
          </w:p>
        </w:tc>
        <w:tc>
          <w:tcPr>
            <w:tcW w:w="567" w:type="dxa"/>
            <w:tcBorders>
              <w:top w:val="single" w:sz="4" w:space="0" w:color="FFFFFF"/>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2018</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241 991 778,91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265 327 218,77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33 693 256,55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270 379,32 zł </w:t>
            </w:r>
          </w:p>
        </w:tc>
      </w:tr>
      <w:tr w:rsidR="00CD5C09" w:rsidRPr="00073A34" w:rsidTr="0037390F">
        <w:trPr>
          <w:trHeight w:val="282"/>
        </w:trPr>
        <w:tc>
          <w:tcPr>
            <w:tcW w:w="1535" w:type="dxa"/>
            <w:vMerge/>
            <w:tcBorders>
              <w:top w:val="single" w:sz="4" w:space="0" w:color="FFFFFF"/>
              <w:left w:val="single" w:sz="4" w:space="0" w:color="FFFFFF"/>
              <w:bottom w:val="single" w:sz="4" w:space="0" w:color="FFFFFF"/>
              <w:right w:val="single" w:sz="4" w:space="0" w:color="FFFFFF"/>
            </w:tcBorders>
            <w:shd w:val="clear" w:color="auto" w:fill="192F59"/>
          </w:tcPr>
          <w:p w:rsidR="00CD5C09" w:rsidRPr="00073A34" w:rsidRDefault="00CD5C09" w:rsidP="00CD5C09">
            <w:pPr>
              <w:rPr>
                <w:rFonts w:cstheme="minorHAnsi"/>
                <w:color w:val="FFFFFF"/>
                <w:szCs w:val="22"/>
              </w:rPr>
            </w:pP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2019</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276 309 558,83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314 720 752,65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38 584 197,13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94 000,00 zł </w:t>
            </w:r>
          </w:p>
        </w:tc>
      </w:tr>
      <w:tr w:rsidR="00CD5C09" w:rsidRPr="00073A34" w:rsidTr="0037390F">
        <w:trPr>
          <w:trHeight w:val="282"/>
        </w:trPr>
        <w:tc>
          <w:tcPr>
            <w:tcW w:w="1535" w:type="dxa"/>
            <w:vMerge/>
            <w:tcBorders>
              <w:top w:val="single" w:sz="4" w:space="0" w:color="FFFFFF"/>
              <w:left w:val="single" w:sz="4" w:space="0" w:color="FFFFFF"/>
              <w:bottom w:val="single" w:sz="4" w:space="0" w:color="FFFFFF"/>
              <w:right w:val="single" w:sz="4" w:space="0" w:color="FFFFFF"/>
            </w:tcBorders>
            <w:shd w:val="clear" w:color="auto" w:fill="192F59"/>
          </w:tcPr>
          <w:p w:rsidR="00CD5C09" w:rsidRPr="00073A34" w:rsidRDefault="00CD5C09" w:rsidP="00CD5C09">
            <w:pPr>
              <w:rPr>
                <w:rFonts w:cstheme="minorHAnsi"/>
                <w:color w:val="FFFFFF"/>
                <w:szCs w:val="22"/>
              </w:rPr>
            </w:pP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2020</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323 805 848,56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364 303 613,33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53 058 790,81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p>
        </w:tc>
      </w:tr>
      <w:tr w:rsidR="00CD5C09" w:rsidRPr="00073A34" w:rsidTr="0037390F">
        <w:trPr>
          <w:trHeight w:val="282"/>
        </w:trPr>
        <w:tc>
          <w:tcPr>
            <w:tcW w:w="1535" w:type="dxa"/>
            <w:vMerge/>
            <w:tcBorders>
              <w:top w:val="single" w:sz="4" w:space="0" w:color="FFFFFF"/>
              <w:left w:val="single" w:sz="4" w:space="0" w:color="FFFFFF"/>
              <w:bottom w:val="single" w:sz="4" w:space="0" w:color="FFFFFF"/>
              <w:right w:val="single" w:sz="4" w:space="0" w:color="FFFFFF"/>
            </w:tcBorders>
            <w:shd w:val="clear" w:color="auto" w:fill="192F59"/>
          </w:tcPr>
          <w:p w:rsidR="00CD5C09" w:rsidRPr="00073A34" w:rsidRDefault="00CD5C09" w:rsidP="00CD5C09">
            <w:pPr>
              <w:rPr>
                <w:rFonts w:cstheme="minorHAnsi"/>
                <w:color w:val="FFFFFF"/>
                <w:szCs w:val="22"/>
              </w:rPr>
            </w:pP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2021</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360 937 124,33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404 816 781,89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57 935 133,34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10 000,00 zł </w:t>
            </w:r>
          </w:p>
        </w:tc>
      </w:tr>
      <w:tr w:rsidR="00CD5C09" w:rsidRPr="00073A34" w:rsidTr="0037390F">
        <w:trPr>
          <w:trHeight w:val="282"/>
        </w:trPr>
        <w:tc>
          <w:tcPr>
            <w:tcW w:w="1535" w:type="dxa"/>
            <w:vMerge w:val="restart"/>
            <w:tcBorders>
              <w:top w:val="nil"/>
              <w:left w:val="single" w:sz="4" w:space="0" w:color="FFFFFF"/>
              <w:bottom w:val="single" w:sz="4" w:space="0" w:color="FFFFFF"/>
              <w:right w:val="single" w:sz="4" w:space="0" w:color="FFFFFF"/>
            </w:tcBorders>
            <w:shd w:val="clear" w:color="000000" w:fill="192F59"/>
            <w:noWrap/>
          </w:tcPr>
          <w:p w:rsidR="00CD5C09" w:rsidRPr="00073A34" w:rsidRDefault="00CD5C09" w:rsidP="00CD5C09">
            <w:pPr>
              <w:rPr>
                <w:rFonts w:cstheme="minorHAnsi"/>
                <w:color w:val="FFFFFF"/>
                <w:szCs w:val="22"/>
              </w:rPr>
            </w:pPr>
            <w:r w:rsidRPr="00DC160D">
              <w:t>Świadczenia na rzecz osób fizycznych</w:t>
            </w:r>
            <w:r w:rsidR="0037390F">
              <w:t xml:space="preserve"> </w:t>
            </w:r>
            <w:r w:rsidR="0037390F" w:rsidRPr="00073A34">
              <w:rPr>
                <w:rStyle w:val="Odwoanieprzypisudolnego"/>
                <w:rFonts w:cstheme="minorHAnsi"/>
                <w:szCs w:val="22"/>
              </w:rPr>
              <w:footnoteReference w:id="5"/>
            </w:r>
          </w:p>
          <w:p w:rsidR="00CD5C09" w:rsidRPr="00073A34" w:rsidRDefault="00CD5C09" w:rsidP="00CD5C09">
            <w:pPr>
              <w:rPr>
                <w:rFonts w:cstheme="minorHAnsi"/>
                <w:color w:val="FFFFFF"/>
                <w:szCs w:val="22"/>
              </w:rPr>
            </w:pP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2018</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41 045 344,62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3 722 230,31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3 896 746,94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105 722,53 zł </w:t>
            </w:r>
          </w:p>
        </w:tc>
      </w:tr>
      <w:tr w:rsidR="00CD5C09" w:rsidRPr="00073A34" w:rsidTr="0037390F">
        <w:trPr>
          <w:trHeight w:val="282"/>
        </w:trPr>
        <w:tc>
          <w:tcPr>
            <w:tcW w:w="1535" w:type="dxa"/>
            <w:vMerge/>
            <w:tcBorders>
              <w:top w:val="nil"/>
              <w:left w:val="single" w:sz="4" w:space="0" w:color="FFFFFF"/>
              <w:bottom w:val="single" w:sz="4" w:space="0" w:color="FFFFFF"/>
              <w:right w:val="single" w:sz="4" w:space="0" w:color="FFFFFF"/>
            </w:tcBorders>
            <w:shd w:val="clear" w:color="auto" w:fill="192F59"/>
          </w:tcPr>
          <w:p w:rsidR="00CD5C09" w:rsidRPr="00073A34" w:rsidRDefault="00CD5C09" w:rsidP="00CD5C09">
            <w:pPr>
              <w:rPr>
                <w:rFonts w:cstheme="minorHAnsi"/>
                <w:color w:val="FFFFFF"/>
                <w:szCs w:val="22"/>
              </w:rPr>
            </w:pP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2019</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46 477 202,06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4 546 218,50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4 445 129,20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117 351,35 zł </w:t>
            </w:r>
          </w:p>
        </w:tc>
      </w:tr>
      <w:tr w:rsidR="00CD5C09" w:rsidRPr="00073A34" w:rsidTr="0037390F">
        <w:trPr>
          <w:trHeight w:val="298"/>
        </w:trPr>
        <w:tc>
          <w:tcPr>
            <w:tcW w:w="1535" w:type="dxa"/>
            <w:vMerge/>
            <w:tcBorders>
              <w:top w:val="nil"/>
              <w:left w:val="single" w:sz="4" w:space="0" w:color="FFFFFF"/>
              <w:bottom w:val="single" w:sz="4" w:space="0" w:color="FFFFFF"/>
              <w:right w:val="single" w:sz="4" w:space="0" w:color="FFFFFF"/>
            </w:tcBorders>
            <w:shd w:val="clear" w:color="auto" w:fill="192F59"/>
          </w:tcPr>
          <w:p w:rsidR="00CD5C09" w:rsidRPr="00073A34" w:rsidRDefault="00CD5C09" w:rsidP="00CD5C09">
            <w:pPr>
              <w:rPr>
                <w:rFonts w:cstheme="minorHAnsi"/>
                <w:color w:val="FFFFFF"/>
                <w:szCs w:val="22"/>
              </w:rPr>
            </w:pP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2020</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54 725 384,66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8 284 278,22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6 763 683,93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208 262,58 zł </w:t>
            </w:r>
          </w:p>
        </w:tc>
      </w:tr>
      <w:tr w:rsidR="00CD5C09" w:rsidRPr="00073A34" w:rsidTr="0037390F">
        <w:trPr>
          <w:trHeight w:val="282"/>
        </w:trPr>
        <w:tc>
          <w:tcPr>
            <w:tcW w:w="1535" w:type="dxa"/>
            <w:vMerge/>
            <w:tcBorders>
              <w:top w:val="nil"/>
              <w:left w:val="single" w:sz="4" w:space="0" w:color="FFFFFF"/>
              <w:bottom w:val="single" w:sz="4" w:space="0" w:color="FFFFFF"/>
              <w:right w:val="single" w:sz="4" w:space="0" w:color="FFFFFF"/>
            </w:tcBorders>
            <w:shd w:val="clear" w:color="auto" w:fill="192F59"/>
          </w:tcPr>
          <w:p w:rsidR="00CD5C09" w:rsidRPr="00073A34" w:rsidRDefault="00CD5C09" w:rsidP="00CD5C09">
            <w:pPr>
              <w:rPr>
                <w:rFonts w:cstheme="minorHAnsi"/>
                <w:color w:val="FFFFFF"/>
                <w:szCs w:val="22"/>
              </w:rPr>
            </w:pP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2021</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51 553 864,97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4 653 053,83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4 878 026,62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107 103,92 zł </w:t>
            </w:r>
          </w:p>
        </w:tc>
      </w:tr>
      <w:tr w:rsidR="00CD5C09" w:rsidRPr="00073A34" w:rsidTr="0037390F">
        <w:trPr>
          <w:trHeight w:val="282"/>
        </w:trPr>
        <w:tc>
          <w:tcPr>
            <w:tcW w:w="1535" w:type="dxa"/>
            <w:vMerge w:val="restart"/>
            <w:tcBorders>
              <w:top w:val="nil"/>
              <w:left w:val="single" w:sz="4" w:space="0" w:color="FFFFFF"/>
              <w:bottom w:val="single" w:sz="4" w:space="0" w:color="FFFFFF"/>
              <w:right w:val="single" w:sz="4" w:space="0" w:color="FFFFFF"/>
            </w:tcBorders>
            <w:shd w:val="clear" w:color="000000" w:fill="192F59"/>
            <w:noWrap/>
          </w:tcPr>
          <w:p w:rsidR="00CD5C09" w:rsidRPr="00073A34" w:rsidRDefault="00CD5C09" w:rsidP="0037390F">
            <w:pPr>
              <w:rPr>
                <w:rFonts w:cstheme="minorHAnsi"/>
                <w:color w:val="FFFFFF"/>
                <w:szCs w:val="22"/>
              </w:rPr>
            </w:pPr>
            <w:r w:rsidRPr="00DC160D">
              <w:t>Wydatki bieżące jednostek budżetowych</w:t>
            </w:r>
            <w:r w:rsidR="0037390F">
              <w:t xml:space="preserve"> </w:t>
            </w:r>
            <w:r w:rsidR="0037390F" w:rsidRPr="00073A34">
              <w:rPr>
                <w:rStyle w:val="Odwoanieprzypisudolnego"/>
                <w:rFonts w:cstheme="minorHAnsi"/>
                <w:szCs w:val="22"/>
              </w:rPr>
              <w:footnoteReference w:id="6"/>
            </w: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2018</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1 825 594 038,19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1 184 810 774,64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437 415 642,56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30 898 980,30 zł </w:t>
            </w:r>
          </w:p>
        </w:tc>
      </w:tr>
      <w:tr w:rsidR="00CD5C09" w:rsidRPr="00073A34" w:rsidTr="0037390F">
        <w:trPr>
          <w:trHeight w:val="282"/>
        </w:trPr>
        <w:tc>
          <w:tcPr>
            <w:tcW w:w="1535" w:type="dxa"/>
            <w:vMerge/>
            <w:tcBorders>
              <w:top w:val="nil"/>
              <w:left w:val="single" w:sz="4" w:space="0" w:color="FFFFFF"/>
              <w:bottom w:val="single" w:sz="4" w:space="0" w:color="FFFFFF"/>
              <w:right w:val="single" w:sz="4" w:space="0" w:color="FFFFFF"/>
            </w:tcBorders>
            <w:shd w:val="clear" w:color="auto" w:fill="192F59"/>
          </w:tcPr>
          <w:p w:rsidR="00CD5C09" w:rsidRPr="00073A34" w:rsidRDefault="00CD5C09" w:rsidP="00CD5C09">
            <w:pPr>
              <w:rPr>
                <w:rFonts w:cstheme="minorHAnsi"/>
                <w:color w:val="FFFFFF"/>
                <w:szCs w:val="22"/>
              </w:rPr>
            </w:pP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2019</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1 971 971 265,02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1 276 646 302,67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484 485 325,25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33 888 559,08 zł </w:t>
            </w:r>
          </w:p>
        </w:tc>
      </w:tr>
      <w:tr w:rsidR="00CD5C09" w:rsidRPr="00073A34" w:rsidTr="0037390F">
        <w:trPr>
          <w:trHeight w:val="282"/>
        </w:trPr>
        <w:tc>
          <w:tcPr>
            <w:tcW w:w="1535" w:type="dxa"/>
            <w:vMerge/>
            <w:tcBorders>
              <w:top w:val="nil"/>
              <w:left w:val="single" w:sz="4" w:space="0" w:color="FFFFFF"/>
              <w:bottom w:val="single" w:sz="4" w:space="0" w:color="FFFFFF"/>
              <w:right w:val="single" w:sz="4" w:space="0" w:color="FFFFFF"/>
            </w:tcBorders>
            <w:shd w:val="clear" w:color="auto" w:fill="192F59"/>
          </w:tcPr>
          <w:p w:rsidR="00CD5C09" w:rsidRPr="00073A34" w:rsidRDefault="00CD5C09" w:rsidP="00CD5C09">
            <w:pPr>
              <w:rPr>
                <w:rFonts w:cstheme="minorHAnsi"/>
                <w:color w:val="FFFFFF"/>
                <w:szCs w:val="22"/>
              </w:rPr>
            </w:pP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2020</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2 065 247 536,60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1 385 558 621,23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551 024 973,40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35 088 392,67 zł </w:t>
            </w:r>
          </w:p>
        </w:tc>
      </w:tr>
      <w:tr w:rsidR="00CD5C09" w:rsidRPr="00073A34" w:rsidTr="0037390F">
        <w:trPr>
          <w:trHeight w:val="282"/>
        </w:trPr>
        <w:tc>
          <w:tcPr>
            <w:tcW w:w="1535" w:type="dxa"/>
            <w:vMerge/>
            <w:tcBorders>
              <w:top w:val="nil"/>
              <w:left w:val="single" w:sz="4" w:space="0" w:color="FFFFFF"/>
              <w:bottom w:val="single" w:sz="4" w:space="0" w:color="FFFFFF"/>
              <w:right w:val="single" w:sz="4" w:space="0" w:color="FFFFFF"/>
            </w:tcBorders>
            <w:shd w:val="clear" w:color="auto" w:fill="192F59"/>
          </w:tcPr>
          <w:p w:rsidR="00CD5C09" w:rsidRPr="00073A34" w:rsidRDefault="00CD5C09" w:rsidP="00CD5C09">
            <w:pPr>
              <w:rPr>
                <w:rFonts w:cstheme="minorHAnsi"/>
                <w:color w:val="FFFFFF"/>
                <w:szCs w:val="22"/>
              </w:rPr>
            </w:pP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2021</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2 259 476 203,40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1 529 427 495,76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597 580 498,35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38 985 515,08 zł </w:t>
            </w:r>
          </w:p>
        </w:tc>
      </w:tr>
      <w:tr w:rsidR="00CD5C09" w:rsidRPr="00073A34" w:rsidTr="0037390F">
        <w:trPr>
          <w:trHeight w:val="282"/>
        </w:trPr>
        <w:tc>
          <w:tcPr>
            <w:tcW w:w="1535" w:type="dxa"/>
            <w:vMerge w:val="restart"/>
            <w:tcBorders>
              <w:top w:val="nil"/>
              <w:left w:val="single" w:sz="4" w:space="0" w:color="FFFFFF"/>
              <w:bottom w:val="single" w:sz="4" w:space="0" w:color="FFFFFF"/>
              <w:right w:val="single" w:sz="4" w:space="0" w:color="FFFFFF"/>
            </w:tcBorders>
            <w:shd w:val="clear" w:color="000000" w:fill="192F59"/>
            <w:noWrap/>
          </w:tcPr>
          <w:p w:rsidR="00CD5C09" w:rsidRPr="00073A34" w:rsidRDefault="00CD5C09" w:rsidP="00CD5C09">
            <w:pPr>
              <w:rPr>
                <w:rFonts w:cstheme="minorHAnsi"/>
                <w:color w:val="FFFFFF"/>
                <w:szCs w:val="22"/>
              </w:rPr>
            </w:pPr>
            <w:r w:rsidRPr="00DC160D">
              <w:t>Wydatki majątkowe</w:t>
            </w:r>
            <w:r w:rsidR="0037390F">
              <w:t xml:space="preserve"> </w:t>
            </w:r>
            <w:r w:rsidR="0037390F" w:rsidRPr="00073A34">
              <w:rPr>
                <w:rStyle w:val="Odwoanieprzypisudolnego"/>
                <w:rFonts w:cstheme="minorHAnsi"/>
                <w:szCs w:val="22"/>
              </w:rPr>
              <w:footnoteReference w:id="7"/>
            </w: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2018</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170 059 109,46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140 307 232,30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130 475 558,12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341 966,51 zł </w:t>
            </w:r>
          </w:p>
        </w:tc>
      </w:tr>
      <w:tr w:rsidR="00CD5C09" w:rsidRPr="00073A34" w:rsidTr="0037390F">
        <w:trPr>
          <w:trHeight w:val="282"/>
        </w:trPr>
        <w:tc>
          <w:tcPr>
            <w:tcW w:w="1535" w:type="dxa"/>
            <w:vMerge/>
            <w:tcBorders>
              <w:top w:val="nil"/>
              <w:left w:val="single" w:sz="4" w:space="0" w:color="FFFFFF"/>
              <w:bottom w:val="single" w:sz="4" w:space="0" w:color="FFFFFF"/>
              <w:right w:val="single" w:sz="4" w:space="0" w:color="FFFFFF"/>
            </w:tcBorders>
            <w:shd w:val="clear" w:color="auto" w:fill="192F59"/>
            <w:vAlign w:val="center"/>
          </w:tcPr>
          <w:p w:rsidR="00CD5C09" w:rsidRPr="00073A34" w:rsidRDefault="00CD5C09" w:rsidP="00CD5C09">
            <w:pPr>
              <w:rPr>
                <w:rFonts w:cstheme="minorHAnsi"/>
                <w:color w:val="FFFFFF"/>
                <w:szCs w:val="22"/>
              </w:rPr>
            </w:pP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2019</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128 110 747,62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189 428 145,11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49 410 640,47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797 311,32 zł </w:t>
            </w:r>
          </w:p>
        </w:tc>
      </w:tr>
      <w:tr w:rsidR="00CD5C09" w:rsidRPr="00073A34" w:rsidTr="0037390F">
        <w:trPr>
          <w:trHeight w:val="282"/>
        </w:trPr>
        <w:tc>
          <w:tcPr>
            <w:tcW w:w="1535" w:type="dxa"/>
            <w:vMerge/>
            <w:tcBorders>
              <w:top w:val="nil"/>
              <w:left w:val="single" w:sz="4" w:space="0" w:color="FFFFFF"/>
              <w:bottom w:val="single" w:sz="4" w:space="0" w:color="FFFFFF"/>
              <w:right w:val="single" w:sz="4" w:space="0" w:color="FFFFFF"/>
            </w:tcBorders>
            <w:shd w:val="clear" w:color="auto" w:fill="192F59"/>
            <w:vAlign w:val="center"/>
          </w:tcPr>
          <w:p w:rsidR="00CD5C09" w:rsidRPr="00073A34" w:rsidRDefault="00CD5C09" w:rsidP="00CD5C09">
            <w:pPr>
              <w:rPr>
                <w:rFonts w:cstheme="minorHAnsi"/>
                <w:color w:val="FFFFFF"/>
                <w:szCs w:val="22"/>
              </w:rPr>
            </w:pP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2020</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98 455 768,45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78 894 285,51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21 715 945,06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1 311 109,27 zł </w:t>
            </w:r>
          </w:p>
        </w:tc>
      </w:tr>
      <w:tr w:rsidR="00CD5C09" w:rsidRPr="00073A34" w:rsidTr="0037390F">
        <w:trPr>
          <w:trHeight w:val="282"/>
        </w:trPr>
        <w:tc>
          <w:tcPr>
            <w:tcW w:w="1535" w:type="dxa"/>
            <w:vMerge/>
            <w:tcBorders>
              <w:top w:val="nil"/>
              <w:left w:val="single" w:sz="4" w:space="0" w:color="FFFFFF"/>
              <w:bottom w:val="single" w:sz="4" w:space="0" w:color="FFFFFF"/>
              <w:right w:val="single" w:sz="4" w:space="0" w:color="FFFFFF"/>
            </w:tcBorders>
            <w:shd w:val="clear" w:color="auto" w:fill="192F59"/>
            <w:vAlign w:val="center"/>
          </w:tcPr>
          <w:p w:rsidR="00CD5C09" w:rsidRPr="00073A34" w:rsidRDefault="00CD5C09" w:rsidP="00CD5C09">
            <w:pPr>
              <w:rPr>
                <w:rFonts w:cstheme="minorHAnsi"/>
                <w:color w:val="FFFFFF"/>
                <w:szCs w:val="22"/>
              </w:rPr>
            </w:pPr>
          </w:p>
        </w:tc>
        <w:tc>
          <w:tcPr>
            <w:tcW w:w="567" w:type="dxa"/>
            <w:tcBorders>
              <w:top w:val="nil"/>
              <w:left w:val="nil"/>
              <w:bottom w:val="single" w:sz="4" w:space="0" w:color="FFFFFF"/>
              <w:right w:val="single" w:sz="4" w:space="0" w:color="FFFFFF"/>
            </w:tcBorders>
            <w:shd w:val="clear" w:color="000000" w:fill="D9D9D9"/>
            <w:vAlign w:val="bottom"/>
          </w:tcPr>
          <w:p w:rsidR="00CD5C09" w:rsidRPr="00073A34" w:rsidRDefault="00CD5C09" w:rsidP="00CD5C09">
            <w:pPr>
              <w:jc w:val="right"/>
              <w:rPr>
                <w:rFonts w:cstheme="minorHAnsi"/>
                <w:b/>
                <w:bCs/>
                <w:color w:val="000000"/>
                <w:szCs w:val="22"/>
              </w:rPr>
            </w:pPr>
            <w:r>
              <w:rPr>
                <w:rFonts w:ascii="Calibri" w:hAnsi="Calibri" w:cs="Calibri"/>
                <w:color w:val="000000"/>
                <w:szCs w:val="22"/>
              </w:rPr>
              <w:t>2021</w:t>
            </w:r>
          </w:p>
        </w:tc>
        <w:tc>
          <w:tcPr>
            <w:tcW w:w="1984"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noWrap/>
          </w:tcPr>
          <w:p w:rsidR="00CD5C09" w:rsidRPr="00073A34" w:rsidRDefault="00CD5C09" w:rsidP="00CD5C09">
            <w:pPr>
              <w:jc w:val="right"/>
              <w:rPr>
                <w:rFonts w:cstheme="minorHAnsi"/>
                <w:color w:val="000000"/>
                <w:szCs w:val="22"/>
              </w:rPr>
            </w:pPr>
            <w:r w:rsidRPr="00635920">
              <w:t xml:space="preserve"> 101 896 522,25 zł </w:t>
            </w:r>
          </w:p>
        </w:tc>
        <w:tc>
          <w:tcPr>
            <w:tcW w:w="212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96 470 614,47 zł </w:t>
            </w:r>
          </w:p>
        </w:tc>
        <w:tc>
          <w:tcPr>
            <w:tcW w:w="2127"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19 515 250,50 zł </w:t>
            </w:r>
          </w:p>
        </w:tc>
        <w:tc>
          <w:tcPr>
            <w:tcW w:w="1816" w:type="dxa"/>
            <w:tcBorders>
              <w:top w:val="single" w:sz="4" w:space="0" w:color="FFFFFF"/>
              <w:left w:val="single" w:sz="4" w:space="0" w:color="FFFFFF"/>
              <w:bottom w:val="single" w:sz="4" w:space="0" w:color="FFFFFF"/>
              <w:right w:val="single" w:sz="4" w:space="0" w:color="FFFFFF"/>
            </w:tcBorders>
            <w:shd w:val="clear" w:color="auto" w:fill="EDEDED" w:themeFill="accent3" w:themeFillTint="33"/>
          </w:tcPr>
          <w:p w:rsidR="00CD5C09" w:rsidRPr="00073A34" w:rsidRDefault="00CD5C09" w:rsidP="00CD5C09">
            <w:pPr>
              <w:jc w:val="right"/>
              <w:rPr>
                <w:rFonts w:cstheme="minorHAnsi"/>
                <w:color w:val="000000"/>
                <w:szCs w:val="22"/>
              </w:rPr>
            </w:pPr>
            <w:r w:rsidRPr="00635920">
              <w:t xml:space="preserve"> 650 849,25 zł </w:t>
            </w:r>
          </w:p>
        </w:tc>
      </w:tr>
    </w:tbl>
    <w:p w:rsidR="002C360A" w:rsidRPr="00212283" w:rsidRDefault="00A36A58" w:rsidP="006F5690">
      <w:pPr>
        <w:pStyle w:val="Legenda"/>
        <w:rPr>
          <w:rStyle w:val="Odwoanieprzypisudolnego"/>
        </w:rPr>
      </w:pPr>
      <w:bookmarkStart w:id="26" w:name="_Toc138322904"/>
      <w:bookmarkStart w:id="27" w:name="_Toc146983777"/>
      <w:bookmarkStart w:id="28" w:name="_Toc146984021"/>
      <w:r w:rsidRPr="00212283">
        <w:rPr>
          <w:rStyle w:val="Odwoanieprzypisudolnego"/>
        </w:rPr>
        <w:t>Źródło: Opracowanie własne, ASM</w:t>
      </w:r>
      <w:r w:rsidR="007E1F49" w:rsidRPr="00212283">
        <w:rPr>
          <w:rStyle w:val="Odwoanieprzypisudolnego"/>
        </w:rPr>
        <w:t xml:space="preserve"> – </w:t>
      </w:r>
      <w:r w:rsidRPr="00212283">
        <w:rPr>
          <w:rStyle w:val="Odwoanieprzypisudolnego"/>
        </w:rPr>
        <w:t xml:space="preserve">Centrum Badań i Analiz </w:t>
      </w:r>
      <w:r w:rsidR="00D27924" w:rsidRPr="00212283">
        <w:rPr>
          <w:rStyle w:val="Odwoanieprzypisudolnego"/>
        </w:rPr>
        <w:t>R</w:t>
      </w:r>
      <w:r w:rsidRPr="00212283">
        <w:rPr>
          <w:rStyle w:val="Odwoanieprzypisudolnego"/>
        </w:rPr>
        <w:t xml:space="preserve">ynku, na podstawie </w:t>
      </w:r>
      <w:bookmarkEnd w:id="26"/>
      <w:bookmarkEnd w:id="27"/>
      <w:bookmarkEnd w:id="28"/>
      <w:r w:rsidR="00CD5C09">
        <w:rPr>
          <w:rStyle w:val="Odwoanieprzypisudolnego"/>
        </w:rPr>
        <w:t>MF</w:t>
      </w:r>
    </w:p>
    <w:p w:rsidR="00607E72" w:rsidRPr="00073A34" w:rsidRDefault="00EF13E7" w:rsidP="00C85921">
      <w:pPr>
        <w:rPr>
          <w:rFonts w:cstheme="minorHAnsi"/>
          <w:szCs w:val="22"/>
        </w:rPr>
      </w:pPr>
      <w:r w:rsidRPr="006968CA">
        <w:rPr>
          <w:rFonts w:cstheme="minorHAnsi"/>
          <w:bCs/>
          <w:szCs w:val="22"/>
        </w:rPr>
        <w:lastRenderedPageBreak/>
        <w:t>Kwota subwencji ogólnej w części oświatowej przyznana poszczególnym gminom</w:t>
      </w:r>
      <w:r w:rsidR="00814EA0" w:rsidRPr="006968CA">
        <w:rPr>
          <w:rFonts w:cstheme="minorHAnsi"/>
          <w:bCs/>
          <w:szCs w:val="22"/>
        </w:rPr>
        <w:t xml:space="preserve"> i powiatom</w:t>
      </w:r>
      <w:r w:rsidR="007C4390">
        <w:rPr>
          <w:rFonts w:cstheme="minorHAnsi"/>
          <w:bCs/>
          <w:szCs w:val="22"/>
        </w:rPr>
        <w:t xml:space="preserve">  </w:t>
      </w:r>
      <w:r w:rsidRPr="006968CA">
        <w:rPr>
          <w:rFonts w:cstheme="minorHAnsi"/>
          <w:bCs/>
          <w:szCs w:val="22"/>
        </w:rPr>
        <w:t>województwa pomorskiego stale rośnie</w:t>
      </w:r>
      <w:r w:rsidR="006968CA">
        <w:rPr>
          <w:rFonts w:cstheme="minorHAnsi"/>
          <w:szCs w:val="22"/>
        </w:rPr>
        <w:t>, procentowo bardziej od wskaźnika inflacji.</w:t>
      </w:r>
      <w:r w:rsidR="0082254E" w:rsidRPr="00073A34">
        <w:rPr>
          <w:rFonts w:cstheme="minorHAnsi"/>
          <w:szCs w:val="22"/>
        </w:rPr>
        <w:t xml:space="preserve"> </w:t>
      </w:r>
      <w:r w:rsidR="00814EA0">
        <w:rPr>
          <w:rFonts w:cstheme="minorHAnsi"/>
          <w:szCs w:val="22"/>
        </w:rPr>
        <w:t xml:space="preserve">Wzrost subwencji nie przekłada się </w:t>
      </w:r>
      <w:r w:rsidR="00B628C5">
        <w:rPr>
          <w:rFonts w:cstheme="minorHAnsi"/>
          <w:szCs w:val="22"/>
        </w:rPr>
        <w:t>jednak na</w:t>
      </w:r>
      <w:r w:rsidR="00814EA0">
        <w:rPr>
          <w:rFonts w:cstheme="minorHAnsi"/>
          <w:szCs w:val="22"/>
        </w:rPr>
        <w:t xml:space="preserve"> brak konieczności ponoszenia dodatkowych wydatków ze środków własnych JST.</w:t>
      </w:r>
    </w:p>
    <w:p w:rsidR="00A36A58" w:rsidRPr="00073A34" w:rsidRDefault="00A36A58" w:rsidP="006F5690">
      <w:pPr>
        <w:pStyle w:val="Legenda"/>
        <w:keepNext/>
        <w:rPr>
          <w:rFonts w:cstheme="minorHAnsi"/>
          <w:i w:val="0"/>
          <w:iCs w:val="0"/>
          <w:sz w:val="22"/>
          <w:szCs w:val="22"/>
        </w:rPr>
      </w:pPr>
      <w:bookmarkStart w:id="29" w:name="_Toc138322905"/>
      <w:bookmarkStart w:id="30" w:name="_Toc139902543"/>
      <w:bookmarkStart w:id="31" w:name="_Toc153874222"/>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3</w:t>
      </w:r>
      <w:r w:rsidR="00534D2C" w:rsidRPr="00073A34">
        <w:rPr>
          <w:rFonts w:cstheme="minorHAnsi"/>
          <w:noProof/>
          <w:sz w:val="22"/>
          <w:szCs w:val="22"/>
        </w:rPr>
        <w:fldChar w:fldCharType="end"/>
      </w:r>
      <w:r w:rsidR="00D27924" w:rsidRPr="00073A34">
        <w:rPr>
          <w:rFonts w:cstheme="minorHAnsi"/>
          <w:noProof/>
          <w:sz w:val="22"/>
          <w:szCs w:val="22"/>
        </w:rPr>
        <w:t>.</w:t>
      </w:r>
      <w:r w:rsidRPr="00073A34">
        <w:rPr>
          <w:rFonts w:cstheme="minorHAnsi"/>
          <w:i w:val="0"/>
          <w:iCs w:val="0"/>
          <w:sz w:val="22"/>
          <w:szCs w:val="22"/>
        </w:rPr>
        <w:t xml:space="preserve"> Kwota subwencji ogólnej w części oświatowej</w:t>
      </w:r>
      <w:bookmarkEnd w:id="29"/>
      <w:bookmarkEnd w:id="30"/>
      <w:r w:rsidR="00B27580" w:rsidRPr="00073A34">
        <w:rPr>
          <w:rFonts w:cstheme="minorHAnsi"/>
          <w:i w:val="0"/>
          <w:iCs w:val="0"/>
          <w:sz w:val="22"/>
          <w:szCs w:val="22"/>
        </w:rPr>
        <w:t xml:space="preserve"> (gminy i powiaty)</w:t>
      </w:r>
      <w:bookmarkEnd w:id="31"/>
    </w:p>
    <w:tbl>
      <w:tblPr>
        <w:tblpPr w:leftFromText="141" w:rightFromText="141" w:vertAnchor="text" w:horzAnchor="margin" w:tblpY="-52"/>
        <w:tblW w:w="8779" w:type="dxa"/>
        <w:tblCellMar>
          <w:left w:w="70" w:type="dxa"/>
          <w:right w:w="70" w:type="dxa"/>
        </w:tblCellMar>
        <w:tblLook w:val="04A0" w:firstRow="1" w:lastRow="0" w:firstColumn="1" w:lastColumn="0" w:noHBand="0" w:noVBand="1"/>
      </w:tblPr>
      <w:tblGrid>
        <w:gridCol w:w="4890"/>
        <w:gridCol w:w="1548"/>
        <w:gridCol w:w="2341"/>
      </w:tblGrid>
      <w:tr w:rsidR="00B27580" w:rsidRPr="00073A34" w:rsidTr="00DD0C54">
        <w:trPr>
          <w:trHeight w:val="48"/>
        </w:trPr>
        <w:tc>
          <w:tcPr>
            <w:tcW w:w="4890" w:type="dxa"/>
            <w:vMerge w:val="restart"/>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B27580" w:rsidRPr="00073A34" w:rsidRDefault="00B27580" w:rsidP="00B27580">
            <w:pPr>
              <w:spacing w:line="240" w:lineRule="auto"/>
              <w:rPr>
                <w:rFonts w:ascii="Calibri" w:hAnsi="Calibri" w:cs="Calibri"/>
                <w:color w:val="FFFFFF"/>
                <w:szCs w:val="22"/>
              </w:rPr>
            </w:pPr>
            <w:r w:rsidRPr="00073A34">
              <w:rPr>
                <w:rFonts w:ascii="Calibri" w:hAnsi="Calibri" w:cs="Calibri"/>
                <w:color w:val="FFFFFF"/>
                <w:szCs w:val="22"/>
              </w:rPr>
              <w:t>Kwota subwencji ogólnej – część oświatowa (gminy</w:t>
            </w:r>
            <w:r w:rsidR="004F4969">
              <w:rPr>
                <w:rFonts w:ascii="Calibri" w:hAnsi="Calibri" w:cs="Calibri"/>
                <w:color w:val="FFFFFF"/>
                <w:szCs w:val="22"/>
              </w:rPr>
              <w:t xml:space="preserve"> </w:t>
            </w:r>
            <w:r w:rsidR="00A81307">
              <w:rPr>
                <w:rFonts w:ascii="Calibri" w:hAnsi="Calibri" w:cs="Calibri"/>
                <w:color w:val="FFFFFF"/>
                <w:szCs w:val="22"/>
              </w:rPr>
              <w:t>i</w:t>
            </w:r>
            <w:r w:rsidR="004F4969">
              <w:rPr>
                <w:rFonts w:ascii="Calibri" w:hAnsi="Calibri" w:cs="Calibri"/>
                <w:color w:val="FFFFFF"/>
                <w:szCs w:val="22"/>
              </w:rPr>
              <w:t xml:space="preserve"> </w:t>
            </w:r>
            <w:r w:rsidR="00A81307">
              <w:rPr>
                <w:rFonts w:ascii="Calibri" w:hAnsi="Calibri" w:cs="Calibri"/>
                <w:color w:val="FFFFFF"/>
                <w:szCs w:val="22"/>
              </w:rPr>
              <w:t xml:space="preserve">miasta na </w:t>
            </w:r>
            <w:r w:rsidR="004F4969">
              <w:rPr>
                <w:rFonts w:ascii="Calibri" w:hAnsi="Calibri" w:cs="Calibri"/>
                <w:color w:val="FFFFFF"/>
                <w:szCs w:val="22"/>
              </w:rPr>
              <w:t>prawach powiatu</w:t>
            </w:r>
            <w:r w:rsidRPr="00073A34">
              <w:rPr>
                <w:rFonts w:ascii="Calibri" w:hAnsi="Calibri" w:cs="Calibri"/>
                <w:color w:val="FFFFFF"/>
                <w:szCs w:val="22"/>
              </w:rPr>
              <w:t>)</w:t>
            </w:r>
            <w:r w:rsidR="00A81307">
              <w:rPr>
                <w:rFonts w:ascii="Calibri" w:hAnsi="Calibri" w:cs="Calibri"/>
                <w:color w:val="FFFFFF"/>
                <w:szCs w:val="22"/>
              </w:rPr>
              <w:t xml:space="preserve"> </w:t>
            </w:r>
            <w:r w:rsidR="001D2BD4">
              <w:rPr>
                <w:rFonts w:ascii="Calibri" w:hAnsi="Calibri" w:cs="Calibri"/>
                <w:color w:val="FFFFFF"/>
                <w:szCs w:val="22"/>
              </w:rPr>
              <w:t>rozliczana dla gmin</w:t>
            </w:r>
          </w:p>
        </w:tc>
        <w:tc>
          <w:tcPr>
            <w:tcW w:w="1548" w:type="dxa"/>
            <w:tcBorders>
              <w:top w:val="single" w:sz="8" w:space="0" w:color="FFFFFF"/>
              <w:left w:val="nil"/>
              <w:bottom w:val="single" w:sz="8" w:space="0" w:color="FFFFFF"/>
              <w:right w:val="single" w:sz="8" w:space="0" w:color="FFFFFF"/>
            </w:tcBorders>
            <w:shd w:val="clear" w:color="000000" w:fill="D9D9D9"/>
            <w:noWrap/>
            <w:vAlign w:val="center"/>
            <w:hideMark/>
          </w:tcPr>
          <w:p w:rsidR="00B27580" w:rsidRPr="00073A34" w:rsidRDefault="00B27580" w:rsidP="00B27580">
            <w:pPr>
              <w:spacing w:line="240" w:lineRule="auto"/>
              <w:jc w:val="right"/>
              <w:rPr>
                <w:rFonts w:ascii="Calibri" w:hAnsi="Calibri" w:cs="Calibri"/>
                <w:color w:val="000000"/>
                <w:szCs w:val="22"/>
              </w:rPr>
            </w:pPr>
            <w:r w:rsidRPr="00073A34">
              <w:rPr>
                <w:rFonts w:ascii="Calibri" w:hAnsi="Calibri" w:cs="Calibri"/>
                <w:color w:val="000000"/>
                <w:szCs w:val="22"/>
              </w:rPr>
              <w:t>2018</w:t>
            </w:r>
          </w:p>
        </w:tc>
        <w:tc>
          <w:tcPr>
            <w:tcW w:w="2341" w:type="dxa"/>
            <w:tcBorders>
              <w:top w:val="single" w:sz="8" w:space="0" w:color="FFFFFF"/>
              <w:left w:val="nil"/>
              <w:bottom w:val="single" w:sz="8" w:space="0" w:color="FFFFFF"/>
              <w:right w:val="single" w:sz="8" w:space="0" w:color="FFFFFF"/>
            </w:tcBorders>
            <w:shd w:val="clear" w:color="auto" w:fill="EDEDED" w:themeFill="accent3" w:themeFillTint="33"/>
            <w:noWrap/>
            <w:vAlign w:val="center"/>
            <w:hideMark/>
          </w:tcPr>
          <w:p w:rsidR="00B27580" w:rsidRPr="00814EA0" w:rsidRDefault="00B27580" w:rsidP="00B27580">
            <w:pPr>
              <w:spacing w:line="240" w:lineRule="auto"/>
              <w:jc w:val="right"/>
              <w:rPr>
                <w:rFonts w:ascii="Calibri" w:hAnsi="Calibri" w:cs="Calibri"/>
                <w:szCs w:val="22"/>
              </w:rPr>
            </w:pPr>
            <w:r w:rsidRPr="00814EA0">
              <w:rPr>
                <w:rFonts w:ascii="Calibri" w:hAnsi="Calibri" w:cs="Calibri"/>
                <w:szCs w:val="22"/>
              </w:rPr>
              <w:t>1 864 301 866,00 zł</w:t>
            </w:r>
          </w:p>
        </w:tc>
      </w:tr>
      <w:tr w:rsidR="00B27580" w:rsidRPr="00073A34" w:rsidTr="00DD0C54">
        <w:trPr>
          <w:trHeight w:val="191"/>
        </w:trPr>
        <w:tc>
          <w:tcPr>
            <w:tcW w:w="4890" w:type="dxa"/>
            <w:vMerge/>
            <w:tcBorders>
              <w:top w:val="single" w:sz="8" w:space="0" w:color="FFFFFF"/>
              <w:left w:val="single" w:sz="8" w:space="0" w:color="FFFFFF"/>
              <w:bottom w:val="single" w:sz="8" w:space="0" w:color="FFFFFF"/>
              <w:right w:val="single" w:sz="8" w:space="0" w:color="FFFFFF"/>
            </w:tcBorders>
            <w:vAlign w:val="center"/>
            <w:hideMark/>
          </w:tcPr>
          <w:p w:rsidR="00B27580" w:rsidRPr="00073A34" w:rsidRDefault="00B27580" w:rsidP="00B27580">
            <w:pPr>
              <w:spacing w:line="240" w:lineRule="auto"/>
              <w:rPr>
                <w:rFonts w:ascii="Calibri" w:hAnsi="Calibri" w:cs="Calibri"/>
                <w:color w:val="FFFFFF"/>
                <w:szCs w:val="22"/>
              </w:rPr>
            </w:pPr>
          </w:p>
        </w:tc>
        <w:tc>
          <w:tcPr>
            <w:tcW w:w="1548" w:type="dxa"/>
            <w:tcBorders>
              <w:top w:val="nil"/>
              <w:left w:val="nil"/>
              <w:bottom w:val="single" w:sz="8" w:space="0" w:color="FFFFFF"/>
              <w:right w:val="single" w:sz="8" w:space="0" w:color="FFFFFF"/>
            </w:tcBorders>
            <w:shd w:val="clear" w:color="000000" w:fill="D9D9D9"/>
            <w:noWrap/>
            <w:vAlign w:val="center"/>
            <w:hideMark/>
          </w:tcPr>
          <w:p w:rsidR="00B27580" w:rsidRPr="00073A34" w:rsidRDefault="00B27580" w:rsidP="00B27580">
            <w:pPr>
              <w:spacing w:line="240" w:lineRule="auto"/>
              <w:jc w:val="right"/>
              <w:rPr>
                <w:rFonts w:ascii="Calibri" w:hAnsi="Calibri" w:cs="Calibri"/>
                <w:color w:val="000000"/>
                <w:szCs w:val="22"/>
              </w:rPr>
            </w:pPr>
            <w:r w:rsidRPr="00073A34">
              <w:rPr>
                <w:rFonts w:ascii="Calibri" w:hAnsi="Calibri" w:cs="Calibri"/>
                <w:color w:val="000000"/>
                <w:szCs w:val="22"/>
              </w:rPr>
              <w:t>2019</w:t>
            </w:r>
          </w:p>
        </w:tc>
        <w:tc>
          <w:tcPr>
            <w:tcW w:w="2341" w:type="dxa"/>
            <w:tcBorders>
              <w:top w:val="nil"/>
              <w:left w:val="nil"/>
              <w:bottom w:val="single" w:sz="8" w:space="0" w:color="FFFFFF"/>
              <w:right w:val="single" w:sz="8" w:space="0" w:color="FFFFFF"/>
            </w:tcBorders>
            <w:shd w:val="clear" w:color="auto" w:fill="EDEDED" w:themeFill="accent3" w:themeFillTint="33"/>
            <w:noWrap/>
            <w:vAlign w:val="center"/>
            <w:hideMark/>
          </w:tcPr>
          <w:p w:rsidR="00B27580" w:rsidRPr="00814EA0" w:rsidRDefault="00B27580" w:rsidP="00B27580">
            <w:pPr>
              <w:spacing w:line="240" w:lineRule="auto"/>
              <w:jc w:val="right"/>
              <w:rPr>
                <w:rFonts w:ascii="Calibri" w:hAnsi="Calibri" w:cs="Calibri"/>
                <w:szCs w:val="22"/>
              </w:rPr>
            </w:pPr>
            <w:r w:rsidRPr="00814EA0">
              <w:rPr>
                <w:rFonts w:ascii="Calibri" w:hAnsi="Calibri" w:cs="Calibri"/>
                <w:szCs w:val="22"/>
              </w:rPr>
              <w:t>1 963 195 813,00 zł</w:t>
            </w:r>
          </w:p>
        </w:tc>
      </w:tr>
      <w:tr w:rsidR="00B27580" w:rsidRPr="00073A34" w:rsidTr="00DD0C54">
        <w:trPr>
          <w:trHeight w:val="191"/>
        </w:trPr>
        <w:tc>
          <w:tcPr>
            <w:tcW w:w="4890" w:type="dxa"/>
            <w:vMerge/>
            <w:tcBorders>
              <w:top w:val="single" w:sz="8" w:space="0" w:color="FFFFFF"/>
              <w:left w:val="single" w:sz="8" w:space="0" w:color="FFFFFF"/>
              <w:bottom w:val="single" w:sz="8" w:space="0" w:color="FFFFFF"/>
              <w:right w:val="single" w:sz="8" w:space="0" w:color="FFFFFF"/>
            </w:tcBorders>
            <w:vAlign w:val="center"/>
            <w:hideMark/>
          </w:tcPr>
          <w:p w:rsidR="00B27580" w:rsidRPr="00073A34" w:rsidRDefault="00B27580" w:rsidP="00B27580">
            <w:pPr>
              <w:spacing w:line="240" w:lineRule="auto"/>
              <w:rPr>
                <w:rFonts w:ascii="Calibri" w:hAnsi="Calibri" w:cs="Calibri"/>
                <w:color w:val="FFFFFF"/>
                <w:szCs w:val="22"/>
              </w:rPr>
            </w:pPr>
          </w:p>
        </w:tc>
        <w:tc>
          <w:tcPr>
            <w:tcW w:w="1548" w:type="dxa"/>
            <w:tcBorders>
              <w:top w:val="nil"/>
              <w:left w:val="nil"/>
              <w:bottom w:val="single" w:sz="8" w:space="0" w:color="FFFFFF"/>
              <w:right w:val="single" w:sz="8" w:space="0" w:color="FFFFFF"/>
            </w:tcBorders>
            <w:shd w:val="clear" w:color="000000" w:fill="D9D9D9"/>
            <w:noWrap/>
            <w:vAlign w:val="center"/>
            <w:hideMark/>
          </w:tcPr>
          <w:p w:rsidR="00B27580" w:rsidRPr="00073A34" w:rsidRDefault="00B27580" w:rsidP="00B27580">
            <w:pPr>
              <w:spacing w:line="240" w:lineRule="auto"/>
              <w:jc w:val="right"/>
              <w:rPr>
                <w:rFonts w:ascii="Calibri" w:hAnsi="Calibri" w:cs="Calibri"/>
                <w:color w:val="000000"/>
                <w:szCs w:val="22"/>
              </w:rPr>
            </w:pPr>
            <w:r w:rsidRPr="00073A34">
              <w:rPr>
                <w:rFonts w:ascii="Calibri" w:hAnsi="Calibri" w:cs="Calibri"/>
                <w:color w:val="000000"/>
                <w:szCs w:val="22"/>
              </w:rPr>
              <w:t>2020</w:t>
            </w:r>
          </w:p>
        </w:tc>
        <w:tc>
          <w:tcPr>
            <w:tcW w:w="2341" w:type="dxa"/>
            <w:tcBorders>
              <w:top w:val="nil"/>
              <w:left w:val="nil"/>
              <w:bottom w:val="single" w:sz="8" w:space="0" w:color="FFFFFF"/>
              <w:right w:val="single" w:sz="8" w:space="0" w:color="FFFFFF"/>
            </w:tcBorders>
            <w:shd w:val="clear" w:color="auto" w:fill="EDEDED" w:themeFill="accent3" w:themeFillTint="33"/>
            <w:noWrap/>
            <w:vAlign w:val="center"/>
            <w:hideMark/>
          </w:tcPr>
          <w:p w:rsidR="00B27580" w:rsidRPr="00814EA0" w:rsidRDefault="00B27580" w:rsidP="00B27580">
            <w:pPr>
              <w:spacing w:line="240" w:lineRule="auto"/>
              <w:jc w:val="right"/>
              <w:rPr>
                <w:rFonts w:ascii="Calibri" w:hAnsi="Calibri" w:cs="Calibri"/>
                <w:szCs w:val="22"/>
              </w:rPr>
            </w:pPr>
            <w:r w:rsidRPr="00814EA0">
              <w:rPr>
                <w:rFonts w:ascii="Calibri" w:hAnsi="Calibri" w:cs="Calibri"/>
                <w:szCs w:val="22"/>
              </w:rPr>
              <w:t>2 032 609 551,00 zł</w:t>
            </w:r>
          </w:p>
        </w:tc>
      </w:tr>
      <w:tr w:rsidR="00B27580" w:rsidRPr="00073A34" w:rsidTr="00DD0C54">
        <w:trPr>
          <w:trHeight w:val="191"/>
        </w:trPr>
        <w:tc>
          <w:tcPr>
            <w:tcW w:w="4890" w:type="dxa"/>
            <w:vMerge/>
            <w:tcBorders>
              <w:top w:val="single" w:sz="8" w:space="0" w:color="FFFFFF"/>
              <w:left w:val="single" w:sz="8" w:space="0" w:color="FFFFFF"/>
              <w:bottom w:val="single" w:sz="8" w:space="0" w:color="FFFFFF"/>
              <w:right w:val="single" w:sz="8" w:space="0" w:color="FFFFFF"/>
            </w:tcBorders>
            <w:vAlign w:val="center"/>
            <w:hideMark/>
          </w:tcPr>
          <w:p w:rsidR="00B27580" w:rsidRPr="00073A34" w:rsidRDefault="00B27580" w:rsidP="00B27580">
            <w:pPr>
              <w:spacing w:line="240" w:lineRule="auto"/>
              <w:rPr>
                <w:rFonts w:ascii="Calibri" w:hAnsi="Calibri" w:cs="Calibri"/>
                <w:color w:val="FFFFFF"/>
                <w:szCs w:val="22"/>
              </w:rPr>
            </w:pPr>
          </w:p>
        </w:tc>
        <w:tc>
          <w:tcPr>
            <w:tcW w:w="1548" w:type="dxa"/>
            <w:tcBorders>
              <w:top w:val="nil"/>
              <w:left w:val="nil"/>
              <w:bottom w:val="single" w:sz="8" w:space="0" w:color="FFFFFF"/>
              <w:right w:val="single" w:sz="8" w:space="0" w:color="FFFFFF"/>
            </w:tcBorders>
            <w:shd w:val="clear" w:color="000000" w:fill="D9D9D9"/>
            <w:noWrap/>
            <w:vAlign w:val="center"/>
            <w:hideMark/>
          </w:tcPr>
          <w:p w:rsidR="00B27580" w:rsidRPr="00073A34" w:rsidRDefault="00B27580" w:rsidP="00B27580">
            <w:pPr>
              <w:spacing w:line="240" w:lineRule="auto"/>
              <w:jc w:val="right"/>
              <w:rPr>
                <w:rFonts w:ascii="Calibri" w:hAnsi="Calibri" w:cs="Calibri"/>
                <w:color w:val="000000"/>
                <w:szCs w:val="22"/>
              </w:rPr>
            </w:pPr>
            <w:r w:rsidRPr="00073A34">
              <w:rPr>
                <w:rFonts w:ascii="Calibri" w:hAnsi="Calibri" w:cs="Calibri"/>
                <w:color w:val="000000"/>
                <w:szCs w:val="22"/>
              </w:rPr>
              <w:t>2021</w:t>
            </w:r>
          </w:p>
        </w:tc>
        <w:tc>
          <w:tcPr>
            <w:tcW w:w="2341" w:type="dxa"/>
            <w:tcBorders>
              <w:top w:val="nil"/>
              <w:left w:val="nil"/>
              <w:bottom w:val="single" w:sz="8" w:space="0" w:color="FFFFFF"/>
              <w:right w:val="single" w:sz="8" w:space="0" w:color="FFFFFF"/>
            </w:tcBorders>
            <w:shd w:val="clear" w:color="auto" w:fill="EDEDED" w:themeFill="accent3" w:themeFillTint="33"/>
            <w:noWrap/>
            <w:vAlign w:val="center"/>
            <w:hideMark/>
          </w:tcPr>
          <w:p w:rsidR="00B27580" w:rsidRPr="00814EA0" w:rsidRDefault="00B27580" w:rsidP="00B27580">
            <w:pPr>
              <w:spacing w:line="240" w:lineRule="auto"/>
              <w:jc w:val="right"/>
              <w:rPr>
                <w:rFonts w:ascii="Calibri" w:hAnsi="Calibri" w:cs="Calibri"/>
                <w:szCs w:val="22"/>
              </w:rPr>
            </w:pPr>
            <w:r w:rsidRPr="00814EA0">
              <w:rPr>
                <w:rFonts w:ascii="Calibri" w:hAnsi="Calibri" w:cs="Calibri"/>
                <w:szCs w:val="22"/>
              </w:rPr>
              <w:t>2 133 871 569,00 zł</w:t>
            </w:r>
            <w:r w:rsidRPr="00814EA0">
              <w:rPr>
                <w:rFonts w:ascii="Calibri" w:hAnsi="Calibri" w:cs="Calibri"/>
                <w:sz w:val="16"/>
                <w:szCs w:val="16"/>
              </w:rPr>
              <w:t> </w:t>
            </w:r>
          </w:p>
        </w:tc>
      </w:tr>
      <w:tr w:rsidR="00B27580" w:rsidRPr="009414F4" w:rsidTr="00DD0C54">
        <w:trPr>
          <w:trHeight w:val="191"/>
        </w:trPr>
        <w:tc>
          <w:tcPr>
            <w:tcW w:w="489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B27580" w:rsidRPr="00073A34" w:rsidRDefault="00B27580" w:rsidP="00B27580">
            <w:pPr>
              <w:spacing w:line="240" w:lineRule="auto"/>
              <w:rPr>
                <w:rFonts w:ascii="Calibri" w:hAnsi="Calibri" w:cs="Calibri"/>
                <w:color w:val="FFFFFF"/>
                <w:szCs w:val="22"/>
              </w:rPr>
            </w:pPr>
            <w:r w:rsidRPr="00073A34">
              <w:rPr>
                <w:rFonts w:ascii="Calibri" w:hAnsi="Calibri" w:cs="Calibri"/>
                <w:color w:val="FFFFFF"/>
                <w:szCs w:val="22"/>
              </w:rPr>
              <w:t xml:space="preserve">Kwota subwencji ogólnej – część oświatowa </w:t>
            </w:r>
            <w:r w:rsidR="00A81307">
              <w:rPr>
                <w:rFonts w:ascii="Calibri" w:hAnsi="Calibri" w:cs="Calibri"/>
                <w:color w:val="FFFFFF"/>
                <w:szCs w:val="22"/>
              </w:rPr>
              <w:t>(powiaty i miasta na prawach powiatu</w:t>
            </w:r>
            <w:r w:rsidR="00A81307" w:rsidRPr="00073A34">
              <w:rPr>
                <w:rFonts w:ascii="Calibri" w:hAnsi="Calibri" w:cs="Calibri"/>
                <w:color w:val="FFFFFF"/>
                <w:szCs w:val="22"/>
              </w:rPr>
              <w:t>)</w:t>
            </w:r>
            <w:r w:rsidR="00A81307">
              <w:rPr>
                <w:rFonts w:ascii="Calibri" w:hAnsi="Calibri" w:cs="Calibri"/>
                <w:color w:val="FFFFFF"/>
                <w:szCs w:val="22"/>
              </w:rPr>
              <w:t xml:space="preserve"> </w:t>
            </w:r>
            <w:r w:rsidR="001D2BD4">
              <w:rPr>
                <w:rFonts w:ascii="Calibri" w:hAnsi="Calibri" w:cs="Calibri"/>
                <w:color w:val="FFFFFF"/>
                <w:szCs w:val="22"/>
              </w:rPr>
              <w:t xml:space="preserve">rozliczana dla </w:t>
            </w:r>
            <w:r w:rsidR="00B5516C">
              <w:rPr>
                <w:rFonts w:ascii="Calibri" w:hAnsi="Calibri" w:cs="Calibri"/>
                <w:color w:val="FFFFFF"/>
                <w:szCs w:val="22"/>
              </w:rPr>
              <w:t>powiatów</w:t>
            </w:r>
          </w:p>
        </w:tc>
        <w:tc>
          <w:tcPr>
            <w:tcW w:w="1548" w:type="dxa"/>
            <w:tcBorders>
              <w:top w:val="nil"/>
              <w:left w:val="nil"/>
              <w:bottom w:val="single" w:sz="8" w:space="0" w:color="FFFFFF"/>
              <w:right w:val="single" w:sz="8" w:space="0" w:color="FFFFFF"/>
            </w:tcBorders>
            <w:shd w:val="clear" w:color="000000" w:fill="D9D9D9"/>
            <w:noWrap/>
            <w:vAlign w:val="center"/>
            <w:hideMark/>
          </w:tcPr>
          <w:p w:rsidR="00B27580" w:rsidRPr="00073A34" w:rsidRDefault="00B27580" w:rsidP="00B27580">
            <w:pPr>
              <w:spacing w:line="240" w:lineRule="auto"/>
              <w:jc w:val="right"/>
              <w:rPr>
                <w:rFonts w:ascii="Calibri" w:hAnsi="Calibri" w:cs="Calibri"/>
                <w:color w:val="000000"/>
                <w:szCs w:val="22"/>
              </w:rPr>
            </w:pPr>
            <w:r w:rsidRPr="00073A34">
              <w:rPr>
                <w:rFonts w:ascii="Calibri" w:hAnsi="Calibri" w:cs="Calibri"/>
                <w:color w:val="000000"/>
                <w:szCs w:val="22"/>
              </w:rPr>
              <w:t>2018</w:t>
            </w:r>
          </w:p>
        </w:tc>
        <w:tc>
          <w:tcPr>
            <w:tcW w:w="2341" w:type="dxa"/>
            <w:tcBorders>
              <w:top w:val="nil"/>
              <w:left w:val="nil"/>
              <w:bottom w:val="single" w:sz="8" w:space="0" w:color="FFFFFF"/>
              <w:right w:val="single" w:sz="8" w:space="0" w:color="FFFFFF"/>
            </w:tcBorders>
            <w:shd w:val="clear" w:color="auto" w:fill="EDEDED" w:themeFill="accent3" w:themeFillTint="33"/>
            <w:noWrap/>
            <w:vAlign w:val="center"/>
            <w:hideMark/>
          </w:tcPr>
          <w:p w:rsidR="00B27580" w:rsidRPr="00814EA0" w:rsidRDefault="009414F4" w:rsidP="00B27580">
            <w:pPr>
              <w:spacing w:line="240" w:lineRule="auto"/>
              <w:jc w:val="right"/>
              <w:rPr>
                <w:rFonts w:ascii="Calibri" w:hAnsi="Calibri" w:cs="Calibri"/>
                <w:szCs w:val="22"/>
              </w:rPr>
            </w:pPr>
            <w:r w:rsidRPr="00814EA0">
              <w:rPr>
                <w:rFonts w:ascii="Calibri" w:hAnsi="Calibri" w:cs="Calibri"/>
                <w:szCs w:val="22"/>
              </w:rPr>
              <w:t>934 542 615</w:t>
            </w:r>
            <w:r w:rsidR="007C4390">
              <w:rPr>
                <w:rFonts w:ascii="Calibri" w:hAnsi="Calibri" w:cs="Calibri"/>
                <w:szCs w:val="22"/>
              </w:rPr>
              <w:t xml:space="preserve"> </w:t>
            </w:r>
            <w:r w:rsidR="00B27580" w:rsidRPr="00814EA0">
              <w:rPr>
                <w:rFonts w:ascii="Calibri" w:hAnsi="Calibri" w:cs="Calibri"/>
                <w:szCs w:val="22"/>
              </w:rPr>
              <w:t>00 zł</w:t>
            </w:r>
          </w:p>
        </w:tc>
      </w:tr>
      <w:tr w:rsidR="00B27580" w:rsidRPr="00073A34" w:rsidTr="00DD0C54">
        <w:trPr>
          <w:trHeight w:val="191"/>
        </w:trPr>
        <w:tc>
          <w:tcPr>
            <w:tcW w:w="4890" w:type="dxa"/>
            <w:vMerge/>
            <w:tcBorders>
              <w:top w:val="nil"/>
              <w:left w:val="single" w:sz="8" w:space="0" w:color="FFFFFF"/>
              <w:bottom w:val="single" w:sz="8" w:space="0" w:color="FFFFFF"/>
              <w:right w:val="single" w:sz="8" w:space="0" w:color="FFFFFF"/>
            </w:tcBorders>
            <w:vAlign w:val="center"/>
            <w:hideMark/>
          </w:tcPr>
          <w:p w:rsidR="00B27580" w:rsidRPr="00073A34" w:rsidRDefault="00B27580" w:rsidP="00B27580">
            <w:pPr>
              <w:spacing w:line="240" w:lineRule="auto"/>
              <w:rPr>
                <w:rFonts w:ascii="Calibri" w:hAnsi="Calibri" w:cs="Calibri"/>
                <w:color w:val="FFFFFF"/>
                <w:szCs w:val="22"/>
              </w:rPr>
            </w:pPr>
          </w:p>
        </w:tc>
        <w:tc>
          <w:tcPr>
            <w:tcW w:w="1548" w:type="dxa"/>
            <w:tcBorders>
              <w:top w:val="nil"/>
              <w:left w:val="nil"/>
              <w:bottom w:val="single" w:sz="8" w:space="0" w:color="FFFFFF"/>
              <w:right w:val="single" w:sz="8" w:space="0" w:color="FFFFFF"/>
            </w:tcBorders>
            <w:shd w:val="clear" w:color="000000" w:fill="D9D9D9"/>
            <w:noWrap/>
            <w:vAlign w:val="center"/>
            <w:hideMark/>
          </w:tcPr>
          <w:p w:rsidR="00B27580" w:rsidRPr="00073A34" w:rsidRDefault="00B27580" w:rsidP="00B27580">
            <w:pPr>
              <w:spacing w:line="240" w:lineRule="auto"/>
              <w:jc w:val="right"/>
              <w:rPr>
                <w:rFonts w:ascii="Calibri" w:hAnsi="Calibri" w:cs="Calibri"/>
                <w:color w:val="000000"/>
                <w:szCs w:val="22"/>
              </w:rPr>
            </w:pPr>
            <w:r w:rsidRPr="00073A34">
              <w:rPr>
                <w:rFonts w:ascii="Calibri" w:hAnsi="Calibri" w:cs="Calibri"/>
                <w:color w:val="000000"/>
                <w:szCs w:val="22"/>
              </w:rPr>
              <w:t>2019</w:t>
            </w:r>
          </w:p>
        </w:tc>
        <w:tc>
          <w:tcPr>
            <w:tcW w:w="2341" w:type="dxa"/>
            <w:tcBorders>
              <w:top w:val="nil"/>
              <w:left w:val="nil"/>
              <w:bottom w:val="single" w:sz="8" w:space="0" w:color="FFFFFF"/>
              <w:right w:val="single" w:sz="8" w:space="0" w:color="FFFFFF"/>
            </w:tcBorders>
            <w:shd w:val="clear" w:color="auto" w:fill="EDEDED" w:themeFill="accent3" w:themeFillTint="33"/>
            <w:noWrap/>
            <w:vAlign w:val="center"/>
            <w:hideMark/>
          </w:tcPr>
          <w:p w:rsidR="00B27580" w:rsidRPr="00814EA0" w:rsidRDefault="009414F4" w:rsidP="00B27580">
            <w:pPr>
              <w:spacing w:line="240" w:lineRule="auto"/>
              <w:jc w:val="right"/>
              <w:rPr>
                <w:rFonts w:ascii="Calibri" w:hAnsi="Calibri" w:cs="Calibri"/>
                <w:szCs w:val="22"/>
              </w:rPr>
            </w:pPr>
            <w:r w:rsidRPr="00814EA0">
              <w:rPr>
                <w:rFonts w:ascii="Calibri" w:hAnsi="Calibri" w:cs="Calibri"/>
                <w:szCs w:val="22"/>
              </w:rPr>
              <w:t>1 019 950 939</w:t>
            </w:r>
            <w:r w:rsidR="00B27580" w:rsidRPr="00814EA0">
              <w:rPr>
                <w:rFonts w:ascii="Calibri" w:hAnsi="Calibri" w:cs="Calibri"/>
                <w:szCs w:val="22"/>
              </w:rPr>
              <w:t>,00 zł</w:t>
            </w:r>
          </w:p>
        </w:tc>
      </w:tr>
      <w:tr w:rsidR="00B27580" w:rsidRPr="00073A34" w:rsidTr="00DD0C54">
        <w:trPr>
          <w:trHeight w:val="191"/>
        </w:trPr>
        <w:tc>
          <w:tcPr>
            <w:tcW w:w="4890" w:type="dxa"/>
            <w:vMerge/>
            <w:tcBorders>
              <w:top w:val="nil"/>
              <w:left w:val="single" w:sz="8" w:space="0" w:color="FFFFFF"/>
              <w:bottom w:val="single" w:sz="8" w:space="0" w:color="FFFFFF"/>
              <w:right w:val="single" w:sz="8" w:space="0" w:color="FFFFFF"/>
            </w:tcBorders>
            <w:vAlign w:val="center"/>
            <w:hideMark/>
          </w:tcPr>
          <w:p w:rsidR="00B27580" w:rsidRPr="00073A34" w:rsidRDefault="00B27580" w:rsidP="00B27580">
            <w:pPr>
              <w:spacing w:line="240" w:lineRule="auto"/>
              <w:rPr>
                <w:rFonts w:ascii="Calibri" w:hAnsi="Calibri" w:cs="Calibri"/>
                <w:color w:val="FFFFFF"/>
                <w:szCs w:val="22"/>
              </w:rPr>
            </w:pPr>
          </w:p>
        </w:tc>
        <w:tc>
          <w:tcPr>
            <w:tcW w:w="1548" w:type="dxa"/>
            <w:tcBorders>
              <w:top w:val="nil"/>
              <w:left w:val="nil"/>
              <w:bottom w:val="single" w:sz="8" w:space="0" w:color="FFFFFF"/>
              <w:right w:val="single" w:sz="8" w:space="0" w:color="FFFFFF"/>
            </w:tcBorders>
            <w:shd w:val="clear" w:color="000000" w:fill="D9D9D9"/>
            <w:noWrap/>
            <w:vAlign w:val="center"/>
            <w:hideMark/>
          </w:tcPr>
          <w:p w:rsidR="00B27580" w:rsidRPr="00073A34" w:rsidRDefault="00B27580" w:rsidP="00B27580">
            <w:pPr>
              <w:spacing w:line="240" w:lineRule="auto"/>
              <w:jc w:val="right"/>
              <w:rPr>
                <w:rFonts w:ascii="Calibri" w:hAnsi="Calibri" w:cs="Calibri"/>
                <w:color w:val="000000"/>
                <w:szCs w:val="22"/>
              </w:rPr>
            </w:pPr>
            <w:r w:rsidRPr="00073A34">
              <w:rPr>
                <w:rFonts w:ascii="Calibri" w:hAnsi="Calibri" w:cs="Calibri"/>
                <w:color w:val="000000"/>
                <w:szCs w:val="22"/>
              </w:rPr>
              <w:t>2020</w:t>
            </w:r>
          </w:p>
        </w:tc>
        <w:tc>
          <w:tcPr>
            <w:tcW w:w="2341" w:type="dxa"/>
            <w:tcBorders>
              <w:top w:val="nil"/>
              <w:left w:val="nil"/>
              <w:bottom w:val="single" w:sz="8" w:space="0" w:color="FFFFFF"/>
              <w:right w:val="single" w:sz="8" w:space="0" w:color="FFFFFF"/>
            </w:tcBorders>
            <w:shd w:val="clear" w:color="auto" w:fill="EDEDED" w:themeFill="accent3" w:themeFillTint="33"/>
            <w:noWrap/>
            <w:vAlign w:val="center"/>
            <w:hideMark/>
          </w:tcPr>
          <w:p w:rsidR="00B27580" w:rsidRPr="00814EA0" w:rsidRDefault="009414F4" w:rsidP="00B27580">
            <w:pPr>
              <w:spacing w:line="240" w:lineRule="auto"/>
              <w:jc w:val="right"/>
              <w:rPr>
                <w:rFonts w:ascii="Calibri" w:hAnsi="Calibri" w:cs="Calibri"/>
                <w:szCs w:val="22"/>
              </w:rPr>
            </w:pPr>
            <w:r w:rsidRPr="00814EA0">
              <w:rPr>
                <w:rFonts w:ascii="Calibri" w:hAnsi="Calibri" w:cs="Calibri"/>
                <w:szCs w:val="22"/>
              </w:rPr>
              <w:t>1 215 258 518</w:t>
            </w:r>
            <w:r w:rsidR="00B27580" w:rsidRPr="00814EA0">
              <w:rPr>
                <w:rFonts w:ascii="Calibri" w:hAnsi="Calibri" w:cs="Calibri"/>
                <w:szCs w:val="22"/>
              </w:rPr>
              <w:t>,00 zł</w:t>
            </w:r>
          </w:p>
        </w:tc>
      </w:tr>
      <w:tr w:rsidR="00B27580" w:rsidRPr="00073A34" w:rsidTr="00DD0C54">
        <w:trPr>
          <w:trHeight w:val="191"/>
        </w:trPr>
        <w:tc>
          <w:tcPr>
            <w:tcW w:w="4890" w:type="dxa"/>
            <w:vMerge/>
            <w:tcBorders>
              <w:top w:val="nil"/>
              <w:left w:val="single" w:sz="8" w:space="0" w:color="FFFFFF"/>
              <w:bottom w:val="single" w:sz="8" w:space="0" w:color="FFFFFF"/>
              <w:right w:val="single" w:sz="8" w:space="0" w:color="FFFFFF"/>
            </w:tcBorders>
            <w:vAlign w:val="center"/>
            <w:hideMark/>
          </w:tcPr>
          <w:p w:rsidR="00B27580" w:rsidRPr="00073A34" w:rsidRDefault="00B27580" w:rsidP="00B27580">
            <w:pPr>
              <w:spacing w:line="240" w:lineRule="auto"/>
              <w:rPr>
                <w:rFonts w:ascii="Calibri" w:hAnsi="Calibri" w:cs="Calibri"/>
                <w:color w:val="FFFFFF"/>
                <w:szCs w:val="22"/>
              </w:rPr>
            </w:pPr>
          </w:p>
        </w:tc>
        <w:tc>
          <w:tcPr>
            <w:tcW w:w="1548" w:type="dxa"/>
            <w:tcBorders>
              <w:top w:val="nil"/>
              <w:left w:val="nil"/>
              <w:bottom w:val="single" w:sz="8" w:space="0" w:color="FFFFFF"/>
              <w:right w:val="single" w:sz="8" w:space="0" w:color="FFFFFF"/>
            </w:tcBorders>
            <w:shd w:val="clear" w:color="000000" w:fill="D9D9D9"/>
            <w:noWrap/>
            <w:vAlign w:val="center"/>
            <w:hideMark/>
          </w:tcPr>
          <w:p w:rsidR="00B27580" w:rsidRPr="00073A34" w:rsidRDefault="00B27580" w:rsidP="00B27580">
            <w:pPr>
              <w:spacing w:line="240" w:lineRule="auto"/>
              <w:jc w:val="right"/>
              <w:rPr>
                <w:rFonts w:ascii="Calibri" w:hAnsi="Calibri" w:cs="Calibri"/>
                <w:color w:val="000000"/>
                <w:szCs w:val="22"/>
              </w:rPr>
            </w:pPr>
            <w:r w:rsidRPr="00073A34">
              <w:rPr>
                <w:rFonts w:ascii="Calibri" w:hAnsi="Calibri" w:cs="Calibri"/>
                <w:color w:val="000000"/>
                <w:szCs w:val="22"/>
              </w:rPr>
              <w:t>2021</w:t>
            </w:r>
          </w:p>
        </w:tc>
        <w:tc>
          <w:tcPr>
            <w:tcW w:w="2341" w:type="dxa"/>
            <w:tcBorders>
              <w:top w:val="nil"/>
              <w:left w:val="nil"/>
              <w:bottom w:val="single" w:sz="8" w:space="0" w:color="FFFFFF"/>
              <w:right w:val="single" w:sz="8" w:space="0" w:color="FFFFFF"/>
            </w:tcBorders>
            <w:shd w:val="clear" w:color="auto" w:fill="EDEDED" w:themeFill="accent3" w:themeFillTint="33"/>
            <w:noWrap/>
            <w:vAlign w:val="center"/>
            <w:hideMark/>
          </w:tcPr>
          <w:p w:rsidR="00B27580" w:rsidRPr="00814EA0" w:rsidRDefault="009414F4" w:rsidP="00B27580">
            <w:pPr>
              <w:spacing w:line="240" w:lineRule="auto"/>
              <w:jc w:val="right"/>
              <w:rPr>
                <w:rFonts w:ascii="Calibri" w:hAnsi="Calibri" w:cs="Calibri"/>
                <w:szCs w:val="22"/>
              </w:rPr>
            </w:pPr>
            <w:r w:rsidRPr="00814EA0">
              <w:rPr>
                <w:rFonts w:ascii="Calibri" w:hAnsi="Calibri" w:cs="Calibri"/>
                <w:szCs w:val="22"/>
              </w:rPr>
              <w:t>1 267 326 175</w:t>
            </w:r>
            <w:r w:rsidR="00B27580" w:rsidRPr="00814EA0">
              <w:rPr>
                <w:rFonts w:ascii="Calibri" w:hAnsi="Calibri" w:cs="Calibri"/>
                <w:szCs w:val="22"/>
              </w:rPr>
              <w:t>,00 zł</w:t>
            </w:r>
          </w:p>
        </w:tc>
      </w:tr>
    </w:tbl>
    <w:p w:rsidR="00607E72" w:rsidRPr="00212283" w:rsidRDefault="00040AA0" w:rsidP="006F5690">
      <w:pPr>
        <w:pStyle w:val="Legenda"/>
        <w:rPr>
          <w:rStyle w:val="Odwoanieprzypisudolnego"/>
        </w:rPr>
      </w:pPr>
      <w:bookmarkStart w:id="32" w:name="_Toc138322906"/>
      <w:bookmarkStart w:id="33" w:name="_Toc146983779"/>
      <w:bookmarkStart w:id="34" w:name="_Toc146984023"/>
      <w:r w:rsidRPr="00212283">
        <w:rPr>
          <w:rStyle w:val="Odwoanieprzypisudolnego"/>
        </w:rPr>
        <w:t xml:space="preserve">Źródło: </w:t>
      </w:r>
      <w:r w:rsidR="008327C1" w:rsidRPr="00212283">
        <w:rPr>
          <w:rStyle w:val="Odwoanieprzypisudolnego"/>
        </w:rPr>
        <w:t xml:space="preserve">Roczne kwoty subwencji, wpłat i udziałów dla poszczególnych gmin, powiatów i województw </w:t>
      </w:r>
      <w:r w:rsidR="00D27924" w:rsidRPr="00212283">
        <w:rPr>
          <w:rStyle w:val="Odwoanieprzypisudolnego"/>
        </w:rPr>
        <w:t>w latach 2018–2021</w:t>
      </w:r>
      <w:r w:rsidR="008327C1" w:rsidRPr="00212283">
        <w:rPr>
          <w:rStyle w:val="Odwoanieprzypisudolnego"/>
        </w:rPr>
        <w:t>; dane udostępnione przez Ministerstwo Finansów</w:t>
      </w:r>
      <w:bookmarkEnd w:id="32"/>
      <w:bookmarkEnd w:id="33"/>
      <w:bookmarkEnd w:id="34"/>
      <w:r w:rsidR="008327C1" w:rsidRPr="00212283">
        <w:rPr>
          <w:rStyle w:val="Odwoanieprzypisudolnego"/>
        </w:rPr>
        <w:t xml:space="preserve"> </w:t>
      </w:r>
    </w:p>
    <w:p w:rsidR="00EF13E7" w:rsidRPr="00073A34" w:rsidRDefault="00AA250D" w:rsidP="00A6098F">
      <w:pPr>
        <w:spacing w:before="120"/>
        <w:rPr>
          <w:rFonts w:cstheme="minorHAnsi"/>
          <w:szCs w:val="22"/>
        </w:rPr>
      </w:pPr>
      <w:r>
        <w:rPr>
          <w:rFonts w:cstheme="minorHAnsi"/>
          <w:szCs w:val="22"/>
        </w:rPr>
        <w:t xml:space="preserve">Część oświatowa subwencji ogólnej w 2018 pokrywała około </w:t>
      </w:r>
      <w:r w:rsidR="00206B58">
        <w:rPr>
          <w:rFonts w:cstheme="minorHAnsi"/>
          <w:szCs w:val="22"/>
        </w:rPr>
        <w:t>59</w:t>
      </w:r>
      <w:r>
        <w:rPr>
          <w:rFonts w:cstheme="minorHAnsi"/>
          <w:szCs w:val="22"/>
        </w:rPr>
        <w:t>%</w:t>
      </w:r>
      <w:r w:rsidR="00EB0A08">
        <w:rPr>
          <w:rFonts w:cstheme="minorHAnsi"/>
          <w:szCs w:val="22"/>
        </w:rPr>
        <w:t xml:space="preserve"> wydatków gmin</w:t>
      </w:r>
      <w:r>
        <w:rPr>
          <w:rFonts w:cstheme="minorHAnsi"/>
          <w:szCs w:val="22"/>
        </w:rPr>
        <w:t>, jednak można zaobserwować</w:t>
      </w:r>
      <w:r w:rsidR="00837B52">
        <w:rPr>
          <w:rFonts w:cstheme="minorHAnsi"/>
          <w:szCs w:val="22"/>
        </w:rPr>
        <w:t xml:space="preserve"> jej</w:t>
      </w:r>
      <w:r>
        <w:rPr>
          <w:rFonts w:cstheme="minorHAnsi"/>
          <w:szCs w:val="22"/>
        </w:rPr>
        <w:t xml:space="preserve"> rokroczny </w:t>
      </w:r>
      <w:r w:rsidR="00837B52">
        <w:rPr>
          <w:rFonts w:cstheme="minorHAnsi"/>
          <w:szCs w:val="22"/>
        </w:rPr>
        <w:t>s</w:t>
      </w:r>
      <w:r>
        <w:rPr>
          <w:rFonts w:cstheme="minorHAnsi"/>
          <w:szCs w:val="22"/>
        </w:rPr>
        <w:t xml:space="preserve">padek do poziomu </w:t>
      </w:r>
      <w:r w:rsidR="00811D32">
        <w:rPr>
          <w:rFonts w:cstheme="minorHAnsi"/>
          <w:szCs w:val="22"/>
        </w:rPr>
        <w:t>5</w:t>
      </w:r>
      <w:r w:rsidR="00206B58">
        <w:rPr>
          <w:rFonts w:cstheme="minorHAnsi"/>
          <w:szCs w:val="22"/>
        </w:rPr>
        <w:t>5</w:t>
      </w:r>
      <w:r>
        <w:rPr>
          <w:rFonts w:cstheme="minorHAnsi"/>
          <w:szCs w:val="22"/>
        </w:rPr>
        <w:t xml:space="preserve">% w 2021 roku. Gminy </w:t>
      </w:r>
      <w:r w:rsidR="00A7145E">
        <w:rPr>
          <w:rFonts w:cstheme="minorHAnsi"/>
          <w:szCs w:val="22"/>
        </w:rPr>
        <w:t xml:space="preserve">spadek ten najczęściej pokrywały ze środków </w:t>
      </w:r>
      <w:r w:rsidR="00551D81">
        <w:rPr>
          <w:rFonts w:cstheme="minorHAnsi"/>
          <w:szCs w:val="22"/>
        </w:rPr>
        <w:t>własnych</w:t>
      </w:r>
      <w:r w:rsidR="00811D32">
        <w:rPr>
          <w:rFonts w:cstheme="minorHAnsi"/>
          <w:szCs w:val="22"/>
        </w:rPr>
        <w:t xml:space="preserve">. </w:t>
      </w:r>
    </w:p>
    <w:p w:rsidR="00B949F5" w:rsidRDefault="00B949F5" w:rsidP="006F5690">
      <w:pPr>
        <w:pStyle w:val="Legenda"/>
        <w:keepNext/>
        <w:rPr>
          <w:rFonts w:cstheme="minorHAnsi"/>
          <w:i w:val="0"/>
          <w:iCs w:val="0"/>
          <w:sz w:val="22"/>
          <w:szCs w:val="22"/>
        </w:rPr>
      </w:pPr>
      <w:bookmarkStart w:id="35" w:name="_Toc153874299"/>
      <w:r w:rsidRPr="00073A34">
        <w:rPr>
          <w:rFonts w:cstheme="minorHAnsi"/>
          <w:i w:val="0"/>
          <w:iCs w:val="0"/>
          <w:sz w:val="22"/>
          <w:szCs w:val="22"/>
        </w:rPr>
        <w:t xml:space="preserve">Wykres </w:t>
      </w:r>
      <w:r w:rsidR="00316D93">
        <w:rPr>
          <w:rFonts w:cstheme="minorHAnsi"/>
          <w:i w:val="0"/>
          <w:iCs w:val="0"/>
          <w:sz w:val="22"/>
          <w:szCs w:val="22"/>
        </w:rPr>
        <w:fldChar w:fldCharType="begin"/>
      </w:r>
      <w:r w:rsidR="00316D93">
        <w:rPr>
          <w:rFonts w:cstheme="minorHAnsi"/>
          <w:i w:val="0"/>
          <w:iCs w:val="0"/>
          <w:sz w:val="22"/>
          <w:szCs w:val="22"/>
        </w:rPr>
        <w:instrText xml:space="preserve"> SEQ Wykres \* ARABIC </w:instrText>
      </w:r>
      <w:r w:rsidR="00316D93">
        <w:rPr>
          <w:rFonts w:cstheme="minorHAnsi"/>
          <w:i w:val="0"/>
          <w:iCs w:val="0"/>
          <w:sz w:val="22"/>
          <w:szCs w:val="22"/>
        </w:rPr>
        <w:fldChar w:fldCharType="separate"/>
      </w:r>
      <w:r w:rsidR="0025375C">
        <w:rPr>
          <w:rFonts w:cstheme="minorHAnsi"/>
          <w:i w:val="0"/>
          <w:iCs w:val="0"/>
          <w:noProof/>
          <w:sz w:val="22"/>
          <w:szCs w:val="22"/>
        </w:rPr>
        <w:t>1</w:t>
      </w:r>
      <w:r w:rsidR="00316D93">
        <w:rPr>
          <w:rFonts w:cstheme="minorHAnsi"/>
          <w:i w:val="0"/>
          <w:iCs w:val="0"/>
          <w:sz w:val="22"/>
          <w:szCs w:val="22"/>
        </w:rPr>
        <w:fldChar w:fldCharType="end"/>
      </w:r>
      <w:r w:rsidR="00553F5F" w:rsidRPr="00073A34">
        <w:rPr>
          <w:rFonts w:cstheme="minorHAnsi"/>
          <w:sz w:val="22"/>
          <w:szCs w:val="22"/>
        </w:rPr>
        <w:t>.</w:t>
      </w:r>
      <w:r w:rsidRPr="00073A34">
        <w:rPr>
          <w:rFonts w:cstheme="minorHAnsi"/>
          <w:i w:val="0"/>
          <w:iCs w:val="0"/>
          <w:sz w:val="22"/>
          <w:szCs w:val="22"/>
        </w:rPr>
        <w:t xml:space="preserve"> Struktura wydatków </w:t>
      </w:r>
      <w:r w:rsidR="00551D81">
        <w:rPr>
          <w:rFonts w:cstheme="minorHAnsi"/>
          <w:i w:val="0"/>
          <w:iCs w:val="0"/>
          <w:sz w:val="22"/>
          <w:szCs w:val="22"/>
        </w:rPr>
        <w:t xml:space="preserve">w </w:t>
      </w:r>
      <w:r w:rsidRPr="00073A34">
        <w:rPr>
          <w:rFonts w:cstheme="minorHAnsi"/>
          <w:i w:val="0"/>
          <w:iCs w:val="0"/>
          <w:sz w:val="22"/>
          <w:szCs w:val="22"/>
        </w:rPr>
        <w:t>gm</w:t>
      </w:r>
      <w:r w:rsidR="00AB2DE7">
        <w:rPr>
          <w:rFonts w:cstheme="minorHAnsi"/>
          <w:i w:val="0"/>
          <w:iCs w:val="0"/>
          <w:sz w:val="22"/>
          <w:szCs w:val="22"/>
        </w:rPr>
        <w:t>inach (bez miast na prawach powiatu)</w:t>
      </w:r>
      <w:r w:rsidRPr="00073A34">
        <w:rPr>
          <w:rFonts w:cstheme="minorHAnsi"/>
          <w:i w:val="0"/>
          <w:iCs w:val="0"/>
          <w:sz w:val="22"/>
          <w:szCs w:val="22"/>
        </w:rPr>
        <w:t xml:space="preserve"> na zadania oświatowe w latach 2018-2021 (w %)</w:t>
      </w:r>
      <w:bookmarkEnd w:id="35"/>
    </w:p>
    <w:p w:rsidR="00AB2DE7" w:rsidRPr="00AB2DE7" w:rsidRDefault="00903EC6" w:rsidP="00AB2DE7">
      <w:r>
        <w:rPr>
          <w:noProof/>
        </w:rPr>
        <w:drawing>
          <wp:inline distT="0" distB="0" distL="0" distR="0" wp14:anchorId="2830DB55" wp14:editId="50369425">
            <wp:extent cx="4572000" cy="2775857"/>
            <wp:effectExtent l="0" t="0" r="0" b="5715"/>
            <wp:docPr id="15" name="Wykres 15">
              <a:extLst xmlns:a="http://schemas.openxmlformats.org/drawingml/2006/main">
                <a:ext uri="{FF2B5EF4-FFF2-40B4-BE49-F238E27FC236}">
                  <a16:creationId xmlns:a16="http://schemas.microsoft.com/office/drawing/2014/main" id="{BBD21E9F-DD0A-4904-9936-2EACEABA5E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811D32" w:rsidRPr="00212283" w:rsidRDefault="00811D32" w:rsidP="00811D32">
      <w:pPr>
        <w:pStyle w:val="Legenda"/>
        <w:rPr>
          <w:rStyle w:val="Odwoanieprzypisudolnego"/>
        </w:rPr>
      </w:pPr>
      <w:r w:rsidRPr="00212283">
        <w:rPr>
          <w:rStyle w:val="Odwoanieprzypisudolnego"/>
        </w:rPr>
        <w:t xml:space="preserve">Źródło: Opracowanie własne, ASM – Centrum Badań i Analiz Rynku, na podstawie </w:t>
      </w:r>
      <w:r>
        <w:rPr>
          <w:rStyle w:val="Odwoanieprzypisudolnego"/>
        </w:rPr>
        <w:t>MF</w:t>
      </w:r>
    </w:p>
    <w:p w:rsidR="00811D32" w:rsidRDefault="00743B37" w:rsidP="006F5690">
      <w:pPr>
        <w:shd w:val="clear" w:color="auto" w:fill="FFFFFF" w:themeFill="background1"/>
        <w:rPr>
          <w:rFonts w:cstheme="minorHAnsi"/>
          <w:szCs w:val="22"/>
        </w:rPr>
      </w:pPr>
      <w:r>
        <w:rPr>
          <w:rFonts w:cstheme="minorHAnsi"/>
          <w:szCs w:val="22"/>
        </w:rPr>
        <w:t xml:space="preserve">Analizując wydatki </w:t>
      </w:r>
      <w:r w:rsidR="00EB0A08">
        <w:rPr>
          <w:rFonts w:cstheme="minorHAnsi"/>
          <w:szCs w:val="22"/>
        </w:rPr>
        <w:t xml:space="preserve">poszczególnych </w:t>
      </w:r>
      <w:r>
        <w:rPr>
          <w:rFonts w:cstheme="minorHAnsi"/>
          <w:szCs w:val="22"/>
        </w:rPr>
        <w:t>gmin</w:t>
      </w:r>
      <w:r w:rsidR="0086387F">
        <w:rPr>
          <w:rFonts w:cstheme="minorHAnsi"/>
          <w:szCs w:val="22"/>
        </w:rPr>
        <w:t>,</w:t>
      </w:r>
      <w:r>
        <w:rPr>
          <w:rFonts w:cstheme="minorHAnsi"/>
          <w:szCs w:val="22"/>
        </w:rPr>
        <w:t xml:space="preserve"> można zauważyć duże zmiany w strukturze finansowania. </w:t>
      </w:r>
      <w:r w:rsidR="00D242D4">
        <w:rPr>
          <w:rFonts w:cstheme="minorHAnsi"/>
          <w:szCs w:val="22"/>
        </w:rPr>
        <w:t>Przykładowo gmina Ustka w 2018 roku pokrywała 6</w:t>
      </w:r>
      <w:r w:rsidR="00206B58">
        <w:rPr>
          <w:rFonts w:cstheme="minorHAnsi"/>
          <w:szCs w:val="22"/>
        </w:rPr>
        <w:t>3</w:t>
      </w:r>
      <w:r w:rsidR="00D242D4">
        <w:rPr>
          <w:rFonts w:cstheme="minorHAnsi"/>
          <w:szCs w:val="22"/>
        </w:rPr>
        <w:t>% wydatków z części oświatowej subwencji ogólnej, natomiast w 2021 roku już tylko 4</w:t>
      </w:r>
      <w:r w:rsidR="00206B58">
        <w:rPr>
          <w:rFonts w:cstheme="minorHAnsi"/>
          <w:szCs w:val="22"/>
        </w:rPr>
        <w:t>2</w:t>
      </w:r>
      <w:r w:rsidR="00D242D4">
        <w:rPr>
          <w:rFonts w:cstheme="minorHAnsi"/>
          <w:szCs w:val="22"/>
        </w:rPr>
        <w:t xml:space="preserve">%. Są też gminy, takie jak Kolbudy, w których można zaobserwować procentowy wzrost pokrywania kosztów z subwencji. Na 119 analizowanych gmin w </w:t>
      </w:r>
      <w:r w:rsidR="00D242D4">
        <w:rPr>
          <w:rFonts w:cstheme="minorHAnsi"/>
          <w:szCs w:val="22"/>
        </w:rPr>
        <w:lastRenderedPageBreak/>
        <w:t>2</w:t>
      </w:r>
      <w:r w:rsidR="00206B58">
        <w:rPr>
          <w:rFonts w:cstheme="minorHAnsi"/>
          <w:szCs w:val="22"/>
        </w:rPr>
        <w:t>1</w:t>
      </w:r>
      <w:r w:rsidR="00D242D4">
        <w:rPr>
          <w:rFonts w:cstheme="minorHAnsi"/>
          <w:szCs w:val="22"/>
        </w:rPr>
        <w:t xml:space="preserve"> nastąpił procentowy wzrost </w:t>
      </w:r>
      <w:r w:rsidR="002B4D73">
        <w:rPr>
          <w:rFonts w:cstheme="minorHAnsi"/>
          <w:szCs w:val="22"/>
        </w:rPr>
        <w:t>pokrycia</w:t>
      </w:r>
      <w:r w:rsidR="00D242D4">
        <w:rPr>
          <w:rFonts w:cstheme="minorHAnsi"/>
          <w:szCs w:val="22"/>
        </w:rPr>
        <w:t xml:space="preserve"> wydatków z części oświatowej subwencji ogólnej, w </w:t>
      </w:r>
      <w:r w:rsidR="00206B58">
        <w:rPr>
          <w:rFonts w:cstheme="minorHAnsi"/>
          <w:szCs w:val="22"/>
        </w:rPr>
        <w:t>czterech</w:t>
      </w:r>
      <w:r w:rsidR="00D242D4">
        <w:rPr>
          <w:rFonts w:cstheme="minorHAnsi"/>
          <w:szCs w:val="22"/>
        </w:rPr>
        <w:t xml:space="preserve"> proporcje nie uległy zmianie, a </w:t>
      </w:r>
      <w:r w:rsidR="002B4D73">
        <w:rPr>
          <w:rFonts w:cstheme="minorHAnsi"/>
          <w:szCs w:val="22"/>
        </w:rPr>
        <w:t xml:space="preserve">aż </w:t>
      </w:r>
      <w:r w:rsidR="00D242D4">
        <w:rPr>
          <w:rFonts w:cstheme="minorHAnsi"/>
          <w:szCs w:val="22"/>
        </w:rPr>
        <w:t>w 9</w:t>
      </w:r>
      <w:r w:rsidR="00206B58">
        <w:rPr>
          <w:rFonts w:cstheme="minorHAnsi"/>
          <w:szCs w:val="22"/>
        </w:rPr>
        <w:t>4</w:t>
      </w:r>
      <w:r w:rsidR="00D242D4">
        <w:rPr>
          <w:rFonts w:cstheme="minorHAnsi"/>
          <w:szCs w:val="22"/>
        </w:rPr>
        <w:t xml:space="preserve"> zaobserwowano spadek. </w:t>
      </w:r>
    </w:p>
    <w:p w:rsidR="00743B37" w:rsidRPr="00743B37" w:rsidRDefault="00743B37" w:rsidP="00743B37">
      <w:pPr>
        <w:pStyle w:val="Legenda"/>
        <w:keepNext/>
        <w:rPr>
          <w:rFonts w:cstheme="minorHAnsi"/>
          <w:i w:val="0"/>
          <w:iCs w:val="0"/>
          <w:sz w:val="22"/>
          <w:szCs w:val="22"/>
        </w:rPr>
      </w:pPr>
      <w:bookmarkStart w:id="36" w:name="_Toc153874223"/>
      <w:r w:rsidRPr="00073A34">
        <w:rPr>
          <w:rFonts w:cstheme="minorHAnsi"/>
          <w:i w:val="0"/>
          <w:iCs w:val="0"/>
          <w:sz w:val="22"/>
          <w:szCs w:val="22"/>
        </w:rPr>
        <w:t xml:space="preserve">Tabela </w:t>
      </w:r>
      <w:r w:rsidRPr="00073A34">
        <w:rPr>
          <w:rFonts w:cstheme="minorHAnsi"/>
          <w:noProof/>
          <w:sz w:val="22"/>
          <w:szCs w:val="22"/>
        </w:rPr>
        <w:fldChar w:fldCharType="begin"/>
      </w:r>
      <w:r w:rsidRPr="00073A34">
        <w:rPr>
          <w:rFonts w:cstheme="minorHAnsi"/>
          <w:noProof/>
          <w:sz w:val="22"/>
          <w:szCs w:val="22"/>
        </w:rPr>
        <w:instrText xml:space="preserve"> SEQ Tabela \* ARABIC </w:instrText>
      </w:r>
      <w:r w:rsidRPr="00073A34">
        <w:rPr>
          <w:rFonts w:cstheme="minorHAnsi"/>
          <w:noProof/>
          <w:sz w:val="22"/>
          <w:szCs w:val="22"/>
        </w:rPr>
        <w:fldChar w:fldCharType="separate"/>
      </w:r>
      <w:r w:rsidR="0025375C">
        <w:rPr>
          <w:rFonts w:cstheme="minorHAnsi"/>
          <w:noProof/>
          <w:sz w:val="22"/>
          <w:szCs w:val="22"/>
        </w:rPr>
        <w:t>4</w:t>
      </w:r>
      <w:r w:rsidRPr="00073A34">
        <w:rPr>
          <w:rFonts w:cstheme="minorHAnsi"/>
          <w:noProof/>
          <w:sz w:val="22"/>
          <w:szCs w:val="22"/>
        </w:rPr>
        <w:fldChar w:fldCharType="end"/>
      </w:r>
      <w:r w:rsidRPr="00073A34">
        <w:rPr>
          <w:rFonts w:cstheme="minorHAnsi"/>
          <w:noProof/>
          <w:sz w:val="22"/>
          <w:szCs w:val="22"/>
        </w:rPr>
        <w:t>.</w:t>
      </w:r>
      <w:r w:rsidRPr="00073A34">
        <w:rPr>
          <w:rFonts w:cstheme="minorHAnsi"/>
          <w:i w:val="0"/>
          <w:iCs w:val="0"/>
          <w:sz w:val="22"/>
          <w:szCs w:val="22"/>
        </w:rPr>
        <w:t xml:space="preserve"> </w:t>
      </w:r>
      <w:r w:rsidRPr="00743B37">
        <w:rPr>
          <w:rFonts w:cstheme="minorHAnsi"/>
          <w:i w:val="0"/>
          <w:iCs w:val="0"/>
          <w:sz w:val="22"/>
          <w:szCs w:val="22"/>
        </w:rPr>
        <w:t xml:space="preserve">Procent </w:t>
      </w:r>
      <w:r>
        <w:rPr>
          <w:rFonts w:cstheme="minorHAnsi"/>
          <w:i w:val="0"/>
          <w:iCs w:val="0"/>
          <w:sz w:val="22"/>
          <w:szCs w:val="22"/>
        </w:rPr>
        <w:t>wydatków w dzia</w:t>
      </w:r>
      <w:r w:rsidR="00E31ACB">
        <w:rPr>
          <w:rFonts w:cstheme="minorHAnsi"/>
          <w:i w:val="0"/>
          <w:iCs w:val="0"/>
          <w:sz w:val="22"/>
          <w:szCs w:val="22"/>
        </w:rPr>
        <w:t>łach</w:t>
      </w:r>
      <w:r>
        <w:rPr>
          <w:rFonts w:cstheme="minorHAnsi"/>
          <w:i w:val="0"/>
          <w:iCs w:val="0"/>
          <w:sz w:val="22"/>
          <w:szCs w:val="22"/>
        </w:rPr>
        <w:t xml:space="preserve"> 801</w:t>
      </w:r>
      <w:r w:rsidR="00E31ACB">
        <w:rPr>
          <w:rFonts w:cstheme="minorHAnsi"/>
          <w:i w:val="0"/>
          <w:iCs w:val="0"/>
          <w:sz w:val="22"/>
          <w:szCs w:val="22"/>
        </w:rPr>
        <w:t xml:space="preserve"> i 854</w:t>
      </w:r>
      <w:r w:rsidRPr="00743B37">
        <w:rPr>
          <w:rFonts w:cstheme="minorHAnsi"/>
          <w:i w:val="0"/>
          <w:iCs w:val="0"/>
          <w:sz w:val="22"/>
          <w:szCs w:val="22"/>
        </w:rPr>
        <w:t xml:space="preserve"> pokrywanych z części oświatowej subwencji o</w:t>
      </w:r>
      <w:r>
        <w:rPr>
          <w:rFonts w:cstheme="minorHAnsi"/>
          <w:i w:val="0"/>
          <w:iCs w:val="0"/>
          <w:sz w:val="22"/>
          <w:szCs w:val="22"/>
        </w:rPr>
        <w:t>gólnej</w:t>
      </w:r>
      <w:r w:rsidR="003E1073">
        <w:rPr>
          <w:rFonts w:cstheme="minorHAnsi"/>
          <w:i w:val="0"/>
          <w:iCs w:val="0"/>
          <w:sz w:val="22"/>
          <w:szCs w:val="22"/>
        </w:rPr>
        <w:t xml:space="preserve"> w gminach (bez miast na prawach powiatu)</w:t>
      </w:r>
      <w:r w:rsidRPr="00073A34">
        <w:rPr>
          <w:rStyle w:val="Odwoanieprzypisudolnego"/>
          <w:rFonts w:cstheme="minorHAnsi"/>
          <w:szCs w:val="22"/>
        </w:rPr>
        <w:footnoteReference w:id="8"/>
      </w:r>
      <w:r>
        <w:rPr>
          <w:rFonts w:cstheme="minorHAnsi"/>
          <w:i w:val="0"/>
          <w:iCs w:val="0"/>
          <w:sz w:val="22"/>
          <w:szCs w:val="22"/>
        </w:rPr>
        <w:t>.</w:t>
      </w:r>
      <w:bookmarkEnd w:id="36"/>
      <w:r>
        <w:rPr>
          <w:rFonts w:cstheme="minorHAnsi"/>
          <w:i w:val="0"/>
          <w:iCs w:val="0"/>
          <w:sz w:val="22"/>
          <w:szCs w:val="22"/>
        </w:rPr>
        <w:t xml:space="preserve"> </w:t>
      </w:r>
    </w:p>
    <w:tbl>
      <w:tblPr>
        <w:tblW w:w="57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1920"/>
        <w:gridCol w:w="960"/>
        <w:gridCol w:w="960"/>
        <w:gridCol w:w="960"/>
        <w:gridCol w:w="960"/>
      </w:tblGrid>
      <w:tr w:rsidR="00BE4223" w:rsidRPr="00BE4223" w:rsidTr="00BE4223">
        <w:trPr>
          <w:trHeight w:val="288"/>
        </w:trPr>
        <w:tc>
          <w:tcPr>
            <w:tcW w:w="1920" w:type="dxa"/>
            <w:vMerge w:val="restart"/>
            <w:shd w:val="clear" w:color="auto" w:fill="1F3864" w:themeFill="accent1" w:themeFillShade="80"/>
            <w:noWrap/>
            <w:vAlign w:val="center"/>
            <w:hideMark/>
          </w:tcPr>
          <w:p w:rsidR="00743B37" w:rsidRPr="00811D32" w:rsidRDefault="00743B37" w:rsidP="00BE4223">
            <w:pPr>
              <w:spacing w:line="240" w:lineRule="auto"/>
              <w:jc w:val="center"/>
              <w:rPr>
                <w:rFonts w:ascii="Calibri" w:hAnsi="Calibri" w:cs="Calibri"/>
                <w:color w:val="FFFFFF" w:themeColor="background1"/>
                <w:szCs w:val="22"/>
              </w:rPr>
            </w:pPr>
            <w:r w:rsidRPr="00811D32">
              <w:rPr>
                <w:rFonts w:ascii="Calibri" w:hAnsi="Calibri" w:cs="Calibri"/>
                <w:color w:val="FFFFFF" w:themeColor="background1"/>
                <w:szCs w:val="22"/>
              </w:rPr>
              <w:t>Gmina</w:t>
            </w:r>
          </w:p>
        </w:tc>
        <w:tc>
          <w:tcPr>
            <w:tcW w:w="3840" w:type="dxa"/>
            <w:gridSpan w:val="4"/>
            <w:shd w:val="clear" w:color="auto" w:fill="1F3864" w:themeFill="accent1" w:themeFillShade="80"/>
            <w:noWrap/>
            <w:vAlign w:val="center"/>
          </w:tcPr>
          <w:p w:rsidR="00743B37" w:rsidRPr="00811D32" w:rsidRDefault="00743B37" w:rsidP="00BE4223">
            <w:pPr>
              <w:spacing w:line="240" w:lineRule="auto"/>
              <w:jc w:val="center"/>
              <w:rPr>
                <w:rFonts w:ascii="Calibri" w:hAnsi="Calibri" w:cs="Calibri"/>
                <w:color w:val="FFFFFF" w:themeColor="background1"/>
                <w:szCs w:val="22"/>
              </w:rPr>
            </w:pPr>
            <w:r w:rsidRPr="00BE4223">
              <w:rPr>
                <w:rFonts w:ascii="Calibri" w:hAnsi="Calibri" w:cs="Calibri"/>
                <w:color w:val="FFFFFF" w:themeColor="background1"/>
                <w:szCs w:val="22"/>
              </w:rPr>
              <w:t>Rok</w:t>
            </w:r>
          </w:p>
        </w:tc>
      </w:tr>
      <w:tr w:rsidR="00743B37" w:rsidRPr="00811D32" w:rsidTr="00BE4223">
        <w:trPr>
          <w:trHeight w:val="288"/>
        </w:trPr>
        <w:tc>
          <w:tcPr>
            <w:tcW w:w="1920" w:type="dxa"/>
            <w:vMerge/>
            <w:shd w:val="clear" w:color="auto" w:fill="1F3864" w:themeFill="accent1" w:themeFillShade="80"/>
            <w:noWrap/>
            <w:vAlign w:val="bottom"/>
          </w:tcPr>
          <w:p w:rsidR="00743B37" w:rsidRPr="00BE4223" w:rsidRDefault="00743B37" w:rsidP="00BE4223">
            <w:pPr>
              <w:spacing w:line="240" w:lineRule="auto"/>
              <w:jc w:val="center"/>
              <w:rPr>
                <w:rFonts w:ascii="Calibri" w:hAnsi="Calibri" w:cs="Calibri"/>
                <w:color w:val="FFFFFF" w:themeColor="background1"/>
                <w:szCs w:val="22"/>
              </w:rPr>
            </w:pPr>
          </w:p>
        </w:tc>
        <w:tc>
          <w:tcPr>
            <w:tcW w:w="960" w:type="dxa"/>
            <w:shd w:val="clear" w:color="auto" w:fill="1F3864" w:themeFill="accent1" w:themeFillShade="80"/>
            <w:noWrap/>
            <w:vAlign w:val="bottom"/>
          </w:tcPr>
          <w:p w:rsidR="00743B37" w:rsidRPr="00BE4223" w:rsidRDefault="00743B37" w:rsidP="00BE4223">
            <w:pPr>
              <w:spacing w:line="240" w:lineRule="auto"/>
              <w:jc w:val="center"/>
              <w:rPr>
                <w:rFonts w:ascii="Calibri" w:hAnsi="Calibri" w:cs="Calibri"/>
                <w:color w:val="FFFFFF" w:themeColor="background1"/>
                <w:szCs w:val="22"/>
              </w:rPr>
            </w:pPr>
            <w:r w:rsidRPr="00811D32">
              <w:rPr>
                <w:rFonts w:ascii="Calibri" w:hAnsi="Calibri" w:cs="Calibri"/>
                <w:color w:val="FFFFFF" w:themeColor="background1"/>
                <w:szCs w:val="22"/>
              </w:rPr>
              <w:t>2018</w:t>
            </w:r>
          </w:p>
        </w:tc>
        <w:tc>
          <w:tcPr>
            <w:tcW w:w="960" w:type="dxa"/>
            <w:shd w:val="clear" w:color="auto" w:fill="1F3864" w:themeFill="accent1" w:themeFillShade="80"/>
            <w:noWrap/>
            <w:vAlign w:val="bottom"/>
          </w:tcPr>
          <w:p w:rsidR="00743B37" w:rsidRPr="00BE4223" w:rsidRDefault="00743B37" w:rsidP="00BE4223">
            <w:pPr>
              <w:spacing w:line="240" w:lineRule="auto"/>
              <w:jc w:val="center"/>
              <w:rPr>
                <w:rFonts w:ascii="Calibri" w:hAnsi="Calibri" w:cs="Calibri"/>
                <w:color w:val="FFFFFF" w:themeColor="background1"/>
                <w:szCs w:val="22"/>
              </w:rPr>
            </w:pPr>
            <w:r w:rsidRPr="00811D32">
              <w:rPr>
                <w:rFonts w:ascii="Calibri" w:hAnsi="Calibri" w:cs="Calibri"/>
                <w:color w:val="FFFFFF" w:themeColor="background1"/>
                <w:szCs w:val="22"/>
              </w:rPr>
              <w:t>2019</w:t>
            </w:r>
          </w:p>
        </w:tc>
        <w:tc>
          <w:tcPr>
            <w:tcW w:w="960" w:type="dxa"/>
            <w:shd w:val="clear" w:color="auto" w:fill="1F3864" w:themeFill="accent1" w:themeFillShade="80"/>
            <w:noWrap/>
            <w:vAlign w:val="bottom"/>
          </w:tcPr>
          <w:p w:rsidR="00743B37" w:rsidRPr="00BE4223" w:rsidRDefault="00743B37" w:rsidP="00BE4223">
            <w:pPr>
              <w:spacing w:line="240" w:lineRule="auto"/>
              <w:jc w:val="center"/>
              <w:rPr>
                <w:rFonts w:ascii="Calibri" w:hAnsi="Calibri" w:cs="Calibri"/>
                <w:color w:val="FFFFFF" w:themeColor="background1"/>
                <w:szCs w:val="22"/>
              </w:rPr>
            </w:pPr>
            <w:r w:rsidRPr="00811D32">
              <w:rPr>
                <w:rFonts w:ascii="Calibri" w:hAnsi="Calibri" w:cs="Calibri"/>
                <w:color w:val="FFFFFF" w:themeColor="background1"/>
                <w:szCs w:val="22"/>
              </w:rPr>
              <w:t>2020</w:t>
            </w:r>
          </w:p>
        </w:tc>
        <w:tc>
          <w:tcPr>
            <w:tcW w:w="960" w:type="dxa"/>
            <w:shd w:val="clear" w:color="auto" w:fill="1F3864" w:themeFill="accent1" w:themeFillShade="80"/>
            <w:noWrap/>
            <w:vAlign w:val="bottom"/>
          </w:tcPr>
          <w:p w:rsidR="00743B37" w:rsidRPr="00BE4223" w:rsidRDefault="00743B37" w:rsidP="00BE4223">
            <w:pPr>
              <w:spacing w:line="240" w:lineRule="auto"/>
              <w:jc w:val="center"/>
              <w:rPr>
                <w:rFonts w:ascii="Calibri" w:hAnsi="Calibri" w:cs="Calibri"/>
                <w:color w:val="FFFFFF" w:themeColor="background1"/>
                <w:szCs w:val="22"/>
              </w:rPr>
            </w:pPr>
            <w:r w:rsidRPr="00811D32">
              <w:rPr>
                <w:rFonts w:ascii="Calibri" w:hAnsi="Calibri" w:cs="Calibri"/>
                <w:color w:val="FFFFFF" w:themeColor="background1"/>
                <w:szCs w:val="22"/>
              </w:rPr>
              <w:t>2021</w:t>
            </w:r>
          </w:p>
        </w:tc>
      </w:tr>
      <w:tr w:rsidR="00E31ACB" w:rsidRPr="00811D32" w:rsidTr="006968CA">
        <w:trPr>
          <w:trHeight w:val="288"/>
        </w:trPr>
        <w:tc>
          <w:tcPr>
            <w:tcW w:w="1920" w:type="dxa"/>
            <w:shd w:val="clear" w:color="auto" w:fill="1F3864" w:themeFill="accent1" w:themeFillShade="80"/>
            <w:noWrap/>
            <w:hideMark/>
          </w:tcPr>
          <w:p w:rsidR="00E31ACB" w:rsidRPr="00811D32" w:rsidRDefault="00E31ACB" w:rsidP="00E31ACB">
            <w:pPr>
              <w:spacing w:line="240" w:lineRule="auto"/>
              <w:rPr>
                <w:rFonts w:ascii="Calibri" w:hAnsi="Calibri" w:cs="Calibri"/>
                <w:color w:val="FFFFFF" w:themeColor="background1"/>
                <w:sz w:val="20"/>
                <w:szCs w:val="20"/>
              </w:rPr>
            </w:pPr>
            <w:r w:rsidRPr="00636DC0">
              <w:t>Kwidzyn</w:t>
            </w:r>
          </w:p>
        </w:tc>
        <w:tc>
          <w:tcPr>
            <w:tcW w:w="960" w:type="dxa"/>
            <w:tcBorders>
              <w:top w:val="nil"/>
              <w:left w:val="nil"/>
              <w:bottom w:val="nil"/>
              <w:right w:val="nil"/>
            </w:tcBorders>
            <w:shd w:val="clear" w:color="000000" w:fill="C3D4EB"/>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67%</w:t>
            </w:r>
          </w:p>
        </w:tc>
        <w:tc>
          <w:tcPr>
            <w:tcW w:w="960" w:type="dxa"/>
            <w:tcBorders>
              <w:top w:val="nil"/>
              <w:left w:val="nil"/>
              <w:bottom w:val="nil"/>
              <w:right w:val="nil"/>
            </w:tcBorders>
            <w:shd w:val="clear" w:color="000000" w:fill="E1E9F6"/>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61%</w:t>
            </w:r>
          </w:p>
        </w:tc>
        <w:tc>
          <w:tcPr>
            <w:tcW w:w="960" w:type="dxa"/>
            <w:tcBorders>
              <w:top w:val="nil"/>
              <w:left w:val="nil"/>
              <w:bottom w:val="nil"/>
              <w:right w:val="nil"/>
            </w:tcBorders>
            <w:shd w:val="clear" w:color="000000" w:fill="F9ACAF"/>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43%</w:t>
            </w:r>
          </w:p>
        </w:tc>
        <w:tc>
          <w:tcPr>
            <w:tcW w:w="960" w:type="dxa"/>
            <w:tcBorders>
              <w:top w:val="nil"/>
              <w:left w:val="nil"/>
              <w:bottom w:val="nil"/>
              <w:right w:val="nil"/>
            </w:tcBorders>
            <w:shd w:val="clear" w:color="000000" w:fill="F99496"/>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39%</w:t>
            </w:r>
          </w:p>
        </w:tc>
      </w:tr>
      <w:tr w:rsidR="00E31ACB" w:rsidRPr="00811D32" w:rsidTr="006968CA">
        <w:trPr>
          <w:trHeight w:val="288"/>
        </w:trPr>
        <w:tc>
          <w:tcPr>
            <w:tcW w:w="1920" w:type="dxa"/>
            <w:shd w:val="clear" w:color="auto" w:fill="1F3864" w:themeFill="accent1" w:themeFillShade="80"/>
            <w:noWrap/>
            <w:hideMark/>
          </w:tcPr>
          <w:p w:rsidR="00E31ACB" w:rsidRPr="00811D32" w:rsidRDefault="00E31ACB" w:rsidP="00E31ACB">
            <w:pPr>
              <w:spacing w:line="240" w:lineRule="auto"/>
              <w:rPr>
                <w:rFonts w:ascii="Calibri" w:hAnsi="Calibri" w:cs="Calibri"/>
                <w:color w:val="FFFFFF" w:themeColor="background1"/>
                <w:sz w:val="20"/>
                <w:szCs w:val="20"/>
              </w:rPr>
            </w:pPr>
            <w:r w:rsidRPr="00636DC0">
              <w:t>Ustka</w:t>
            </w:r>
          </w:p>
        </w:tc>
        <w:tc>
          <w:tcPr>
            <w:tcW w:w="960" w:type="dxa"/>
            <w:tcBorders>
              <w:top w:val="nil"/>
              <w:left w:val="nil"/>
              <w:bottom w:val="nil"/>
              <w:right w:val="nil"/>
            </w:tcBorders>
            <w:shd w:val="clear" w:color="000000" w:fill="D7E2F2"/>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63%</w:t>
            </w:r>
          </w:p>
        </w:tc>
        <w:tc>
          <w:tcPr>
            <w:tcW w:w="960" w:type="dxa"/>
            <w:tcBorders>
              <w:top w:val="nil"/>
              <w:left w:val="nil"/>
              <w:bottom w:val="nil"/>
              <w:right w:val="nil"/>
            </w:tcBorders>
            <w:shd w:val="clear" w:color="000000" w:fill="DFE8F5"/>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62%</w:t>
            </w:r>
          </w:p>
        </w:tc>
        <w:tc>
          <w:tcPr>
            <w:tcW w:w="960" w:type="dxa"/>
            <w:tcBorders>
              <w:top w:val="nil"/>
              <w:left w:val="nil"/>
              <w:bottom w:val="nil"/>
              <w:right w:val="nil"/>
            </w:tcBorders>
            <w:shd w:val="clear" w:color="000000" w:fill="FBEBED"/>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54%</w:t>
            </w:r>
          </w:p>
        </w:tc>
        <w:tc>
          <w:tcPr>
            <w:tcW w:w="960" w:type="dxa"/>
            <w:tcBorders>
              <w:top w:val="nil"/>
              <w:left w:val="nil"/>
              <w:bottom w:val="nil"/>
              <w:right w:val="nil"/>
            </w:tcBorders>
            <w:shd w:val="clear" w:color="000000" w:fill="F9A4A7"/>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42%</w:t>
            </w:r>
          </w:p>
        </w:tc>
      </w:tr>
      <w:tr w:rsidR="00E31ACB" w:rsidRPr="00811D32" w:rsidTr="006968CA">
        <w:trPr>
          <w:trHeight w:val="288"/>
        </w:trPr>
        <w:tc>
          <w:tcPr>
            <w:tcW w:w="1920" w:type="dxa"/>
            <w:shd w:val="clear" w:color="auto" w:fill="1F3864" w:themeFill="accent1" w:themeFillShade="80"/>
            <w:noWrap/>
            <w:hideMark/>
          </w:tcPr>
          <w:p w:rsidR="00E31ACB" w:rsidRPr="00811D32" w:rsidRDefault="00E31ACB" w:rsidP="00E31ACB">
            <w:pPr>
              <w:spacing w:line="240" w:lineRule="auto"/>
              <w:rPr>
                <w:rFonts w:ascii="Calibri" w:hAnsi="Calibri" w:cs="Calibri"/>
                <w:color w:val="FFFFFF" w:themeColor="background1"/>
                <w:sz w:val="20"/>
                <w:szCs w:val="20"/>
              </w:rPr>
            </w:pPr>
            <w:r w:rsidRPr="00636DC0">
              <w:t>Stężyca</w:t>
            </w:r>
          </w:p>
        </w:tc>
        <w:tc>
          <w:tcPr>
            <w:tcW w:w="960" w:type="dxa"/>
            <w:tcBorders>
              <w:top w:val="nil"/>
              <w:left w:val="nil"/>
              <w:bottom w:val="nil"/>
              <w:right w:val="nil"/>
            </w:tcBorders>
            <w:shd w:val="clear" w:color="000000" w:fill="5D8CC7"/>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85%</w:t>
            </w:r>
          </w:p>
        </w:tc>
        <w:tc>
          <w:tcPr>
            <w:tcW w:w="960" w:type="dxa"/>
            <w:tcBorders>
              <w:top w:val="nil"/>
              <w:left w:val="nil"/>
              <w:bottom w:val="nil"/>
              <w:right w:val="nil"/>
            </w:tcBorders>
            <w:shd w:val="clear" w:color="000000" w:fill="88ABD7"/>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77%</w:t>
            </w:r>
          </w:p>
        </w:tc>
        <w:tc>
          <w:tcPr>
            <w:tcW w:w="960" w:type="dxa"/>
            <w:tcBorders>
              <w:top w:val="nil"/>
              <w:left w:val="nil"/>
              <w:bottom w:val="nil"/>
              <w:right w:val="nil"/>
            </w:tcBorders>
            <w:shd w:val="clear" w:color="000000" w:fill="8AACD7"/>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77%</w:t>
            </w:r>
          </w:p>
        </w:tc>
        <w:tc>
          <w:tcPr>
            <w:tcW w:w="960" w:type="dxa"/>
            <w:tcBorders>
              <w:top w:val="nil"/>
              <w:left w:val="nil"/>
              <w:bottom w:val="nil"/>
              <w:right w:val="nil"/>
            </w:tcBorders>
            <w:shd w:val="clear" w:color="000000" w:fill="D3DFF1"/>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64%</w:t>
            </w:r>
          </w:p>
        </w:tc>
      </w:tr>
      <w:tr w:rsidR="00E31ACB" w:rsidRPr="00811D32" w:rsidTr="006968CA">
        <w:trPr>
          <w:trHeight w:val="288"/>
        </w:trPr>
        <w:tc>
          <w:tcPr>
            <w:tcW w:w="1920" w:type="dxa"/>
            <w:shd w:val="clear" w:color="auto" w:fill="1F3864" w:themeFill="accent1" w:themeFillShade="80"/>
            <w:noWrap/>
            <w:hideMark/>
          </w:tcPr>
          <w:p w:rsidR="00E31ACB" w:rsidRPr="00811D32" w:rsidRDefault="00E31ACB" w:rsidP="00E31ACB">
            <w:pPr>
              <w:spacing w:line="240" w:lineRule="auto"/>
              <w:rPr>
                <w:rFonts w:ascii="Calibri" w:hAnsi="Calibri" w:cs="Calibri"/>
                <w:color w:val="FFFFFF" w:themeColor="background1"/>
                <w:sz w:val="20"/>
                <w:szCs w:val="20"/>
              </w:rPr>
            </w:pPr>
            <w:r w:rsidRPr="00636DC0">
              <w:t>Stegna</w:t>
            </w:r>
          </w:p>
        </w:tc>
        <w:tc>
          <w:tcPr>
            <w:tcW w:w="960" w:type="dxa"/>
            <w:tcBorders>
              <w:top w:val="nil"/>
              <w:left w:val="nil"/>
              <w:bottom w:val="nil"/>
              <w:right w:val="nil"/>
            </w:tcBorders>
            <w:shd w:val="clear" w:color="000000" w:fill="FBF9FC"/>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56%</w:t>
            </w:r>
          </w:p>
        </w:tc>
        <w:tc>
          <w:tcPr>
            <w:tcW w:w="960" w:type="dxa"/>
            <w:tcBorders>
              <w:top w:val="nil"/>
              <w:left w:val="nil"/>
              <w:bottom w:val="nil"/>
              <w:right w:val="nil"/>
            </w:tcBorders>
            <w:shd w:val="clear" w:color="000000" w:fill="FBE0E3"/>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52%</w:t>
            </w:r>
          </w:p>
        </w:tc>
        <w:tc>
          <w:tcPr>
            <w:tcW w:w="960" w:type="dxa"/>
            <w:tcBorders>
              <w:top w:val="nil"/>
              <w:left w:val="nil"/>
              <w:bottom w:val="nil"/>
              <w:right w:val="nil"/>
            </w:tcBorders>
            <w:shd w:val="clear" w:color="000000" w:fill="FBDEE1"/>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51%</w:t>
            </w:r>
          </w:p>
        </w:tc>
        <w:tc>
          <w:tcPr>
            <w:tcW w:w="960" w:type="dxa"/>
            <w:tcBorders>
              <w:top w:val="nil"/>
              <w:left w:val="nil"/>
              <w:bottom w:val="nil"/>
              <w:right w:val="nil"/>
            </w:tcBorders>
            <w:shd w:val="clear" w:color="000000" w:fill="F87F81"/>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35%</w:t>
            </w:r>
          </w:p>
        </w:tc>
      </w:tr>
      <w:tr w:rsidR="00E31ACB" w:rsidRPr="00811D32" w:rsidTr="006968CA">
        <w:trPr>
          <w:trHeight w:val="288"/>
        </w:trPr>
        <w:tc>
          <w:tcPr>
            <w:tcW w:w="1920" w:type="dxa"/>
            <w:shd w:val="clear" w:color="auto" w:fill="1F3864" w:themeFill="accent1" w:themeFillShade="80"/>
            <w:noWrap/>
            <w:hideMark/>
          </w:tcPr>
          <w:p w:rsidR="00E31ACB" w:rsidRPr="00811D32" w:rsidRDefault="00E31ACB" w:rsidP="00E31ACB">
            <w:pPr>
              <w:spacing w:line="240" w:lineRule="auto"/>
              <w:rPr>
                <w:rFonts w:ascii="Calibri" w:hAnsi="Calibri" w:cs="Calibri"/>
                <w:color w:val="FFFFFF" w:themeColor="background1"/>
                <w:sz w:val="20"/>
                <w:szCs w:val="20"/>
              </w:rPr>
            </w:pPr>
            <w:r w:rsidRPr="00636DC0">
              <w:t>Trzebielino</w:t>
            </w:r>
          </w:p>
        </w:tc>
        <w:tc>
          <w:tcPr>
            <w:tcW w:w="960" w:type="dxa"/>
            <w:tcBorders>
              <w:top w:val="nil"/>
              <w:left w:val="nil"/>
              <w:bottom w:val="nil"/>
              <w:right w:val="nil"/>
            </w:tcBorders>
            <w:shd w:val="clear" w:color="000000" w:fill="AFC6E4"/>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70%</w:t>
            </w:r>
          </w:p>
        </w:tc>
        <w:tc>
          <w:tcPr>
            <w:tcW w:w="960" w:type="dxa"/>
            <w:tcBorders>
              <w:top w:val="nil"/>
              <w:left w:val="nil"/>
              <w:bottom w:val="nil"/>
              <w:right w:val="nil"/>
            </w:tcBorders>
            <w:shd w:val="clear" w:color="000000" w:fill="789FD1"/>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80%</w:t>
            </w:r>
          </w:p>
        </w:tc>
        <w:tc>
          <w:tcPr>
            <w:tcW w:w="960" w:type="dxa"/>
            <w:tcBorders>
              <w:top w:val="nil"/>
              <w:left w:val="nil"/>
              <w:bottom w:val="nil"/>
              <w:right w:val="nil"/>
            </w:tcBorders>
            <w:shd w:val="clear" w:color="000000" w:fill="6894CB"/>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83%</w:t>
            </w:r>
          </w:p>
        </w:tc>
        <w:tc>
          <w:tcPr>
            <w:tcW w:w="960" w:type="dxa"/>
            <w:tcBorders>
              <w:top w:val="nil"/>
              <w:left w:val="nil"/>
              <w:bottom w:val="nil"/>
              <w:right w:val="nil"/>
            </w:tcBorders>
            <w:shd w:val="clear" w:color="000000" w:fill="5A8AC6"/>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86%</w:t>
            </w:r>
          </w:p>
        </w:tc>
      </w:tr>
      <w:tr w:rsidR="00E31ACB" w:rsidRPr="00811D32" w:rsidTr="006968CA">
        <w:trPr>
          <w:trHeight w:val="288"/>
        </w:trPr>
        <w:tc>
          <w:tcPr>
            <w:tcW w:w="1920" w:type="dxa"/>
            <w:shd w:val="clear" w:color="auto" w:fill="1F3864" w:themeFill="accent1" w:themeFillShade="80"/>
            <w:noWrap/>
            <w:hideMark/>
          </w:tcPr>
          <w:p w:rsidR="00E31ACB" w:rsidRPr="00811D32" w:rsidRDefault="00E31ACB" w:rsidP="00E31ACB">
            <w:pPr>
              <w:spacing w:line="240" w:lineRule="auto"/>
              <w:rPr>
                <w:rFonts w:ascii="Calibri" w:hAnsi="Calibri" w:cs="Calibri"/>
                <w:color w:val="FFFFFF" w:themeColor="background1"/>
                <w:sz w:val="20"/>
                <w:szCs w:val="20"/>
              </w:rPr>
            </w:pPr>
            <w:r w:rsidRPr="00636DC0">
              <w:t>Wicko</w:t>
            </w:r>
          </w:p>
        </w:tc>
        <w:tc>
          <w:tcPr>
            <w:tcW w:w="960" w:type="dxa"/>
            <w:tcBorders>
              <w:top w:val="nil"/>
              <w:left w:val="nil"/>
              <w:bottom w:val="nil"/>
              <w:right w:val="nil"/>
            </w:tcBorders>
            <w:shd w:val="clear" w:color="000000" w:fill="F8696B"/>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32%</w:t>
            </w:r>
          </w:p>
        </w:tc>
        <w:tc>
          <w:tcPr>
            <w:tcW w:w="960" w:type="dxa"/>
            <w:tcBorders>
              <w:top w:val="nil"/>
              <w:left w:val="nil"/>
              <w:bottom w:val="nil"/>
              <w:right w:val="nil"/>
            </w:tcBorders>
            <w:shd w:val="clear" w:color="000000" w:fill="FAB7BA"/>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45%</w:t>
            </w:r>
          </w:p>
        </w:tc>
        <w:tc>
          <w:tcPr>
            <w:tcW w:w="960" w:type="dxa"/>
            <w:tcBorders>
              <w:top w:val="nil"/>
              <w:left w:val="nil"/>
              <w:bottom w:val="nil"/>
              <w:right w:val="nil"/>
            </w:tcBorders>
            <w:shd w:val="clear" w:color="000000" w:fill="FBE1E4"/>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52%</w:t>
            </w:r>
          </w:p>
        </w:tc>
        <w:tc>
          <w:tcPr>
            <w:tcW w:w="960" w:type="dxa"/>
            <w:tcBorders>
              <w:top w:val="nil"/>
              <w:left w:val="nil"/>
              <w:bottom w:val="nil"/>
              <w:right w:val="nil"/>
            </w:tcBorders>
            <w:shd w:val="clear" w:color="000000" w:fill="FAC4C7"/>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47%</w:t>
            </w:r>
          </w:p>
        </w:tc>
      </w:tr>
      <w:tr w:rsidR="00E31ACB" w:rsidRPr="00811D32" w:rsidTr="006968CA">
        <w:trPr>
          <w:trHeight w:val="288"/>
        </w:trPr>
        <w:tc>
          <w:tcPr>
            <w:tcW w:w="1920" w:type="dxa"/>
            <w:shd w:val="clear" w:color="auto" w:fill="1F3864" w:themeFill="accent1" w:themeFillShade="80"/>
            <w:noWrap/>
            <w:hideMark/>
          </w:tcPr>
          <w:p w:rsidR="00E31ACB" w:rsidRPr="00811D32" w:rsidRDefault="00E31ACB" w:rsidP="00E31ACB">
            <w:pPr>
              <w:spacing w:line="240" w:lineRule="auto"/>
              <w:rPr>
                <w:rFonts w:ascii="Calibri" w:hAnsi="Calibri" w:cs="Calibri"/>
                <w:color w:val="FFFFFF" w:themeColor="background1"/>
                <w:sz w:val="20"/>
                <w:szCs w:val="20"/>
              </w:rPr>
            </w:pPr>
            <w:r w:rsidRPr="00636DC0">
              <w:t>Cedry Wielkie</w:t>
            </w:r>
          </w:p>
        </w:tc>
        <w:tc>
          <w:tcPr>
            <w:tcW w:w="960" w:type="dxa"/>
            <w:tcBorders>
              <w:top w:val="nil"/>
              <w:left w:val="nil"/>
              <w:bottom w:val="nil"/>
              <w:right w:val="nil"/>
            </w:tcBorders>
            <w:shd w:val="clear" w:color="000000" w:fill="F9AFB2"/>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44%</w:t>
            </w:r>
          </w:p>
        </w:tc>
        <w:tc>
          <w:tcPr>
            <w:tcW w:w="960" w:type="dxa"/>
            <w:tcBorders>
              <w:top w:val="nil"/>
              <w:left w:val="nil"/>
              <w:bottom w:val="nil"/>
              <w:right w:val="nil"/>
            </w:tcBorders>
            <w:shd w:val="clear" w:color="000000" w:fill="FBE4E6"/>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52%</w:t>
            </w:r>
          </w:p>
        </w:tc>
        <w:tc>
          <w:tcPr>
            <w:tcW w:w="960" w:type="dxa"/>
            <w:tcBorders>
              <w:top w:val="nil"/>
              <w:left w:val="nil"/>
              <w:bottom w:val="nil"/>
              <w:right w:val="nil"/>
            </w:tcBorders>
            <w:shd w:val="clear" w:color="000000" w:fill="BBCFE9"/>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68%</w:t>
            </w:r>
          </w:p>
        </w:tc>
        <w:tc>
          <w:tcPr>
            <w:tcW w:w="960" w:type="dxa"/>
            <w:tcBorders>
              <w:top w:val="nil"/>
              <w:left w:val="nil"/>
              <w:bottom w:val="nil"/>
              <w:right w:val="nil"/>
            </w:tcBorders>
            <w:shd w:val="clear" w:color="000000" w:fill="E2EAF6"/>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61%</w:t>
            </w:r>
          </w:p>
        </w:tc>
      </w:tr>
      <w:tr w:rsidR="00E31ACB" w:rsidRPr="00811D32" w:rsidTr="006968CA">
        <w:trPr>
          <w:trHeight w:val="288"/>
        </w:trPr>
        <w:tc>
          <w:tcPr>
            <w:tcW w:w="1920" w:type="dxa"/>
            <w:shd w:val="clear" w:color="auto" w:fill="1F3864" w:themeFill="accent1" w:themeFillShade="80"/>
            <w:noWrap/>
            <w:hideMark/>
          </w:tcPr>
          <w:p w:rsidR="00E31ACB" w:rsidRPr="00811D32" w:rsidRDefault="00E31ACB" w:rsidP="00E31ACB">
            <w:pPr>
              <w:spacing w:line="240" w:lineRule="auto"/>
              <w:rPr>
                <w:rFonts w:ascii="Calibri" w:hAnsi="Calibri" w:cs="Calibri"/>
                <w:color w:val="FFFFFF" w:themeColor="background1"/>
                <w:sz w:val="20"/>
                <w:szCs w:val="20"/>
              </w:rPr>
            </w:pPr>
            <w:r w:rsidRPr="00636DC0">
              <w:t>Szemud</w:t>
            </w:r>
          </w:p>
        </w:tc>
        <w:tc>
          <w:tcPr>
            <w:tcW w:w="960" w:type="dxa"/>
            <w:tcBorders>
              <w:top w:val="nil"/>
              <w:left w:val="nil"/>
              <w:bottom w:val="nil"/>
              <w:right w:val="nil"/>
            </w:tcBorders>
            <w:shd w:val="clear" w:color="000000" w:fill="FBFCFF"/>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57%</w:t>
            </w:r>
          </w:p>
        </w:tc>
        <w:tc>
          <w:tcPr>
            <w:tcW w:w="960" w:type="dxa"/>
            <w:tcBorders>
              <w:top w:val="nil"/>
              <w:left w:val="nil"/>
              <w:bottom w:val="nil"/>
              <w:right w:val="nil"/>
            </w:tcBorders>
            <w:shd w:val="clear" w:color="000000" w:fill="FBFAFD"/>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56%</w:t>
            </w:r>
          </w:p>
        </w:tc>
        <w:tc>
          <w:tcPr>
            <w:tcW w:w="960" w:type="dxa"/>
            <w:tcBorders>
              <w:top w:val="nil"/>
              <w:left w:val="nil"/>
              <w:bottom w:val="nil"/>
              <w:right w:val="nil"/>
            </w:tcBorders>
            <w:shd w:val="clear" w:color="000000" w:fill="B1C7E5"/>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70%</w:t>
            </w:r>
          </w:p>
        </w:tc>
        <w:tc>
          <w:tcPr>
            <w:tcW w:w="960" w:type="dxa"/>
            <w:tcBorders>
              <w:top w:val="nil"/>
              <w:left w:val="nil"/>
              <w:bottom w:val="nil"/>
              <w:right w:val="nil"/>
            </w:tcBorders>
            <w:shd w:val="clear" w:color="000000" w:fill="7CA2D2"/>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80%</w:t>
            </w:r>
          </w:p>
        </w:tc>
      </w:tr>
      <w:tr w:rsidR="00E31ACB" w:rsidRPr="00811D32" w:rsidTr="006968CA">
        <w:trPr>
          <w:trHeight w:val="288"/>
        </w:trPr>
        <w:tc>
          <w:tcPr>
            <w:tcW w:w="1920" w:type="dxa"/>
            <w:shd w:val="clear" w:color="auto" w:fill="1F3864" w:themeFill="accent1" w:themeFillShade="80"/>
            <w:noWrap/>
            <w:hideMark/>
          </w:tcPr>
          <w:p w:rsidR="00E31ACB" w:rsidRPr="00811D32" w:rsidRDefault="00E31ACB" w:rsidP="00E31ACB">
            <w:pPr>
              <w:spacing w:line="240" w:lineRule="auto"/>
              <w:rPr>
                <w:rFonts w:ascii="Calibri" w:hAnsi="Calibri" w:cs="Calibri"/>
                <w:color w:val="FFFFFF" w:themeColor="background1"/>
                <w:sz w:val="20"/>
                <w:szCs w:val="20"/>
              </w:rPr>
            </w:pPr>
            <w:r w:rsidRPr="00636DC0">
              <w:t>Kolbudy</w:t>
            </w:r>
          </w:p>
        </w:tc>
        <w:tc>
          <w:tcPr>
            <w:tcW w:w="960" w:type="dxa"/>
            <w:tcBorders>
              <w:top w:val="nil"/>
              <w:left w:val="nil"/>
              <w:bottom w:val="nil"/>
              <w:right w:val="nil"/>
            </w:tcBorders>
            <w:shd w:val="clear" w:color="000000" w:fill="F88386"/>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36%</w:t>
            </w:r>
          </w:p>
        </w:tc>
        <w:tc>
          <w:tcPr>
            <w:tcW w:w="960" w:type="dxa"/>
            <w:tcBorders>
              <w:top w:val="nil"/>
              <w:left w:val="nil"/>
              <w:bottom w:val="nil"/>
              <w:right w:val="nil"/>
            </w:tcBorders>
            <w:shd w:val="clear" w:color="000000" w:fill="FBE0E3"/>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52%</w:t>
            </w:r>
          </w:p>
        </w:tc>
        <w:tc>
          <w:tcPr>
            <w:tcW w:w="960" w:type="dxa"/>
            <w:tcBorders>
              <w:top w:val="nil"/>
              <w:left w:val="nil"/>
              <w:bottom w:val="nil"/>
              <w:right w:val="nil"/>
            </w:tcBorders>
            <w:shd w:val="clear" w:color="000000" w:fill="FBE9EC"/>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53%</w:t>
            </w:r>
          </w:p>
        </w:tc>
        <w:tc>
          <w:tcPr>
            <w:tcW w:w="960" w:type="dxa"/>
            <w:tcBorders>
              <w:top w:val="nil"/>
              <w:left w:val="nil"/>
              <w:bottom w:val="nil"/>
              <w:right w:val="nil"/>
            </w:tcBorders>
            <w:shd w:val="clear" w:color="000000" w:fill="E4EBF7"/>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61%</w:t>
            </w:r>
          </w:p>
        </w:tc>
      </w:tr>
    </w:tbl>
    <w:p w:rsidR="00743B37" w:rsidRPr="00212283" w:rsidRDefault="00743B37" w:rsidP="00743B37">
      <w:pPr>
        <w:pStyle w:val="Legenda"/>
        <w:rPr>
          <w:rStyle w:val="Odwoanieprzypisudolnego"/>
        </w:rPr>
      </w:pPr>
      <w:r w:rsidRPr="00212283">
        <w:rPr>
          <w:rStyle w:val="Odwoanieprzypisudolnego"/>
        </w:rPr>
        <w:t xml:space="preserve">Źródło: Opracowanie własne, ASM – Centrum Badań i Analiz Rynku, na podstawie </w:t>
      </w:r>
      <w:r>
        <w:rPr>
          <w:rStyle w:val="Odwoanieprzypisudolnego"/>
        </w:rPr>
        <w:t>MF</w:t>
      </w:r>
    </w:p>
    <w:p w:rsidR="00743B37" w:rsidRDefault="00E31ACB" w:rsidP="00743B37">
      <w:pPr>
        <w:shd w:val="clear" w:color="auto" w:fill="FFFFFF" w:themeFill="background1"/>
        <w:rPr>
          <w:rFonts w:cstheme="minorHAnsi"/>
          <w:szCs w:val="22"/>
        </w:rPr>
      </w:pPr>
      <w:r>
        <w:rPr>
          <w:rFonts w:cstheme="minorHAnsi"/>
          <w:szCs w:val="22"/>
        </w:rPr>
        <w:t xml:space="preserve">Część oświatowa subwencji ogólnej w większym stopniu pokrywa </w:t>
      </w:r>
      <w:r w:rsidR="003E1073">
        <w:rPr>
          <w:rFonts w:cstheme="minorHAnsi"/>
          <w:szCs w:val="22"/>
        </w:rPr>
        <w:t>wydatki</w:t>
      </w:r>
      <w:r>
        <w:rPr>
          <w:rFonts w:cstheme="minorHAnsi"/>
          <w:szCs w:val="22"/>
        </w:rPr>
        <w:t xml:space="preserve"> powiatów</w:t>
      </w:r>
      <w:r w:rsidR="003E1073">
        <w:rPr>
          <w:rFonts w:cstheme="minorHAnsi"/>
          <w:szCs w:val="22"/>
        </w:rPr>
        <w:t>. W przeciwieństwie do wydatków gmin w większości powiatów można zaobserwować coraz wyższy poziom pokrywania kosztów z subwencji</w:t>
      </w:r>
      <w:r w:rsidR="00402CCE">
        <w:rPr>
          <w:rFonts w:cstheme="minorHAnsi"/>
          <w:szCs w:val="22"/>
        </w:rPr>
        <w:t>, a</w:t>
      </w:r>
      <w:r w:rsidR="003E1073">
        <w:rPr>
          <w:rFonts w:cstheme="minorHAnsi"/>
          <w:szCs w:val="22"/>
        </w:rPr>
        <w:t xml:space="preserve"> </w:t>
      </w:r>
      <w:r w:rsidR="00402CCE">
        <w:rPr>
          <w:rFonts w:cstheme="minorHAnsi"/>
          <w:szCs w:val="22"/>
        </w:rPr>
        <w:t>n</w:t>
      </w:r>
      <w:r w:rsidR="003E1073" w:rsidRPr="003E1073">
        <w:rPr>
          <w:rFonts w:cstheme="minorHAnsi"/>
          <w:szCs w:val="22"/>
        </w:rPr>
        <w:t xml:space="preserve">iektóre </w:t>
      </w:r>
      <w:r w:rsidR="003E1073">
        <w:rPr>
          <w:rFonts w:cstheme="minorHAnsi"/>
          <w:szCs w:val="22"/>
        </w:rPr>
        <w:t>powiaty</w:t>
      </w:r>
      <w:r w:rsidR="003E1073" w:rsidRPr="003E1073">
        <w:rPr>
          <w:rFonts w:cstheme="minorHAnsi"/>
          <w:szCs w:val="22"/>
        </w:rPr>
        <w:t xml:space="preserve">, jak kościerski i kartuski, wykazują bardzo wysoki poziom </w:t>
      </w:r>
      <w:r w:rsidR="002B4D73">
        <w:rPr>
          <w:rFonts w:cstheme="minorHAnsi"/>
          <w:szCs w:val="22"/>
        </w:rPr>
        <w:t>ich</w:t>
      </w:r>
      <w:r w:rsidR="003E1073">
        <w:rPr>
          <w:rFonts w:cstheme="minorHAnsi"/>
          <w:szCs w:val="22"/>
        </w:rPr>
        <w:t xml:space="preserve"> </w:t>
      </w:r>
      <w:r w:rsidR="002B4D73">
        <w:rPr>
          <w:rFonts w:cstheme="minorHAnsi"/>
          <w:szCs w:val="22"/>
        </w:rPr>
        <w:t>pokrycia</w:t>
      </w:r>
      <w:r w:rsidR="003E1073" w:rsidRPr="003E1073">
        <w:rPr>
          <w:rFonts w:cstheme="minorHAnsi"/>
          <w:szCs w:val="22"/>
        </w:rPr>
        <w:t>, dochodząc</w:t>
      </w:r>
      <w:r w:rsidR="002B4D73">
        <w:rPr>
          <w:rFonts w:cstheme="minorHAnsi"/>
          <w:szCs w:val="22"/>
        </w:rPr>
        <w:t>y</w:t>
      </w:r>
      <w:r w:rsidR="003E1073" w:rsidRPr="003E1073">
        <w:rPr>
          <w:rFonts w:cstheme="minorHAnsi"/>
          <w:szCs w:val="22"/>
        </w:rPr>
        <w:t xml:space="preserve"> niemal </w:t>
      </w:r>
      <w:r w:rsidR="00696F6C">
        <w:rPr>
          <w:rFonts w:cstheme="minorHAnsi"/>
          <w:szCs w:val="22"/>
        </w:rPr>
        <w:t xml:space="preserve">do </w:t>
      </w:r>
      <w:r w:rsidR="003E1073" w:rsidRPr="003E1073">
        <w:rPr>
          <w:rFonts w:cstheme="minorHAnsi"/>
          <w:szCs w:val="22"/>
        </w:rPr>
        <w:t>100%.</w:t>
      </w:r>
      <w:r w:rsidR="003213CD">
        <w:rPr>
          <w:rFonts w:cstheme="minorHAnsi"/>
          <w:szCs w:val="22"/>
        </w:rPr>
        <w:t xml:space="preserve"> Należy mieć na uwadze, że </w:t>
      </w:r>
      <w:r w:rsidR="003213CD" w:rsidRPr="003213CD">
        <w:rPr>
          <w:rFonts w:cstheme="minorHAnsi"/>
          <w:szCs w:val="22"/>
        </w:rPr>
        <w:t xml:space="preserve">niektóre JST powołały </w:t>
      </w:r>
      <w:r w:rsidR="003213CD">
        <w:rPr>
          <w:rFonts w:cstheme="minorHAnsi"/>
          <w:szCs w:val="22"/>
        </w:rPr>
        <w:t>C</w:t>
      </w:r>
      <w:r w:rsidR="003213CD" w:rsidRPr="003213CD">
        <w:rPr>
          <w:rFonts w:cstheme="minorHAnsi"/>
          <w:szCs w:val="22"/>
        </w:rPr>
        <w:t xml:space="preserve">entra </w:t>
      </w:r>
      <w:r w:rsidR="003213CD">
        <w:rPr>
          <w:rFonts w:cstheme="minorHAnsi"/>
          <w:szCs w:val="22"/>
        </w:rPr>
        <w:t>U</w:t>
      </w:r>
      <w:r w:rsidR="003213CD" w:rsidRPr="003213CD">
        <w:rPr>
          <w:rFonts w:cstheme="minorHAnsi"/>
          <w:szCs w:val="22"/>
        </w:rPr>
        <w:t xml:space="preserve">sług </w:t>
      </w:r>
      <w:r w:rsidR="003213CD">
        <w:rPr>
          <w:rFonts w:cstheme="minorHAnsi"/>
          <w:szCs w:val="22"/>
        </w:rPr>
        <w:t>W</w:t>
      </w:r>
      <w:r w:rsidR="003213CD" w:rsidRPr="003213CD">
        <w:rPr>
          <w:rFonts w:cstheme="minorHAnsi"/>
          <w:szCs w:val="22"/>
        </w:rPr>
        <w:t xml:space="preserve">spólnych </w:t>
      </w:r>
      <w:r w:rsidR="003213CD">
        <w:rPr>
          <w:rFonts w:cstheme="minorHAnsi"/>
          <w:szCs w:val="22"/>
        </w:rPr>
        <w:t>wykonujące pracę administracyjną</w:t>
      </w:r>
      <w:r w:rsidR="003213CD" w:rsidRPr="003213CD">
        <w:rPr>
          <w:rFonts w:cstheme="minorHAnsi"/>
          <w:szCs w:val="22"/>
        </w:rPr>
        <w:t xml:space="preserve"> również </w:t>
      </w:r>
      <w:r w:rsidR="003213CD">
        <w:rPr>
          <w:rFonts w:cstheme="minorHAnsi"/>
          <w:szCs w:val="22"/>
        </w:rPr>
        <w:t xml:space="preserve">dla szkół, wydatki na CUW zamieszczone są w innych </w:t>
      </w:r>
      <w:r w:rsidR="003213CD" w:rsidRPr="003213CD">
        <w:rPr>
          <w:rFonts w:cstheme="minorHAnsi"/>
          <w:szCs w:val="22"/>
        </w:rPr>
        <w:t>dzia</w:t>
      </w:r>
      <w:r w:rsidR="003213CD">
        <w:rPr>
          <w:rFonts w:cstheme="minorHAnsi"/>
          <w:szCs w:val="22"/>
        </w:rPr>
        <w:t>łach.</w:t>
      </w:r>
    </w:p>
    <w:p w:rsidR="00AE3142" w:rsidRPr="00743B37" w:rsidRDefault="00AE3142" w:rsidP="00AE3142">
      <w:pPr>
        <w:pStyle w:val="Legenda"/>
        <w:keepNext/>
        <w:rPr>
          <w:rFonts w:cstheme="minorHAnsi"/>
          <w:i w:val="0"/>
          <w:iCs w:val="0"/>
          <w:sz w:val="22"/>
          <w:szCs w:val="22"/>
        </w:rPr>
      </w:pPr>
      <w:bookmarkStart w:id="37" w:name="_Toc153874224"/>
      <w:r w:rsidRPr="00073A34">
        <w:rPr>
          <w:rFonts w:cstheme="minorHAnsi"/>
          <w:i w:val="0"/>
          <w:iCs w:val="0"/>
          <w:sz w:val="22"/>
          <w:szCs w:val="22"/>
        </w:rPr>
        <w:t xml:space="preserve">Tabela </w:t>
      </w:r>
      <w:r w:rsidRPr="00073A34">
        <w:rPr>
          <w:rFonts w:cstheme="minorHAnsi"/>
          <w:noProof/>
          <w:sz w:val="22"/>
          <w:szCs w:val="22"/>
        </w:rPr>
        <w:fldChar w:fldCharType="begin"/>
      </w:r>
      <w:r w:rsidRPr="00073A34">
        <w:rPr>
          <w:rFonts w:cstheme="minorHAnsi"/>
          <w:noProof/>
          <w:sz w:val="22"/>
          <w:szCs w:val="22"/>
        </w:rPr>
        <w:instrText xml:space="preserve"> SEQ Tabela \* ARABIC </w:instrText>
      </w:r>
      <w:r w:rsidRPr="00073A34">
        <w:rPr>
          <w:rFonts w:cstheme="minorHAnsi"/>
          <w:noProof/>
          <w:sz w:val="22"/>
          <w:szCs w:val="22"/>
        </w:rPr>
        <w:fldChar w:fldCharType="separate"/>
      </w:r>
      <w:r w:rsidR="0025375C">
        <w:rPr>
          <w:rFonts w:cstheme="minorHAnsi"/>
          <w:noProof/>
          <w:sz w:val="22"/>
          <w:szCs w:val="22"/>
        </w:rPr>
        <w:t>5</w:t>
      </w:r>
      <w:r w:rsidRPr="00073A34">
        <w:rPr>
          <w:rFonts w:cstheme="minorHAnsi"/>
          <w:noProof/>
          <w:sz w:val="22"/>
          <w:szCs w:val="22"/>
        </w:rPr>
        <w:fldChar w:fldCharType="end"/>
      </w:r>
      <w:r w:rsidRPr="00073A34">
        <w:rPr>
          <w:rFonts w:cstheme="minorHAnsi"/>
          <w:noProof/>
          <w:sz w:val="22"/>
          <w:szCs w:val="22"/>
        </w:rPr>
        <w:t>.</w:t>
      </w:r>
      <w:r w:rsidRPr="00073A34">
        <w:rPr>
          <w:rFonts w:cstheme="minorHAnsi"/>
          <w:i w:val="0"/>
          <w:iCs w:val="0"/>
          <w:sz w:val="22"/>
          <w:szCs w:val="22"/>
        </w:rPr>
        <w:t xml:space="preserve"> </w:t>
      </w:r>
      <w:r w:rsidR="003E1073">
        <w:rPr>
          <w:rFonts w:cstheme="minorHAnsi"/>
          <w:i w:val="0"/>
          <w:iCs w:val="0"/>
          <w:sz w:val="22"/>
          <w:szCs w:val="22"/>
        </w:rPr>
        <w:t>Procent wydatków w działach 801</w:t>
      </w:r>
      <w:r w:rsidR="00D74871">
        <w:rPr>
          <w:rFonts w:cstheme="minorHAnsi"/>
          <w:i w:val="0"/>
          <w:iCs w:val="0"/>
          <w:sz w:val="22"/>
          <w:szCs w:val="22"/>
        </w:rPr>
        <w:t xml:space="preserve"> </w:t>
      </w:r>
      <w:r w:rsidR="003E1073">
        <w:rPr>
          <w:rFonts w:cstheme="minorHAnsi"/>
          <w:i w:val="0"/>
          <w:iCs w:val="0"/>
          <w:sz w:val="22"/>
          <w:szCs w:val="22"/>
        </w:rPr>
        <w:t>i 854 pokrywanych z części oświatowej subwencji ogólnej w powiatach (bez miast na prawach powiatu)</w:t>
      </w:r>
      <w:r>
        <w:t xml:space="preserve"> </w:t>
      </w:r>
      <w:r w:rsidRPr="00073A34">
        <w:rPr>
          <w:rStyle w:val="Odwoanieprzypisudolnego"/>
          <w:rFonts w:cstheme="minorHAnsi"/>
          <w:szCs w:val="22"/>
        </w:rPr>
        <w:footnoteReference w:id="9"/>
      </w:r>
      <w:r>
        <w:rPr>
          <w:rFonts w:cstheme="minorHAnsi"/>
          <w:i w:val="0"/>
          <w:iCs w:val="0"/>
          <w:sz w:val="22"/>
          <w:szCs w:val="22"/>
        </w:rPr>
        <w:t>.</w:t>
      </w:r>
      <w:bookmarkEnd w:id="37"/>
      <w:r>
        <w:rPr>
          <w:rFonts w:cstheme="minorHAnsi"/>
          <w:i w:val="0"/>
          <w:iCs w:val="0"/>
          <w:sz w:val="22"/>
          <w:szCs w:val="22"/>
        </w:rPr>
        <w:t xml:space="preserve"> </w:t>
      </w:r>
    </w:p>
    <w:tbl>
      <w:tblPr>
        <w:tblW w:w="57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1920"/>
        <w:gridCol w:w="960"/>
        <w:gridCol w:w="960"/>
        <w:gridCol w:w="960"/>
        <w:gridCol w:w="960"/>
      </w:tblGrid>
      <w:tr w:rsidR="00E31ACB" w:rsidRPr="00BE4223" w:rsidTr="00E31ACB">
        <w:trPr>
          <w:trHeight w:val="288"/>
          <w:tblHeader/>
        </w:trPr>
        <w:tc>
          <w:tcPr>
            <w:tcW w:w="1920" w:type="dxa"/>
            <w:vMerge w:val="restart"/>
            <w:shd w:val="clear" w:color="auto" w:fill="1F3864" w:themeFill="accent1" w:themeFillShade="80"/>
            <w:noWrap/>
            <w:vAlign w:val="center"/>
            <w:hideMark/>
          </w:tcPr>
          <w:p w:rsidR="00E31ACB" w:rsidRPr="00811D32" w:rsidRDefault="003E1073" w:rsidP="006968CA">
            <w:pPr>
              <w:spacing w:line="240" w:lineRule="auto"/>
              <w:jc w:val="center"/>
              <w:rPr>
                <w:rFonts w:ascii="Calibri" w:hAnsi="Calibri" w:cs="Calibri"/>
                <w:color w:val="FFFFFF" w:themeColor="background1"/>
                <w:szCs w:val="22"/>
              </w:rPr>
            </w:pPr>
            <w:r>
              <w:rPr>
                <w:rFonts w:ascii="Calibri" w:hAnsi="Calibri" w:cs="Calibri"/>
                <w:color w:val="FFFFFF" w:themeColor="background1"/>
                <w:szCs w:val="22"/>
              </w:rPr>
              <w:t>Powiat</w:t>
            </w:r>
          </w:p>
        </w:tc>
        <w:tc>
          <w:tcPr>
            <w:tcW w:w="3840" w:type="dxa"/>
            <w:gridSpan w:val="4"/>
            <w:shd w:val="clear" w:color="auto" w:fill="1F3864" w:themeFill="accent1" w:themeFillShade="80"/>
            <w:noWrap/>
            <w:vAlign w:val="center"/>
          </w:tcPr>
          <w:p w:rsidR="00E31ACB" w:rsidRPr="00811D32" w:rsidRDefault="00E31ACB" w:rsidP="006968CA">
            <w:pPr>
              <w:spacing w:line="240" w:lineRule="auto"/>
              <w:jc w:val="center"/>
              <w:rPr>
                <w:rFonts w:ascii="Calibri" w:hAnsi="Calibri" w:cs="Calibri"/>
                <w:color w:val="FFFFFF" w:themeColor="background1"/>
                <w:szCs w:val="22"/>
              </w:rPr>
            </w:pPr>
            <w:r w:rsidRPr="00BE4223">
              <w:rPr>
                <w:rFonts w:ascii="Calibri" w:hAnsi="Calibri" w:cs="Calibri"/>
                <w:color w:val="FFFFFF" w:themeColor="background1"/>
                <w:szCs w:val="22"/>
              </w:rPr>
              <w:t>Rok</w:t>
            </w:r>
          </w:p>
        </w:tc>
      </w:tr>
      <w:tr w:rsidR="00E31ACB" w:rsidRPr="00811D32" w:rsidTr="006968CA">
        <w:trPr>
          <w:trHeight w:val="288"/>
        </w:trPr>
        <w:tc>
          <w:tcPr>
            <w:tcW w:w="1920" w:type="dxa"/>
            <w:vMerge/>
            <w:shd w:val="clear" w:color="auto" w:fill="1F3864" w:themeFill="accent1" w:themeFillShade="80"/>
            <w:noWrap/>
            <w:vAlign w:val="bottom"/>
          </w:tcPr>
          <w:p w:rsidR="00E31ACB" w:rsidRPr="00BE4223" w:rsidRDefault="00E31ACB" w:rsidP="006968CA">
            <w:pPr>
              <w:spacing w:line="240" w:lineRule="auto"/>
              <w:jc w:val="center"/>
              <w:rPr>
                <w:rFonts w:ascii="Calibri" w:hAnsi="Calibri" w:cs="Calibri"/>
                <w:color w:val="FFFFFF" w:themeColor="background1"/>
                <w:szCs w:val="22"/>
              </w:rPr>
            </w:pPr>
          </w:p>
        </w:tc>
        <w:tc>
          <w:tcPr>
            <w:tcW w:w="960" w:type="dxa"/>
            <w:shd w:val="clear" w:color="auto" w:fill="1F3864" w:themeFill="accent1" w:themeFillShade="80"/>
            <w:noWrap/>
            <w:vAlign w:val="bottom"/>
          </w:tcPr>
          <w:p w:rsidR="00E31ACB" w:rsidRPr="00BE4223" w:rsidRDefault="00E31ACB" w:rsidP="006968CA">
            <w:pPr>
              <w:spacing w:line="240" w:lineRule="auto"/>
              <w:jc w:val="center"/>
              <w:rPr>
                <w:rFonts w:ascii="Calibri" w:hAnsi="Calibri" w:cs="Calibri"/>
                <w:color w:val="FFFFFF" w:themeColor="background1"/>
                <w:szCs w:val="22"/>
              </w:rPr>
            </w:pPr>
            <w:r w:rsidRPr="00811D32">
              <w:rPr>
                <w:rFonts w:ascii="Calibri" w:hAnsi="Calibri" w:cs="Calibri"/>
                <w:color w:val="FFFFFF" w:themeColor="background1"/>
                <w:szCs w:val="22"/>
              </w:rPr>
              <w:t>2018</w:t>
            </w:r>
          </w:p>
        </w:tc>
        <w:tc>
          <w:tcPr>
            <w:tcW w:w="960" w:type="dxa"/>
            <w:shd w:val="clear" w:color="auto" w:fill="1F3864" w:themeFill="accent1" w:themeFillShade="80"/>
            <w:noWrap/>
            <w:vAlign w:val="bottom"/>
          </w:tcPr>
          <w:p w:rsidR="00E31ACB" w:rsidRPr="00BE4223" w:rsidRDefault="00E31ACB" w:rsidP="006968CA">
            <w:pPr>
              <w:spacing w:line="240" w:lineRule="auto"/>
              <w:jc w:val="center"/>
              <w:rPr>
                <w:rFonts w:ascii="Calibri" w:hAnsi="Calibri" w:cs="Calibri"/>
                <w:color w:val="FFFFFF" w:themeColor="background1"/>
                <w:szCs w:val="22"/>
              </w:rPr>
            </w:pPr>
            <w:r w:rsidRPr="00811D32">
              <w:rPr>
                <w:rFonts w:ascii="Calibri" w:hAnsi="Calibri" w:cs="Calibri"/>
                <w:color w:val="FFFFFF" w:themeColor="background1"/>
                <w:szCs w:val="22"/>
              </w:rPr>
              <w:t>2019</w:t>
            </w:r>
          </w:p>
        </w:tc>
        <w:tc>
          <w:tcPr>
            <w:tcW w:w="960" w:type="dxa"/>
            <w:shd w:val="clear" w:color="auto" w:fill="1F3864" w:themeFill="accent1" w:themeFillShade="80"/>
            <w:noWrap/>
            <w:vAlign w:val="bottom"/>
          </w:tcPr>
          <w:p w:rsidR="00E31ACB" w:rsidRPr="00BE4223" w:rsidRDefault="00E31ACB" w:rsidP="006968CA">
            <w:pPr>
              <w:spacing w:line="240" w:lineRule="auto"/>
              <w:jc w:val="center"/>
              <w:rPr>
                <w:rFonts w:ascii="Calibri" w:hAnsi="Calibri" w:cs="Calibri"/>
                <w:color w:val="FFFFFF" w:themeColor="background1"/>
                <w:szCs w:val="22"/>
              </w:rPr>
            </w:pPr>
            <w:r w:rsidRPr="00811D32">
              <w:rPr>
                <w:rFonts w:ascii="Calibri" w:hAnsi="Calibri" w:cs="Calibri"/>
                <w:color w:val="FFFFFF" w:themeColor="background1"/>
                <w:szCs w:val="22"/>
              </w:rPr>
              <w:t>2020</w:t>
            </w:r>
          </w:p>
        </w:tc>
        <w:tc>
          <w:tcPr>
            <w:tcW w:w="960" w:type="dxa"/>
            <w:shd w:val="clear" w:color="auto" w:fill="1F3864" w:themeFill="accent1" w:themeFillShade="80"/>
            <w:noWrap/>
            <w:vAlign w:val="bottom"/>
          </w:tcPr>
          <w:p w:rsidR="00E31ACB" w:rsidRPr="00BE4223" w:rsidRDefault="00E31ACB" w:rsidP="006968CA">
            <w:pPr>
              <w:spacing w:line="240" w:lineRule="auto"/>
              <w:jc w:val="center"/>
              <w:rPr>
                <w:rFonts w:ascii="Calibri" w:hAnsi="Calibri" w:cs="Calibri"/>
                <w:color w:val="FFFFFF" w:themeColor="background1"/>
                <w:szCs w:val="22"/>
              </w:rPr>
            </w:pPr>
            <w:r w:rsidRPr="00811D32">
              <w:rPr>
                <w:rFonts w:ascii="Calibri" w:hAnsi="Calibri" w:cs="Calibri"/>
                <w:color w:val="FFFFFF" w:themeColor="background1"/>
                <w:szCs w:val="22"/>
              </w:rPr>
              <w:t>2021</w:t>
            </w:r>
          </w:p>
        </w:tc>
      </w:tr>
      <w:tr w:rsidR="00E31ACB" w:rsidRPr="00811D32" w:rsidTr="006968CA">
        <w:trPr>
          <w:trHeight w:val="288"/>
        </w:trPr>
        <w:tc>
          <w:tcPr>
            <w:tcW w:w="1920" w:type="dxa"/>
            <w:shd w:val="clear" w:color="auto" w:fill="1F3864" w:themeFill="accent1" w:themeFillShade="80"/>
            <w:noWrap/>
            <w:vAlign w:val="bottom"/>
            <w:hideMark/>
          </w:tcPr>
          <w:p w:rsidR="00E31ACB" w:rsidRPr="003E1073" w:rsidRDefault="00E31ACB" w:rsidP="00E31ACB">
            <w:pPr>
              <w:spacing w:line="240" w:lineRule="auto"/>
              <w:rPr>
                <w:rFonts w:ascii="Calibri" w:hAnsi="Calibri" w:cs="Calibri"/>
                <w:color w:val="FFFFFF" w:themeColor="background1"/>
                <w:sz w:val="20"/>
                <w:szCs w:val="20"/>
              </w:rPr>
            </w:pPr>
            <w:r w:rsidRPr="003E1073">
              <w:rPr>
                <w:rFonts w:ascii="Calibri" w:hAnsi="Calibri" w:cs="Calibri"/>
                <w:color w:val="FFFFFF" w:themeColor="background1"/>
                <w:szCs w:val="22"/>
              </w:rPr>
              <w:t>bytowski</w:t>
            </w:r>
          </w:p>
        </w:tc>
        <w:tc>
          <w:tcPr>
            <w:tcW w:w="960" w:type="dxa"/>
            <w:tcBorders>
              <w:top w:val="nil"/>
              <w:left w:val="nil"/>
              <w:bottom w:val="nil"/>
              <w:right w:val="nil"/>
            </w:tcBorders>
            <w:shd w:val="clear" w:color="000000" w:fill="FACACC"/>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69%</w:t>
            </w:r>
          </w:p>
        </w:tc>
        <w:tc>
          <w:tcPr>
            <w:tcW w:w="960" w:type="dxa"/>
            <w:tcBorders>
              <w:top w:val="nil"/>
              <w:left w:val="nil"/>
              <w:bottom w:val="nil"/>
              <w:right w:val="nil"/>
            </w:tcBorders>
            <w:shd w:val="clear" w:color="000000" w:fill="FBDDE0"/>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74%</w:t>
            </w:r>
          </w:p>
        </w:tc>
        <w:tc>
          <w:tcPr>
            <w:tcW w:w="960" w:type="dxa"/>
            <w:tcBorders>
              <w:top w:val="nil"/>
              <w:left w:val="nil"/>
              <w:bottom w:val="nil"/>
              <w:right w:val="nil"/>
            </w:tcBorders>
            <w:shd w:val="clear" w:color="000000" w:fill="D1DEF0"/>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85%</w:t>
            </w:r>
          </w:p>
        </w:tc>
        <w:tc>
          <w:tcPr>
            <w:tcW w:w="960" w:type="dxa"/>
            <w:tcBorders>
              <w:top w:val="nil"/>
              <w:left w:val="nil"/>
              <w:bottom w:val="nil"/>
              <w:right w:val="nil"/>
            </w:tcBorders>
            <w:shd w:val="clear" w:color="000000" w:fill="DDE7F5"/>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84%</w:t>
            </w:r>
          </w:p>
        </w:tc>
      </w:tr>
      <w:tr w:rsidR="00E31ACB" w:rsidRPr="00811D32" w:rsidTr="006968CA">
        <w:trPr>
          <w:trHeight w:val="288"/>
        </w:trPr>
        <w:tc>
          <w:tcPr>
            <w:tcW w:w="1920" w:type="dxa"/>
            <w:shd w:val="clear" w:color="auto" w:fill="1F3864" w:themeFill="accent1" w:themeFillShade="80"/>
            <w:noWrap/>
            <w:vAlign w:val="bottom"/>
            <w:hideMark/>
          </w:tcPr>
          <w:p w:rsidR="00E31ACB" w:rsidRPr="003E1073" w:rsidRDefault="00E31ACB" w:rsidP="00E31ACB">
            <w:pPr>
              <w:spacing w:line="240" w:lineRule="auto"/>
              <w:rPr>
                <w:rFonts w:ascii="Calibri" w:hAnsi="Calibri" w:cs="Calibri"/>
                <w:color w:val="FFFFFF" w:themeColor="background1"/>
                <w:sz w:val="20"/>
                <w:szCs w:val="20"/>
              </w:rPr>
            </w:pPr>
            <w:r w:rsidRPr="003E1073">
              <w:rPr>
                <w:rFonts w:ascii="Calibri" w:hAnsi="Calibri" w:cs="Calibri"/>
                <w:color w:val="FFFFFF" w:themeColor="background1"/>
                <w:szCs w:val="22"/>
              </w:rPr>
              <w:t>chojnicki</w:t>
            </w:r>
          </w:p>
        </w:tc>
        <w:tc>
          <w:tcPr>
            <w:tcW w:w="960" w:type="dxa"/>
            <w:tcBorders>
              <w:top w:val="nil"/>
              <w:left w:val="nil"/>
              <w:bottom w:val="nil"/>
              <w:right w:val="nil"/>
            </w:tcBorders>
            <w:shd w:val="clear" w:color="000000" w:fill="FABFC2"/>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67%</w:t>
            </w:r>
          </w:p>
        </w:tc>
        <w:tc>
          <w:tcPr>
            <w:tcW w:w="960" w:type="dxa"/>
            <w:tcBorders>
              <w:top w:val="nil"/>
              <w:left w:val="nil"/>
              <w:bottom w:val="nil"/>
              <w:right w:val="nil"/>
            </w:tcBorders>
            <w:shd w:val="clear" w:color="000000" w:fill="9AB7DD"/>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92%</w:t>
            </w:r>
          </w:p>
        </w:tc>
        <w:tc>
          <w:tcPr>
            <w:tcW w:w="960" w:type="dxa"/>
            <w:tcBorders>
              <w:top w:val="nil"/>
              <w:left w:val="nil"/>
              <w:bottom w:val="nil"/>
              <w:right w:val="nil"/>
            </w:tcBorders>
            <w:shd w:val="clear" w:color="000000" w:fill="7BA1D2"/>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95%</w:t>
            </w:r>
          </w:p>
        </w:tc>
        <w:tc>
          <w:tcPr>
            <w:tcW w:w="960" w:type="dxa"/>
            <w:tcBorders>
              <w:top w:val="nil"/>
              <w:left w:val="nil"/>
              <w:bottom w:val="nil"/>
              <w:right w:val="nil"/>
            </w:tcBorders>
            <w:shd w:val="clear" w:color="000000" w:fill="BFD1EA"/>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87%</w:t>
            </w:r>
          </w:p>
        </w:tc>
      </w:tr>
      <w:tr w:rsidR="00E31ACB" w:rsidRPr="00811D32" w:rsidTr="006968CA">
        <w:trPr>
          <w:trHeight w:val="288"/>
        </w:trPr>
        <w:tc>
          <w:tcPr>
            <w:tcW w:w="1920" w:type="dxa"/>
            <w:shd w:val="clear" w:color="auto" w:fill="1F3864" w:themeFill="accent1" w:themeFillShade="80"/>
            <w:noWrap/>
            <w:vAlign w:val="bottom"/>
            <w:hideMark/>
          </w:tcPr>
          <w:p w:rsidR="00E31ACB" w:rsidRPr="003E1073" w:rsidRDefault="00E31ACB" w:rsidP="00E31ACB">
            <w:pPr>
              <w:spacing w:line="240" w:lineRule="auto"/>
              <w:rPr>
                <w:rFonts w:ascii="Calibri" w:hAnsi="Calibri" w:cs="Calibri"/>
                <w:color w:val="FFFFFF" w:themeColor="background1"/>
                <w:sz w:val="20"/>
                <w:szCs w:val="20"/>
              </w:rPr>
            </w:pPr>
            <w:r w:rsidRPr="003E1073">
              <w:rPr>
                <w:rFonts w:ascii="Calibri" w:hAnsi="Calibri" w:cs="Calibri"/>
                <w:color w:val="FFFFFF" w:themeColor="background1"/>
                <w:szCs w:val="22"/>
              </w:rPr>
              <w:t>człuchowski</w:t>
            </w:r>
          </w:p>
        </w:tc>
        <w:tc>
          <w:tcPr>
            <w:tcW w:w="960" w:type="dxa"/>
            <w:tcBorders>
              <w:top w:val="nil"/>
              <w:left w:val="nil"/>
              <w:bottom w:val="nil"/>
              <w:right w:val="nil"/>
            </w:tcBorders>
            <w:shd w:val="clear" w:color="000000" w:fill="FAD5D8"/>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72%</w:t>
            </w:r>
          </w:p>
        </w:tc>
        <w:tc>
          <w:tcPr>
            <w:tcW w:w="960" w:type="dxa"/>
            <w:tcBorders>
              <w:top w:val="nil"/>
              <w:left w:val="nil"/>
              <w:bottom w:val="nil"/>
              <w:right w:val="nil"/>
            </w:tcBorders>
            <w:shd w:val="clear" w:color="000000" w:fill="FBD9DC"/>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73%</w:t>
            </w:r>
          </w:p>
        </w:tc>
        <w:tc>
          <w:tcPr>
            <w:tcW w:w="960" w:type="dxa"/>
            <w:tcBorders>
              <w:top w:val="nil"/>
              <w:left w:val="nil"/>
              <w:bottom w:val="nil"/>
              <w:right w:val="nil"/>
            </w:tcBorders>
            <w:shd w:val="clear" w:color="000000" w:fill="E5ECF7"/>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83%</w:t>
            </w:r>
          </w:p>
        </w:tc>
        <w:tc>
          <w:tcPr>
            <w:tcW w:w="960" w:type="dxa"/>
            <w:tcBorders>
              <w:top w:val="nil"/>
              <w:left w:val="nil"/>
              <w:bottom w:val="nil"/>
              <w:right w:val="nil"/>
            </w:tcBorders>
            <w:shd w:val="clear" w:color="000000" w:fill="FBF6F9"/>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79%</w:t>
            </w:r>
          </w:p>
        </w:tc>
      </w:tr>
      <w:tr w:rsidR="00E31ACB" w:rsidRPr="00811D32" w:rsidTr="006968CA">
        <w:trPr>
          <w:trHeight w:val="288"/>
        </w:trPr>
        <w:tc>
          <w:tcPr>
            <w:tcW w:w="1920" w:type="dxa"/>
            <w:shd w:val="clear" w:color="auto" w:fill="1F3864" w:themeFill="accent1" w:themeFillShade="80"/>
            <w:noWrap/>
            <w:vAlign w:val="bottom"/>
            <w:hideMark/>
          </w:tcPr>
          <w:p w:rsidR="00E31ACB" w:rsidRPr="003E1073" w:rsidRDefault="00E31ACB" w:rsidP="00E31ACB">
            <w:pPr>
              <w:spacing w:line="240" w:lineRule="auto"/>
              <w:rPr>
                <w:rFonts w:ascii="Calibri" w:hAnsi="Calibri" w:cs="Calibri"/>
                <w:color w:val="FFFFFF" w:themeColor="background1"/>
                <w:sz w:val="20"/>
                <w:szCs w:val="20"/>
              </w:rPr>
            </w:pPr>
            <w:r w:rsidRPr="003E1073">
              <w:rPr>
                <w:rFonts w:ascii="Calibri" w:hAnsi="Calibri" w:cs="Calibri"/>
                <w:color w:val="FFFFFF" w:themeColor="background1"/>
                <w:szCs w:val="22"/>
              </w:rPr>
              <w:t>gdański</w:t>
            </w:r>
          </w:p>
        </w:tc>
        <w:tc>
          <w:tcPr>
            <w:tcW w:w="960" w:type="dxa"/>
            <w:tcBorders>
              <w:top w:val="nil"/>
              <w:left w:val="nil"/>
              <w:bottom w:val="nil"/>
              <w:right w:val="nil"/>
            </w:tcBorders>
            <w:shd w:val="clear" w:color="000000" w:fill="F99EA1"/>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60%</w:t>
            </w:r>
          </w:p>
        </w:tc>
        <w:tc>
          <w:tcPr>
            <w:tcW w:w="960" w:type="dxa"/>
            <w:tcBorders>
              <w:top w:val="nil"/>
              <w:left w:val="nil"/>
              <w:bottom w:val="nil"/>
              <w:right w:val="nil"/>
            </w:tcBorders>
            <w:shd w:val="clear" w:color="000000" w:fill="FAD2D5"/>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71%</w:t>
            </w:r>
          </w:p>
        </w:tc>
        <w:tc>
          <w:tcPr>
            <w:tcW w:w="960" w:type="dxa"/>
            <w:tcBorders>
              <w:top w:val="nil"/>
              <w:left w:val="nil"/>
              <w:bottom w:val="nil"/>
              <w:right w:val="nil"/>
            </w:tcBorders>
            <w:shd w:val="clear" w:color="000000" w:fill="FBDEE0"/>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74%</w:t>
            </w:r>
          </w:p>
        </w:tc>
        <w:tc>
          <w:tcPr>
            <w:tcW w:w="960" w:type="dxa"/>
            <w:tcBorders>
              <w:top w:val="nil"/>
              <w:left w:val="nil"/>
              <w:bottom w:val="nil"/>
              <w:right w:val="nil"/>
            </w:tcBorders>
            <w:shd w:val="clear" w:color="000000" w:fill="FAD2D5"/>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71%</w:t>
            </w:r>
          </w:p>
        </w:tc>
      </w:tr>
      <w:tr w:rsidR="00E31ACB" w:rsidRPr="00811D32" w:rsidTr="006968CA">
        <w:trPr>
          <w:trHeight w:val="288"/>
        </w:trPr>
        <w:tc>
          <w:tcPr>
            <w:tcW w:w="1920" w:type="dxa"/>
            <w:shd w:val="clear" w:color="auto" w:fill="1F3864" w:themeFill="accent1" w:themeFillShade="80"/>
            <w:noWrap/>
            <w:vAlign w:val="bottom"/>
            <w:hideMark/>
          </w:tcPr>
          <w:p w:rsidR="00E31ACB" w:rsidRPr="003E1073" w:rsidRDefault="00E31ACB" w:rsidP="00E31ACB">
            <w:pPr>
              <w:spacing w:line="240" w:lineRule="auto"/>
              <w:rPr>
                <w:rFonts w:ascii="Calibri" w:hAnsi="Calibri" w:cs="Calibri"/>
                <w:color w:val="FFFFFF" w:themeColor="background1"/>
                <w:sz w:val="20"/>
                <w:szCs w:val="20"/>
              </w:rPr>
            </w:pPr>
            <w:r w:rsidRPr="003E1073">
              <w:rPr>
                <w:rFonts w:ascii="Calibri" w:hAnsi="Calibri" w:cs="Calibri"/>
                <w:color w:val="FFFFFF" w:themeColor="background1"/>
                <w:szCs w:val="22"/>
              </w:rPr>
              <w:t>kartuski</w:t>
            </w:r>
          </w:p>
        </w:tc>
        <w:tc>
          <w:tcPr>
            <w:tcW w:w="960" w:type="dxa"/>
            <w:tcBorders>
              <w:top w:val="nil"/>
              <w:left w:val="nil"/>
              <w:bottom w:val="nil"/>
              <w:right w:val="nil"/>
            </w:tcBorders>
            <w:shd w:val="clear" w:color="000000" w:fill="FBFBFE"/>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80%</w:t>
            </w:r>
          </w:p>
        </w:tc>
        <w:tc>
          <w:tcPr>
            <w:tcW w:w="960" w:type="dxa"/>
            <w:tcBorders>
              <w:top w:val="nil"/>
              <w:left w:val="nil"/>
              <w:bottom w:val="nil"/>
              <w:right w:val="nil"/>
            </w:tcBorders>
            <w:shd w:val="clear" w:color="000000" w:fill="C3D4EB"/>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87%</w:t>
            </w:r>
          </w:p>
        </w:tc>
        <w:tc>
          <w:tcPr>
            <w:tcW w:w="960" w:type="dxa"/>
            <w:tcBorders>
              <w:top w:val="nil"/>
              <w:left w:val="nil"/>
              <w:bottom w:val="nil"/>
              <w:right w:val="nil"/>
            </w:tcBorders>
            <w:shd w:val="clear" w:color="000000" w:fill="6D97CD"/>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97%</w:t>
            </w:r>
          </w:p>
        </w:tc>
        <w:tc>
          <w:tcPr>
            <w:tcW w:w="960" w:type="dxa"/>
            <w:tcBorders>
              <w:top w:val="nil"/>
              <w:left w:val="nil"/>
              <w:bottom w:val="nil"/>
              <w:right w:val="nil"/>
            </w:tcBorders>
            <w:shd w:val="clear" w:color="000000" w:fill="719ACE"/>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96%</w:t>
            </w:r>
          </w:p>
        </w:tc>
      </w:tr>
      <w:tr w:rsidR="00E31ACB" w:rsidRPr="00811D32" w:rsidTr="006968CA">
        <w:trPr>
          <w:trHeight w:val="288"/>
        </w:trPr>
        <w:tc>
          <w:tcPr>
            <w:tcW w:w="1920" w:type="dxa"/>
            <w:shd w:val="clear" w:color="auto" w:fill="1F3864" w:themeFill="accent1" w:themeFillShade="80"/>
            <w:noWrap/>
            <w:vAlign w:val="bottom"/>
            <w:hideMark/>
          </w:tcPr>
          <w:p w:rsidR="00E31ACB" w:rsidRPr="003E1073" w:rsidRDefault="00E31ACB" w:rsidP="00E31ACB">
            <w:pPr>
              <w:spacing w:line="240" w:lineRule="auto"/>
              <w:rPr>
                <w:rFonts w:ascii="Calibri" w:hAnsi="Calibri" w:cs="Calibri"/>
                <w:color w:val="FFFFFF" w:themeColor="background1"/>
                <w:sz w:val="20"/>
                <w:szCs w:val="20"/>
              </w:rPr>
            </w:pPr>
            <w:r w:rsidRPr="003E1073">
              <w:rPr>
                <w:rFonts w:ascii="Calibri" w:hAnsi="Calibri" w:cs="Calibri"/>
                <w:color w:val="FFFFFF" w:themeColor="background1"/>
                <w:szCs w:val="22"/>
              </w:rPr>
              <w:t>kościerski</w:t>
            </w:r>
          </w:p>
        </w:tc>
        <w:tc>
          <w:tcPr>
            <w:tcW w:w="960" w:type="dxa"/>
            <w:tcBorders>
              <w:top w:val="nil"/>
              <w:left w:val="nil"/>
              <w:bottom w:val="nil"/>
              <w:right w:val="nil"/>
            </w:tcBorders>
            <w:shd w:val="clear" w:color="000000" w:fill="9BB8DD"/>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91%</w:t>
            </w:r>
          </w:p>
        </w:tc>
        <w:tc>
          <w:tcPr>
            <w:tcW w:w="960" w:type="dxa"/>
            <w:tcBorders>
              <w:top w:val="nil"/>
              <w:left w:val="nil"/>
              <w:bottom w:val="nil"/>
              <w:right w:val="nil"/>
            </w:tcBorders>
            <w:shd w:val="clear" w:color="000000" w:fill="95B4DB"/>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92%</w:t>
            </w:r>
          </w:p>
        </w:tc>
        <w:tc>
          <w:tcPr>
            <w:tcW w:w="960" w:type="dxa"/>
            <w:tcBorders>
              <w:top w:val="nil"/>
              <w:left w:val="nil"/>
              <w:bottom w:val="nil"/>
              <w:right w:val="nil"/>
            </w:tcBorders>
            <w:shd w:val="clear" w:color="000000" w:fill="5A8AC6"/>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99%</w:t>
            </w:r>
          </w:p>
        </w:tc>
        <w:tc>
          <w:tcPr>
            <w:tcW w:w="960" w:type="dxa"/>
            <w:tcBorders>
              <w:top w:val="nil"/>
              <w:left w:val="nil"/>
              <w:bottom w:val="nil"/>
              <w:right w:val="nil"/>
            </w:tcBorders>
            <w:shd w:val="clear" w:color="000000" w:fill="9FBBDF"/>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91%</w:t>
            </w:r>
          </w:p>
        </w:tc>
      </w:tr>
      <w:tr w:rsidR="00E31ACB" w:rsidRPr="00811D32" w:rsidTr="006968CA">
        <w:trPr>
          <w:trHeight w:val="288"/>
        </w:trPr>
        <w:tc>
          <w:tcPr>
            <w:tcW w:w="1920" w:type="dxa"/>
            <w:shd w:val="clear" w:color="auto" w:fill="1F3864" w:themeFill="accent1" w:themeFillShade="80"/>
            <w:noWrap/>
            <w:vAlign w:val="bottom"/>
            <w:hideMark/>
          </w:tcPr>
          <w:p w:rsidR="00E31ACB" w:rsidRPr="003E1073" w:rsidRDefault="00E31ACB" w:rsidP="00E31ACB">
            <w:pPr>
              <w:spacing w:line="240" w:lineRule="auto"/>
              <w:rPr>
                <w:rFonts w:ascii="Calibri" w:hAnsi="Calibri" w:cs="Calibri"/>
                <w:color w:val="FFFFFF" w:themeColor="background1"/>
                <w:sz w:val="20"/>
                <w:szCs w:val="20"/>
              </w:rPr>
            </w:pPr>
            <w:r w:rsidRPr="003E1073">
              <w:rPr>
                <w:rFonts w:ascii="Calibri" w:hAnsi="Calibri" w:cs="Calibri"/>
                <w:color w:val="FFFFFF" w:themeColor="background1"/>
                <w:szCs w:val="22"/>
              </w:rPr>
              <w:t>kwidzyński</w:t>
            </w:r>
          </w:p>
        </w:tc>
        <w:tc>
          <w:tcPr>
            <w:tcW w:w="960" w:type="dxa"/>
            <w:tcBorders>
              <w:top w:val="nil"/>
              <w:left w:val="nil"/>
              <w:bottom w:val="nil"/>
              <w:right w:val="nil"/>
            </w:tcBorders>
            <w:shd w:val="clear" w:color="000000" w:fill="F99C9F"/>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60%</w:t>
            </w:r>
          </w:p>
        </w:tc>
        <w:tc>
          <w:tcPr>
            <w:tcW w:w="960" w:type="dxa"/>
            <w:tcBorders>
              <w:top w:val="nil"/>
              <w:left w:val="nil"/>
              <w:bottom w:val="nil"/>
              <w:right w:val="nil"/>
            </w:tcBorders>
            <w:shd w:val="clear" w:color="000000" w:fill="B3C9E6"/>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89%</w:t>
            </w:r>
          </w:p>
        </w:tc>
        <w:tc>
          <w:tcPr>
            <w:tcW w:w="960" w:type="dxa"/>
            <w:tcBorders>
              <w:top w:val="nil"/>
              <w:left w:val="nil"/>
              <w:bottom w:val="nil"/>
              <w:right w:val="nil"/>
            </w:tcBorders>
            <w:shd w:val="clear" w:color="000000" w:fill="608EC8"/>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98%</w:t>
            </w:r>
          </w:p>
        </w:tc>
        <w:tc>
          <w:tcPr>
            <w:tcW w:w="960" w:type="dxa"/>
            <w:tcBorders>
              <w:top w:val="nil"/>
              <w:left w:val="nil"/>
              <w:bottom w:val="nil"/>
              <w:right w:val="nil"/>
            </w:tcBorders>
            <w:shd w:val="clear" w:color="000000" w:fill="78A0D1"/>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95%</w:t>
            </w:r>
          </w:p>
        </w:tc>
      </w:tr>
      <w:tr w:rsidR="00E31ACB" w:rsidRPr="00811D32" w:rsidTr="006968CA">
        <w:trPr>
          <w:trHeight w:val="288"/>
        </w:trPr>
        <w:tc>
          <w:tcPr>
            <w:tcW w:w="1920" w:type="dxa"/>
            <w:shd w:val="clear" w:color="auto" w:fill="1F3864" w:themeFill="accent1" w:themeFillShade="80"/>
            <w:noWrap/>
            <w:vAlign w:val="bottom"/>
          </w:tcPr>
          <w:p w:rsidR="00E31ACB" w:rsidRPr="003E1073" w:rsidRDefault="00E31ACB" w:rsidP="00E31ACB">
            <w:pPr>
              <w:spacing w:line="240" w:lineRule="auto"/>
              <w:rPr>
                <w:color w:val="FFFFFF" w:themeColor="background1"/>
              </w:rPr>
            </w:pPr>
            <w:r w:rsidRPr="003E1073">
              <w:rPr>
                <w:rFonts w:ascii="Calibri" w:hAnsi="Calibri" w:cs="Calibri"/>
                <w:color w:val="FFFFFF" w:themeColor="background1"/>
                <w:szCs w:val="22"/>
              </w:rPr>
              <w:t>lęborski</w:t>
            </w:r>
          </w:p>
        </w:tc>
        <w:tc>
          <w:tcPr>
            <w:tcW w:w="960" w:type="dxa"/>
            <w:tcBorders>
              <w:top w:val="nil"/>
              <w:left w:val="nil"/>
              <w:bottom w:val="nil"/>
              <w:right w:val="nil"/>
            </w:tcBorders>
            <w:shd w:val="clear" w:color="000000" w:fill="FBF9FC"/>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80%</w:t>
            </w:r>
          </w:p>
        </w:tc>
        <w:tc>
          <w:tcPr>
            <w:tcW w:w="960" w:type="dxa"/>
            <w:tcBorders>
              <w:top w:val="nil"/>
              <w:left w:val="nil"/>
              <w:bottom w:val="nil"/>
              <w:right w:val="nil"/>
            </w:tcBorders>
            <w:shd w:val="clear" w:color="000000" w:fill="C1D3EB"/>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87%</w:t>
            </w:r>
          </w:p>
        </w:tc>
        <w:tc>
          <w:tcPr>
            <w:tcW w:w="960" w:type="dxa"/>
            <w:tcBorders>
              <w:top w:val="nil"/>
              <w:left w:val="nil"/>
              <w:bottom w:val="nil"/>
              <w:right w:val="nil"/>
            </w:tcBorders>
            <w:shd w:val="clear" w:color="000000" w:fill="97B5DC"/>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92%</w:t>
            </w:r>
          </w:p>
        </w:tc>
        <w:tc>
          <w:tcPr>
            <w:tcW w:w="960" w:type="dxa"/>
            <w:tcBorders>
              <w:top w:val="nil"/>
              <w:left w:val="nil"/>
              <w:bottom w:val="nil"/>
              <w:right w:val="nil"/>
            </w:tcBorders>
            <w:shd w:val="clear" w:color="000000" w:fill="C2D3EB"/>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87%</w:t>
            </w:r>
          </w:p>
        </w:tc>
      </w:tr>
      <w:tr w:rsidR="00E31ACB" w:rsidRPr="00811D32" w:rsidTr="006968CA">
        <w:trPr>
          <w:trHeight w:val="288"/>
        </w:trPr>
        <w:tc>
          <w:tcPr>
            <w:tcW w:w="1920" w:type="dxa"/>
            <w:shd w:val="clear" w:color="auto" w:fill="1F3864" w:themeFill="accent1" w:themeFillShade="80"/>
            <w:noWrap/>
            <w:vAlign w:val="bottom"/>
          </w:tcPr>
          <w:p w:rsidR="00E31ACB" w:rsidRPr="003E1073" w:rsidRDefault="00E31ACB" w:rsidP="00E31ACB">
            <w:pPr>
              <w:spacing w:line="240" w:lineRule="auto"/>
              <w:rPr>
                <w:color w:val="FFFFFF" w:themeColor="background1"/>
              </w:rPr>
            </w:pPr>
            <w:r w:rsidRPr="003E1073">
              <w:rPr>
                <w:rFonts w:ascii="Calibri" w:hAnsi="Calibri" w:cs="Calibri"/>
                <w:color w:val="FFFFFF" w:themeColor="background1"/>
                <w:szCs w:val="22"/>
              </w:rPr>
              <w:t>malborski</w:t>
            </w:r>
          </w:p>
        </w:tc>
        <w:tc>
          <w:tcPr>
            <w:tcW w:w="960" w:type="dxa"/>
            <w:tcBorders>
              <w:top w:val="nil"/>
              <w:left w:val="nil"/>
              <w:bottom w:val="nil"/>
              <w:right w:val="nil"/>
            </w:tcBorders>
            <w:shd w:val="clear" w:color="000000" w:fill="FBF6F9"/>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79%</w:t>
            </w:r>
          </w:p>
        </w:tc>
        <w:tc>
          <w:tcPr>
            <w:tcW w:w="960" w:type="dxa"/>
            <w:tcBorders>
              <w:top w:val="nil"/>
              <w:left w:val="nil"/>
              <w:bottom w:val="nil"/>
              <w:right w:val="nil"/>
            </w:tcBorders>
            <w:shd w:val="clear" w:color="000000" w:fill="FBE5E8"/>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76%</w:t>
            </w:r>
          </w:p>
        </w:tc>
        <w:tc>
          <w:tcPr>
            <w:tcW w:w="960" w:type="dxa"/>
            <w:tcBorders>
              <w:top w:val="nil"/>
              <w:left w:val="nil"/>
              <w:bottom w:val="nil"/>
              <w:right w:val="nil"/>
            </w:tcBorders>
            <w:shd w:val="clear" w:color="000000" w:fill="FBE9EC"/>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76%</w:t>
            </w:r>
          </w:p>
        </w:tc>
        <w:tc>
          <w:tcPr>
            <w:tcW w:w="960" w:type="dxa"/>
            <w:tcBorders>
              <w:top w:val="nil"/>
              <w:left w:val="nil"/>
              <w:bottom w:val="nil"/>
              <w:right w:val="nil"/>
            </w:tcBorders>
            <w:shd w:val="clear" w:color="000000" w:fill="FBEEF1"/>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77%</w:t>
            </w:r>
          </w:p>
        </w:tc>
      </w:tr>
      <w:tr w:rsidR="00E31ACB" w:rsidRPr="00811D32" w:rsidTr="006968CA">
        <w:trPr>
          <w:trHeight w:val="288"/>
        </w:trPr>
        <w:tc>
          <w:tcPr>
            <w:tcW w:w="1920" w:type="dxa"/>
            <w:shd w:val="clear" w:color="auto" w:fill="1F3864" w:themeFill="accent1" w:themeFillShade="80"/>
            <w:noWrap/>
            <w:vAlign w:val="bottom"/>
          </w:tcPr>
          <w:p w:rsidR="00E31ACB" w:rsidRPr="003E1073" w:rsidRDefault="00E31ACB" w:rsidP="00E31ACB">
            <w:pPr>
              <w:spacing w:line="240" w:lineRule="auto"/>
              <w:rPr>
                <w:color w:val="FFFFFF" w:themeColor="background1"/>
              </w:rPr>
            </w:pPr>
            <w:r w:rsidRPr="003E1073">
              <w:rPr>
                <w:rFonts w:ascii="Calibri" w:hAnsi="Calibri" w:cs="Calibri"/>
                <w:color w:val="FFFFFF" w:themeColor="background1"/>
                <w:szCs w:val="22"/>
              </w:rPr>
              <w:t>nowodworski</w:t>
            </w:r>
          </w:p>
        </w:tc>
        <w:tc>
          <w:tcPr>
            <w:tcW w:w="960" w:type="dxa"/>
            <w:tcBorders>
              <w:top w:val="nil"/>
              <w:left w:val="nil"/>
              <w:bottom w:val="nil"/>
              <w:right w:val="nil"/>
            </w:tcBorders>
            <w:shd w:val="clear" w:color="000000" w:fill="F87A7C"/>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52%</w:t>
            </w:r>
          </w:p>
        </w:tc>
        <w:tc>
          <w:tcPr>
            <w:tcW w:w="960" w:type="dxa"/>
            <w:tcBorders>
              <w:top w:val="nil"/>
              <w:left w:val="nil"/>
              <w:bottom w:val="nil"/>
              <w:right w:val="nil"/>
            </w:tcBorders>
            <w:shd w:val="clear" w:color="000000" w:fill="FBECEE"/>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77%</w:t>
            </w:r>
          </w:p>
        </w:tc>
        <w:tc>
          <w:tcPr>
            <w:tcW w:w="960" w:type="dxa"/>
            <w:tcBorders>
              <w:top w:val="nil"/>
              <w:left w:val="nil"/>
              <w:bottom w:val="nil"/>
              <w:right w:val="nil"/>
            </w:tcBorders>
            <w:shd w:val="clear" w:color="000000" w:fill="FAD5D8"/>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72%</w:t>
            </w:r>
          </w:p>
        </w:tc>
        <w:tc>
          <w:tcPr>
            <w:tcW w:w="960" w:type="dxa"/>
            <w:tcBorders>
              <w:top w:val="nil"/>
              <w:left w:val="nil"/>
              <w:bottom w:val="nil"/>
              <w:right w:val="nil"/>
            </w:tcBorders>
            <w:shd w:val="clear" w:color="000000" w:fill="FBE1E4"/>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75%</w:t>
            </w:r>
          </w:p>
        </w:tc>
      </w:tr>
      <w:tr w:rsidR="00E31ACB" w:rsidRPr="00811D32" w:rsidTr="006968CA">
        <w:trPr>
          <w:trHeight w:val="288"/>
        </w:trPr>
        <w:tc>
          <w:tcPr>
            <w:tcW w:w="1920" w:type="dxa"/>
            <w:shd w:val="clear" w:color="auto" w:fill="1F3864" w:themeFill="accent1" w:themeFillShade="80"/>
            <w:noWrap/>
            <w:vAlign w:val="bottom"/>
          </w:tcPr>
          <w:p w:rsidR="00E31ACB" w:rsidRPr="003E1073" w:rsidRDefault="00E31ACB" w:rsidP="00E31ACB">
            <w:pPr>
              <w:spacing w:line="240" w:lineRule="auto"/>
              <w:rPr>
                <w:color w:val="FFFFFF" w:themeColor="background1"/>
              </w:rPr>
            </w:pPr>
            <w:r w:rsidRPr="003E1073">
              <w:rPr>
                <w:rFonts w:ascii="Calibri" w:hAnsi="Calibri" w:cs="Calibri"/>
                <w:color w:val="FFFFFF" w:themeColor="background1"/>
                <w:szCs w:val="22"/>
              </w:rPr>
              <w:t>pucki</w:t>
            </w:r>
          </w:p>
        </w:tc>
        <w:tc>
          <w:tcPr>
            <w:tcW w:w="960" w:type="dxa"/>
            <w:tcBorders>
              <w:top w:val="nil"/>
              <w:left w:val="nil"/>
              <w:bottom w:val="nil"/>
              <w:right w:val="nil"/>
            </w:tcBorders>
            <w:shd w:val="clear" w:color="000000" w:fill="F8696B"/>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48%</w:t>
            </w:r>
          </w:p>
        </w:tc>
        <w:tc>
          <w:tcPr>
            <w:tcW w:w="960" w:type="dxa"/>
            <w:tcBorders>
              <w:top w:val="nil"/>
              <w:left w:val="nil"/>
              <w:bottom w:val="nil"/>
              <w:right w:val="nil"/>
            </w:tcBorders>
            <w:shd w:val="clear" w:color="000000" w:fill="F9AAAC"/>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63%</w:t>
            </w:r>
          </w:p>
        </w:tc>
        <w:tc>
          <w:tcPr>
            <w:tcW w:w="960" w:type="dxa"/>
            <w:tcBorders>
              <w:top w:val="nil"/>
              <w:left w:val="nil"/>
              <w:bottom w:val="nil"/>
              <w:right w:val="nil"/>
            </w:tcBorders>
            <w:shd w:val="clear" w:color="000000" w:fill="FBE6E8"/>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76%</w:t>
            </w:r>
          </w:p>
        </w:tc>
        <w:tc>
          <w:tcPr>
            <w:tcW w:w="960" w:type="dxa"/>
            <w:tcBorders>
              <w:top w:val="nil"/>
              <w:left w:val="nil"/>
              <w:bottom w:val="nil"/>
              <w:right w:val="nil"/>
            </w:tcBorders>
            <w:shd w:val="clear" w:color="000000" w:fill="FBFAFD"/>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80%</w:t>
            </w:r>
          </w:p>
        </w:tc>
      </w:tr>
      <w:tr w:rsidR="00E31ACB" w:rsidRPr="00811D32" w:rsidTr="006968CA">
        <w:trPr>
          <w:trHeight w:val="288"/>
        </w:trPr>
        <w:tc>
          <w:tcPr>
            <w:tcW w:w="1920" w:type="dxa"/>
            <w:shd w:val="clear" w:color="auto" w:fill="1F3864" w:themeFill="accent1" w:themeFillShade="80"/>
            <w:noWrap/>
            <w:vAlign w:val="bottom"/>
          </w:tcPr>
          <w:p w:rsidR="00E31ACB" w:rsidRPr="003E1073" w:rsidRDefault="00E31ACB" w:rsidP="00E31ACB">
            <w:pPr>
              <w:spacing w:line="240" w:lineRule="auto"/>
              <w:rPr>
                <w:color w:val="FFFFFF" w:themeColor="background1"/>
              </w:rPr>
            </w:pPr>
            <w:r w:rsidRPr="003E1073">
              <w:rPr>
                <w:rFonts w:ascii="Calibri" w:hAnsi="Calibri" w:cs="Calibri"/>
                <w:color w:val="FFFFFF" w:themeColor="background1"/>
                <w:szCs w:val="22"/>
              </w:rPr>
              <w:lastRenderedPageBreak/>
              <w:t>słupski</w:t>
            </w:r>
          </w:p>
        </w:tc>
        <w:tc>
          <w:tcPr>
            <w:tcW w:w="960" w:type="dxa"/>
            <w:tcBorders>
              <w:top w:val="nil"/>
              <w:left w:val="nil"/>
              <w:bottom w:val="nil"/>
              <w:right w:val="nil"/>
            </w:tcBorders>
            <w:shd w:val="clear" w:color="000000" w:fill="BACDE8"/>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88%</w:t>
            </w:r>
          </w:p>
        </w:tc>
        <w:tc>
          <w:tcPr>
            <w:tcW w:w="960" w:type="dxa"/>
            <w:tcBorders>
              <w:top w:val="nil"/>
              <w:left w:val="nil"/>
              <w:bottom w:val="nil"/>
              <w:right w:val="nil"/>
            </w:tcBorders>
            <w:shd w:val="clear" w:color="000000" w:fill="A1BCDF"/>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91%</w:t>
            </w:r>
          </w:p>
        </w:tc>
        <w:tc>
          <w:tcPr>
            <w:tcW w:w="960" w:type="dxa"/>
            <w:tcBorders>
              <w:top w:val="nil"/>
              <w:left w:val="nil"/>
              <w:bottom w:val="nil"/>
              <w:right w:val="nil"/>
            </w:tcBorders>
            <w:shd w:val="clear" w:color="000000" w:fill="BED0E9"/>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88%</w:t>
            </w:r>
          </w:p>
        </w:tc>
        <w:tc>
          <w:tcPr>
            <w:tcW w:w="960" w:type="dxa"/>
            <w:tcBorders>
              <w:top w:val="nil"/>
              <w:left w:val="nil"/>
              <w:bottom w:val="nil"/>
              <w:right w:val="nil"/>
            </w:tcBorders>
            <w:shd w:val="clear" w:color="000000" w:fill="FBFBFF"/>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80%</w:t>
            </w:r>
          </w:p>
        </w:tc>
      </w:tr>
      <w:tr w:rsidR="00E31ACB" w:rsidRPr="00811D32" w:rsidTr="006968CA">
        <w:trPr>
          <w:trHeight w:val="288"/>
        </w:trPr>
        <w:tc>
          <w:tcPr>
            <w:tcW w:w="1920" w:type="dxa"/>
            <w:shd w:val="clear" w:color="auto" w:fill="1F3864" w:themeFill="accent1" w:themeFillShade="80"/>
            <w:noWrap/>
            <w:vAlign w:val="bottom"/>
            <w:hideMark/>
          </w:tcPr>
          <w:p w:rsidR="00E31ACB" w:rsidRPr="003E1073" w:rsidRDefault="00E31ACB" w:rsidP="00E31ACB">
            <w:pPr>
              <w:spacing w:line="240" w:lineRule="auto"/>
              <w:rPr>
                <w:rFonts w:ascii="Calibri" w:hAnsi="Calibri" w:cs="Calibri"/>
                <w:color w:val="FFFFFF" w:themeColor="background1"/>
                <w:sz w:val="20"/>
                <w:szCs w:val="20"/>
              </w:rPr>
            </w:pPr>
            <w:r w:rsidRPr="003E1073">
              <w:rPr>
                <w:rFonts w:ascii="Calibri" w:hAnsi="Calibri" w:cs="Calibri"/>
                <w:color w:val="FFFFFF" w:themeColor="background1"/>
                <w:szCs w:val="22"/>
              </w:rPr>
              <w:t>starogardzki</w:t>
            </w:r>
          </w:p>
        </w:tc>
        <w:tc>
          <w:tcPr>
            <w:tcW w:w="960" w:type="dxa"/>
            <w:tcBorders>
              <w:top w:val="nil"/>
              <w:left w:val="nil"/>
              <w:bottom w:val="nil"/>
              <w:right w:val="nil"/>
            </w:tcBorders>
            <w:shd w:val="clear" w:color="000000" w:fill="FAD6D9"/>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72%</w:t>
            </w:r>
          </w:p>
        </w:tc>
        <w:tc>
          <w:tcPr>
            <w:tcW w:w="960" w:type="dxa"/>
            <w:tcBorders>
              <w:top w:val="nil"/>
              <w:left w:val="nil"/>
              <w:bottom w:val="nil"/>
              <w:right w:val="nil"/>
            </w:tcBorders>
            <w:shd w:val="clear" w:color="000000" w:fill="B8CDE8"/>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88%</w:t>
            </w:r>
          </w:p>
        </w:tc>
        <w:tc>
          <w:tcPr>
            <w:tcW w:w="960" w:type="dxa"/>
            <w:tcBorders>
              <w:top w:val="nil"/>
              <w:left w:val="nil"/>
              <w:bottom w:val="nil"/>
              <w:right w:val="nil"/>
            </w:tcBorders>
            <w:shd w:val="clear" w:color="000000" w:fill="84A8D5"/>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94%</w:t>
            </w:r>
          </w:p>
        </w:tc>
        <w:tc>
          <w:tcPr>
            <w:tcW w:w="960" w:type="dxa"/>
            <w:tcBorders>
              <w:top w:val="nil"/>
              <w:left w:val="nil"/>
              <w:bottom w:val="nil"/>
              <w:right w:val="nil"/>
            </w:tcBorders>
            <w:shd w:val="clear" w:color="000000" w:fill="9FBADE"/>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91%</w:t>
            </w:r>
          </w:p>
        </w:tc>
      </w:tr>
      <w:tr w:rsidR="00E31ACB" w:rsidRPr="00811D32" w:rsidTr="006968CA">
        <w:trPr>
          <w:trHeight w:val="288"/>
        </w:trPr>
        <w:tc>
          <w:tcPr>
            <w:tcW w:w="1920" w:type="dxa"/>
            <w:shd w:val="clear" w:color="auto" w:fill="1F3864" w:themeFill="accent1" w:themeFillShade="80"/>
            <w:noWrap/>
            <w:vAlign w:val="bottom"/>
            <w:hideMark/>
          </w:tcPr>
          <w:p w:rsidR="00E31ACB" w:rsidRPr="003E1073" w:rsidRDefault="00E31ACB" w:rsidP="00E31ACB">
            <w:pPr>
              <w:spacing w:line="240" w:lineRule="auto"/>
              <w:rPr>
                <w:rFonts w:ascii="Calibri" w:hAnsi="Calibri" w:cs="Calibri"/>
                <w:color w:val="FFFFFF" w:themeColor="background1"/>
                <w:sz w:val="20"/>
                <w:szCs w:val="20"/>
              </w:rPr>
            </w:pPr>
            <w:r w:rsidRPr="003E1073">
              <w:rPr>
                <w:rFonts w:ascii="Calibri" w:hAnsi="Calibri" w:cs="Calibri"/>
                <w:color w:val="FFFFFF" w:themeColor="background1"/>
                <w:szCs w:val="22"/>
              </w:rPr>
              <w:t>tczewski</w:t>
            </w:r>
          </w:p>
        </w:tc>
        <w:tc>
          <w:tcPr>
            <w:tcW w:w="960" w:type="dxa"/>
            <w:tcBorders>
              <w:top w:val="nil"/>
              <w:left w:val="nil"/>
              <w:bottom w:val="nil"/>
              <w:right w:val="nil"/>
            </w:tcBorders>
            <w:shd w:val="clear" w:color="000000" w:fill="FBF0F3"/>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78%</w:t>
            </w:r>
          </w:p>
        </w:tc>
        <w:tc>
          <w:tcPr>
            <w:tcW w:w="960" w:type="dxa"/>
            <w:tcBorders>
              <w:top w:val="nil"/>
              <w:left w:val="nil"/>
              <w:bottom w:val="nil"/>
              <w:right w:val="nil"/>
            </w:tcBorders>
            <w:shd w:val="clear" w:color="000000" w:fill="FBF7FA"/>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79%</w:t>
            </w:r>
          </w:p>
        </w:tc>
        <w:tc>
          <w:tcPr>
            <w:tcW w:w="960" w:type="dxa"/>
            <w:tcBorders>
              <w:top w:val="nil"/>
              <w:left w:val="nil"/>
              <w:bottom w:val="nil"/>
              <w:right w:val="nil"/>
            </w:tcBorders>
            <w:shd w:val="clear" w:color="000000" w:fill="D1DEF0"/>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85%</w:t>
            </w:r>
          </w:p>
        </w:tc>
        <w:tc>
          <w:tcPr>
            <w:tcW w:w="960" w:type="dxa"/>
            <w:tcBorders>
              <w:top w:val="nil"/>
              <w:left w:val="nil"/>
              <w:bottom w:val="nil"/>
              <w:right w:val="nil"/>
            </w:tcBorders>
            <w:shd w:val="clear" w:color="000000" w:fill="E9EFF9"/>
            <w:noWrap/>
            <w:vAlign w:val="bottom"/>
          </w:tcPr>
          <w:p w:rsidR="00E31ACB" w:rsidRPr="00811D32" w:rsidRDefault="00E31ACB" w:rsidP="00E31ACB">
            <w:pPr>
              <w:spacing w:line="240" w:lineRule="auto"/>
              <w:jc w:val="right"/>
              <w:rPr>
                <w:rFonts w:ascii="Calibri" w:hAnsi="Calibri" w:cs="Calibri"/>
                <w:color w:val="000000"/>
                <w:szCs w:val="22"/>
              </w:rPr>
            </w:pPr>
            <w:r>
              <w:rPr>
                <w:rFonts w:ascii="Calibri" w:hAnsi="Calibri" w:cs="Calibri"/>
                <w:color w:val="000000"/>
                <w:szCs w:val="22"/>
              </w:rPr>
              <w:t>83%</w:t>
            </w:r>
          </w:p>
        </w:tc>
      </w:tr>
      <w:tr w:rsidR="00E31ACB" w:rsidRPr="00811D32" w:rsidTr="006968CA">
        <w:trPr>
          <w:trHeight w:val="288"/>
        </w:trPr>
        <w:tc>
          <w:tcPr>
            <w:tcW w:w="1920" w:type="dxa"/>
            <w:shd w:val="clear" w:color="auto" w:fill="1F3864" w:themeFill="accent1" w:themeFillShade="80"/>
            <w:noWrap/>
            <w:vAlign w:val="bottom"/>
          </w:tcPr>
          <w:p w:rsidR="00E31ACB" w:rsidRPr="003E1073" w:rsidRDefault="00E31ACB" w:rsidP="00E31ACB">
            <w:pPr>
              <w:spacing w:line="240" w:lineRule="auto"/>
              <w:rPr>
                <w:rFonts w:ascii="Calibri" w:hAnsi="Calibri" w:cs="Calibri"/>
                <w:color w:val="FFFFFF" w:themeColor="background1"/>
                <w:szCs w:val="22"/>
              </w:rPr>
            </w:pPr>
            <w:r w:rsidRPr="003E1073">
              <w:rPr>
                <w:rFonts w:ascii="Calibri" w:hAnsi="Calibri" w:cs="Calibri"/>
                <w:color w:val="FFFFFF" w:themeColor="background1"/>
                <w:szCs w:val="22"/>
              </w:rPr>
              <w:t>wejherowski</w:t>
            </w:r>
          </w:p>
        </w:tc>
        <w:tc>
          <w:tcPr>
            <w:tcW w:w="960" w:type="dxa"/>
            <w:tcBorders>
              <w:top w:val="nil"/>
              <w:left w:val="nil"/>
              <w:bottom w:val="nil"/>
              <w:right w:val="nil"/>
            </w:tcBorders>
            <w:shd w:val="clear" w:color="000000" w:fill="FABCBF"/>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67%</w:t>
            </w:r>
          </w:p>
        </w:tc>
        <w:tc>
          <w:tcPr>
            <w:tcW w:w="960" w:type="dxa"/>
            <w:tcBorders>
              <w:top w:val="nil"/>
              <w:left w:val="nil"/>
              <w:bottom w:val="nil"/>
              <w:right w:val="nil"/>
            </w:tcBorders>
            <w:shd w:val="clear" w:color="000000" w:fill="FBEDF0"/>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77%</w:t>
            </w:r>
          </w:p>
        </w:tc>
        <w:tc>
          <w:tcPr>
            <w:tcW w:w="960" w:type="dxa"/>
            <w:tcBorders>
              <w:top w:val="nil"/>
              <w:left w:val="nil"/>
              <w:bottom w:val="nil"/>
              <w:right w:val="nil"/>
            </w:tcBorders>
            <w:shd w:val="clear" w:color="000000" w:fill="B1C8E5"/>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89%</w:t>
            </w:r>
          </w:p>
        </w:tc>
        <w:tc>
          <w:tcPr>
            <w:tcW w:w="960" w:type="dxa"/>
            <w:tcBorders>
              <w:top w:val="nil"/>
              <w:left w:val="nil"/>
              <w:bottom w:val="nil"/>
              <w:right w:val="nil"/>
            </w:tcBorders>
            <w:shd w:val="clear" w:color="000000" w:fill="BCCFE9"/>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88%</w:t>
            </w:r>
          </w:p>
        </w:tc>
      </w:tr>
      <w:tr w:rsidR="00E31ACB" w:rsidRPr="00811D32" w:rsidTr="006968CA">
        <w:trPr>
          <w:trHeight w:val="288"/>
        </w:trPr>
        <w:tc>
          <w:tcPr>
            <w:tcW w:w="1920" w:type="dxa"/>
            <w:shd w:val="clear" w:color="auto" w:fill="1F3864" w:themeFill="accent1" w:themeFillShade="80"/>
            <w:noWrap/>
            <w:vAlign w:val="bottom"/>
          </w:tcPr>
          <w:p w:rsidR="00E31ACB" w:rsidRPr="003E1073" w:rsidRDefault="00E31ACB" w:rsidP="00E31ACB">
            <w:pPr>
              <w:spacing w:line="240" w:lineRule="auto"/>
              <w:rPr>
                <w:rFonts w:ascii="Calibri" w:hAnsi="Calibri" w:cs="Calibri"/>
                <w:color w:val="FFFFFF" w:themeColor="background1"/>
                <w:szCs w:val="22"/>
              </w:rPr>
            </w:pPr>
            <w:r w:rsidRPr="003E1073">
              <w:rPr>
                <w:rFonts w:ascii="Calibri" w:hAnsi="Calibri" w:cs="Calibri"/>
                <w:color w:val="FFFFFF" w:themeColor="background1"/>
                <w:szCs w:val="22"/>
              </w:rPr>
              <w:t>sztumski</w:t>
            </w:r>
          </w:p>
        </w:tc>
        <w:tc>
          <w:tcPr>
            <w:tcW w:w="960" w:type="dxa"/>
            <w:tcBorders>
              <w:top w:val="nil"/>
              <w:left w:val="nil"/>
              <w:bottom w:val="nil"/>
              <w:right w:val="nil"/>
            </w:tcBorders>
            <w:shd w:val="clear" w:color="000000" w:fill="FACBCE"/>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70%</w:t>
            </w:r>
          </w:p>
        </w:tc>
        <w:tc>
          <w:tcPr>
            <w:tcW w:w="960" w:type="dxa"/>
            <w:tcBorders>
              <w:top w:val="nil"/>
              <w:left w:val="nil"/>
              <w:bottom w:val="nil"/>
              <w:right w:val="nil"/>
            </w:tcBorders>
            <w:shd w:val="clear" w:color="000000" w:fill="FBECEF"/>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77%</w:t>
            </w:r>
          </w:p>
        </w:tc>
        <w:tc>
          <w:tcPr>
            <w:tcW w:w="960" w:type="dxa"/>
            <w:tcBorders>
              <w:top w:val="nil"/>
              <w:left w:val="nil"/>
              <w:bottom w:val="nil"/>
              <w:right w:val="nil"/>
            </w:tcBorders>
            <w:shd w:val="clear" w:color="000000" w:fill="C8D7ED"/>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86%</w:t>
            </w:r>
          </w:p>
        </w:tc>
        <w:tc>
          <w:tcPr>
            <w:tcW w:w="960" w:type="dxa"/>
            <w:tcBorders>
              <w:top w:val="nil"/>
              <w:left w:val="nil"/>
              <w:bottom w:val="nil"/>
              <w:right w:val="nil"/>
            </w:tcBorders>
            <w:shd w:val="clear" w:color="000000" w:fill="F8F9FE"/>
            <w:noWrap/>
            <w:vAlign w:val="bottom"/>
          </w:tcPr>
          <w:p w:rsidR="00E31ACB" w:rsidRDefault="00E31ACB" w:rsidP="00E31ACB">
            <w:pPr>
              <w:spacing w:line="240" w:lineRule="auto"/>
              <w:jc w:val="right"/>
              <w:rPr>
                <w:rFonts w:ascii="Calibri" w:hAnsi="Calibri" w:cs="Calibri"/>
                <w:color w:val="000000"/>
                <w:szCs w:val="22"/>
              </w:rPr>
            </w:pPr>
            <w:r>
              <w:rPr>
                <w:rFonts w:ascii="Calibri" w:hAnsi="Calibri" w:cs="Calibri"/>
                <w:color w:val="000000"/>
                <w:szCs w:val="22"/>
              </w:rPr>
              <w:t>81%</w:t>
            </w:r>
          </w:p>
        </w:tc>
      </w:tr>
    </w:tbl>
    <w:p w:rsidR="00DD0C54" w:rsidRPr="00212283" w:rsidRDefault="00DD0C54" w:rsidP="00DD0C54">
      <w:pPr>
        <w:pStyle w:val="Legenda"/>
        <w:rPr>
          <w:rStyle w:val="Odwoanieprzypisudolnego"/>
        </w:rPr>
      </w:pPr>
      <w:r w:rsidRPr="00212283">
        <w:rPr>
          <w:rStyle w:val="Odwoanieprzypisudolnego"/>
        </w:rPr>
        <w:t xml:space="preserve">Źródło: Opracowanie własne, ASM – Centrum Badań i Analiz Rynku, na podstawie </w:t>
      </w:r>
      <w:r>
        <w:rPr>
          <w:rStyle w:val="Odwoanieprzypisudolnego"/>
        </w:rPr>
        <w:t>MF</w:t>
      </w:r>
    </w:p>
    <w:p w:rsidR="00312A8D" w:rsidRDefault="00312A8D" w:rsidP="00312A8D">
      <w:pPr>
        <w:shd w:val="clear" w:color="auto" w:fill="FFFFFF" w:themeFill="background1"/>
        <w:rPr>
          <w:rFonts w:cstheme="minorHAnsi"/>
          <w:szCs w:val="22"/>
        </w:rPr>
      </w:pPr>
      <w:r>
        <w:rPr>
          <w:rFonts w:cstheme="minorHAnsi"/>
          <w:szCs w:val="22"/>
        </w:rPr>
        <w:t xml:space="preserve">W miastach na prawach powiatu część oświatowa subwencji ogólnej pokrywa </w:t>
      </w:r>
      <w:r w:rsidR="001814F0">
        <w:rPr>
          <w:rFonts w:cstheme="minorHAnsi"/>
          <w:szCs w:val="22"/>
        </w:rPr>
        <w:t xml:space="preserve">niecałą połowę </w:t>
      </w:r>
      <w:r>
        <w:rPr>
          <w:rFonts w:cstheme="minorHAnsi"/>
          <w:szCs w:val="22"/>
        </w:rPr>
        <w:t xml:space="preserve">wydatków. Wyjątkiem jest Słupsk, który z subwencji finansuje około </w:t>
      </w:r>
      <w:r w:rsidR="001814F0">
        <w:rPr>
          <w:rFonts w:cstheme="minorHAnsi"/>
          <w:szCs w:val="22"/>
        </w:rPr>
        <w:t>65</w:t>
      </w:r>
      <w:r>
        <w:rPr>
          <w:rFonts w:cstheme="minorHAnsi"/>
          <w:szCs w:val="22"/>
        </w:rPr>
        <w:t xml:space="preserve">% wydatków. </w:t>
      </w:r>
    </w:p>
    <w:p w:rsidR="00312A8D" w:rsidRDefault="00312A8D" w:rsidP="00312A8D">
      <w:pPr>
        <w:pStyle w:val="Legenda"/>
        <w:keepNext/>
        <w:rPr>
          <w:rFonts w:cstheme="minorHAnsi"/>
          <w:i w:val="0"/>
          <w:iCs w:val="0"/>
          <w:sz w:val="22"/>
          <w:szCs w:val="22"/>
        </w:rPr>
      </w:pPr>
      <w:bookmarkStart w:id="38" w:name="_Toc153874300"/>
      <w:r w:rsidRPr="00073A34">
        <w:rPr>
          <w:rFonts w:cstheme="minorHAnsi"/>
          <w:i w:val="0"/>
          <w:iCs w:val="0"/>
          <w:sz w:val="22"/>
          <w:szCs w:val="22"/>
        </w:rPr>
        <w:t xml:space="preserve">Wykres </w:t>
      </w:r>
      <w:r>
        <w:rPr>
          <w:rFonts w:cstheme="minorHAnsi"/>
          <w:i w:val="0"/>
          <w:iCs w:val="0"/>
          <w:sz w:val="22"/>
          <w:szCs w:val="22"/>
        </w:rPr>
        <w:fldChar w:fldCharType="begin"/>
      </w:r>
      <w:r>
        <w:rPr>
          <w:rFonts w:cstheme="minorHAnsi"/>
          <w:i w:val="0"/>
          <w:iCs w:val="0"/>
          <w:sz w:val="22"/>
          <w:szCs w:val="22"/>
        </w:rPr>
        <w:instrText xml:space="preserve"> SEQ Wykres \* ARABIC </w:instrText>
      </w:r>
      <w:r>
        <w:rPr>
          <w:rFonts w:cstheme="minorHAnsi"/>
          <w:i w:val="0"/>
          <w:iCs w:val="0"/>
          <w:sz w:val="22"/>
          <w:szCs w:val="22"/>
        </w:rPr>
        <w:fldChar w:fldCharType="separate"/>
      </w:r>
      <w:r w:rsidR="0025375C">
        <w:rPr>
          <w:rFonts w:cstheme="minorHAnsi"/>
          <w:i w:val="0"/>
          <w:iCs w:val="0"/>
          <w:noProof/>
          <w:sz w:val="22"/>
          <w:szCs w:val="22"/>
        </w:rPr>
        <w:t>2</w:t>
      </w:r>
      <w:r>
        <w:rPr>
          <w:rFonts w:cstheme="minorHAnsi"/>
          <w:i w:val="0"/>
          <w:iCs w:val="0"/>
          <w:sz w:val="22"/>
          <w:szCs w:val="22"/>
        </w:rPr>
        <w:fldChar w:fldCharType="end"/>
      </w:r>
      <w:r w:rsidRPr="00073A34">
        <w:rPr>
          <w:rFonts w:cstheme="minorHAnsi"/>
          <w:sz w:val="22"/>
          <w:szCs w:val="22"/>
        </w:rPr>
        <w:t>.</w:t>
      </w:r>
      <w:r w:rsidRPr="00073A34">
        <w:rPr>
          <w:rFonts w:cstheme="minorHAnsi"/>
          <w:i w:val="0"/>
          <w:iCs w:val="0"/>
          <w:sz w:val="22"/>
          <w:szCs w:val="22"/>
        </w:rPr>
        <w:t xml:space="preserve"> </w:t>
      </w:r>
      <w:r w:rsidR="001814F0">
        <w:rPr>
          <w:rFonts w:cstheme="minorHAnsi"/>
          <w:i w:val="0"/>
          <w:iCs w:val="0"/>
          <w:sz w:val="22"/>
          <w:szCs w:val="22"/>
        </w:rPr>
        <w:t>Procent wydatków w działach 801</w:t>
      </w:r>
      <w:r w:rsidR="00D74871">
        <w:rPr>
          <w:rFonts w:cstheme="minorHAnsi"/>
          <w:i w:val="0"/>
          <w:iCs w:val="0"/>
          <w:sz w:val="22"/>
          <w:szCs w:val="22"/>
        </w:rPr>
        <w:t xml:space="preserve"> </w:t>
      </w:r>
      <w:r w:rsidR="001814F0">
        <w:rPr>
          <w:rFonts w:cstheme="minorHAnsi"/>
          <w:i w:val="0"/>
          <w:iCs w:val="0"/>
          <w:sz w:val="22"/>
          <w:szCs w:val="22"/>
        </w:rPr>
        <w:t>i 854 pokrywanych z części oświatowej subwencji ogólnej w miastach na prawach powiatu</w:t>
      </w:r>
      <w:r>
        <w:rPr>
          <w:rFonts w:cstheme="minorHAnsi"/>
          <w:i w:val="0"/>
          <w:iCs w:val="0"/>
          <w:sz w:val="22"/>
          <w:szCs w:val="22"/>
        </w:rPr>
        <w:t>.</w:t>
      </w:r>
      <w:bookmarkEnd w:id="38"/>
    </w:p>
    <w:p w:rsidR="00DD0C54" w:rsidRPr="00073A34" w:rsidRDefault="001814F0" w:rsidP="00A6098F">
      <w:pPr>
        <w:rPr>
          <w:rFonts w:cstheme="minorHAnsi"/>
          <w:szCs w:val="22"/>
        </w:rPr>
      </w:pPr>
      <w:r>
        <w:rPr>
          <w:noProof/>
        </w:rPr>
        <w:drawing>
          <wp:inline distT="0" distB="0" distL="0" distR="0" wp14:anchorId="0950B700" wp14:editId="747EF0F5">
            <wp:extent cx="5760720" cy="2450465"/>
            <wp:effectExtent l="0" t="0" r="11430" b="6985"/>
            <wp:docPr id="16" name="Wykres 16">
              <a:extLst xmlns:a="http://schemas.openxmlformats.org/drawingml/2006/main">
                <a:ext uri="{FF2B5EF4-FFF2-40B4-BE49-F238E27FC236}">
                  <a16:creationId xmlns:a16="http://schemas.microsoft.com/office/drawing/2014/main" id="{10AC4DD7-B580-44C8-94FA-8975DB8DC5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C72826" w:rsidRPr="00212283" w:rsidRDefault="00C72826" w:rsidP="00C72826">
      <w:pPr>
        <w:pStyle w:val="Legenda"/>
        <w:rPr>
          <w:rStyle w:val="Odwoanieprzypisudolnego"/>
        </w:rPr>
      </w:pPr>
      <w:r w:rsidRPr="00212283">
        <w:rPr>
          <w:rStyle w:val="Odwoanieprzypisudolnego"/>
        </w:rPr>
        <w:t xml:space="preserve">Źródło: Opracowanie własne, ASM – Centrum Badań i Analiz Rynku, na podstawie </w:t>
      </w:r>
      <w:r>
        <w:rPr>
          <w:rStyle w:val="Odwoanieprzypisudolnego"/>
        </w:rPr>
        <w:t>MF</w:t>
      </w:r>
    </w:p>
    <w:p w:rsidR="006F34B9" w:rsidRDefault="006F34B9" w:rsidP="00C85921">
      <w:pPr>
        <w:rPr>
          <w:rFonts w:cstheme="minorHAnsi"/>
          <w:szCs w:val="22"/>
        </w:rPr>
      </w:pPr>
      <w:r w:rsidRPr="001D0DBF">
        <w:rPr>
          <w:rFonts w:cstheme="minorHAnsi"/>
          <w:szCs w:val="22"/>
        </w:rPr>
        <w:t>JST w t</w:t>
      </w:r>
      <w:r w:rsidR="007E1F49" w:rsidRPr="001D0DBF">
        <w:rPr>
          <w:rFonts w:cstheme="minorHAnsi"/>
          <w:szCs w:val="22"/>
        </w:rPr>
        <w:t>r</w:t>
      </w:r>
      <w:r w:rsidRPr="001D0DBF">
        <w:rPr>
          <w:rFonts w:cstheme="minorHAnsi"/>
          <w:szCs w:val="22"/>
        </w:rPr>
        <w:t xml:space="preserve">akcie </w:t>
      </w:r>
      <w:r w:rsidR="000A0EEF" w:rsidRPr="001D0DBF">
        <w:rPr>
          <w:rFonts w:cstheme="minorHAnsi"/>
          <w:szCs w:val="22"/>
        </w:rPr>
        <w:t xml:space="preserve">wywiadów kwestionariuszowych </w:t>
      </w:r>
      <w:r w:rsidR="00696F6C" w:rsidRPr="001D0DBF">
        <w:rPr>
          <w:rFonts w:cstheme="minorHAnsi"/>
          <w:szCs w:val="22"/>
        </w:rPr>
        <w:t xml:space="preserve">zadano </w:t>
      </w:r>
      <w:r w:rsidR="000A0EEF" w:rsidRPr="001D0DBF">
        <w:rPr>
          <w:rFonts w:cstheme="minorHAnsi"/>
          <w:szCs w:val="22"/>
        </w:rPr>
        <w:t xml:space="preserve">pytanie o to, czy wyniki egzaminów zewnętrznych uzyskiwane przez uczniów stanowią kryterium przyznania środków finansowych z dodatkowych źródeł. Niewiele ponad </w:t>
      </w:r>
      <w:sdt>
        <w:sdtPr>
          <w:rPr>
            <w:rFonts w:cstheme="minorHAnsi"/>
            <w:szCs w:val="22"/>
          </w:rPr>
          <w:tag w:val="goog_rdk_63"/>
          <w:id w:val="204372494"/>
        </w:sdtPr>
        <w:sdtContent/>
      </w:sdt>
      <w:r w:rsidR="000A0EEF" w:rsidRPr="001D0DBF">
        <w:rPr>
          <w:rFonts w:cstheme="minorHAnsi"/>
          <w:szCs w:val="22"/>
        </w:rPr>
        <w:t>połowa JST (53,3%) stwierdziła, że powyższy czynnik jest jednym z wielu kryteriów, zaś 40%</w:t>
      </w:r>
      <w:r w:rsidR="007E1F49" w:rsidRPr="001D0DBF">
        <w:rPr>
          <w:rFonts w:cstheme="minorHAnsi"/>
          <w:szCs w:val="22"/>
        </w:rPr>
        <w:t xml:space="preserve"> odpowiedziało,</w:t>
      </w:r>
      <w:r w:rsidR="000A0EEF" w:rsidRPr="001D0DBF">
        <w:rPr>
          <w:rFonts w:cstheme="minorHAnsi"/>
          <w:szCs w:val="22"/>
        </w:rPr>
        <w:t xml:space="preserve"> że w ogóle nie stanowi on kryterium.</w:t>
      </w:r>
      <w:r w:rsidR="007551EC">
        <w:rPr>
          <w:rFonts w:cstheme="minorHAnsi"/>
          <w:szCs w:val="22"/>
        </w:rPr>
        <w:t xml:space="preserve"> </w:t>
      </w:r>
      <w:r w:rsidR="000A0EEF" w:rsidRPr="001D0DBF">
        <w:rPr>
          <w:rFonts w:cstheme="minorHAnsi"/>
          <w:szCs w:val="22"/>
        </w:rPr>
        <w:t xml:space="preserve">Jest to informacja istotna </w:t>
      </w:r>
      <w:r w:rsidR="001D0DBF">
        <w:rPr>
          <w:rFonts w:cstheme="minorHAnsi"/>
          <w:szCs w:val="22"/>
        </w:rPr>
        <w:t>dla analiz przeprowadzanych w kolejnych rozdziałach.</w:t>
      </w:r>
      <w:r w:rsidR="000A0EEF" w:rsidRPr="00073A34">
        <w:rPr>
          <w:rFonts w:cstheme="minorHAnsi"/>
          <w:szCs w:val="22"/>
        </w:rPr>
        <w:t xml:space="preserve"> </w:t>
      </w:r>
    </w:p>
    <w:p w:rsidR="007551EC" w:rsidRDefault="007551EC" w:rsidP="00C85921">
      <w:pPr>
        <w:rPr>
          <w:rFonts w:cstheme="minorHAnsi"/>
          <w:szCs w:val="22"/>
        </w:rPr>
      </w:pPr>
    </w:p>
    <w:p w:rsidR="001D0DBF" w:rsidRDefault="001D0DBF">
      <w:pPr>
        <w:spacing w:after="160" w:line="259" w:lineRule="auto"/>
        <w:rPr>
          <w:rFonts w:cstheme="minorHAnsi"/>
          <w:i/>
          <w:iCs/>
          <w:color w:val="44546A" w:themeColor="text2"/>
          <w:szCs w:val="22"/>
        </w:rPr>
      </w:pPr>
      <w:bookmarkStart w:id="39" w:name="_Toc136273834"/>
      <w:bookmarkStart w:id="40" w:name="_Toc138322911"/>
      <w:r>
        <w:rPr>
          <w:rFonts w:cstheme="minorHAnsi"/>
          <w:szCs w:val="22"/>
        </w:rPr>
        <w:br w:type="page"/>
      </w:r>
    </w:p>
    <w:p w:rsidR="00663BB2" w:rsidRPr="00073A34" w:rsidRDefault="00663BB2" w:rsidP="006F5690">
      <w:pPr>
        <w:pStyle w:val="Legenda"/>
        <w:rPr>
          <w:rFonts w:cstheme="minorHAnsi"/>
          <w:sz w:val="22"/>
          <w:szCs w:val="22"/>
        </w:rPr>
      </w:pPr>
    </w:p>
    <w:p w:rsidR="002760E8" w:rsidRPr="00073A34" w:rsidRDefault="002760E8" w:rsidP="006F5690">
      <w:pPr>
        <w:pStyle w:val="Legenda"/>
        <w:rPr>
          <w:rFonts w:cstheme="minorHAnsi"/>
          <w:sz w:val="22"/>
          <w:szCs w:val="22"/>
        </w:rPr>
      </w:pPr>
      <w:bookmarkStart w:id="41" w:name="_Toc153874301"/>
      <w:r w:rsidRPr="00073A34">
        <w:rPr>
          <w:rFonts w:cstheme="minorHAnsi"/>
          <w:i w:val="0"/>
          <w:iCs w:val="0"/>
          <w:sz w:val="22"/>
          <w:szCs w:val="22"/>
        </w:rPr>
        <w:t xml:space="preserve">Wykres </w:t>
      </w:r>
      <w:r w:rsidR="00316D93">
        <w:rPr>
          <w:rFonts w:cstheme="minorHAnsi"/>
          <w:i w:val="0"/>
          <w:iCs w:val="0"/>
          <w:sz w:val="22"/>
          <w:szCs w:val="22"/>
        </w:rPr>
        <w:fldChar w:fldCharType="begin"/>
      </w:r>
      <w:r w:rsidR="00316D93">
        <w:rPr>
          <w:rFonts w:cstheme="minorHAnsi"/>
          <w:i w:val="0"/>
          <w:iCs w:val="0"/>
          <w:sz w:val="22"/>
          <w:szCs w:val="22"/>
        </w:rPr>
        <w:instrText xml:space="preserve"> SEQ Wykres \* ARABIC </w:instrText>
      </w:r>
      <w:r w:rsidR="00316D93">
        <w:rPr>
          <w:rFonts w:cstheme="minorHAnsi"/>
          <w:i w:val="0"/>
          <w:iCs w:val="0"/>
          <w:sz w:val="22"/>
          <w:szCs w:val="22"/>
        </w:rPr>
        <w:fldChar w:fldCharType="separate"/>
      </w:r>
      <w:r w:rsidR="0025375C">
        <w:rPr>
          <w:rFonts w:cstheme="minorHAnsi"/>
          <w:i w:val="0"/>
          <w:iCs w:val="0"/>
          <w:noProof/>
          <w:sz w:val="22"/>
          <w:szCs w:val="22"/>
        </w:rPr>
        <w:t>3</w:t>
      </w:r>
      <w:r w:rsidR="00316D93">
        <w:rPr>
          <w:rFonts w:cstheme="minorHAnsi"/>
          <w:i w:val="0"/>
          <w:iCs w:val="0"/>
          <w:sz w:val="22"/>
          <w:szCs w:val="22"/>
        </w:rPr>
        <w:fldChar w:fldCharType="end"/>
      </w:r>
      <w:r w:rsidR="007601A8" w:rsidRPr="00073A34">
        <w:rPr>
          <w:rFonts w:cstheme="minorHAnsi"/>
          <w:noProof/>
          <w:sz w:val="22"/>
          <w:szCs w:val="22"/>
        </w:rPr>
        <w:t>.</w:t>
      </w:r>
      <w:r w:rsidRPr="00073A34">
        <w:rPr>
          <w:rFonts w:cstheme="minorHAnsi"/>
          <w:i w:val="0"/>
          <w:iCs w:val="0"/>
          <w:sz w:val="22"/>
          <w:szCs w:val="22"/>
        </w:rPr>
        <w:t xml:space="preserve"> Przyznanie środków finansowych pochodzących z dodatkowych źródeł a wyniki egzaminów</w:t>
      </w:r>
      <w:bookmarkEnd w:id="39"/>
      <w:bookmarkEnd w:id="40"/>
      <w:bookmarkEnd w:id="41"/>
    </w:p>
    <w:p w:rsidR="00EF2229" w:rsidRPr="00073A34" w:rsidRDefault="00C72E39" w:rsidP="00C85921">
      <w:pPr>
        <w:keepNext/>
        <w:rPr>
          <w:rFonts w:cstheme="minorHAnsi"/>
          <w:szCs w:val="22"/>
        </w:rPr>
      </w:pPr>
      <w:r w:rsidRPr="00073A34">
        <w:rPr>
          <w:rFonts w:cstheme="minorHAnsi"/>
          <w:noProof/>
          <w:szCs w:val="22"/>
        </w:rPr>
        <w:drawing>
          <wp:inline distT="0" distB="0" distL="0" distR="0" wp14:anchorId="226A09D6" wp14:editId="46FD5321">
            <wp:extent cx="5737860" cy="2939143"/>
            <wp:effectExtent l="0" t="0" r="15240" b="13970"/>
            <wp:docPr id="2"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83E55" w:rsidRPr="00212283" w:rsidRDefault="00983E55" w:rsidP="006F5690">
      <w:pPr>
        <w:pStyle w:val="Legenda"/>
        <w:spacing w:after="240"/>
        <w:rPr>
          <w:rStyle w:val="Odwoanieprzypisudolnego"/>
        </w:rPr>
      </w:pPr>
      <w:bookmarkStart w:id="42" w:name="_Toc138322912"/>
      <w:bookmarkStart w:id="43" w:name="_Toc146983785"/>
      <w:bookmarkStart w:id="44" w:name="_Toc146984029"/>
      <w:r w:rsidRPr="00212283">
        <w:rPr>
          <w:rStyle w:val="Odwoanieprzypisudolnego"/>
        </w:rPr>
        <w:t>Źródło: Opracowanie własne, ASM</w:t>
      </w:r>
      <w:r w:rsidR="007E1F49" w:rsidRPr="00212283">
        <w:rPr>
          <w:rStyle w:val="Odwoanieprzypisudolnego"/>
        </w:rPr>
        <w:t xml:space="preserve"> </w:t>
      </w:r>
      <w:r w:rsidR="002864D7" w:rsidRPr="00212283">
        <w:rPr>
          <w:rStyle w:val="Odwoanieprzypisudolnego"/>
        </w:rPr>
        <w:t>–</w:t>
      </w:r>
      <w:r w:rsidR="007E1F49" w:rsidRPr="00212283">
        <w:rPr>
          <w:rStyle w:val="Odwoanieprzypisudolnego"/>
        </w:rPr>
        <w:t xml:space="preserve"> </w:t>
      </w:r>
      <w:r w:rsidRPr="00212283">
        <w:rPr>
          <w:rStyle w:val="Odwoanieprzypisudolnego"/>
        </w:rPr>
        <w:t xml:space="preserve">Centrum Badań i Analiz </w:t>
      </w:r>
      <w:r w:rsidR="007E1F49" w:rsidRPr="00212283">
        <w:rPr>
          <w:rStyle w:val="Odwoanieprzypisudolnego"/>
        </w:rPr>
        <w:t>R</w:t>
      </w:r>
      <w:r w:rsidRPr="00212283">
        <w:rPr>
          <w:rStyle w:val="Odwoanieprzypisudolnego"/>
        </w:rPr>
        <w:t>ynku, na podstawie wyników badania CAWI</w:t>
      </w:r>
      <w:bookmarkEnd w:id="42"/>
      <w:bookmarkEnd w:id="43"/>
      <w:bookmarkEnd w:id="44"/>
    </w:p>
    <w:p w:rsidR="00886B78" w:rsidRPr="00951DAA" w:rsidRDefault="00786AE9" w:rsidP="00C85921">
      <w:pPr>
        <w:rPr>
          <w:rFonts w:cstheme="minorHAnsi"/>
          <w:szCs w:val="22"/>
        </w:rPr>
      </w:pPr>
      <w:r w:rsidRPr="00073A34">
        <w:rPr>
          <w:rFonts w:cstheme="minorHAnsi"/>
          <w:b/>
          <w:bCs/>
          <w:szCs w:val="22"/>
        </w:rPr>
        <w:t xml:space="preserve">Przedstawiciele </w:t>
      </w:r>
      <w:r w:rsidR="00EF2229" w:rsidRPr="00073A34">
        <w:rPr>
          <w:rFonts w:cstheme="minorHAnsi"/>
          <w:b/>
          <w:bCs/>
          <w:szCs w:val="22"/>
        </w:rPr>
        <w:t>JST wypowiada</w:t>
      </w:r>
      <w:r w:rsidRPr="00073A34">
        <w:rPr>
          <w:rFonts w:cstheme="minorHAnsi"/>
          <w:b/>
          <w:bCs/>
          <w:szCs w:val="22"/>
        </w:rPr>
        <w:t>li</w:t>
      </w:r>
      <w:r w:rsidR="00EF2229" w:rsidRPr="00073A34">
        <w:rPr>
          <w:rFonts w:cstheme="minorHAnsi"/>
          <w:b/>
          <w:bCs/>
          <w:szCs w:val="22"/>
        </w:rPr>
        <w:t xml:space="preserve"> się także na temat tego, co jest </w:t>
      </w:r>
      <w:r w:rsidR="00F94417" w:rsidRPr="00073A34">
        <w:rPr>
          <w:rFonts w:cstheme="minorHAnsi"/>
          <w:b/>
          <w:bCs/>
          <w:szCs w:val="22"/>
        </w:rPr>
        <w:t>powodem</w:t>
      </w:r>
      <w:r w:rsidR="00D74871">
        <w:rPr>
          <w:rFonts w:cstheme="minorHAnsi"/>
          <w:b/>
          <w:bCs/>
          <w:szCs w:val="22"/>
        </w:rPr>
        <w:t xml:space="preserve"> ich aplikowania</w:t>
      </w:r>
      <w:r w:rsidR="00EF2229" w:rsidRPr="00073A34">
        <w:rPr>
          <w:rFonts w:cstheme="minorHAnsi"/>
          <w:b/>
          <w:bCs/>
          <w:szCs w:val="22"/>
        </w:rPr>
        <w:t xml:space="preserve"> o dodatkowe środki na finansowanie zadań edukacyjnych (poza subwencją oświatową)</w:t>
      </w:r>
      <w:r w:rsidR="00EF2229" w:rsidRPr="00073A34">
        <w:rPr>
          <w:rFonts w:cstheme="minorHAnsi"/>
          <w:szCs w:val="22"/>
        </w:rPr>
        <w:t xml:space="preserve">, przy czym badani mieli możliwość (w badaniu ilościowym) </w:t>
      </w:r>
      <w:r w:rsidR="00893FB0" w:rsidRPr="00073A34">
        <w:rPr>
          <w:rFonts w:cstheme="minorHAnsi"/>
          <w:szCs w:val="22"/>
        </w:rPr>
        <w:t>podania</w:t>
      </w:r>
      <w:r w:rsidR="00EF2229" w:rsidRPr="00073A34">
        <w:rPr>
          <w:rFonts w:cstheme="minorHAnsi"/>
          <w:szCs w:val="22"/>
        </w:rPr>
        <w:t xml:space="preserve"> dowolnej odpowiedzi (nie byli ograniczeni </w:t>
      </w:r>
      <w:r w:rsidR="00302A29" w:rsidRPr="00073A34">
        <w:rPr>
          <w:rFonts w:cstheme="minorHAnsi"/>
          <w:szCs w:val="22"/>
        </w:rPr>
        <w:t xml:space="preserve">zamkniętą </w:t>
      </w:r>
      <w:r w:rsidR="00FF35E8" w:rsidRPr="00073A34">
        <w:rPr>
          <w:rFonts w:cstheme="minorHAnsi"/>
          <w:szCs w:val="22"/>
        </w:rPr>
        <w:t xml:space="preserve">kafeterią </w:t>
      </w:r>
      <w:r w:rsidR="00EA66A2" w:rsidRPr="00073A34">
        <w:rPr>
          <w:rFonts w:cstheme="minorHAnsi"/>
          <w:szCs w:val="22"/>
        </w:rPr>
        <w:t>sugerującą odpowiedzi</w:t>
      </w:r>
      <w:r w:rsidR="00EF2229" w:rsidRPr="00951DAA">
        <w:rPr>
          <w:rFonts w:cstheme="minorHAnsi"/>
          <w:szCs w:val="22"/>
        </w:rPr>
        <w:t>). Najczęściej wskazywano na potrzebę szeroko rozumianego podnoszenia jakości edukacji</w:t>
      </w:r>
      <w:r w:rsidRPr="00951DAA">
        <w:rPr>
          <w:rFonts w:cstheme="minorHAnsi"/>
          <w:szCs w:val="22"/>
        </w:rPr>
        <w:t>,</w:t>
      </w:r>
      <w:r w:rsidR="00EF2229" w:rsidRPr="00951DAA">
        <w:rPr>
          <w:rFonts w:cstheme="minorHAnsi"/>
          <w:szCs w:val="22"/>
        </w:rPr>
        <w:t xml:space="preserve"> przede wszystkim w sposób pośredni </w:t>
      </w:r>
      <w:r w:rsidR="00EA66A2" w:rsidRPr="00951DAA">
        <w:rPr>
          <w:rFonts w:cstheme="minorHAnsi"/>
          <w:szCs w:val="22"/>
        </w:rPr>
        <w:t>–</w:t>
      </w:r>
      <w:r w:rsidR="00EF2229" w:rsidRPr="00951DAA">
        <w:rPr>
          <w:rFonts w:cstheme="minorHAnsi"/>
          <w:szCs w:val="22"/>
        </w:rPr>
        <w:t xml:space="preserve"> poprzez</w:t>
      </w:r>
      <w:r w:rsidR="00EA66A2" w:rsidRPr="00951DAA">
        <w:rPr>
          <w:rFonts w:cstheme="minorHAnsi"/>
          <w:szCs w:val="22"/>
        </w:rPr>
        <w:t xml:space="preserve"> </w:t>
      </w:r>
      <w:r w:rsidR="00EF2229" w:rsidRPr="00951DAA">
        <w:rPr>
          <w:rFonts w:cstheme="minorHAnsi"/>
          <w:szCs w:val="22"/>
        </w:rPr>
        <w:t>zakup niezbędnego sprzętu i wyposażenia placówek, remonty, szkolenia, ale także podnoszenie kompetencji uczniów oraz nauczycieli, unowocześnieni</w:t>
      </w:r>
      <w:r w:rsidRPr="00951DAA">
        <w:rPr>
          <w:rFonts w:cstheme="minorHAnsi"/>
          <w:szCs w:val="22"/>
        </w:rPr>
        <w:t>e</w:t>
      </w:r>
      <w:r w:rsidR="00EF2229" w:rsidRPr="00951DAA">
        <w:rPr>
          <w:rFonts w:cstheme="minorHAnsi"/>
          <w:szCs w:val="22"/>
        </w:rPr>
        <w:t xml:space="preserve"> bazy dydaktycznej czy </w:t>
      </w:r>
      <w:r w:rsidRPr="00951DAA">
        <w:rPr>
          <w:rFonts w:cstheme="minorHAnsi"/>
          <w:szCs w:val="22"/>
        </w:rPr>
        <w:t xml:space="preserve">– </w:t>
      </w:r>
      <w:r w:rsidR="00EF2229" w:rsidRPr="00951DAA">
        <w:rPr>
          <w:rFonts w:cstheme="minorHAnsi"/>
          <w:szCs w:val="22"/>
        </w:rPr>
        <w:t>ogólnie</w:t>
      </w:r>
      <w:r w:rsidR="00F12B59" w:rsidRPr="00951DAA">
        <w:rPr>
          <w:rFonts w:cstheme="minorHAnsi"/>
          <w:szCs w:val="22"/>
        </w:rPr>
        <w:t xml:space="preserve"> –</w:t>
      </w:r>
      <w:r w:rsidR="00EF2229" w:rsidRPr="00951DAA">
        <w:rPr>
          <w:rFonts w:cstheme="minorHAnsi"/>
          <w:szCs w:val="22"/>
        </w:rPr>
        <w:t xml:space="preserve"> </w:t>
      </w:r>
      <w:r w:rsidR="007601A8" w:rsidRPr="00951DAA">
        <w:rPr>
          <w:rFonts w:cstheme="minorHAnsi"/>
          <w:szCs w:val="22"/>
        </w:rPr>
        <w:t>poprawieni</w:t>
      </w:r>
      <w:r w:rsidRPr="00951DAA">
        <w:rPr>
          <w:rFonts w:cstheme="minorHAnsi"/>
          <w:szCs w:val="22"/>
        </w:rPr>
        <w:t>e</w:t>
      </w:r>
      <w:r w:rsidR="00EF2229" w:rsidRPr="00951DAA">
        <w:rPr>
          <w:rFonts w:cstheme="minorHAnsi"/>
          <w:szCs w:val="22"/>
        </w:rPr>
        <w:t xml:space="preserve"> wyników edukacyjnych młodzieży. </w:t>
      </w:r>
      <w:r w:rsidRPr="00951DAA">
        <w:rPr>
          <w:rFonts w:cstheme="minorHAnsi"/>
          <w:szCs w:val="22"/>
        </w:rPr>
        <w:t>Badani</w:t>
      </w:r>
      <w:r w:rsidR="00EF2229" w:rsidRPr="00951DAA">
        <w:rPr>
          <w:rFonts w:cstheme="minorHAnsi"/>
          <w:szCs w:val="22"/>
        </w:rPr>
        <w:t xml:space="preserve"> zwraca</w:t>
      </w:r>
      <w:r w:rsidR="00157BBF" w:rsidRPr="00951DAA">
        <w:rPr>
          <w:rFonts w:cstheme="minorHAnsi"/>
          <w:szCs w:val="22"/>
        </w:rPr>
        <w:t xml:space="preserve">li </w:t>
      </w:r>
      <w:r w:rsidR="00EF2229" w:rsidRPr="00951DAA">
        <w:rPr>
          <w:rFonts w:cstheme="minorHAnsi"/>
          <w:szCs w:val="22"/>
        </w:rPr>
        <w:t xml:space="preserve">uwagę na to, że </w:t>
      </w:r>
      <w:r w:rsidR="006A1D56" w:rsidRPr="00951DAA">
        <w:rPr>
          <w:rFonts w:cstheme="minorHAnsi"/>
          <w:szCs w:val="22"/>
        </w:rPr>
        <w:t xml:space="preserve">część oświatowa </w:t>
      </w:r>
      <w:r w:rsidR="00EF2229" w:rsidRPr="00951DAA">
        <w:rPr>
          <w:rFonts w:cstheme="minorHAnsi"/>
          <w:szCs w:val="22"/>
          <w:shd w:val="clear" w:color="auto" w:fill="FFFFFF" w:themeFill="background1"/>
        </w:rPr>
        <w:t>subwencj</w:t>
      </w:r>
      <w:r w:rsidR="006A1D56" w:rsidRPr="00951DAA">
        <w:rPr>
          <w:rFonts w:cstheme="minorHAnsi"/>
          <w:szCs w:val="22"/>
          <w:shd w:val="clear" w:color="auto" w:fill="FFFFFF" w:themeFill="background1"/>
        </w:rPr>
        <w:t>i</w:t>
      </w:r>
      <w:r w:rsidR="00EF2229" w:rsidRPr="00951DAA">
        <w:rPr>
          <w:rFonts w:cstheme="minorHAnsi"/>
          <w:szCs w:val="22"/>
          <w:shd w:val="clear" w:color="auto" w:fill="FFFFFF" w:themeFill="background1"/>
        </w:rPr>
        <w:t xml:space="preserve"> ogóln</w:t>
      </w:r>
      <w:r w:rsidR="006A1D56" w:rsidRPr="00951DAA">
        <w:rPr>
          <w:rFonts w:cstheme="minorHAnsi"/>
          <w:szCs w:val="22"/>
          <w:shd w:val="clear" w:color="auto" w:fill="FFFFFF" w:themeFill="background1"/>
        </w:rPr>
        <w:t>ej</w:t>
      </w:r>
      <w:r w:rsidR="00EF2229" w:rsidRPr="00951DAA">
        <w:rPr>
          <w:rFonts w:cstheme="minorHAnsi"/>
          <w:szCs w:val="22"/>
          <w:shd w:val="clear" w:color="auto" w:fill="FFFFFF" w:themeFill="background1"/>
        </w:rPr>
        <w:t xml:space="preserve"> nie zaspokaja wszystkich potrzeb, wobec czego jednostki niejako zmuszone są poszukiwać środków finansowych</w:t>
      </w:r>
      <w:r w:rsidR="00F32A2B" w:rsidRPr="00951DAA">
        <w:rPr>
          <w:rFonts w:cstheme="minorHAnsi"/>
          <w:szCs w:val="22"/>
          <w:shd w:val="clear" w:color="auto" w:fill="FFFFFF" w:themeFill="background1"/>
        </w:rPr>
        <w:t xml:space="preserve"> z </w:t>
      </w:r>
      <w:r w:rsidR="009A5FA2" w:rsidRPr="00951DAA">
        <w:rPr>
          <w:rFonts w:cstheme="minorHAnsi"/>
          <w:szCs w:val="22"/>
          <w:shd w:val="clear" w:color="auto" w:fill="FFFFFF" w:themeFill="background1"/>
        </w:rPr>
        <w:t>innych źródeł</w:t>
      </w:r>
      <w:r w:rsidR="00EF2229" w:rsidRPr="00951DAA">
        <w:rPr>
          <w:rFonts w:cstheme="minorHAnsi"/>
          <w:szCs w:val="22"/>
          <w:shd w:val="clear" w:color="auto" w:fill="FFFFFF" w:themeFill="background1"/>
        </w:rPr>
        <w:t xml:space="preserve">. Zwracano ponadto uwagę na to, że potrzeby jednostek, w szczególności po pandemii COVID-19, stale wzrastają, co nie znajduje </w:t>
      </w:r>
      <w:r w:rsidR="00A10BAA" w:rsidRPr="00951DAA">
        <w:rPr>
          <w:rFonts w:cstheme="minorHAnsi"/>
          <w:szCs w:val="22"/>
          <w:shd w:val="clear" w:color="auto" w:fill="FFFFFF" w:themeFill="background1"/>
        </w:rPr>
        <w:t>wystarczającego</w:t>
      </w:r>
      <w:r w:rsidR="00EF2229" w:rsidRPr="00951DAA">
        <w:rPr>
          <w:rFonts w:cstheme="minorHAnsi"/>
          <w:szCs w:val="22"/>
          <w:shd w:val="clear" w:color="auto" w:fill="FFFFFF" w:themeFill="background1"/>
        </w:rPr>
        <w:t xml:space="preserve"> odzwierciedlenia we wzroście wysokości </w:t>
      </w:r>
      <w:r w:rsidR="006A1D56" w:rsidRPr="00951DAA">
        <w:rPr>
          <w:rFonts w:cstheme="minorHAnsi"/>
          <w:szCs w:val="22"/>
          <w:shd w:val="clear" w:color="auto" w:fill="FFFFFF" w:themeFill="background1"/>
        </w:rPr>
        <w:t xml:space="preserve">części oświatowej </w:t>
      </w:r>
      <w:r w:rsidR="00EF2229" w:rsidRPr="00951DAA">
        <w:rPr>
          <w:rFonts w:cstheme="minorHAnsi"/>
          <w:szCs w:val="22"/>
          <w:shd w:val="clear" w:color="auto" w:fill="FFFFFF" w:themeFill="background1"/>
        </w:rPr>
        <w:t xml:space="preserve">subwencji ogólnej. Istotnie, w </w:t>
      </w:r>
      <w:r w:rsidR="007601A8" w:rsidRPr="00951DAA">
        <w:rPr>
          <w:rFonts w:cstheme="minorHAnsi"/>
          <w:szCs w:val="22"/>
          <w:shd w:val="clear" w:color="auto" w:fill="FFFFFF" w:themeFill="background1"/>
        </w:rPr>
        <w:t xml:space="preserve">odniesieniu do </w:t>
      </w:r>
      <w:r w:rsidR="00EF2229" w:rsidRPr="00951DAA">
        <w:rPr>
          <w:rFonts w:cstheme="minorHAnsi"/>
          <w:szCs w:val="22"/>
          <w:shd w:val="clear" w:color="auto" w:fill="FFFFFF" w:themeFill="background1"/>
        </w:rPr>
        <w:t xml:space="preserve">niektórych powiatów zaobserwować można nie tylko wolniejszy niż w przypadku innych wzrost </w:t>
      </w:r>
      <w:r w:rsidR="00C273DE" w:rsidRPr="00951DAA">
        <w:rPr>
          <w:rFonts w:cstheme="minorHAnsi"/>
          <w:szCs w:val="22"/>
          <w:shd w:val="clear" w:color="auto" w:fill="FFFFFF" w:themeFill="background1"/>
        </w:rPr>
        <w:t>wysokości</w:t>
      </w:r>
      <w:r w:rsidR="00672A11" w:rsidRPr="00951DAA">
        <w:rPr>
          <w:rFonts w:cstheme="minorHAnsi"/>
          <w:szCs w:val="22"/>
          <w:shd w:val="clear" w:color="auto" w:fill="FFFFFF" w:themeFill="background1"/>
        </w:rPr>
        <w:t xml:space="preserve"> części oświatowej</w:t>
      </w:r>
      <w:r w:rsidR="00C273DE" w:rsidRPr="00951DAA">
        <w:rPr>
          <w:rFonts w:cstheme="minorHAnsi"/>
          <w:szCs w:val="22"/>
          <w:shd w:val="clear" w:color="auto" w:fill="FFFFFF" w:themeFill="background1"/>
        </w:rPr>
        <w:t xml:space="preserve"> </w:t>
      </w:r>
      <w:r w:rsidR="00EF2229" w:rsidRPr="00951DAA">
        <w:rPr>
          <w:rFonts w:cstheme="minorHAnsi"/>
          <w:szCs w:val="22"/>
          <w:shd w:val="clear" w:color="auto" w:fill="FFFFFF" w:themeFill="background1"/>
        </w:rPr>
        <w:t>subwencji</w:t>
      </w:r>
      <w:r w:rsidR="00672A11" w:rsidRPr="00951DAA">
        <w:rPr>
          <w:rFonts w:cstheme="minorHAnsi"/>
          <w:szCs w:val="22"/>
          <w:shd w:val="clear" w:color="auto" w:fill="FFFFFF" w:themeFill="background1"/>
        </w:rPr>
        <w:t xml:space="preserve"> ogólnej</w:t>
      </w:r>
      <w:r w:rsidR="00EF2229" w:rsidRPr="00951DAA">
        <w:rPr>
          <w:rFonts w:cstheme="minorHAnsi"/>
          <w:szCs w:val="22"/>
          <w:shd w:val="clear" w:color="auto" w:fill="FFFFFF" w:themeFill="background1"/>
        </w:rPr>
        <w:t xml:space="preserve"> (np. powiat sztumski, człuchowski), co nawet obniżenie </w:t>
      </w:r>
      <w:r w:rsidR="00672A11" w:rsidRPr="00951DAA">
        <w:rPr>
          <w:rFonts w:cstheme="minorHAnsi"/>
          <w:szCs w:val="22"/>
          <w:shd w:val="clear" w:color="auto" w:fill="FFFFFF" w:themeFill="background1"/>
        </w:rPr>
        <w:t xml:space="preserve">jej </w:t>
      </w:r>
      <w:r w:rsidR="00922930" w:rsidRPr="00951DAA">
        <w:rPr>
          <w:rFonts w:cstheme="minorHAnsi"/>
          <w:szCs w:val="22"/>
          <w:shd w:val="clear" w:color="auto" w:fill="FFFFFF" w:themeFill="background1"/>
        </w:rPr>
        <w:t>wysokości</w:t>
      </w:r>
      <w:r w:rsidR="00EF2229" w:rsidRPr="00951DAA">
        <w:rPr>
          <w:rFonts w:cstheme="minorHAnsi"/>
          <w:szCs w:val="22"/>
          <w:shd w:val="clear" w:color="auto" w:fill="FFFFFF" w:themeFill="background1"/>
        </w:rPr>
        <w:t xml:space="preserve"> </w:t>
      </w:r>
      <w:r w:rsidR="00EF2229" w:rsidRPr="00951DAA">
        <w:rPr>
          <w:rFonts w:cstheme="minorHAnsi"/>
          <w:szCs w:val="22"/>
        </w:rPr>
        <w:t xml:space="preserve">(powiat malborski). </w:t>
      </w:r>
      <w:r w:rsidR="001D0DBF" w:rsidRPr="00951DAA">
        <w:rPr>
          <w:rFonts w:cstheme="minorHAnsi"/>
          <w:szCs w:val="22"/>
        </w:rPr>
        <w:t>Należy jednak pamiętać, że wysokość subwencji jest ściśle powiązana z liczb</w:t>
      </w:r>
      <w:r w:rsidR="00696F6C" w:rsidRPr="00951DAA">
        <w:rPr>
          <w:rFonts w:cstheme="minorHAnsi"/>
          <w:szCs w:val="22"/>
        </w:rPr>
        <w:t>ą</w:t>
      </w:r>
      <w:r w:rsidR="001D0DBF" w:rsidRPr="00951DAA">
        <w:rPr>
          <w:rFonts w:cstheme="minorHAnsi"/>
          <w:szCs w:val="22"/>
        </w:rPr>
        <w:t xml:space="preserve"> uczniów. </w:t>
      </w:r>
    </w:p>
    <w:p w:rsidR="00886B78" w:rsidRDefault="002310BA" w:rsidP="00C85921">
      <w:pPr>
        <w:rPr>
          <w:rFonts w:cstheme="minorHAnsi"/>
          <w:szCs w:val="22"/>
        </w:rPr>
      </w:pPr>
      <w:r w:rsidRPr="00951DAA">
        <w:rPr>
          <w:rFonts w:cstheme="minorHAnsi"/>
          <w:szCs w:val="22"/>
        </w:rPr>
        <w:t>Wydatki z części oświatowej s</w:t>
      </w:r>
      <w:r w:rsidR="00EF2229" w:rsidRPr="00951DAA">
        <w:rPr>
          <w:rFonts w:cstheme="minorHAnsi"/>
          <w:szCs w:val="22"/>
        </w:rPr>
        <w:t>ubwencj</w:t>
      </w:r>
      <w:r w:rsidRPr="00951DAA">
        <w:rPr>
          <w:rFonts w:cstheme="minorHAnsi"/>
          <w:szCs w:val="22"/>
        </w:rPr>
        <w:t>i</w:t>
      </w:r>
      <w:r w:rsidR="00EF2229" w:rsidRPr="00951DAA">
        <w:rPr>
          <w:rFonts w:cstheme="minorHAnsi"/>
          <w:szCs w:val="22"/>
        </w:rPr>
        <w:t xml:space="preserve"> ogóln</w:t>
      </w:r>
      <w:r w:rsidRPr="00951DAA">
        <w:rPr>
          <w:rFonts w:cstheme="minorHAnsi"/>
          <w:szCs w:val="22"/>
        </w:rPr>
        <w:t>ej</w:t>
      </w:r>
      <w:r w:rsidR="00EF2229" w:rsidRPr="00951DAA">
        <w:rPr>
          <w:rFonts w:cstheme="minorHAnsi"/>
          <w:szCs w:val="22"/>
        </w:rPr>
        <w:t xml:space="preserve"> stanow</w:t>
      </w:r>
      <w:r w:rsidRPr="00951DAA">
        <w:rPr>
          <w:rFonts w:cstheme="minorHAnsi"/>
          <w:szCs w:val="22"/>
        </w:rPr>
        <w:t xml:space="preserve">ią </w:t>
      </w:r>
      <w:r w:rsidR="00EF2229" w:rsidRPr="00951DAA">
        <w:rPr>
          <w:rFonts w:cstheme="minorHAnsi"/>
          <w:szCs w:val="22"/>
        </w:rPr>
        <w:t>największą część</w:t>
      </w:r>
      <w:r w:rsidRPr="00951DAA">
        <w:rPr>
          <w:rFonts w:cstheme="minorHAnsi"/>
          <w:szCs w:val="22"/>
        </w:rPr>
        <w:t xml:space="preserve"> wszystkich</w:t>
      </w:r>
      <w:r w:rsidR="00EF2229" w:rsidRPr="00951DAA">
        <w:rPr>
          <w:rFonts w:cstheme="minorHAnsi"/>
          <w:szCs w:val="22"/>
        </w:rPr>
        <w:t xml:space="preserve"> wydatków JST na </w:t>
      </w:r>
      <w:r w:rsidR="001564C8" w:rsidRPr="00951DAA">
        <w:rPr>
          <w:rFonts w:cstheme="minorHAnsi"/>
          <w:szCs w:val="22"/>
        </w:rPr>
        <w:t>realizację zadań oświatowych</w:t>
      </w:r>
      <w:r w:rsidR="00EF2229" w:rsidRPr="00951DAA">
        <w:rPr>
          <w:rFonts w:cstheme="minorHAnsi"/>
          <w:szCs w:val="22"/>
        </w:rPr>
        <w:t>; zmniejszenie lub przyznanie za niskiej subwencji oświatowej stanowi często barierę, której JST nie są w stanie zniwelować zarówno środkami własnymi</w:t>
      </w:r>
      <w:r w:rsidR="007E1F49" w:rsidRPr="00951DAA">
        <w:rPr>
          <w:rFonts w:cstheme="minorHAnsi"/>
          <w:szCs w:val="22"/>
        </w:rPr>
        <w:t>,</w:t>
      </w:r>
      <w:r w:rsidR="00EF2229" w:rsidRPr="00951DAA">
        <w:rPr>
          <w:rFonts w:cstheme="minorHAnsi"/>
          <w:szCs w:val="22"/>
        </w:rPr>
        <w:t xml:space="preserve"> jak i innymi. Co więcej, </w:t>
      </w:r>
      <w:r w:rsidR="006345CE" w:rsidRPr="00951DAA">
        <w:rPr>
          <w:rFonts w:cstheme="minorHAnsi"/>
          <w:szCs w:val="22"/>
        </w:rPr>
        <w:t>brak możliwości</w:t>
      </w:r>
      <w:r w:rsidR="007601A8" w:rsidRPr="00951DAA">
        <w:rPr>
          <w:rFonts w:cstheme="minorHAnsi"/>
          <w:szCs w:val="22"/>
        </w:rPr>
        <w:t xml:space="preserve"> </w:t>
      </w:r>
      <w:sdt>
        <w:sdtPr>
          <w:rPr>
            <w:rFonts w:cstheme="minorHAnsi"/>
            <w:szCs w:val="22"/>
          </w:rPr>
          <w:tag w:val="goog_rdk_57"/>
          <w:id w:val="-1458637903"/>
        </w:sdtPr>
        <w:sdtContent/>
      </w:sdt>
      <w:r w:rsidR="00EF2229" w:rsidRPr="00951DAA">
        <w:rPr>
          <w:rFonts w:cstheme="minorHAnsi"/>
          <w:szCs w:val="22"/>
        </w:rPr>
        <w:t xml:space="preserve">wypełnienia finansowej luki środkami pozyskanymi z innych źródeł wpływa w sposób pośredni na </w:t>
      </w:r>
      <w:r w:rsidR="007601A8" w:rsidRPr="00951DAA">
        <w:rPr>
          <w:rFonts w:cstheme="minorHAnsi"/>
          <w:szCs w:val="22"/>
        </w:rPr>
        <w:t>pogorszenie</w:t>
      </w:r>
      <w:r w:rsidR="00EF2229" w:rsidRPr="00951DAA">
        <w:rPr>
          <w:rFonts w:cstheme="minorHAnsi"/>
          <w:szCs w:val="22"/>
        </w:rPr>
        <w:t xml:space="preserve"> wyników edukacyjnych </w:t>
      </w:r>
      <w:r w:rsidR="00786AE9" w:rsidRPr="00951DAA">
        <w:rPr>
          <w:rFonts w:cstheme="minorHAnsi"/>
          <w:szCs w:val="22"/>
        </w:rPr>
        <w:t xml:space="preserve">w </w:t>
      </w:r>
      <w:r w:rsidR="00696F6C" w:rsidRPr="00951DAA">
        <w:rPr>
          <w:rFonts w:cstheme="minorHAnsi"/>
          <w:szCs w:val="22"/>
        </w:rPr>
        <w:t>danej gminie lub</w:t>
      </w:r>
      <w:r w:rsidR="007C4390" w:rsidRPr="00951DAA">
        <w:rPr>
          <w:rFonts w:cstheme="minorHAnsi"/>
          <w:szCs w:val="22"/>
        </w:rPr>
        <w:t xml:space="preserve">  </w:t>
      </w:r>
      <w:r w:rsidR="00786AE9" w:rsidRPr="00951DAA">
        <w:rPr>
          <w:rFonts w:cstheme="minorHAnsi"/>
          <w:szCs w:val="22"/>
        </w:rPr>
        <w:t xml:space="preserve">powiecie </w:t>
      </w:r>
      <w:r w:rsidR="00EF2229" w:rsidRPr="00951DAA">
        <w:rPr>
          <w:rFonts w:cstheme="minorHAnsi"/>
          <w:szCs w:val="22"/>
        </w:rPr>
        <w:t xml:space="preserve">(w pewnych zakresach, </w:t>
      </w:r>
      <w:r w:rsidR="00786AE9" w:rsidRPr="00951DAA">
        <w:rPr>
          <w:rFonts w:cstheme="minorHAnsi"/>
          <w:szCs w:val="22"/>
        </w:rPr>
        <w:t>które zostały</w:t>
      </w:r>
      <w:r w:rsidR="00786AE9" w:rsidRPr="00073A34">
        <w:rPr>
          <w:rFonts w:cstheme="minorHAnsi"/>
          <w:szCs w:val="22"/>
        </w:rPr>
        <w:t xml:space="preserve"> opisane</w:t>
      </w:r>
      <w:r w:rsidR="00EF2229" w:rsidRPr="00073A34">
        <w:rPr>
          <w:rFonts w:cstheme="minorHAnsi"/>
          <w:szCs w:val="22"/>
        </w:rPr>
        <w:t xml:space="preserve"> szerzej w dalszej części raportu). Wspomniana</w:t>
      </w:r>
      <w:r w:rsidR="00636D16" w:rsidRPr="00073A34">
        <w:rPr>
          <w:rFonts w:cstheme="minorHAnsi"/>
          <w:szCs w:val="22"/>
        </w:rPr>
        <w:t xml:space="preserve"> </w:t>
      </w:r>
      <w:r w:rsidR="00636D16" w:rsidRPr="00073A34">
        <w:rPr>
          <w:rFonts w:cstheme="minorHAnsi"/>
          <w:szCs w:val="22"/>
        </w:rPr>
        <w:lastRenderedPageBreak/>
        <w:t>struktura wydatków JST w podziale na konkretne zadania/obszary edukacji</w:t>
      </w:r>
      <w:r w:rsidR="00EF2229" w:rsidRPr="00073A34">
        <w:rPr>
          <w:rFonts w:cstheme="minorHAnsi"/>
          <w:szCs w:val="22"/>
        </w:rPr>
        <w:t xml:space="preserve"> zaprezentowana została </w:t>
      </w:r>
      <w:r w:rsidR="00696F6C">
        <w:rPr>
          <w:rFonts w:cstheme="minorHAnsi"/>
          <w:szCs w:val="22"/>
        </w:rPr>
        <w:t>na poniższych wykresach</w:t>
      </w:r>
      <w:r w:rsidR="00636D16" w:rsidRPr="00073A34">
        <w:rPr>
          <w:rFonts w:cstheme="minorHAnsi"/>
          <w:szCs w:val="22"/>
        </w:rPr>
        <w:t xml:space="preserve">. </w:t>
      </w:r>
    </w:p>
    <w:p w:rsidR="008A7FAE" w:rsidRDefault="008A7FAE" w:rsidP="00C85921">
      <w:pPr>
        <w:rPr>
          <w:rFonts w:cstheme="minorHAnsi"/>
          <w:szCs w:val="22"/>
        </w:rPr>
      </w:pPr>
    </w:p>
    <w:p w:rsidR="003A59A6" w:rsidRPr="00073A34" w:rsidRDefault="00886B78" w:rsidP="00C85921">
      <w:pPr>
        <w:rPr>
          <w:rFonts w:cstheme="minorHAnsi"/>
          <w:szCs w:val="22"/>
        </w:rPr>
      </w:pPr>
      <w:r>
        <w:rPr>
          <w:rFonts w:cstheme="minorHAnsi"/>
          <w:b/>
          <w:bCs/>
          <w:szCs w:val="22"/>
        </w:rPr>
        <w:t>Gm</w:t>
      </w:r>
      <w:r w:rsidR="00C25A1E" w:rsidRPr="00073A34">
        <w:rPr>
          <w:rFonts w:cstheme="minorHAnsi"/>
          <w:b/>
          <w:bCs/>
          <w:szCs w:val="22"/>
        </w:rPr>
        <w:t>in</w:t>
      </w:r>
      <w:r>
        <w:rPr>
          <w:rFonts w:cstheme="minorHAnsi"/>
          <w:b/>
          <w:bCs/>
          <w:szCs w:val="22"/>
        </w:rPr>
        <w:t>y</w:t>
      </w:r>
      <w:r w:rsidR="00C25A1E" w:rsidRPr="00073A34">
        <w:rPr>
          <w:rFonts w:cstheme="minorHAnsi"/>
          <w:szCs w:val="22"/>
        </w:rPr>
        <w:t xml:space="preserve"> na zadania oświatowe,</w:t>
      </w:r>
      <w:r w:rsidR="001D4C60" w:rsidRPr="00073A34">
        <w:rPr>
          <w:rFonts w:cstheme="minorHAnsi"/>
          <w:szCs w:val="22"/>
        </w:rPr>
        <w:t xml:space="preserve"> </w:t>
      </w:r>
      <w:r w:rsidR="00F409B9" w:rsidRPr="00073A34">
        <w:rPr>
          <w:rFonts w:cstheme="minorHAnsi"/>
          <w:szCs w:val="22"/>
        </w:rPr>
        <w:t>największą część</w:t>
      </w:r>
      <w:r>
        <w:rPr>
          <w:rFonts w:cstheme="minorHAnsi"/>
          <w:szCs w:val="22"/>
        </w:rPr>
        <w:t xml:space="preserve"> budżetu</w:t>
      </w:r>
      <w:r w:rsidR="00F12541" w:rsidRPr="00073A34">
        <w:rPr>
          <w:rFonts w:cstheme="minorHAnsi"/>
          <w:szCs w:val="22"/>
        </w:rPr>
        <w:t xml:space="preserve"> przeznaczają</w:t>
      </w:r>
      <w:r>
        <w:rPr>
          <w:rFonts w:cstheme="minorHAnsi"/>
          <w:szCs w:val="22"/>
        </w:rPr>
        <w:t xml:space="preserve"> </w:t>
      </w:r>
      <w:r w:rsidR="00F12541" w:rsidRPr="00073A34">
        <w:rPr>
          <w:rFonts w:cstheme="minorHAnsi"/>
          <w:szCs w:val="22"/>
        </w:rPr>
        <w:t>na zadania szkół podstawowych</w:t>
      </w:r>
      <w:r w:rsidR="00131A1F" w:rsidRPr="00073A34">
        <w:rPr>
          <w:rFonts w:cstheme="minorHAnsi"/>
          <w:szCs w:val="22"/>
        </w:rPr>
        <w:t xml:space="preserve">, </w:t>
      </w:r>
      <w:r w:rsidR="00F12541" w:rsidRPr="00073A34">
        <w:rPr>
          <w:rFonts w:cstheme="minorHAnsi"/>
          <w:szCs w:val="22"/>
        </w:rPr>
        <w:t>bez szkół specjalnych</w:t>
      </w:r>
      <w:r w:rsidR="00131A1F" w:rsidRPr="00073A34">
        <w:rPr>
          <w:rFonts w:cstheme="minorHAnsi"/>
          <w:szCs w:val="22"/>
        </w:rPr>
        <w:t xml:space="preserve"> (w 2021 roku</w:t>
      </w:r>
      <w:r w:rsidR="0017477C" w:rsidRPr="00073A34">
        <w:rPr>
          <w:rFonts w:cstheme="minorHAnsi"/>
          <w:szCs w:val="22"/>
        </w:rPr>
        <w:t xml:space="preserve"> 6</w:t>
      </w:r>
      <w:r w:rsidR="00C72826">
        <w:rPr>
          <w:rFonts w:cstheme="minorHAnsi"/>
          <w:szCs w:val="22"/>
        </w:rPr>
        <w:t>1</w:t>
      </w:r>
      <w:r w:rsidR="0017477C" w:rsidRPr="00073A34">
        <w:rPr>
          <w:rFonts w:cstheme="minorHAnsi"/>
          <w:szCs w:val="22"/>
        </w:rPr>
        <w:t xml:space="preserve">% wydatków na wszystkie zadania </w:t>
      </w:r>
      <w:r w:rsidR="005948FE">
        <w:rPr>
          <w:rFonts w:cstheme="minorHAnsi"/>
          <w:szCs w:val="22"/>
        </w:rPr>
        <w:t>o</w:t>
      </w:r>
      <w:r w:rsidR="0017477C" w:rsidRPr="00073A34">
        <w:rPr>
          <w:rFonts w:cstheme="minorHAnsi"/>
          <w:szCs w:val="22"/>
        </w:rPr>
        <w:t>światowe przypada właśnie na t</w:t>
      </w:r>
      <w:r w:rsidR="00C957EF" w:rsidRPr="00073A34">
        <w:rPr>
          <w:rFonts w:cstheme="minorHAnsi"/>
          <w:szCs w:val="22"/>
        </w:rPr>
        <w:t>e</w:t>
      </w:r>
      <w:r w:rsidR="0017477C" w:rsidRPr="00073A34">
        <w:rPr>
          <w:rFonts w:cstheme="minorHAnsi"/>
          <w:szCs w:val="22"/>
        </w:rPr>
        <w:t xml:space="preserve"> zadani</w:t>
      </w:r>
      <w:r w:rsidR="00C957EF" w:rsidRPr="00073A34">
        <w:rPr>
          <w:rFonts w:cstheme="minorHAnsi"/>
          <w:szCs w:val="22"/>
        </w:rPr>
        <w:t>a</w:t>
      </w:r>
      <w:r w:rsidR="00F12541" w:rsidRPr="00073A34">
        <w:rPr>
          <w:rFonts w:cstheme="minorHAnsi"/>
          <w:szCs w:val="22"/>
        </w:rPr>
        <w:t>)</w:t>
      </w:r>
      <w:r w:rsidR="00485619" w:rsidRPr="00073A34">
        <w:rPr>
          <w:rFonts w:cstheme="minorHAnsi"/>
          <w:szCs w:val="22"/>
        </w:rPr>
        <w:t xml:space="preserve">, następnie na </w:t>
      </w:r>
      <w:r w:rsidR="00C72826">
        <w:rPr>
          <w:rFonts w:cstheme="minorHAnsi"/>
          <w:szCs w:val="22"/>
        </w:rPr>
        <w:t>przedszkola</w:t>
      </w:r>
      <w:r w:rsidR="00485619" w:rsidRPr="00073A34">
        <w:rPr>
          <w:rFonts w:cstheme="minorHAnsi"/>
          <w:szCs w:val="22"/>
        </w:rPr>
        <w:t xml:space="preserve"> (1</w:t>
      </w:r>
      <w:r w:rsidR="00C72826">
        <w:rPr>
          <w:rFonts w:cstheme="minorHAnsi"/>
          <w:szCs w:val="22"/>
        </w:rPr>
        <w:t>8</w:t>
      </w:r>
      <w:r w:rsidR="00485619" w:rsidRPr="00073A34">
        <w:rPr>
          <w:rFonts w:cstheme="minorHAnsi"/>
          <w:szCs w:val="22"/>
        </w:rPr>
        <w:t>%</w:t>
      </w:r>
      <w:r w:rsidR="00131A1F" w:rsidRPr="00073A34">
        <w:rPr>
          <w:rFonts w:cstheme="minorHAnsi"/>
          <w:szCs w:val="22"/>
        </w:rPr>
        <w:t xml:space="preserve"> w 2021 roku</w:t>
      </w:r>
      <w:r w:rsidR="00485619" w:rsidRPr="00073A34">
        <w:rPr>
          <w:rFonts w:cstheme="minorHAnsi"/>
          <w:szCs w:val="22"/>
        </w:rPr>
        <w:t>)</w:t>
      </w:r>
      <w:r w:rsidR="004A2B05" w:rsidRPr="00073A34">
        <w:rPr>
          <w:rFonts w:cstheme="minorHAnsi"/>
          <w:szCs w:val="22"/>
        </w:rPr>
        <w:t>.</w:t>
      </w:r>
      <w:r w:rsidR="00131A1F" w:rsidRPr="00073A34">
        <w:rPr>
          <w:rFonts w:cstheme="minorHAnsi"/>
          <w:szCs w:val="22"/>
        </w:rPr>
        <w:t xml:space="preserve"> </w:t>
      </w:r>
      <w:r w:rsidR="00214A45">
        <w:rPr>
          <w:rFonts w:cstheme="minorHAnsi"/>
          <w:szCs w:val="22"/>
        </w:rPr>
        <w:t>W 2018 roku znaczną część wydatków stanowiły te przeznacz</w:t>
      </w:r>
      <w:r w:rsidR="00A10BAA">
        <w:rPr>
          <w:rFonts w:cstheme="minorHAnsi"/>
          <w:szCs w:val="22"/>
        </w:rPr>
        <w:t>a</w:t>
      </w:r>
      <w:r w:rsidR="00214A45">
        <w:rPr>
          <w:rFonts w:cstheme="minorHAnsi"/>
          <w:szCs w:val="22"/>
        </w:rPr>
        <w:t>ne na gimnazja. Warto zaznaczyć, że istnieją gminy (Kartuzy, Rumia, Pruszcz Gdański, Słupsk)</w:t>
      </w:r>
      <w:r w:rsidR="0086387F">
        <w:rPr>
          <w:rFonts w:cstheme="minorHAnsi"/>
          <w:szCs w:val="22"/>
        </w:rPr>
        <w:t>,</w:t>
      </w:r>
      <w:r w:rsidR="00214A45">
        <w:rPr>
          <w:rFonts w:cstheme="minorHAnsi"/>
          <w:szCs w:val="22"/>
        </w:rPr>
        <w:t xml:space="preserve"> które przeznaczają środki na zadania szkół ponadpodstawowych. </w:t>
      </w:r>
      <w:r w:rsidR="00131A1F" w:rsidRPr="00073A34">
        <w:rPr>
          <w:rFonts w:cstheme="minorHAnsi"/>
          <w:szCs w:val="22"/>
        </w:rPr>
        <w:t xml:space="preserve">Szczegółowa struktura wydatków </w:t>
      </w:r>
      <w:r w:rsidR="00214A45">
        <w:rPr>
          <w:rFonts w:cstheme="minorHAnsi"/>
          <w:szCs w:val="22"/>
        </w:rPr>
        <w:t>znajduje się w załączniku, wybrane wydatki przedstawia poniższy wykres</w:t>
      </w:r>
      <w:r w:rsidR="00131A1F" w:rsidRPr="00073A34">
        <w:rPr>
          <w:rFonts w:cstheme="minorHAnsi"/>
          <w:szCs w:val="22"/>
        </w:rPr>
        <w:t>.</w:t>
      </w:r>
    </w:p>
    <w:p w:rsidR="00943935" w:rsidRPr="00073A34" w:rsidRDefault="00943935" w:rsidP="006F5690">
      <w:pPr>
        <w:pStyle w:val="Legenda"/>
        <w:keepNext/>
        <w:rPr>
          <w:rFonts w:cstheme="minorHAnsi"/>
          <w:sz w:val="22"/>
          <w:szCs w:val="22"/>
        </w:rPr>
      </w:pPr>
      <w:bookmarkStart w:id="45" w:name="_Toc153874302"/>
      <w:r w:rsidRPr="00073A34">
        <w:rPr>
          <w:rFonts w:cstheme="minorHAnsi"/>
          <w:i w:val="0"/>
          <w:iCs w:val="0"/>
          <w:sz w:val="22"/>
          <w:szCs w:val="22"/>
        </w:rPr>
        <w:t xml:space="preserve">Wykres </w:t>
      </w:r>
      <w:r w:rsidR="00316D93">
        <w:rPr>
          <w:rFonts w:cstheme="minorHAnsi"/>
          <w:i w:val="0"/>
          <w:iCs w:val="0"/>
          <w:sz w:val="22"/>
          <w:szCs w:val="22"/>
        </w:rPr>
        <w:fldChar w:fldCharType="begin"/>
      </w:r>
      <w:r w:rsidR="00316D93">
        <w:rPr>
          <w:rFonts w:cstheme="minorHAnsi"/>
          <w:i w:val="0"/>
          <w:iCs w:val="0"/>
          <w:sz w:val="22"/>
          <w:szCs w:val="22"/>
        </w:rPr>
        <w:instrText xml:space="preserve"> SEQ Wykres \* ARABIC </w:instrText>
      </w:r>
      <w:r w:rsidR="00316D93">
        <w:rPr>
          <w:rFonts w:cstheme="minorHAnsi"/>
          <w:i w:val="0"/>
          <w:iCs w:val="0"/>
          <w:sz w:val="22"/>
          <w:szCs w:val="22"/>
        </w:rPr>
        <w:fldChar w:fldCharType="separate"/>
      </w:r>
      <w:r w:rsidR="0025375C">
        <w:rPr>
          <w:rFonts w:cstheme="minorHAnsi"/>
          <w:i w:val="0"/>
          <w:iCs w:val="0"/>
          <w:noProof/>
          <w:sz w:val="22"/>
          <w:szCs w:val="22"/>
        </w:rPr>
        <w:t>4</w:t>
      </w:r>
      <w:r w:rsidR="00316D93">
        <w:rPr>
          <w:rFonts w:cstheme="minorHAnsi"/>
          <w:i w:val="0"/>
          <w:iCs w:val="0"/>
          <w:sz w:val="22"/>
          <w:szCs w:val="22"/>
        </w:rPr>
        <w:fldChar w:fldCharType="end"/>
      </w:r>
      <w:r w:rsidR="00553F5F" w:rsidRPr="00073A34">
        <w:rPr>
          <w:rFonts w:cstheme="minorHAnsi"/>
          <w:sz w:val="22"/>
          <w:szCs w:val="22"/>
        </w:rPr>
        <w:t>.</w:t>
      </w:r>
      <w:r w:rsidR="00F12541" w:rsidRPr="00073A34">
        <w:rPr>
          <w:rFonts w:cstheme="minorHAnsi"/>
          <w:i w:val="0"/>
          <w:iCs w:val="0"/>
          <w:sz w:val="22"/>
          <w:szCs w:val="22"/>
        </w:rPr>
        <w:t xml:space="preserve"> Struktura wydatków gmin w </w:t>
      </w:r>
      <w:r w:rsidR="00131A1F" w:rsidRPr="00073A34">
        <w:rPr>
          <w:rFonts w:cstheme="minorHAnsi"/>
          <w:i w:val="0"/>
          <w:iCs w:val="0"/>
          <w:sz w:val="22"/>
          <w:szCs w:val="22"/>
        </w:rPr>
        <w:t>latach 2018-2021</w:t>
      </w:r>
      <w:r w:rsidR="00F12541" w:rsidRPr="00073A34">
        <w:rPr>
          <w:rFonts w:cstheme="minorHAnsi"/>
          <w:i w:val="0"/>
          <w:iCs w:val="0"/>
          <w:sz w:val="22"/>
          <w:szCs w:val="22"/>
        </w:rPr>
        <w:t xml:space="preserve"> na </w:t>
      </w:r>
      <w:r w:rsidR="002D4A16">
        <w:rPr>
          <w:rFonts w:cstheme="minorHAnsi"/>
          <w:i w:val="0"/>
          <w:iCs w:val="0"/>
          <w:sz w:val="22"/>
          <w:szCs w:val="22"/>
        </w:rPr>
        <w:t>wybrane</w:t>
      </w:r>
      <w:r w:rsidR="00F12541" w:rsidRPr="00073A34">
        <w:rPr>
          <w:rFonts w:cstheme="minorHAnsi"/>
          <w:i w:val="0"/>
          <w:iCs w:val="0"/>
          <w:sz w:val="22"/>
          <w:szCs w:val="22"/>
        </w:rPr>
        <w:t xml:space="preserve"> zadania oświatowe</w:t>
      </w:r>
      <w:bookmarkEnd w:id="45"/>
    </w:p>
    <w:p w:rsidR="003A59A6" w:rsidRPr="00073A34" w:rsidRDefault="00214A45" w:rsidP="00C85921">
      <w:pPr>
        <w:rPr>
          <w:rFonts w:cstheme="minorHAnsi"/>
          <w:szCs w:val="22"/>
        </w:rPr>
      </w:pPr>
      <w:r>
        <w:rPr>
          <w:noProof/>
        </w:rPr>
        <w:drawing>
          <wp:inline distT="0" distB="0" distL="0" distR="0" wp14:anchorId="43E30617" wp14:editId="1C8F860D">
            <wp:extent cx="6007396" cy="4655820"/>
            <wp:effectExtent l="0" t="0" r="12700" b="11430"/>
            <wp:docPr id="24" name="Wykres 24">
              <a:extLst xmlns:a="http://schemas.openxmlformats.org/drawingml/2006/main">
                <a:ext uri="{FF2B5EF4-FFF2-40B4-BE49-F238E27FC236}">
                  <a16:creationId xmlns:a16="http://schemas.microsoft.com/office/drawing/2014/main" id="{8C6D194C-806C-4EDF-9A00-8ADF47A7EF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C72826" w:rsidRPr="00212283" w:rsidRDefault="00C72826" w:rsidP="00C72826">
      <w:pPr>
        <w:pStyle w:val="Legenda"/>
        <w:rPr>
          <w:rStyle w:val="Odwoanieprzypisudolnego"/>
        </w:rPr>
      </w:pPr>
      <w:r w:rsidRPr="00212283">
        <w:rPr>
          <w:rStyle w:val="Odwoanieprzypisudolnego"/>
        </w:rPr>
        <w:t xml:space="preserve">Źródło: Opracowanie własne, ASM – Centrum Badań i Analiz Rynku, na podstawie </w:t>
      </w:r>
      <w:r>
        <w:rPr>
          <w:rStyle w:val="Odwoanieprzypisudolnego"/>
        </w:rPr>
        <w:t>MF</w:t>
      </w:r>
    </w:p>
    <w:p w:rsidR="005948FE" w:rsidRDefault="005948FE">
      <w:pPr>
        <w:spacing w:after="160" w:line="259" w:lineRule="auto"/>
        <w:rPr>
          <w:rFonts w:cstheme="minorHAnsi"/>
          <w:szCs w:val="22"/>
        </w:rPr>
      </w:pPr>
      <w:r>
        <w:rPr>
          <w:rFonts w:cstheme="minorHAnsi"/>
          <w:szCs w:val="22"/>
        </w:rPr>
        <w:br w:type="page"/>
      </w:r>
    </w:p>
    <w:p w:rsidR="005D4086" w:rsidRPr="00073A34" w:rsidRDefault="00696F6C" w:rsidP="005D4086">
      <w:pPr>
        <w:rPr>
          <w:rFonts w:cstheme="minorHAnsi"/>
          <w:szCs w:val="22"/>
        </w:rPr>
      </w:pPr>
      <w:r w:rsidRPr="00073A34">
        <w:rPr>
          <w:rFonts w:cstheme="minorHAnsi"/>
          <w:szCs w:val="22"/>
        </w:rPr>
        <w:lastRenderedPageBreak/>
        <w:t xml:space="preserve">Struktura wydatków </w:t>
      </w:r>
      <w:r w:rsidRPr="00696F6C">
        <w:rPr>
          <w:rFonts w:cstheme="minorHAnsi"/>
          <w:b/>
          <w:szCs w:val="22"/>
        </w:rPr>
        <w:t>powiatów</w:t>
      </w:r>
      <w:r>
        <w:rPr>
          <w:rFonts w:cstheme="minorHAnsi"/>
          <w:b/>
          <w:szCs w:val="22"/>
        </w:rPr>
        <w:t xml:space="preserve"> </w:t>
      </w:r>
      <w:r>
        <w:rPr>
          <w:rFonts w:cstheme="minorHAnsi"/>
          <w:b/>
          <w:bCs/>
          <w:szCs w:val="22"/>
        </w:rPr>
        <w:t>(bez miast na prawach powiatu)</w:t>
      </w:r>
      <w:del w:id="46" w:author="Gumowski Marek" w:date="2024-01-29T10:53:00Z">
        <w:r w:rsidR="007C4390" w:rsidDel="00BA5D28">
          <w:rPr>
            <w:rFonts w:cstheme="minorHAnsi"/>
            <w:b/>
            <w:bCs/>
            <w:szCs w:val="22"/>
          </w:rPr>
          <w:delText xml:space="preserve"> </w:delText>
        </w:r>
      </w:del>
      <w:r w:rsidR="007C4390">
        <w:rPr>
          <w:rFonts w:cstheme="minorHAnsi"/>
          <w:b/>
          <w:bCs/>
          <w:szCs w:val="22"/>
        </w:rPr>
        <w:t xml:space="preserve"> </w:t>
      </w:r>
      <w:r w:rsidRPr="00073A34">
        <w:rPr>
          <w:rFonts w:cstheme="minorHAnsi"/>
          <w:szCs w:val="22"/>
        </w:rPr>
        <w:t xml:space="preserve">na zadania oświatowe </w:t>
      </w:r>
      <w:r>
        <w:rPr>
          <w:rFonts w:cstheme="minorHAnsi"/>
          <w:szCs w:val="22"/>
        </w:rPr>
        <w:t>w latach</w:t>
      </w:r>
      <w:r w:rsidRPr="00073A34">
        <w:rPr>
          <w:rFonts w:cstheme="minorHAnsi"/>
          <w:szCs w:val="22"/>
        </w:rPr>
        <w:t xml:space="preserve"> 2018-2021</w:t>
      </w:r>
      <w:r>
        <w:rPr>
          <w:rFonts w:cstheme="minorHAnsi"/>
          <w:szCs w:val="22"/>
        </w:rPr>
        <w:t xml:space="preserve"> </w:t>
      </w:r>
      <w:r w:rsidRPr="00073A34">
        <w:rPr>
          <w:rFonts w:cstheme="minorHAnsi"/>
          <w:szCs w:val="22"/>
        </w:rPr>
        <w:t>uległa zmianom</w:t>
      </w:r>
      <w:r>
        <w:rPr>
          <w:rFonts w:cstheme="minorHAnsi"/>
          <w:szCs w:val="22"/>
        </w:rPr>
        <w:t xml:space="preserve"> w związku z przeprowadzanymi reformami edukacji. W 2021 roku </w:t>
      </w:r>
      <w:r w:rsidRPr="00696F6C">
        <w:rPr>
          <w:rFonts w:cstheme="minorHAnsi"/>
          <w:bCs/>
          <w:szCs w:val="22"/>
        </w:rPr>
        <w:t>powiaty</w:t>
      </w:r>
      <w:r>
        <w:rPr>
          <w:rFonts w:cstheme="minorHAnsi"/>
          <w:b/>
          <w:bCs/>
          <w:szCs w:val="22"/>
        </w:rPr>
        <w:t xml:space="preserve"> </w:t>
      </w:r>
      <w:r w:rsidR="002C6139" w:rsidRPr="00073A34">
        <w:rPr>
          <w:rFonts w:cstheme="minorHAnsi"/>
          <w:szCs w:val="22"/>
        </w:rPr>
        <w:t xml:space="preserve">województwa pomorskiego </w:t>
      </w:r>
      <w:r w:rsidR="005D4086">
        <w:rPr>
          <w:rFonts w:cstheme="minorHAnsi"/>
          <w:szCs w:val="22"/>
        </w:rPr>
        <w:t>ponad 50%</w:t>
      </w:r>
      <w:r w:rsidR="00A00630" w:rsidRPr="00073A34">
        <w:rPr>
          <w:rFonts w:cstheme="minorHAnsi"/>
          <w:szCs w:val="22"/>
        </w:rPr>
        <w:t xml:space="preserve"> </w:t>
      </w:r>
      <w:r w:rsidR="00353DF8" w:rsidRPr="00073A34">
        <w:rPr>
          <w:rFonts w:cstheme="minorHAnsi"/>
          <w:szCs w:val="22"/>
        </w:rPr>
        <w:t>środków finansowych</w:t>
      </w:r>
      <w:r w:rsidR="00A00630" w:rsidRPr="00073A34">
        <w:rPr>
          <w:rFonts w:cstheme="minorHAnsi"/>
          <w:szCs w:val="22"/>
        </w:rPr>
        <w:t xml:space="preserve"> przeznacza</w:t>
      </w:r>
      <w:r>
        <w:rPr>
          <w:rFonts w:cstheme="minorHAnsi"/>
          <w:szCs w:val="22"/>
        </w:rPr>
        <w:t>ły na</w:t>
      </w:r>
      <w:r w:rsidR="00A00630" w:rsidRPr="00073A34">
        <w:rPr>
          <w:rFonts w:cstheme="minorHAnsi"/>
          <w:szCs w:val="22"/>
        </w:rPr>
        <w:t xml:space="preserve"> </w:t>
      </w:r>
      <w:r w:rsidR="005D4086">
        <w:rPr>
          <w:rFonts w:cstheme="minorHAnsi"/>
          <w:szCs w:val="22"/>
        </w:rPr>
        <w:t>prowadzenie szkół ponadpodstawowych</w:t>
      </w:r>
      <w:r w:rsidR="00E02CEB">
        <w:rPr>
          <w:rFonts w:cstheme="minorHAnsi"/>
          <w:szCs w:val="22"/>
        </w:rPr>
        <w:t>,</w:t>
      </w:r>
      <w:r w:rsidR="005D4086">
        <w:rPr>
          <w:rFonts w:cstheme="minorHAnsi"/>
          <w:szCs w:val="22"/>
        </w:rPr>
        <w:t xml:space="preserve"> w tym</w:t>
      </w:r>
      <w:r w:rsidR="00E02CEB">
        <w:rPr>
          <w:rFonts w:cstheme="minorHAnsi"/>
          <w:szCs w:val="22"/>
        </w:rPr>
        <w:t>:</w:t>
      </w:r>
      <w:r w:rsidR="005D4086">
        <w:rPr>
          <w:rFonts w:cstheme="minorHAnsi"/>
          <w:szCs w:val="22"/>
        </w:rPr>
        <w:t xml:space="preserve"> na technika około 26</w:t>
      </w:r>
      <w:r w:rsidR="00BE226E" w:rsidRPr="00073A34">
        <w:rPr>
          <w:rFonts w:cstheme="minorHAnsi"/>
          <w:szCs w:val="22"/>
        </w:rPr>
        <w:t>%</w:t>
      </w:r>
      <w:r w:rsidR="005D4086">
        <w:rPr>
          <w:rFonts w:cstheme="minorHAnsi"/>
          <w:szCs w:val="22"/>
        </w:rPr>
        <w:t xml:space="preserve">, </w:t>
      </w:r>
      <w:r w:rsidR="00E02CEB">
        <w:rPr>
          <w:rFonts w:cstheme="minorHAnsi"/>
          <w:szCs w:val="22"/>
        </w:rPr>
        <w:t xml:space="preserve">na </w:t>
      </w:r>
      <w:r w:rsidR="005D4086">
        <w:rPr>
          <w:rFonts w:cstheme="minorHAnsi"/>
          <w:szCs w:val="22"/>
        </w:rPr>
        <w:t xml:space="preserve">licea ogólnokształcące około 18% </w:t>
      </w:r>
      <w:r w:rsidR="00BE226E" w:rsidRPr="00073A34">
        <w:rPr>
          <w:rFonts w:cstheme="minorHAnsi"/>
          <w:szCs w:val="22"/>
        </w:rPr>
        <w:t>budżetu</w:t>
      </w:r>
      <w:r w:rsidR="00E02CEB">
        <w:rPr>
          <w:rFonts w:cstheme="minorHAnsi"/>
          <w:szCs w:val="22"/>
        </w:rPr>
        <w:t>, a na</w:t>
      </w:r>
      <w:r w:rsidR="005D4086">
        <w:rPr>
          <w:rFonts w:cstheme="minorHAnsi"/>
          <w:szCs w:val="22"/>
        </w:rPr>
        <w:t xml:space="preserve"> szkoły branżowe około 9%</w:t>
      </w:r>
      <w:r w:rsidR="00A10BAA">
        <w:rPr>
          <w:rFonts w:cstheme="minorHAnsi"/>
          <w:szCs w:val="22"/>
        </w:rPr>
        <w:t>, również o</w:t>
      </w:r>
      <w:r w:rsidR="005D4086">
        <w:rPr>
          <w:rFonts w:cstheme="minorHAnsi"/>
          <w:szCs w:val="22"/>
        </w:rPr>
        <w:t xml:space="preserve">koło 9% budżetu </w:t>
      </w:r>
      <w:r>
        <w:rPr>
          <w:rFonts w:cstheme="minorHAnsi"/>
          <w:szCs w:val="22"/>
        </w:rPr>
        <w:t>kierowały</w:t>
      </w:r>
      <w:r w:rsidR="005D4086">
        <w:rPr>
          <w:rFonts w:cstheme="minorHAnsi"/>
          <w:szCs w:val="22"/>
        </w:rPr>
        <w:t xml:space="preserve"> na prowadzenie podstawowych szkół specjalnych, a 7% na specjalne ośrodki szklono wychowawcze.</w:t>
      </w:r>
      <w:r w:rsidR="00DB0D1C" w:rsidRPr="00073A34">
        <w:rPr>
          <w:rFonts w:cstheme="minorHAnsi"/>
          <w:szCs w:val="22"/>
        </w:rPr>
        <w:t xml:space="preserve"> </w:t>
      </w:r>
      <w:r w:rsidR="00656883">
        <w:rPr>
          <w:rFonts w:cstheme="minorHAnsi"/>
          <w:szCs w:val="22"/>
        </w:rPr>
        <w:t>K</w:t>
      </w:r>
      <w:r w:rsidR="00E02CEB">
        <w:rPr>
          <w:rFonts w:cstheme="minorHAnsi"/>
          <w:szCs w:val="22"/>
        </w:rPr>
        <w:t xml:space="preserve">ilka powiatów </w:t>
      </w:r>
      <w:r>
        <w:rPr>
          <w:rFonts w:cstheme="minorHAnsi"/>
          <w:szCs w:val="22"/>
        </w:rPr>
        <w:t>wydatkuje</w:t>
      </w:r>
      <w:r w:rsidR="00E02CEB">
        <w:rPr>
          <w:rFonts w:cstheme="minorHAnsi"/>
          <w:szCs w:val="22"/>
        </w:rPr>
        <w:t xml:space="preserve"> środki finansowe na zadania szkół podstawowych (powiat człuchowski, kartuski, malborski)</w:t>
      </w:r>
      <w:r w:rsidR="00656883">
        <w:rPr>
          <w:rFonts w:cstheme="minorHAnsi"/>
          <w:szCs w:val="22"/>
        </w:rPr>
        <w:t>, będące zadaniem własnym gmin.</w:t>
      </w:r>
      <w:r w:rsidR="00E02CEB">
        <w:rPr>
          <w:rFonts w:cstheme="minorHAnsi"/>
          <w:szCs w:val="22"/>
        </w:rPr>
        <w:t xml:space="preserve"> </w:t>
      </w:r>
      <w:r w:rsidR="005D4086" w:rsidRPr="00073A34">
        <w:rPr>
          <w:rFonts w:cstheme="minorHAnsi"/>
          <w:szCs w:val="22"/>
        </w:rPr>
        <w:t xml:space="preserve">Szczegółowa struktura wydatków </w:t>
      </w:r>
      <w:r w:rsidR="005D4086">
        <w:rPr>
          <w:rFonts w:cstheme="minorHAnsi"/>
          <w:szCs w:val="22"/>
        </w:rPr>
        <w:t>znajduje się w załączniku, wybrane wydatki przedstawia poniższy wykres</w:t>
      </w:r>
      <w:r w:rsidR="005D4086" w:rsidRPr="00073A34">
        <w:rPr>
          <w:rFonts w:cstheme="minorHAnsi"/>
          <w:szCs w:val="22"/>
        </w:rPr>
        <w:t>.</w:t>
      </w:r>
    </w:p>
    <w:p w:rsidR="00E74167" w:rsidRPr="00073A34" w:rsidRDefault="00E74167" w:rsidP="006F5690">
      <w:pPr>
        <w:pStyle w:val="Legenda"/>
        <w:keepNext/>
        <w:rPr>
          <w:rFonts w:cstheme="minorHAnsi"/>
          <w:i w:val="0"/>
          <w:iCs w:val="0"/>
          <w:sz w:val="22"/>
          <w:szCs w:val="22"/>
        </w:rPr>
      </w:pPr>
      <w:bookmarkStart w:id="47" w:name="_Toc153874303"/>
      <w:r w:rsidRPr="00073A34">
        <w:rPr>
          <w:rFonts w:cstheme="minorHAnsi"/>
          <w:i w:val="0"/>
          <w:iCs w:val="0"/>
          <w:sz w:val="22"/>
          <w:szCs w:val="22"/>
        </w:rPr>
        <w:t xml:space="preserve">Wykres </w:t>
      </w:r>
      <w:r w:rsidR="00316D93">
        <w:rPr>
          <w:rFonts w:cstheme="minorHAnsi"/>
          <w:i w:val="0"/>
          <w:iCs w:val="0"/>
          <w:sz w:val="22"/>
          <w:szCs w:val="22"/>
        </w:rPr>
        <w:fldChar w:fldCharType="begin"/>
      </w:r>
      <w:r w:rsidR="00316D93">
        <w:rPr>
          <w:rFonts w:cstheme="minorHAnsi"/>
          <w:i w:val="0"/>
          <w:iCs w:val="0"/>
          <w:sz w:val="22"/>
          <w:szCs w:val="22"/>
        </w:rPr>
        <w:instrText xml:space="preserve"> SEQ Wykres \* ARABIC </w:instrText>
      </w:r>
      <w:r w:rsidR="00316D93">
        <w:rPr>
          <w:rFonts w:cstheme="minorHAnsi"/>
          <w:i w:val="0"/>
          <w:iCs w:val="0"/>
          <w:sz w:val="22"/>
          <w:szCs w:val="22"/>
        </w:rPr>
        <w:fldChar w:fldCharType="separate"/>
      </w:r>
      <w:r w:rsidR="0025375C">
        <w:rPr>
          <w:rFonts w:cstheme="minorHAnsi"/>
          <w:i w:val="0"/>
          <w:iCs w:val="0"/>
          <w:noProof/>
          <w:sz w:val="22"/>
          <w:szCs w:val="22"/>
        </w:rPr>
        <w:t>5</w:t>
      </w:r>
      <w:r w:rsidR="00316D93">
        <w:rPr>
          <w:rFonts w:cstheme="minorHAnsi"/>
          <w:i w:val="0"/>
          <w:iCs w:val="0"/>
          <w:sz w:val="22"/>
          <w:szCs w:val="22"/>
        </w:rPr>
        <w:fldChar w:fldCharType="end"/>
      </w:r>
      <w:r w:rsidR="00553F5F" w:rsidRPr="00073A34">
        <w:rPr>
          <w:rFonts w:cstheme="minorHAnsi"/>
          <w:sz w:val="22"/>
          <w:szCs w:val="22"/>
        </w:rPr>
        <w:t>.</w:t>
      </w:r>
      <w:r w:rsidRPr="00073A34">
        <w:rPr>
          <w:rFonts w:cstheme="minorHAnsi"/>
          <w:i w:val="0"/>
          <w:iCs w:val="0"/>
          <w:sz w:val="22"/>
          <w:szCs w:val="22"/>
        </w:rPr>
        <w:t xml:space="preserve"> Struktura wydatków powiatów</w:t>
      </w:r>
      <w:r w:rsidR="006E334C">
        <w:rPr>
          <w:rFonts w:cstheme="minorHAnsi"/>
          <w:i w:val="0"/>
          <w:iCs w:val="0"/>
          <w:sz w:val="22"/>
          <w:szCs w:val="22"/>
        </w:rPr>
        <w:t xml:space="preserve"> bez miast na prawach powiatu </w:t>
      </w:r>
      <w:r w:rsidR="00BB14B3" w:rsidRPr="00073A34">
        <w:rPr>
          <w:rFonts w:cstheme="minorHAnsi"/>
          <w:i w:val="0"/>
          <w:iCs w:val="0"/>
          <w:sz w:val="22"/>
          <w:szCs w:val="22"/>
        </w:rPr>
        <w:t>w latach 2018-</w:t>
      </w:r>
      <w:r w:rsidRPr="00073A34">
        <w:rPr>
          <w:rFonts w:cstheme="minorHAnsi"/>
          <w:i w:val="0"/>
          <w:iCs w:val="0"/>
          <w:sz w:val="22"/>
          <w:szCs w:val="22"/>
        </w:rPr>
        <w:t xml:space="preserve">2021 na </w:t>
      </w:r>
      <w:r w:rsidR="006E334C">
        <w:rPr>
          <w:rFonts w:cstheme="minorHAnsi"/>
          <w:i w:val="0"/>
          <w:iCs w:val="0"/>
          <w:sz w:val="22"/>
          <w:szCs w:val="22"/>
        </w:rPr>
        <w:t xml:space="preserve">wybrane </w:t>
      </w:r>
      <w:r w:rsidRPr="00073A34">
        <w:rPr>
          <w:rFonts w:cstheme="minorHAnsi"/>
          <w:i w:val="0"/>
          <w:iCs w:val="0"/>
          <w:sz w:val="22"/>
          <w:szCs w:val="22"/>
        </w:rPr>
        <w:t>zadania oświatowe</w:t>
      </w:r>
      <w:bookmarkEnd w:id="47"/>
    </w:p>
    <w:p w:rsidR="00371C5B" w:rsidRPr="00073A34" w:rsidRDefault="006E334C" w:rsidP="004F3BB1">
      <w:r>
        <w:rPr>
          <w:noProof/>
        </w:rPr>
        <w:drawing>
          <wp:inline distT="0" distB="0" distL="0" distR="0" wp14:anchorId="3C1615DC" wp14:editId="4055A154">
            <wp:extent cx="6007396" cy="5677535"/>
            <wp:effectExtent l="0" t="0" r="12700" b="18415"/>
            <wp:docPr id="25" name="Wykres 25">
              <a:extLst xmlns:a="http://schemas.openxmlformats.org/drawingml/2006/main">
                <a:ext uri="{FF2B5EF4-FFF2-40B4-BE49-F238E27FC236}">
                  <a16:creationId xmlns:a16="http://schemas.microsoft.com/office/drawing/2014/main" id="{B6230C6B-5489-461A-BF8C-92CC080401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D4086" w:rsidRPr="00212283" w:rsidRDefault="005D4086" w:rsidP="005D4086">
      <w:pPr>
        <w:pStyle w:val="Legenda"/>
        <w:rPr>
          <w:rStyle w:val="Odwoanieprzypisudolnego"/>
        </w:rPr>
      </w:pPr>
      <w:r w:rsidRPr="00212283">
        <w:rPr>
          <w:rStyle w:val="Odwoanieprzypisudolnego"/>
        </w:rPr>
        <w:t xml:space="preserve">Źródło: Opracowanie własne, ASM – Centrum Badań i Analiz Rynku, na podstawie </w:t>
      </w:r>
      <w:r>
        <w:rPr>
          <w:rStyle w:val="Odwoanieprzypisudolnego"/>
        </w:rPr>
        <w:t>MF</w:t>
      </w:r>
    </w:p>
    <w:p w:rsidR="001223E1" w:rsidRPr="00073A34" w:rsidRDefault="00C45166" w:rsidP="001223E1">
      <w:pPr>
        <w:rPr>
          <w:rFonts w:cstheme="minorHAnsi"/>
          <w:szCs w:val="22"/>
        </w:rPr>
      </w:pPr>
      <w:r w:rsidRPr="00C45166">
        <w:rPr>
          <w:rFonts w:cstheme="minorHAnsi"/>
          <w:bCs/>
          <w:szCs w:val="22"/>
        </w:rPr>
        <w:lastRenderedPageBreak/>
        <w:t>W 2021 roku</w:t>
      </w:r>
      <w:r>
        <w:rPr>
          <w:rFonts w:cstheme="minorHAnsi"/>
          <w:b/>
          <w:bCs/>
          <w:szCs w:val="22"/>
        </w:rPr>
        <w:t xml:space="preserve"> m</w:t>
      </w:r>
      <w:r w:rsidR="001223E1">
        <w:rPr>
          <w:rFonts w:cstheme="minorHAnsi"/>
          <w:b/>
          <w:bCs/>
          <w:szCs w:val="22"/>
        </w:rPr>
        <w:t xml:space="preserve">iasta na prawach powiatu (Gdańsk, Gdynia, Słupsk i Sopot) </w:t>
      </w:r>
      <w:r w:rsidR="001223E1" w:rsidRPr="00073A34">
        <w:rPr>
          <w:rFonts w:cstheme="minorHAnsi"/>
          <w:szCs w:val="22"/>
        </w:rPr>
        <w:t xml:space="preserve">województwa pomorskiego </w:t>
      </w:r>
      <w:r w:rsidR="001223E1">
        <w:rPr>
          <w:rFonts w:cstheme="minorHAnsi"/>
          <w:szCs w:val="22"/>
        </w:rPr>
        <w:t>ponad 35%</w:t>
      </w:r>
      <w:r w:rsidR="001223E1" w:rsidRPr="00073A34">
        <w:rPr>
          <w:rFonts w:cstheme="minorHAnsi"/>
          <w:szCs w:val="22"/>
        </w:rPr>
        <w:t xml:space="preserve"> środków finansowych przeznacza</w:t>
      </w:r>
      <w:r>
        <w:rPr>
          <w:rFonts w:cstheme="minorHAnsi"/>
          <w:szCs w:val="22"/>
        </w:rPr>
        <w:t>ły</w:t>
      </w:r>
      <w:r w:rsidR="001223E1" w:rsidRPr="00073A34">
        <w:rPr>
          <w:rFonts w:cstheme="minorHAnsi"/>
          <w:szCs w:val="22"/>
        </w:rPr>
        <w:t xml:space="preserve"> </w:t>
      </w:r>
      <w:r>
        <w:rPr>
          <w:rFonts w:cstheme="minorHAnsi"/>
          <w:szCs w:val="22"/>
        </w:rPr>
        <w:t xml:space="preserve">na </w:t>
      </w:r>
      <w:r w:rsidR="001223E1">
        <w:rPr>
          <w:rFonts w:cstheme="minorHAnsi"/>
          <w:szCs w:val="22"/>
        </w:rPr>
        <w:t xml:space="preserve">prowadzenie szkół podstawowych, 16% na prowadzenie przedszkoli, 12% liceów ogólnokształcących, </w:t>
      </w:r>
      <w:r>
        <w:rPr>
          <w:rFonts w:cstheme="minorHAnsi"/>
          <w:szCs w:val="22"/>
        </w:rPr>
        <w:t xml:space="preserve">a </w:t>
      </w:r>
      <w:r w:rsidR="001223E1">
        <w:rPr>
          <w:rFonts w:cstheme="minorHAnsi"/>
          <w:szCs w:val="22"/>
        </w:rPr>
        <w:t>9 % na technika.</w:t>
      </w:r>
      <w:r w:rsidR="001223E1" w:rsidRPr="00073A34">
        <w:rPr>
          <w:rFonts w:cstheme="minorHAnsi"/>
          <w:szCs w:val="22"/>
        </w:rPr>
        <w:t xml:space="preserve"> </w:t>
      </w:r>
      <w:r w:rsidR="001223E1">
        <w:rPr>
          <w:rFonts w:cstheme="minorHAnsi"/>
          <w:szCs w:val="22"/>
        </w:rPr>
        <w:t xml:space="preserve">Struktura wydatków miast na prawach powiatu w znaczącym stopniu różni się od wydatków innych powiatów. Należy pamiętać, że </w:t>
      </w:r>
      <w:r w:rsidR="00F22F61">
        <w:rPr>
          <w:rFonts w:cstheme="minorHAnsi"/>
          <w:szCs w:val="22"/>
        </w:rPr>
        <w:t>uwzględnia</w:t>
      </w:r>
      <w:r w:rsidR="001223E1">
        <w:rPr>
          <w:rFonts w:cstheme="minorHAnsi"/>
          <w:szCs w:val="22"/>
        </w:rPr>
        <w:t xml:space="preserve"> ona zarówno </w:t>
      </w:r>
      <w:r w:rsidR="00F22F61">
        <w:rPr>
          <w:rFonts w:cstheme="minorHAnsi"/>
          <w:szCs w:val="22"/>
        </w:rPr>
        <w:t>wydatki</w:t>
      </w:r>
      <w:r w:rsidR="0086387F">
        <w:rPr>
          <w:rFonts w:cstheme="minorHAnsi"/>
          <w:szCs w:val="22"/>
        </w:rPr>
        <w:t>,</w:t>
      </w:r>
      <w:r w:rsidR="00F22F61">
        <w:rPr>
          <w:rFonts w:cstheme="minorHAnsi"/>
          <w:szCs w:val="22"/>
        </w:rPr>
        <w:t xml:space="preserve"> które ponoszą gminy jak i powiaty. Warto zauważyć, </w:t>
      </w:r>
      <w:r w:rsidR="00D80F51">
        <w:rPr>
          <w:rFonts w:cstheme="minorHAnsi"/>
          <w:szCs w:val="22"/>
        </w:rPr>
        <w:t xml:space="preserve">że w miastach na potrawach powiatu, w przeciwieństwie do powiatów, procentowy udział wydatków na licea ogólnokształcące </w:t>
      </w:r>
      <w:r>
        <w:rPr>
          <w:rFonts w:cstheme="minorHAnsi"/>
          <w:szCs w:val="22"/>
        </w:rPr>
        <w:t>był</w:t>
      </w:r>
      <w:r w:rsidR="00D80F51">
        <w:rPr>
          <w:rFonts w:cstheme="minorHAnsi"/>
          <w:szCs w:val="22"/>
        </w:rPr>
        <w:t xml:space="preserve"> wyższy od procentowego udziału wydatków przeznaczanych na technika</w:t>
      </w:r>
      <w:r>
        <w:rPr>
          <w:rFonts w:cstheme="minorHAnsi"/>
          <w:szCs w:val="22"/>
        </w:rPr>
        <w:t xml:space="preserve"> oraz, że niewielki</w:t>
      </w:r>
      <w:r w:rsidR="00D80F51">
        <w:rPr>
          <w:rFonts w:cstheme="minorHAnsi"/>
          <w:szCs w:val="22"/>
        </w:rPr>
        <w:t xml:space="preserve"> procent środków przeznaczany jest na szkoły branżowe I </w:t>
      </w:r>
      <w:proofErr w:type="spellStart"/>
      <w:r w:rsidR="00D80F51">
        <w:rPr>
          <w:rFonts w:cstheme="minorHAnsi"/>
          <w:szCs w:val="22"/>
        </w:rPr>
        <w:t>i</w:t>
      </w:r>
      <w:proofErr w:type="spellEnd"/>
      <w:r w:rsidR="00D80F51">
        <w:rPr>
          <w:rFonts w:cstheme="minorHAnsi"/>
          <w:szCs w:val="22"/>
        </w:rPr>
        <w:t xml:space="preserve"> II stopnia. </w:t>
      </w:r>
      <w:r w:rsidR="00D80F51" w:rsidRPr="00073A34">
        <w:rPr>
          <w:rFonts w:cstheme="minorHAnsi"/>
          <w:szCs w:val="22"/>
        </w:rPr>
        <w:t>Szczegółowa struktura wydatków</w:t>
      </w:r>
      <w:r w:rsidR="00D80F51">
        <w:rPr>
          <w:rFonts w:cstheme="minorHAnsi"/>
          <w:szCs w:val="22"/>
        </w:rPr>
        <w:t xml:space="preserve"> miast na prawach powiatu</w:t>
      </w:r>
      <w:r w:rsidR="00D80F51" w:rsidRPr="00073A34">
        <w:rPr>
          <w:rFonts w:cstheme="minorHAnsi"/>
          <w:szCs w:val="22"/>
        </w:rPr>
        <w:t xml:space="preserve"> </w:t>
      </w:r>
      <w:r w:rsidR="00D80F51">
        <w:rPr>
          <w:rFonts w:cstheme="minorHAnsi"/>
          <w:szCs w:val="22"/>
        </w:rPr>
        <w:t>znajduje się w załączniku, wybrane wydatki przedstawia poniższy wykres</w:t>
      </w:r>
      <w:r w:rsidR="00D80F51" w:rsidRPr="00073A34">
        <w:rPr>
          <w:rFonts w:cstheme="minorHAnsi"/>
          <w:szCs w:val="22"/>
        </w:rPr>
        <w:t>.</w:t>
      </w:r>
    </w:p>
    <w:p w:rsidR="001223E1" w:rsidRPr="00073A34" w:rsidRDefault="001223E1" w:rsidP="001223E1">
      <w:pPr>
        <w:pStyle w:val="Legenda"/>
        <w:keepNext/>
        <w:rPr>
          <w:rFonts w:cstheme="minorHAnsi"/>
          <w:i w:val="0"/>
          <w:iCs w:val="0"/>
          <w:sz w:val="22"/>
          <w:szCs w:val="22"/>
        </w:rPr>
      </w:pPr>
      <w:bookmarkStart w:id="48" w:name="_Toc153874304"/>
      <w:r w:rsidRPr="00073A34">
        <w:rPr>
          <w:rFonts w:cstheme="minorHAnsi"/>
          <w:i w:val="0"/>
          <w:iCs w:val="0"/>
          <w:sz w:val="22"/>
          <w:szCs w:val="22"/>
        </w:rPr>
        <w:t xml:space="preserve">Wykres </w:t>
      </w:r>
      <w:r>
        <w:rPr>
          <w:rFonts w:cstheme="minorHAnsi"/>
          <w:i w:val="0"/>
          <w:iCs w:val="0"/>
          <w:sz w:val="22"/>
          <w:szCs w:val="22"/>
        </w:rPr>
        <w:fldChar w:fldCharType="begin"/>
      </w:r>
      <w:r>
        <w:rPr>
          <w:rFonts w:cstheme="minorHAnsi"/>
          <w:i w:val="0"/>
          <w:iCs w:val="0"/>
          <w:sz w:val="22"/>
          <w:szCs w:val="22"/>
        </w:rPr>
        <w:instrText xml:space="preserve"> SEQ Wykres \* ARABIC </w:instrText>
      </w:r>
      <w:r>
        <w:rPr>
          <w:rFonts w:cstheme="minorHAnsi"/>
          <w:i w:val="0"/>
          <w:iCs w:val="0"/>
          <w:sz w:val="22"/>
          <w:szCs w:val="22"/>
        </w:rPr>
        <w:fldChar w:fldCharType="separate"/>
      </w:r>
      <w:r w:rsidR="0025375C">
        <w:rPr>
          <w:rFonts w:cstheme="minorHAnsi"/>
          <w:i w:val="0"/>
          <w:iCs w:val="0"/>
          <w:noProof/>
          <w:sz w:val="22"/>
          <w:szCs w:val="22"/>
        </w:rPr>
        <w:t>6</w:t>
      </w:r>
      <w:r>
        <w:rPr>
          <w:rFonts w:cstheme="minorHAnsi"/>
          <w:i w:val="0"/>
          <w:iCs w:val="0"/>
          <w:sz w:val="22"/>
          <w:szCs w:val="22"/>
        </w:rPr>
        <w:fldChar w:fldCharType="end"/>
      </w:r>
      <w:r w:rsidRPr="00073A34">
        <w:rPr>
          <w:rFonts w:cstheme="minorHAnsi"/>
          <w:sz w:val="22"/>
          <w:szCs w:val="22"/>
        </w:rPr>
        <w:t>.</w:t>
      </w:r>
      <w:r w:rsidRPr="00073A34">
        <w:rPr>
          <w:rFonts w:cstheme="minorHAnsi"/>
          <w:i w:val="0"/>
          <w:iCs w:val="0"/>
          <w:sz w:val="22"/>
          <w:szCs w:val="22"/>
        </w:rPr>
        <w:t xml:space="preserve"> Struktura wydatków </w:t>
      </w:r>
      <w:r>
        <w:rPr>
          <w:rFonts w:cstheme="minorHAnsi"/>
          <w:i w:val="0"/>
          <w:iCs w:val="0"/>
          <w:sz w:val="22"/>
          <w:szCs w:val="22"/>
        </w:rPr>
        <w:t xml:space="preserve">miast na prawach powiatu </w:t>
      </w:r>
      <w:r w:rsidRPr="00073A34">
        <w:rPr>
          <w:rFonts w:cstheme="minorHAnsi"/>
          <w:i w:val="0"/>
          <w:iCs w:val="0"/>
          <w:sz w:val="22"/>
          <w:szCs w:val="22"/>
        </w:rPr>
        <w:t xml:space="preserve">w latach 2018-2021 na </w:t>
      </w:r>
      <w:r>
        <w:rPr>
          <w:rFonts w:cstheme="minorHAnsi"/>
          <w:i w:val="0"/>
          <w:iCs w:val="0"/>
          <w:sz w:val="22"/>
          <w:szCs w:val="22"/>
        </w:rPr>
        <w:t xml:space="preserve">wybrane </w:t>
      </w:r>
      <w:r w:rsidRPr="00073A34">
        <w:rPr>
          <w:rFonts w:cstheme="minorHAnsi"/>
          <w:i w:val="0"/>
          <w:iCs w:val="0"/>
          <w:sz w:val="22"/>
          <w:szCs w:val="22"/>
        </w:rPr>
        <w:t>zadania oświatowe</w:t>
      </w:r>
      <w:bookmarkEnd w:id="48"/>
    </w:p>
    <w:p w:rsidR="001223E1" w:rsidRPr="00073A34" w:rsidRDefault="001223E1" w:rsidP="001223E1">
      <w:r>
        <w:rPr>
          <w:noProof/>
        </w:rPr>
        <w:drawing>
          <wp:inline distT="0" distB="0" distL="0" distR="0" wp14:anchorId="7BBCF2C8" wp14:editId="1CB63435">
            <wp:extent cx="6071191" cy="5288280"/>
            <wp:effectExtent l="0" t="0" r="6350" b="7620"/>
            <wp:docPr id="29" name="Wykres 29">
              <a:extLst xmlns:a="http://schemas.openxmlformats.org/drawingml/2006/main">
                <a:ext uri="{FF2B5EF4-FFF2-40B4-BE49-F238E27FC236}">
                  <a16:creationId xmlns:a16="http://schemas.microsoft.com/office/drawing/2014/main" id="{91DFD90E-EF2E-4E7E-B1C4-AA74254A92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223E1" w:rsidRDefault="001223E1" w:rsidP="00D80F51">
      <w:pPr>
        <w:pStyle w:val="Legenda"/>
        <w:rPr>
          <w:rFonts w:cstheme="minorHAnsi"/>
          <w:b/>
          <w:bCs/>
          <w:szCs w:val="22"/>
        </w:rPr>
      </w:pPr>
      <w:r w:rsidRPr="00212283">
        <w:rPr>
          <w:rStyle w:val="Odwoanieprzypisudolnego"/>
        </w:rPr>
        <w:t xml:space="preserve">Źródło: Opracowanie własne, ASM – Centrum Badań i Analiz Rynku, na podstawie </w:t>
      </w:r>
      <w:r>
        <w:rPr>
          <w:rStyle w:val="Odwoanieprzypisudolnego"/>
        </w:rPr>
        <w:t>MF</w:t>
      </w:r>
      <w:r>
        <w:rPr>
          <w:rFonts w:cstheme="minorHAnsi"/>
          <w:b/>
          <w:bCs/>
          <w:szCs w:val="22"/>
        </w:rPr>
        <w:br w:type="page"/>
      </w:r>
    </w:p>
    <w:p w:rsidR="00CF0568" w:rsidRPr="00073A34" w:rsidRDefault="006447FE" w:rsidP="00A6098F">
      <w:pPr>
        <w:spacing w:after="240"/>
        <w:rPr>
          <w:rFonts w:cstheme="minorHAnsi"/>
          <w:szCs w:val="22"/>
        </w:rPr>
      </w:pPr>
      <w:r w:rsidRPr="00073A34">
        <w:rPr>
          <w:rFonts w:cstheme="minorHAnsi"/>
          <w:b/>
          <w:bCs/>
          <w:szCs w:val="22"/>
        </w:rPr>
        <w:lastRenderedPageBreak/>
        <w:t>J</w:t>
      </w:r>
      <w:r w:rsidR="00CF0568" w:rsidRPr="00073A34">
        <w:rPr>
          <w:rFonts w:cstheme="minorHAnsi"/>
          <w:b/>
          <w:bCs/>
          <w:szCs w:val="22"/>
        </w:rPr>
        <w:t xml:space="preserve">ednostki </w:t>
      </w:r>
      <w:r w:rsidR="00BE09EC" w:rsidRPr="00073A34">
        <w:rPr>
          <w:rFonts w:cstheme="minorHAnsi"/>
          <w:b/>
          <w:bCs/>
          <w:szCs w:val="22"/>
        </w:rPr>
        <w:t>samorządu terytorialnego</w:t>
      </w:r>
      <w:r w:rsidR="004B436F">
        <w:rPr>
          <w:rFonts w:cstheme="minorHAnsi"/>
          <w:b/>
          <w:bCs/>
          <w:szCs w:val="22"/>
        </w:rPr>
        <w:t xml:space="preserve"> (powiaty)</w:t>
      </w:r>
      <w:r w:rsidR="00A31B4B" w:rsidRPr="00073A34">
        <w:rPr>
          <w:rFonts w:cstheme="minorHAnsi"/>
          <w:b/>
          <w:bCs/>
          <w:szCs w:val="22"/>
        </w:rPr>
        <w:t xml:space="preserve">, </w:t>
      </w:r>
      <w:r w:rsidR="00836B8D" w:rsidRPr="00073A34">
        <w:rPr>
          <w:rFonts w:cstheme="minorHAnsi"/>
          <w:b/>
          <w:bCs/>
          <w:szCs w:val="22"/>
        </w:rPr>
        <w:t>wśród których</w:t>
      </w:r>
      <w:r w:rsidR="00A31B4B" w:rsidRPr="00073A34">
        <w:rPr>
          <w:rFonts w:cstheme="minorHAnsi"/>
          <w:b/>
          <w:bCs/>
          <w:szCs w:val="22"/>
        </w:rPr>
        <w:t xml:space="preserve"> przeprowadzone zostały wywiady pogłębione,</w:t>
      </w:r>
      <w:r w:rsidR="00CF0568" w:rsidRPr="00073A34">
        <w:rPr>
          <w:rFonts w:cstheme="minorHAnsi"/>
          <w:b/>
          <w:bCs/>
          <w:szCs w:val="22"/>
        </w:rPr>
        <w:t xml:space="preserve"> jako organy prowadzące szkoły i placówki oświatowe aplikują o zewnętrzne środki finansowe </w:t>
      </w:r>
      <w:r w:rsidR="00765488" w:rsidRPr="00073A34">
        <w:rPr>
          <w:rFonts w:cstheme="minorHAnsi"/>
          <w:b/>
          <w:bCs/>
          <w:szCs w:val="22"/>
        </w:rPr>
        <w:t xml:space="preserve">głównie </w:t>
      </w:r>
      <w:r w:rsidR="00CF0568" w:rsidRPr="00073A34">
        <w:rPr>
          <w:rFonts w:cstheme="minorHAnsi"/>
          <w:b/>
          <w:bCs/>
          <w:szCs w:val="22"/>
        </w:rPr>
        <w:t>dlatego, że przyznawane subwencje są niewystarczające do realizacji wszystkich potrzeb uczniów</w:t>
      </w:r>
      <w:r w:rsidR="00CF0568" w:rsidRPr="00073A34">
        <w:rPr>
          <w:rFonts w:cstheme="minorHAnsi"/>
          <w:szCs w:val="22"/>
        </w:rPr>
        <w:t xml:space="preserve"> (związanych zarówno z infrastrukturą</w:t>
      </w:r>
      <w:r w:rsidR="00834EBA" w:rsidRPr="00073A34">
        <w:rPr>
          <w:rFonts w:cstheme="minorHAnsi"/>
          <w:szCs w:val="22"/>
        </w:rPr>
        <w:t>,</w:t>
      </w:r>
      <w:r w:rsidR="00CF0568" w:rsidRPr="00073A34">
        <w:rPr>
          <w:rFonts w:cstheme="minorHAnsi"/>
          <w:szCs w:val="22"/>
        </w:rPr>
        <w:t xml:space="preserve"> jak i organizacją zajęć dodatkowych). </w:t>
      </w:r>
      <w:r w:rsidR="003E336C" w:rsidRPr="00073A34">
        <w:rPr>
          <w:rFonts w:cstheme="minorHAnsi"/>
          <w:szCs w:val="22"/>
        </w:rPr>
        <w:t>Korzystanie</w:t>
      </w:r>
      <w:r w:rsidR="00CF0568" w:rsidRPr="00073A34">
        <w:rPr>
          <w:rFonts w:cstheme="minorHAnsi"/>
          <w:szCs w:val="22"/>
        </w:rPr>
        <w:t xml:space="preserve"> z zewnętrznych środków finansowych jest niejednokrotnie koniecznością pozwalającą </w:t>
      </w:r>
      <w:r w:rsidR="007601A8" w:rsidRPr="00073A34">
        <w:rPr>
          <w:rFonts w:cstheme="minorHAnsi"/>
          <w:szCs w:val="22"/>
        </w:rPr>
        <w:t>realizować</w:t>
      </w:r>
      <w:r w:rsidR="00CF0568" w:rsidRPr="00073A34">
        <w:rPr>
          <w:rFonts w:cstheme="minorHAnsi"/>
          <w:szCs w:val="22"/>
        </w:rPr>
        <w:t xml:space="preserve"> potrzeby </w:t>
      </w:r>
      <w:r w:rsidR="002452B6" w:rsidRPr="00073A34">
        <w:rPr>
          <w:rFonts w:cstheme="minorHAnsi"/>
          <w:szCs w:val="22"/>
        </w:rPr>
        <w:t>szkoły</w:t>
      </w:r>
      <w:r w:rsidR="00A30F2E" w:rsidRPr="00073A34">
        <w:rPr>
          <w:rFonts w:cstheme="minorHAnsi"/>
          <w:szCs w:val="22"/>
        </w:rPr>
        <w:t>,</w:t>
      </w:r>
      <w:r w:rsidR="00CF0568" w:rsidRPr="00073A34">
        <w:rPr>
          <w:rFonts w:cstheme="minorHAnsi"/>
          <w:szCs w:val="22"/>
        </w:rPr>
        <w:t xml:space="preserve"> np. organizację zajęć dodatkowych, uatrakcyjnienie oferty edukacyjnej, </w:t>
      </w:r>
      <w:r w:rsidR="003E336C" w:rsidRPr="00073A34">
        <w:rPr>
          <w:rFonts w:cstheme="minorHAnsi"/>
          <w:szCs w:val="22"/>
        </w:rPr>
        <w:t>podejmowanie</w:t>
      </w:r>
      <w:r w:rsidR="00CF0568" w:rsidRPr="00073A34">
        <w:rPr>
          <w:rFonts w:cstheme="minorHAnsi"/>
          <w:szCs w:val="22"/>
        </w:rPr>
        <w:t xml:space="preserve"> nowych inwestycji dydaktycznych i sportowych. </w:t>
      </w:r>
      <w:r w:rsidR="00D80F51">
        <w:rPr>
          <w:rFonts w:cstheme="minorHAnsi"/>
          <w:szCs w:val="22"/>
        </w:rPr>
        <w:t xml:space="preserve">Zarazem struktura budżetów nie pozawala wskazać, na które wydatki JST muszą przeznaczać </w:t>
      </w:r>
      <w:r w:rsidR="000C2843">
        <w:rPr>
          <w:rFonts w:cstheme="minorHAnsi"/>
          <w:szCs w:val="22"/>
        </w:rPr>
        <w:t>swoje środki</w:t>
      </w:r>
      <w:r w:rsidR="00D80F51">
        <w:rPr>
          <w:rFonts w:cstheme="minorHAnsi"/>
          <w:szCs w:val="22"/>
        </w:rPr>
        <w:t xml:space="preserve"> </w:t>
      </w:r>
      <w:r w:rsidR="000C2843">
        <w:rPr>
          <w:rFonts w:cstheme="minorHAnsi"/>
          <w:szCs w:val="22"/>
        </w:rPr>
        <w:t xml:space="preserve">lub środki </w:t>
      </w:r>
      <w:r w:rsidR="00491350">
        <w:rPr>
          <w:rFonts w:cstheme="minorHAnsi"/>
          <w:szCs w:val="22"/>
        </w:rPr>
        <w:t xml:space="preserve">z </w:t>
      </w:r>
      <w:r w:rsidR="000C2843">
        <w:rPr>
          <w:rFonts w:cstheme="minorHAnsi"/>
          <w:szCs w:val="22"/>
        </w:rPr>
        <w:t>innych źródeł.</w:t>
      </w:r>
    </w:p>
    <w:p w:rsidR="00CF0568" w:rsidRPr="00073A34" w:rsidRDefault="00CF0568" w:rsidP="00C85921">
      <w:pPr>
        <w:rPr>
          <w:rFonts w:eastAsia="Arial" w:cstheme="minorHAnsi"/>
          <w:color w:val="000000"/>
          <w:szCs w:val="22"/>
        </w:rPr>
      </w:pPr>
      <w:r w:rsidRPr="00073A34">
        <w:rPr>
          <w:rFonts w:eastAsia="Arial" w:cstheme="minorHAnsi"/>
          <w:color w:val="000000"/>
          <w:szCs w:val="22"/>
        </w:rPr>
        <w:t>Zdaniem respondentów</w:t>
      </w:r>
      <w:r w:rsidR="00CA5503" w:rsidRPr="00073A34">
        <w:rPr>
          <w:rFonts w:eastAsia="Arial" w:cstheme="minorHAnsi"/>
          <w:color w:val="000000"/>
          <w:szCs w:val="22"/>
        </w:rPr>
        <w:t xml:space="preserve"> biorących udział w badaniu jakościowym</w:t>
      </w:r>
      <w:r w:rsidR="002608EC" w:rsidRPr="00073A34">
        <w:rPr>
          <w:rFonts w:eastAsia="Arial" w:cstheme="minorHAnsi"/>
          <w:color w:val="000000"/>
          <w:szCs w:val="22"/>
        </w:rPr>
        <w:t xml:space="preserve"> </w:t>
      </w:r>
      <w:r w:rsidR="00663BB2" w:rsidRPr="00073A34">
        <w:rPr>
          <w:rFonts w:eastAsia="Arial" w:cstheme="minorHAnsi"/>
          <w:b/>
          <w:bCs/>
          <w:color w:val="000000"/>
          <w:szCs w:val="22"/>
        </w:rPr>
        <w:t>część oświatowa subwencji ogólnej</w:t>
      </w:r>
      <w:r w:rsidR="00BC4495" w:rsidRPr="00073A34">
        <w:rPr>
          <w:rFonts w:eastAsia="Arial" w:cstheme="minorHAnsi"/>
          <w:b/>
          <w:bCs/>
          <w:color w:val="000000"/>
          <w:szCs w:val="22"/>
        </w:rPr>
        <w:t xml:space="preserve"> jest</w:t>
      </w:r>
      <w:r w:rsidRPr="00073A34">
        <w:rPr>
          <w:rFonts w:eastAsia="Arial" w:cstheme="minorHAnsi"/>
          <w:b/>
          <w:bCs/>
          <w:color w:val="000000"/>
          <w:szCs w:val="22"/>
        </w:rPr>
        <w:t xml:space="preserve"> </w:t>
      </w:r>
      <w:r w:rsidR="000C2843" w:rsidRPr="00073A34">
        <w:rPr>
          <w:rFonts w:eastAsia="Arial" w:cstheme="minorHAnsi"/>
          <w:b/>
          <w:bCs/>
          <w:color w:val="000000"/>
          <w:szCs w:val="22"/>
        </w:rPr>
        <w:t>od początku źle oszacowana</w:t>
      </w:r>
      <w:r w:rsidRPr="00073A34">
        <w:rPr>
          <w:rFonts w:eastAsia="Arial" w:cstheme="minorHAnsi"/>
          <w:color w:val="000000"/>
          <w:szCs w:val="22"/>
        </w:rPr>
        <w:t>, gdyż nie pokrywa ona realnych wydatków</w:t>
      </w:r>
      <w:r w:rsidR="00743623" w:rsidRPr="00073A34">
        <w:rPr>
          <w:rFonts w:eastAsia="Arial" w:cstheme="minorHAnsi"/>
          <w:color w:val="000000"/>
          <w:szCs w:val="22"/>
        </w:rPr>
        <w:t>,</w:t>
      </w:r>
      <w:r w:rsidRPr="00073A34">
        <w:rPr>
          <w:rFonts w:eastAsia="Arial" w:cstheme="minorHAnsi"/>
          <w:color w:val="000000"/>
          <w:szCs w:val="22"/>
        </w:rPr>
        <w:t xml:space="preserve"> </w:t>
      </w:r>
      <w:r w:rsidR="006976BE" w:rsidRPr="00073A34">
        <w:rPr>
          <w:rFonts w:eastAsia="Arial" w:cstheme="minorHAnsi"/>
          <w:color w:val="000000"/>
          <w:szCs w:val="22"/>
        </w:rPr>
        <w:t xml:space="preserve">jakie ponosi szkoła/placówka </w:t>
      </w:r>
      <w:r w:rsidRPr="00073A34">
        <w:rPr>
          <w:rFonts w:eastAsia="Arial" w:cstheme="minorHAnsi"/>
          <w:color w:val="000000"/>
          <w:szCs w:val="22"/>
        </w:rPr>
        <w:t xml:space="preserve">na </w:t>
      </w:r>
      <w:r w:rsidR="007601A8" w:rsidRPr="00073A34">
        <w:rPr>
          <w:rFonts w:eastAsia="Arial" w:cstheme="minorHAnsi"/>
          <w:color w:val="000000"/>
          <w:szCs w:val="22"/>
        </w:rPr>
        <w:t xml:space="preserve">każdego </w:t>
      </w:r>
      <w:r w:rsidRPr="00073A34">
        <w:rPr>
          <w:rFonts w:eastAsia="Arial" w:cstheme="minorHAnsi"/>
          <w:color w:val="000000"/>
          <w:szCs w:val="22"/>
        </w:rPr>
        <w:t>ucznia</w:t>
      </w:r>
      <w:r w:rsidR="00A33387">
        <w:rPr>
          <w:rFonts w:eastAsia="Arial" w:cstheme="minorHAnsi"/>
          <w:color w:val="000000"/>
          <w:szCs w:val="22"/>
        </w:rPr>
        <w:t>,</w:t>
      </w:r>
      <w:r w:rsidR="000C2843">
        <w:rPr>
          <w:rFonts w:eastAsia="Arial" w:cstheme="minorHAnsi"/>
          <w:color w:val="000000"/>
          <w:szCs w:val="22"/>
        </w:rPr>
        <w:t xml:space="preserve"> co zgadza się z przytoczonymi danymi Ministerstwa Finansów.</w:t>
      </w:r>
      <w:r w:rsidR="00723901" w:rsidRPr="00073A34">
        <w:rPr>
          <w:rFonts w:eastAsia="Arial" w:cstheme="minorHAnsi"/>
          <w:color w:val="000000"/>
          <w:szCs w:val="22"/>
        </w:rPr>
        <w:t xml:space="preserve"> </w:t>
      </w:r>
      <w:r w:rsidR="000C2843">
        <w:rPr>
          <w:rFonts w:eastAsia="Arial" w:cstheme="minorHAnsi"/>
          <w:color w:val="000000"/>
          <w:szCs w:val="22"/>
        </w:rPr>
        <w:t>P</w:t>
      </w:r>
      <w:r w:rsidR="00723901" w:rsidRPr="00073A34">
        <w:rPr>
          <w:rFonts w:eastAsia="Arial" w:cstheme="minorHAnsi"/>
          <w:color w:val="000000"/>
          <w:szCs w:val="22"/>
        </w:rPr>
        <w:t>rzedstawicie</w:t>
      </w:r>
      <w:r w:rsidR="000C2843">
        <w:rPr>
          <w:rFonts w:eastAsia="Arial" w:cstheme="minorHAnsi"/>
          <w:color w:val="000000"/>
          <w:szCs w:val="22"/>
        </w:rPr>
        <w:t>le</w:t>
      </w:r>
      <w:r w:rsidR="00723901" w:rsidRPr="00073A34">
        <w:rPr>
          <w:rFonts w:eastAsia="Arial" w:cstheme="minorHAnsi"/>
          <w:color w:val="000000"/>
          <w:szCs w:val="22"/>
        </w:rPr>
        <w:t xml:space="preserve"> JST </w:t>
      </w:r>
      <w:r w:rsidR="000825C6" w:rsidRPr="00073A34">
        <w:rPr>
          <w:rFonts w:eastAsia="Arial" w:cstheme="minorHAnsi"/>
          <w:color w:val="000000"/>
          <w:szCs w:val="22"/>
        </w:rPr>
        <w:t xml:space="preserve">biorący udział w badaniu jakościowym </w:t>
      </w:r>
      <w:r w:rsidR="000C2843">
        <w:rPr>
          <w:rFonts w:eastAsia="Arial" w:cstheme="minorHAnsi"/>
          <w:color w:val="000000"/>
          <w:szCs w:val="22"/>
        </w:rPr>
        <w:t>zwracali</w:t>
      </w:r>
      <w:r w:rsidR="00723901" w:rsidRPr="00073A34">
        <w:rPr>
          <w:rFonts w:eastAsia="Arial" w:cstheme="minorHAnsi"/>
          <w:color w:val="000000"/>
          <w:szCs w:val="22"/>
        </w:rPr>
        <w:t xml:space="preserve"> uwa</w:t>
      </w:r>
      <w:r w:rsidR="000825C6" w:rsidRPr="00073A34">
        <w:rPr>
          <w:rFonts w:eastAsia="Arial" w:cstheme="minorHAnsi"/>
          <w:color w:val="000000"/>
          <w:szCs w:val="22"/>
        </w:rPr>
        <w:t>gę na to, że p</w:t>
      </w:r>
      <w:r w:rsidRPr="00073A34">
        <w:rPr>
          <w:rFonts w:eastAsia="Arial" w:cstheme="minorHAnsi"/>
          <w:color w:val="000000"/>
          <w:szCs w:val="22"/>
        </w:rPr>
        <w:t>rzy obecnych r</w:t>
      </w:r>
      <w:sdt>
        <w:sdtPr>
          <w:rPr>
            <w:rFonts w:cstheme="minorHAnsi"/>
            <w:szCs w:val="22"/>
          </w:rPr>
          <w:tag w:val="goog_rdk_19"/>
          <w:id w:val="1396475372"/>
        </w:sdtPr>
        <w:sdtContent/>
      </w:sdt>
      <w:r w:rsidRPr="00073A34">
        <w:rPr>
          <w:rFonts w:eastAsia="Arial" w:cstheme="minorHAnsi"/>
          <w:color w:val="000000"/>
          <w:szCs w:val="22"/>
        </w:rPr>
        <w:t>osnących kosztach usług, żywności oraz medi</w:t>
      </w:r>
      <w:r w:rsidR="000D50E2" w:rsidRPr="00073A34">
        <w:rPr>
          <w:rFonts w:eastAsia="Arial" w:cstheme="minorHAnsi"/>
          <w:color w:val="000000"/>
          <w:szCs w:val="22"/>
        </w:rPr>
        <w:t>ów</w:t>
      </w:r>
      <w:r w:rsidRPr="00073A34">
        <w:rPr>
          <w:rFonts w:eastAsia="Arial" w:cstheme="minorHAnsi"/>
          <w:color w:val="000000"/>
          <w:szCs w:val="22"/>
        </w:rPr>
        <w:t xml:space="preserve"> subwencja wydaje się </w:t>
      </w:r>
      <w:r w:rsidR="00A30F2E" w:rsidRPr="00073A34">
        <w:rPr>
          <w:rFonts w:eastAsia="Arial" w:cstheme="minorHAnsi"/>
          <w:color w:val="000000"/>
          <w:szCs w:val="22"/>
        </w:rPr>
        <w:t>nieadekwatna względem</w:t>
      </w:r>
      <w:r w:rsidRPr="00073A34">
        <w:rPr>
          <w:rFonts w:eastAsia="Arial" w:cstheme="minorHAnsi"/>
          <w:color w:val="000000"/>
          <w:szCs w:val="22"/>
        </w:rPr>
        <w:t xml:space="preserve"> ponoszonych przez placówki</w:t>
      </w:r>
      <w:r w:rsidR="00A30F2E" w:rsidRPr="00073A34">
        <w:rPr>
          <w:rFonts w:eastAsia="Arial" w:cstheme="minorHAnsi"/>
          <w:color w:val="000000"/>
          <w:szCs w:val="22"/>
        </w:rPr>
        <w:t xml:space="preserve"> </w:t>
      </w:r>
      <w:r w:rsidR="007601A8" w:rsidRPr="00073A34">
        <w:rPr>
          <w:rFonts w:eastAsia="Arial" w:cstheme="minorHAnsi"/>
          <w:color w:val="000000"/>
          <w:szCs w:val="22"/>
        </w:rPr>
        <w:t>wydatków</w:t>
      </w:r>
      <w:r w:rsidRPr="00073A34">
        <w:rPr>
          <w:rFonts w:eastAsia="Arial" w:cstheme="minorHAnsi"/>
          <w:color w:val="000000"/>
          <w:szCs w:val="22"/>
        </w:rPr>
        <w:t xml:space="preserve">. Dodatkowe środki zewnętrzne </w:t>
      </w:r>
      <w:r w:rsidR="002452B6" w:rsidRPr="00073A34">
        <w:rPr>
          <w:rFonts w:eastAsia="Arial" w:cstheme="minorHAnsi"/>
          <w:color w:val="000000"/>
          <w:szCs w:val="22"/>
        </w:rPr>
        <w:t>pozwoliłyby</w:t>
      </w:r>
      <w:r w:rsidRPr="00073A34">
        <w:rPr>
          <w:rFonts w:eastAsia="Arial" w:cstheme="minorHAnsi"/>
          <w:color w:val="000000"/>
          <w:szCs w:val="22"/>
        </w:rPr>
        <w:t xml:space="preserve"> </w:t>
      </w:r>
      <w:r w:rsidR="00A10BAA">
        <w:rPr>
          <w:rFonts w:eastAsia="Arial" w:cstheme="minorHAnsi"/>
          <w:color w:val="000000"/>
          <w:szCs w:val="22"/>
        </w:rPr>
        <w:t>szkołom</w:t>
      </w:r>
      <w:r w:rsidRPr="00073A34">
        <w:rPr>
          <w:rFonts w:eastAsia="Arial" w:cstheme="minorHAnsi"/>
          <w:color w:val="000000"/>
          <w:szCs w:val="22"/>
        </w:rPr>
        <w:t xml:space="preserve"> na organizację </w:t>
      </w:r>
      <w:r w:rsidR="007601A8" w:rsidRPr="00073A34">
        <w:rPr>
          <w:rFonts w:eastAsia="Arial" w:cstheme="minorHAnsi"/>
          <w:color w:val="000000"/>
          <w:szCs w:val="22"/>
        </w:rPr>
        <w:t>na</w:t>
      </w:r>
      <w:r w:rsidRPr="00073A34">
        <w:rPr>
          <w:rFonts w:eastAsia="Arial" w:cstheme="minorHAnsi"/>
          <w:color w:val="000000"/>
          <w:szCs w:val="22"/>
        </w:rPr>
        <w:t>d</w:t>
      </w:r>
      <w:r w:rsidR="007601A8" w:rsidRPr="00073A34">
        <w:rPr>
          <w:rFonts w:eastAsia="Arial" w:cstheme="minorHAnsi"/>
          <w:color w:val="000000"/>
          <w:szCs w:val="22"/>
        </w:rPr>
        <w:t>pr</w:t>
      </w:r>
      <w:r w:rsidRPr="00073A34">
        <w:rPr>
          <w:rFonts w:eastAsia="Arial" w:cstheme="minorHAnsi"/>
          <w:color w:val="000000"/>
          <w:szCs w:val="22"/>
        </w:rPr>
        <w:t>o</w:t>
      </w:r>
      <w:r w:rsidR="007601A8" w:rsidRPr="00073A34">
        <w:rPr>
          <w:rFonts w:eastAsia="Arial" w:cstheme="minorHAnsi"/>
          <w:color w:val="000000"/>
          <w:szCs w:val="22"/>
        </w:rPr>
        <w:t>gr</w:t>
      </w:r>
      <w:r w:rsidRPr="00073A34">
        <w:rPr>
          <w:rFonts w:eastAsia="Arial" w:cstheme="minorHAnsi"/>
          <w:color w:val="000000"/>
          <w:szCs w:val="22"/>
        </w:rPr>
        <w:t>a</w:t>
      </w:r>
      <w:r w:rsidR="007601A8" w:rsidRPr="00073A34">
        <w:rPr>
          <w:rFonts w:eastAsia="Arial" w:cstheme="minorHAnsi"/>
          <w:color w:val="000000"/>
          <w:szCs w:val="22"/>
        </w:rPr>
        <w:t>m</w:t>
      </w:r>
      <w:r w:rsidRPr="00073A34">
        <w:rPr>
          <w:rFonts w:eastAsia="Arial" w:cstheme="minorHAnsi"/>
          <w:color w:val="000000"/>
          <w:szCs w:val="22"/>
        </w:rPr>
        <w:t>owych zajęć posz</w:t>
      </w:r>
      <w:r w:rsidR="00CD0FB3" w:rsidRPr="00073A34">
        <w:rPr>
          <w:rFonts w:eastAsia="Arial" w:cstheme="minorHAnsi"/>
          <w:color w:val="000000"/>
          <w:szCs w:val="22"/>
        </w:rPr>
        <w:t>erzaj</w:t>
      </w:r>
      <w:r w:rsidRPr="00073A34">
        <w:rPr>
          <w:rFonts w:eastAsia="Arial" w:cstheme="minorHAnsi"/>
          <w:color w:val="000000"/>
          <w:szCs w:val="22"/>
        </w:rPr>
        <w:t xml:space="preserve">ących wiedzę </w:t>
      </w:r>
      <w:r w:rsidR="003F13F3" w:rsidRPr="00073A34">
        <w:rPr>
          <w:rFonts w:eastAsia="Arial" w:cstheme="minorHAnsi"/>
          <w:color w:val="000000"/>
          <w:szCs w:val="22"/>
        </w:rPr>
        <w:t xml:space="preserve">i umiejętności </w:t>
      </w:r>
      <w:r w:rsidRPr="00073A34">
        <w:rPr>
          <w:rFonts w:eastAsia="Arial" w:cstheme="minorHAnsi"/>
          <w:color w:val="000000"/>
          <w:szCs w:val="22"/>
        </w:rPr>
        <w:t>uczniów – zarówno dydaktycznych</w:t>
      </w:r>
      <w:r w:rsidR="00A30F2E" w:rsidRPr="00073A34">
        <w:rPr>
          <w:rFonts w:eastAsia="Arial" w:cstheme="minorHAnsi"/>
          <w:color w:val="000000"/>
          <w:szCs w:val="22"/>
        </w:rPr>
        <w:t>,</w:t>
      </w:r>
      <w:r w:rsidRPr="00073A34">
        <w:rPr>
          <w:rFonts w:eastAsia="Arial" w:cstheme="minorHAnsi"/>
          <w:color w:val="000000"/>
          <w:szCs w:val="22"/>
        </w:rPr>
        <w:t xml:space="preserve"> jak i sportowych, </w:t>
      </w:r>
      <w:r w:rsidR="003E336C" w:rsidRPr="00073A34">
        <w:rPr>
          <w:rFonts w:eastAsia="Arial" w:cstheme="minorHAnsi"/>
          <w:color w:val="000000"/>
          <w:szCs w:val="22"/>
        </w:rPr>
        <w:t>które umożliwiłyby należyte zadbanie o</w:t>
      </w:r>
      <w:r w:rsidRPr="00073A34">
        <w:rPr>
          <w:rFonts w:eastAsia="Arial" w:cstheme="minorHAnsi"/>
          <w:color w:val="000000"/>
          <w:szCs w:val="22"/>
        </w:rPr>
        <w:t xml:space="preserve"> równy rozwój wszystkich uczniów. </w:t>
      </w:r>
      <w:r w:rsidR="00A30F2E" w:rsidRPr="00073A34">
        <w:rPr>
          <w:rFonts w:eastAsia="Arial" w:cstheme="minorHAnsi"/>
          <w:color w:val="000000"/>
          <w:szCs w:val="22"/>
        </w:rPr>
        <w:t>Ponadto</w:t>
      </w:r>
      <w:r w:rsidRPr="00073A34">
        <w:rPr>
          <w:rFonts w:eastAsia="Arial" w:cstheme="minorHAnsi"/>
          <w:color w:val="000000"/>
          <w:szCs w:val="22"/>
        </w:rPr>
        <w:t xml:space="preserve"> </w:t>
      </w:r>
      <w:r w:rsidR="000C2843">
        <w:rPr>
          <w:rFonts w:eastAsia="Arial" w:cstheme="minorHAnsi"/>
          <w:color w:val="000000"/>
          <w:szCs w:val="22"/>
        </w:rPr>
        <w:t>zwiększenie subwencji lub pozyskanie dodatkowych środków</w:t>
      </w:r>
      <w:r w:rsidR="00F3194A" w:rsidRPr="00073A34">
        <w:rPr>
          <w:rFonts w:eastAsia="Arial" w:cstheme="minorHAnsi"/>
          <w:color w:val="000000"/>
          <w:szCs w:val="22"/>
        </w:rPr>
        <w:t xml:space="preserve"> finansow</w:t>
      </w:r>
      <w:r w:rsidR="000C2843">
        <w:rPr>
          <w:rFonts w:eastAsia="Arial" w:cstheme="minorHAnsi"/>
          <w:color w:val="000000"/>
          <w:szCs w:val="22"/>
        </w:rPr>
        <w:t>ych</w:t>
      </w:r>
      <w:r w:rsidR="00F3194A" w:rsidRPr="00073A34">
        <w:rPr>
          <w:rFonts w:eastAsia="Arial" w:cstheme="minorHAnsi"/>
          <w:color w:val="000000"/>
          <w:szCs w:val="22"/>
        </w:rPr>
        <w:t xml:space="preserve"> </w:t>
      </w:r>
      <w:r w:rsidRPr="00073A34">
        <w:rPr>
          <w:rFonts w:eastAsia="Arial" w:cstheme="minorHAnsi"/>
          <w:color w:val="000000"/>
          <w:szCs w:val="22"/>
        </w:rPr>
        <w:t xml:space="preserve">mogłyby być przeznaczone na zakup pomocy dydaktycznych, </w:t>
      </w:r>
      <w:r w:rsidR="00F3194A" w:rsidRPr="00073A34">
        <w:rPr>
          <w:rFonts w:eastAsia="Arial" w:cstheme="minorHAnsi"/>
          <w:color w:val="000000"/>
          <w:szCs w:val="22"/>
        </w:rPr>
        <w:t xml:space="preserve">które miałyby </w:t>
      </w:r>
      <w:r w:rsidR="003E336C" w:rsidRPr="00073A34">
        <w:rPr>
          <w:rFonts w:eastAsia="Arial" w:cstheme="minorHAnsi"/>
          <w:color w:val="000000"/>
          <w:szCs w:val="22"/>
        </w:rPr>
        <w:t>przełożenie</w:t>
      </w:r>
      <w:r w:rsidRPr="00073A34">
        <w:rPr>
          <w:rFonts w:eastAsia="Arial" w:cstheme="minorHAnsi"/>
          <w:color w:val="000000"/>
          <w:szCs w:val="22"/>
        </w:rPr>
        <w:t xml:space="preserve"> na poziom wiedzy oraz wyniki egzaminów zewnętrznych. </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931"/>
      </w:tblGrid>
      <w:tr w:rsidR="009136CC" w:rsidRPr="00073A34" w:rsidTr="004F3BB1">
        <w:trPr>
          <w:trHeight w:val="553"/>
        </w:trPr>
        <w:tc>
          <w:tcPr>
            <w:tcW w:w="8931" w:type="dxa"/>
            <w:tcBorders>
              <w:top w:val="single" w:sz="4" w:space="0" w:color="auto"/>
              <w:left w:val="single" w:sz="4" w:space="0" w:color="auto"/>
              <w:bottom w:val="single" w:sz="4" w:space="0" w:color="auto"/>
              <w:right w:val="single" w:sz="4" w:space="0" w:color="auto"/>
            </w:tcBorders>
          </w:tcPr>
          <w:p w:rsidR="00CF0568" w:rsidRPr="00073A34" w:rsidRDefault="003E336C" w:rsidP="00C85921">
            <w:pPr>
              <w:rPr>
                <w:rFonts w:eastAsia="Arial" w:cstheme="minorHAnsi"/>
                <w:i/>
                <w:iCs/>
                <w:color w:val="000000"/>
                <w:szCs w:val="22"/>
              </w:rPr>
            </w:pPr>
            <w:r w:rsidRPr="00073A34">
              <w:rPr>
                <w:rFonts w:eastAsia="Arial" w:cstheme="minorHAnsi"/>
                <w:color w:val="000000"/>
                <w:szCs w:val="22"/>
              </w:rPr>
              <w:t xml:space="preserve">[…] </w:t>
            </w:r>
            <w:r w:rsidR="00B950C2" w:rsidRPr="00073A34">
              <w:rPr>
                <w:rFonts w:eastAsia="Arial" w:cstheme="minorHAnsi"/>
                <w:i/>
                <w:iCs/>
                <w:color w:val="000000"/>
                <w:szCs w:val="22"/>
              </w:rPr>
              <w:t>niedoszacowanie</w:t>
            </w:r>
            <w:r w:rsidR="00CF0568" w:rsidRPr="00073A34">
              <w:rPr>
                <w:rFonts w:eastAsia="Arial" w:cstheme="minorHAnsi"/>
                <w:i/>
                <w:iCs/>
                <w:color w:val="000000"/>
                <w:szCs w:val="22"/>
              </w:rPr>
              <w:t xml:space="preserve"> subwencji, stąd to się bierze. </w:t>
            </w:r>
            <w:r w:rsidR="00A30F2E" w:rsidRPr="00073A34">
              <w:rPr>
                <w:rFonts w:eastAsia="Arial" w:cstheme="minorHAnsi"/>
                <w:color w:val="000000"/>
                <w:szCs w:val="22"/>
              </w:rPr>
              <w:t>[…]</w:t>
            </w:r>
            <w:r w:rsidR="00CF0568" w:rsidRPr="00073A34">
              <w:rPr>
                <w:rFonts w:eastAsia="Arial" w:cstheme="minorHAnsi"/>
                <w:color w:val="000000"/>
                <w:szCs w:val="22"/>
              </w:rPr>
              <w:t xml:space="preserve"> </w:t>
            </w:r>
            <w:r w:rsidR="00CF0568" w:rsidRPr="00073A34">
              <w:rPr>
                <w:rFonts w:eastAsia="Arial" w:cstheme="minorHAnsi"/>
                <w:i/>
                <w:iCs/>
                <w:color w:val="000000"/>
                <w:szCs w:val="22"/>
              </w:rPr>
              <w:t>od początku jest źle wycenion</w:t>
            </w:r>
            <w:r w:rsidRPr="00073A34">
              <w:rPr>
                <w:rFonts w:eastAsia="Arial" w:cstheme="minorHAnsi"/>
                <w:i/>
                <w:iCs/>
                <w:color w:val="000000"/>
                <w:szCs w:val="22"/>
              </w:rPr>
              <w:t>y</w:t>
            </w:r>
            <w:r w:rsidR="00CF0568" w:rsidRPr="00073A34">
              <w:rPr>
                <w:rFonts w:eastAsia="Arial" w:cstheme="minorHAnsi"/>
                <w:i/>
                <w:iCs/>
                <w:color w:val="000000"/>
                <w:szCs w:val="22"/>
              </w:rPr>
              <w:t xml:space="preserve"> ten pakiet oświatowy, i stąd to się bierze </w:t>
            </w:r>
            <w:r w:rsidR="00A30F2E" w:rsidRPr="00073A34">
              <w:rPr>
                <w:rFonts w:eastAsia="Arial" w:cstheme="minorHAnsi"/>
                <w:color w:val="000000"/>
                <w:szCs w:val="22"/>
              </w:rPr>
              <w:t>[…]</w:t>
            </w:r>
            <w:r w:rsidR="00CF0568" w:rsidRPr="00073A34">
              <w:rPr>
                <w:rFonts w:eastAsia="Arial" w:cstheme="minorHAnsi"/>
                <w:color w:val="000000"/>
                <w:szCs w:val="22"/>
              </w:rPr>
              <w:t xml:space="preserve"> </w:t>
            </w:r>
            <w:r w:rsidR="00CF0568" w:rsidRPr="00073A34">
              <w:rPr>
                <w:rFonts w:eastAsia="Arial" w:cstheme="minorHAnsi"/>
                <w:i/>
                <w:iCs/>
                <w:color w:val="000000"/>
                <w:szCs w:val="22"/>
              </w:rPr>
              <w:t>a teraz też dosz</w:t>
            </w:r>
            <w:r w:rsidRPr="00073A34">
              <w:rPr>
                <w:rFonts w:eastAsia="Arial" w:cstheme="minorHAnsi"/>
                <w:i/>
                <w:iCs/>
                <w:color w:val="000000"/>
                <w:szCs w:val="22"/>
              </w:rPr>
              <w:t>ed</w:t>
            </w:r>
            <w:r w:rsidR="00CF0568" w:rsidRPr="00073A34">
              <w:rPr>
                <w:rFonts w:eastAsia="Arial" w:cstheme="minorHAnsi"/>
                <w:i/>
                <w:iCs/>
                <w:color w:val="000000"/>
                <w:szCs w:val="22"/>
              </w:rPr>
              <w:t xml:space="preserve">ł ten wzrost kosztów i mamy, co mamy </w:t>
            </w:r>
            <w:r w:rsidR="00A30F2E" w:rsidRPr="00073A34">
              <w:rPr>
                <w:rFonts w:eastAsia="Arial" w:cstheme="minorHAnsi"/>
                <w:color w:val="000000"/>
                <w:szCs w:val="22"/>
              </w:rPr>
              <w:t>[…]</w:t>
            </w:r>
            <w:r w:rsidR="00CF0568" w:rsidRPr="00073A34">
              <w:rPr>
                <w:rFonts w:eastAsia="Arial" w:cstheme="minorHAnsi"/>
                <w:color w:val="000000"/>
                <w:szCs w:val="22"/>
              </w:rPr>
              <w:t xml:space="preserve">. </w:t>
            </w:r>
          </w:p>
          <w:p w:rsidR="00CF0568" w:rsidRPr="00073A34" w:rsidRDefault="00CF0568" w:rsidP="00A6098F">
            <w:pPr>
              <w:jc w:val="right"/>
              <w:rPr>
                <w:rFonts w:eastAsia="Arial" w:cstheme="minorHAnsi"/>
                <w:color w:val="000000"/>
                <w:szCs w:val="22"/>
              </w:rPr>
            </w:pPr>
            <w:r w:rsidRPr="00073A34">
              <w:rPr>
                <w:rFonts w:eastAsia="Arial" w:cstheme="minorHAnsi"/>
                <w:color w:val="000000"/>
                <w:szCs w:val="22"/>
              </w:rPr>
              <w:t>Respondent 5</w:t>
            </w:r>
          </w:p>
          <w:p w:rsidR="00CF0568" w:rsidRPr="00073A34" w:rsidRDefault="00CF0568" w:rsidP="00C85921">
            <w:pPr>
              <w:ind w:hanging="2"/>
              <w:rPr>
                <w:rFonts w:eastAsia="Arial" w:cstheme="minorHAnsi"/>
                <w:i/>
                <w:iCs/>
                <w:color w:val="000000"/>
                <w:szCs w:val="22"/>
              </w:rPr>
            </w:pPr>
            <w:r w:rsidRPr="00073A34">
              <w:rPr>
                <w:rFonts w:eastAsia="Arial" w:cstheme="minorHAnsi"/>
                <w:i/>
                <w:iCs/>
                <w:color w:val="000000"/>
                <w:szCs w:val="22"/>
              </w:rPr>
              <w:t>Główne powody to chęć realizacji dodatkowych zajęć, chęć utworzenia nowych inwestycji, czy to sportowych, czy dydaktycznych. Też uatrakcyjnienie tej oferty edukacyjnej, doposażenie jednostek oświatowych w pomoce dydaktyczne. To są</w:t>
            </w:r>
            <w:r w:rsidR="003E336C" w:rsidRPr="00073A34">
              <w:rPr>
                <w:rFonts w:eastAsia="Arial" w:cstheme="minorHAnsi"/>
                <w:i/>
                <w:iCs/>
                <w:color w:val="000000"/>
                <w:szCs w:val="22"/>
              </w:rPr>
              <w:t>,</w:t>
            </w:r>
            <w:r w:rsidRPr="00073A34">
              <w:rPr>
                <w:rFonts w:eastAsia="Arial" w:cstheme="minorHAnsi"/>
                <w:i/>
                <w:iCs/>
                <w:color w:val="000000"/>
                <w:szCs w:val="22"/>
              </w:rPr>
              <w:t xml:space="preserve"> myśl</w:t>
            </w:r>
            <w:r w:rsidR="003E336C" w:rsidRPr="00073A34">
              <w:rPr>
                <w:rFonts w:eastAsia="Arial" w:cstheme="minorHAnsi"/>
                <w:i/>
                <w:iCs/>
                <w:color w:val="000000"/>
                <w:szCs w:val="22"/>
              </w:rPr>
              <w:t>ę</w:t>
            </w:r>
            <w:r w:rsidRPr="00073A34">
              <w:rPr>
                <w:rFonts w:eastAsia="Arial" w:cstheme="minorHAnsi"/>
                <w:i/>
                <w:iCs/>
                <w:color w:val="000000"/>
                <w:szCs w:val="22"/>
              </w:rPr>
              <w:t xml:space="preserve">, że takie wydatki, na które możemy te środki przeznaczać. </w:t>
            </w:r>
          </w:p>
          <w:p w:rsidR="00CF0568" w:rsidRPr="00073A34" w:rsidRDefault="00CF0568" w:rsidP="00A6098F">
            <w:pPr>
              <w:shd w:val="clear" w:color="auto" w:fill="FFFFFF"/>
              <w:spacing w:after="240"/>
              <w:ind w:hanging="2"/>
              <w:jc w:val="right"/>
              <w:rPr>
                <w:rFonts w:eastAsia="Arial" w:cstheme="minorHAnsi"/>
                <w:szCs w:val="22"/>
              </w:rPr>
            </w:pPr>
            <w:r w:rsidRPr="00073A34">
              <w:rPr>
                <w:rFonts w:eastAsia="Arial" w:cstheme="minorHAnsi"/>
                <w:color w:val="000000"/>
                <w:szCs w:val="22"/>
              </w:rPr>
              <w:t>Respondent 2</w:t>
            </w:r>
          </w:p>
        </w:tc>
      </w:tr>
    </w:tbl>
    <w:p w:rsidR="00A30F2E" w:rsidRPr="00073A34" w:rsidRDefault="00CF0568" w:rsidP="004B436F">
      <w:pPr>
        <w:spacing w:before="120" w:after="240"/>
        <w:rPr>
          <w:rFonts w:eastAsia="Arial" w:cstheme="minorHAnsi"/>
          <w:color w:val="000000"/>
          <w:szCs w:val="22"/>
        </w:rPr>
      </w:pPr>
      <w:r w:rsidRPr="00073A34">
        <w:rPr>
          <w:rFonts w:eastAsia="Arial" w:cstheme="minorHAnsi"/>
          <w:color w:val="000000"/>
          <w:szCs w:val="22"/>
        </w:rPr>
        <w:t xml:space="preserve">Zewnętrze źródła finansowania oświaty wzbogacają ofertę szkół oraz </w:t>
      </w:r>
      <w:r w:rsidR="00A30F2E" w:rsidRPr="00073A34">
        <w:rPr>
          <w:rFonts w:eastAsia="Arial" w:cstheme="minorHAnsi"/>
          <w:color w:val="000000"/>
          <w:szCs w:val="22"/>
        </w:rPr>
        <w:t>zwiększają</w:t>
      </w:r>
      <w:r w:rsidRPr="00073A34">
        <w:rPr>
          <w:rFonts w:eastAsia="Arial" w:cstheme="minorHAnsi"/>
          <w:color w:val="000000"/>
          <w:szCs w:val="22"/>
        </w:rPr>
        <w:t xml:space="preserve"> ich prestiż </w:t>
      </w:r>
      <w:r w:rsidRPr="00073A34">
        <w:rPr>
          <w:rFonts w:eastAsia="Arial" w:cstheme="minorHAnsi"/>
          <w:color w:val="000000"/>
          <w:szCs w:val="22"/>
        </w:rPr>
        <w:br/>
        <w:t xml:space="preserve">w oczach przyszłych uczniów </w:t>
      </w:r>
      <w:r w:rsidR="00EA0B27" w:rsidRPr="00073A34">
        <w:rPr>
          <w:rFonts w:eastAsia="Arial" w:cstheme="minorHAnsi"/>
          <w:color w:val="000000"/>
          <w:szCs w:val="22"/>
        </w:rPr>
        <w:t>i</w:t>
      </w:r>
      <w:r w:rsidRPr="00073A34">
        <w:rPr>
          <w:rFonts w:eastAsia="Arial" w:cstheme="minorHAnsi"/>
          <w:color w:val="000000"/>
          <w:szCs w:val="22"/>
        </w:rPr>
        <w:t xml:space="preserve"> ich rodziców. Dzięki tym środkom </w:t>
      </w:r>
      <w:r w:rsidR="004F6DCE" w:rsidRPr="00073A34">
        <w:rPr>
          <w:rFonts w:eastAsia="Arial" w:cstheme="minorHAnsi"/>
          <w:color w:val="000000"/>
          <w:szCs w:val="22"/>
        </w:rPr>
        <w:t xml:space="preserve">m.in. </w:t>
      </w:r>
      <w:r w:rsidRPr="00073A34">
        <w:rPr>
          <w:rFonts w:eastAsia="Arial" w:cstheme="minorHAnsi"/>
          <w:color w:val="000000"/>
          <w:szCs w:val="22"/>
        </w:rPr>
        <w:t>specjalistyczne pracownie</w:t>
      </w:r>
      <w:r w:rsidR="00EA0B27" w:rsidRPr="00073A34">
        <w:rPr>
          <w:rFonts w:eastAsia="Arial" w:cstheme="minorHAnsi"/>
          <w:color w:val="000000"/>
          <w:szCs w:val="22"/>
        </w:rPr>
        <w:t xml:space="preserve"> są doposaż</w:t>
      </w:r>
      <w:r w:rsidR="003F13F3" w:rsidRPr="00073A34">
        <w:rPr>
          <w:rFonts w:eastAsia="Arial" w:cstheme="minorHAnsi"/>
          <w:color w:val="000000"/>
          <w:szCs w:val="22"/>
        </w:rPr>
        <w:t>o</w:t>
      </w:r>
      <w:r w:rsidR="00EA0B27" w:rsidRPr="00073A34">
        <w:rPr>
          <w:rFonts w:eastAsia="Arial" w:cstheme="minorHAnsi"/>
          <w:color w:val="000000"/>
          <w:szCs w:val="22"/>
        </w:rPr>
        <w:t>ne</w:t>
      </w:r>
      <w:r w:rsidR="00FA5BA6" w:rsidRPr="00073A34">
        <w:rPr>
          <w:rFonts w:eastAsia="Arial" w:cstheme="minorHAnsi"/>
          <w:color w:val="000000"/>
          <w:szCs w:val="22"/>
        </w:rPr>
        <w:t xml:space="preserve"> (np. w sprzęt dydaktyczny)</w:t>
      </w:r>
      <w:r w:rsidRPr="00073A34">
        <w:rPr>
          <w:rFonts w:eastAsia="Arial" w:cstheme="minorHAnsi"/>
          <w:color w:val="000000"/>
          <w:szCs w:val="22"/>
        </w:rPr>
        <w:t xml:space="preserve">, </w:t>
      </w:r>
      <w:r w:rsidR="003F13F3" w:rsidRPr="00073A34">
        <w:rPr>
          <w:rFonts w:eastAsia="Arial" w:cstheme="minorHAnsi"/>
          <w:color w:val="000000"/>
          <w:szCs w:val="22"/>
        </w:rPr>
        <w:t>unowocześniane</w:t>
      </w:r>
      <w:r w:rsidRPr="00073A34">
        <w:rPr>
          <w:rFonts w:eastAsia="Arial" w:cstheme="minorHAnsi"/>
          <w:color w:val="000000"/>
          <w:szCs w:val="22"/>
        </w:rPr>
        <w:t xml:space="preserve"> i dostosowywane do ciągle zmieniającego się rynku pracy. </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931"/>
      </w:tblGrid>
      <w:tr w:rsidR="009136CC" w:rsidRPr="00073A34" w:rsidTr="006F5690">
        <w:trPr>
          <w:trHeight w:val="2344"/>
        </w:trPr>
        <w:tc>
          <w:tcPr>
            <w:tcW w:w="8931" w:type="dxa"/>
            <w:tcBorders>
              <w:top w:val="single" w:sz="4" w:space="0" w:color="auto"/>
              <w:left w:val="single" w:sz="4" w:space="0" w:color="auto"/>
              <w:bottom w:val="single" w:sz="4" w:space="0" w:color="auto"/>
              <w:right w:val="single" w:sz="4" w:space="0" w:color="auto"/>
            </w:tcBorders>
          </w:tcPr>
          <w:p w:rsidR="00CF0568" w:rsidRPr="00073A34" w:rsidRDefault="00CF0568" w:rsidP="006F5690">
            <w:pPr>
              <w:ind w:left="253" w:hanging="2"/>
              <w:rPr>
                <w:rFonts w:eastAsia="Arial" w:cstheme="minorHAnsi"/>
                <w:i/>
                <w:iCs/>
                <w:color w:val="000000"/>
                <w:szCs w:val="22"/>
              </w:rPr>
            </w:pPr>
            <w:bookmarkStart w:id="49" w:name="_Hlk138239299"/>
            <w:r w:rsidRPr="00073A34">
              <w:rPr>
                <w:rFonts w:eastAsia="Arial" w:cstheme="minorHAnsi"/>
                <w:i/>
                <w:iCs/>
                <w:color w:val="000000"/>
                <w:szCs w:val="22"/>
              </w:rPr>
              <w:t xml:space="preserve">Wydaje mi się, że główne powody to to, że jest możliwość zakupu i </w:t>
            </w:r>
            <w:r w:rsidR="0001444F" w:rsidRPr="00073A34">
              <w:rPr>
                <w:rFonts w:eastAsia="Arial" w:cstheme="minorHAnsi"/>
                <w:i/>
                <w:iCs/>
                <w:color w:val="000000"/>
                <w:szCs w:val="22"/>
              </w:rPr>
              <w:t>zdobycia</w:t>
            </w:r>
            <w:r w:rsidRPr="00073A34">
              <w:rPr>
                <w:rFonts w:eastAsia="Arial" w:cstheme="minorHAnsi"/>
                <w:i/>
                <w:iCs/>
                <w:color w:val="000000"/>
                <w:szCs w:val="22"/>
              </w:rPr>
              <w:t xml:space="preserve"> czy aplikowania o dodatkowe wyposażenie.</w:t>
            </w:r>
            <w:bookmarkEnd w:id="49"/>
            <w:r w:rsidRPr="00073A34">
              <w:rPr>
                <w:rFonts w:eastAsia="Arial" w:cstheme="minorHAnsi"/>
                <w:i/>
                <w:iCs/>
                <w:color w:val="000000"/>
                <w:szCs w:val="22"/>
              </w:rPr>
              <w:t xml:space="preserve"> </w:t>
            </w:r>
            <w:r w:rsidR="000C2843">
              <w:rPr>
                <w:rFonts w:eastAsia="Arial" w:cstheme="minorHAnsi"/>
                <w:i/>
                <w:iCs/>
                <w:color w:val="000000"/>
                <w:szCs w:val="22"/>
              </w:rPr>
              <w:t>M</w:t>
            </w:r>
            <w:r w:rsidRPr="00073A34">
              <w:rPr>
                <w:rFonts w:eastAsia="Arial" w:cstheme="minorHAnsi"/>
                <w:i/>
                <w:iCs/>
                <w:color w:val="000000"/>
                <w:szCs w:val="22"/>
              </w:rPr>
              <w:t>ożna te środki przeznaczyć na modernizację i na aktualizację posiadanych zasobów, ale też na rozwój i przede wszystkim na stworzenie nowych kierunków kształcenia i też rozwinięcie dotychczasowych kierunków w takim zakresie, żeby one były atrakcyjne dla młodych ludzi, którzy przychodzą się kształci</w:t>
            </w:r>
            <w:r w:rsidR="000C2843">
              <w:rPr>
                <w:rFonts w:eastAsia="Arial" w:cstheme="minorHAnsi"/>
                <w:i/>
                <w:iCs/>
                <w:color w:val="000000"/>
                <w:szCs w:val="22"/>
              </w:rPr>
              <w:t>ć</w:t>
            </w:r>
            <w:r w:rsidRPr="00073A34">
              <w:rPr>
                <w:rFonts w:eastAsia="Arial" w:cstheme="minorHAnsi"/>
                <w:i/>
                <w:iCs/>
                <w:color w:val="000000"/>
                <w:szCs w:val="22"/>
              </w:rPr>
              <w:t>. I dodatkowe środki też zdobywamy z funduszy na wyjazdy, na praktyki, na staże. I powodują, że młodzież rozwija się troszeczkę lepiej</w:t>
            </w:r>
            <w:r w:rsidR="003F13F3" w:rsidRPr="00073A34">
              <w:rPr>
                <w:rFonts w:eastAsia="Arial" w:cstheme="minorHAnsi"/>
                <w:i/>
                <w:iCs/>
                <w:color w:val="000000"/>
                <w:szCs w:val="22"/>
              </w:rPr>
              <w:t>.</w:t>
            </w:r>
          </w:p>
          <w:p w:rsidR="00CF0568" w:rsidRPr="00073A34" w:rsidRDefault="00CF0568" w:rsidP="006F5690">
            <w:pPr>
              <w:ind w:left="253" w:hanging="2"/>
              <w:jc w:val="right"/>
              <w:rPr>
                <w:rFonts w:eastAsia="Arial" w:cstheme="minorHAnsi"/>
                <w:i/>
                <w:iCs/>
                <w:color w:val="000000"/>
                <w:szCs w:val="22"/>
              </w:rPr>
            </w:pPr>
            <w:r w:rsidRPr="00073A34">
              <w:rPr>
                <w:rFonts w:eastAsia="Arial" w:cstheme="minorHAnsi"/>
                <w:color w:val="000000"/>
                <w:szCs w:val="22"/>
              </w:rPr>
              <w:t>Respondent 7</w:t>
            </w:r>
          </w:p>
        </w:tc>
      </w:tr>
    </w:tbl>
    <w:p w:rsidR="00A30F2E" w:rsidRPr="00073A34" w:rsidRDefault="00CF0568" w:rsidP="004B436F">
      <w:pPr>
        <w:spacing w:before="120" w:after="240"/>
        <w:rPr>
          <w:rFonts w:eastAsia="Arial" w:cstheme="minorHAnsi"/>
          <w:color w:val="000000"/>
          <w:szCs w:val="22"/>
        </w:rPr>
      </w:pPr>
      <w:r w:rsidRPr="00073A34">
        <w:rPr>
          <w:rFonts w:eastAsia="Arial" w:cstheme="minorHAnsi"/>
          <w:color w:val="000000"/>
          <w:szCs w:val="22"/>
        </w:rPr>
        <w:lastRenderedPageBreak/>
        <w:t>Środki zewnętrzne pozyskiwane na wyjazdy zagraniczne uczniów i nauczycieli</w:t>
      </w:r>
      <w:r w:rsidR="00A30F2E" w:rsidRPr="00073A34">
        <w:rPr>
          <w:rFonts w:eastAsia="Arial" w:cstheme="minorHAnsi"/>
          <w:color w:val="000000"/>
          <w:szCs w:val="22"/>
        </w:rPr>
        <w:t>,</w:t>
      </w:r>
      <w:r w:rsidRPr="00073A34">
        <w:rPr>
          <w:rFonts w:eastAsia="Arial" w:cstheme="minorHAnsi"/>
          <w:color w:val="000000"/>
          <w:szCs w:val="22"/>
        </w:rPr>
        <w:t xml:space="preserve"> np. dzięki udziałowi w</w:t>
      </w:r>
      <w:r w:rsidR="0085664B" w:rsidRPr="00073A34">
        <w:rPr>
          <w:rFonts w:eastAsia="Arial" w:cstheme="minorHAnsi"/>
          <w:color w:val="000000"/>
          <w:szCs w:val="22"/>
        </w:rPr>
        <w:t> </w:t>
      </w:r>
      <w:r w:rsidR="00CD0FB3" w:rsidRPr="00073A34">
        <w:rPr>
          <w:rFonts w:eastAsia="Arial" w:cstheme="minorHAnsi"/>
          <w:color w:val="000000"/>
          <w:szCs w:val="22"/>
        </w:rPr>
        <w:t>p</w:t>
      </w:r>
      <w:r w:rsidRPr="00073A34">
        <w:rPr>
          <w:rFonts w:eastAsia="Arial" w:cstheme="minorHAnsi"/>
          <w:color w:val="000000"/>
          <w:szCs w:val="22"/>
        </w:rPr>
        <w:t>rogramie Erasmus</w:t>
      </w:r>
      <w:r w:rsidR="006A232C" w:rsidRPr="00073A34">
        <w:rPr>
          <w:rFonts w:eastAsia="Arial" w:cstheme="minorHAnsi"/>
          <w:color w:val="000000"/>
          <w:szCs w:val="22"/>
        </w:rPr>
        <w:t>+</w:t>
      </w:r>
      <w:r w:rsidR="00A30F2E" w:rsidRPr="00073A34">
        <w:rPr>
          <w:rFonts w:eastAsia="Arial" w:cstheme="minorHAnsi"/>
          <w:color w:val="000000"/>
          <w:szCs w:val="22"/>
        </w:rPr>
        <w:t>,</w:t>
      </w:r>
      <w:r w:rsidRPr="00073A34">
        <w:rPr>
          <w:rFonts w:eastAsia="Arial" w:cstheme="minorHAnsi"/>
          <w:color w:val="000000"/>
          <w:szCs w:val="22"/>
        </w:rPr>
        <w:t xml:space="preserve"> pozwalają na uatrakcyjnienie oferty, ale także na poznanie innych systemów oświaty oraz praktyczną naukę języka obcego. Takie wyjazdy nie byłyby możliwe bez pozyskania zewnętrznych środków finansowych. </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931"/>
      </w:tblGrid>
      <w:tr w:rsidR="009136CC" w:rsidRPr="00073A34" w:rsidTr="006F5690">
        <w:trPr>
          <w:trHeight w:val="3096"/>
        </w:trPr>
        <w:tc>
          <w:tcPr>
            <w:tcW w:w="8931" w:type="dxa"/>
            <w:tcBorders>
              <w:top w:val="single" w:sz="4" w:space="0" w:color="auto"/>
              <w:left w:val="single" w:sz="4" w:space="0" w:color="auto"/>
              <w:bottom w:val="single" w:sz="4" w:space="0" w:color="auto"/>
              <w:right w:val="single" w:sz="4" w:space="0" w:color="auto"/>
            </w:tcBorders>
          </w:tcPr>
          <w:p w:rsidR="00A30F2E" w:rsidRPr="00073A34" w:rsidRDefault="00CF0568" w:rsidP="00C85921">
            <w:pPr>
              <w:spacing w:after="240"/>
              <w:rPr>
                <w:rFonts w:eastAsia="Arial" w:cstheme="minorHAnsi"/>
                <w:szCs w:val="22"/>
              </w:rPr>
            </w:pPr>
            <w:r w:rsidRPr="00073A34">
              <w:rPr>
                <w:rFonts w:eastAsia="Arial" w:cstheme="minorHAnsi"/>
                <w:i/>
                <w:iCs/>
                <w:color w:val="000000"/>
                <w:szCs w:val="22"/>
              </w:rPr>
              <w:t xml:space="preserve">Na pewno jest </w:t>
            </w:r>
            <w:r w:rsidR="007F2243" w:rsidRPr="00073A34">
              <w:rPr>
                <w:rFonts w:eastAsia="Arial" w:cstheme="minorHAnsi"/>
                <w:i/>
                <w:iCs/>
                <w:color w:val="000000"/>
                <w:szCs w:val="22"/>
              </w:rPr>
              <w:t>to</w:t>
            </w:r>
            <w:r w:rsidRPr="00073A34">
              <w:rPr>
                <w:rFonts w:eastAsia="Arial" w:cstheme="minorHAnsi"/>
                <w:i/>
                <w:iCs/>
                <w:color w:val="000000"/>
                <w:szCs w:val="22"/>
              </w:rPr>
              <w:t xml:space="preserve"> wynikające z potrzeb i możliwości</w:t>
            </w:r>
            <w:r w:rsidR="007F2243" w:rsidRPr="00073A34">
              <w:rPr>
                <w:rFonts w:eastAsia="Arial" w:cstheme="minorHAnsi"/>
                <w:i/>
                <w:iCs/>
                <w:color w:val="000000"/>
                <w:szCs w:val="22"/>
              </w:rPr>
              <w:t>,</w:t>
            </w:r>
            <w:r w:rsidRPr="00073A34">
              <w:rPr>
                <w:rFonts w:eastAsia="Arial" w:cstheme="minorHAnsi"/>
                <w:i/>
                <w:iCs/>
                <w:color w:val="000000"/>
                <w:szCs w:val="22"/>
              </w:rPr>
              <w:t xml:space="preserve"> powiedziałaby</w:t>
            </w:r>
            <w:r w:rsidR="007F2243" w:rsidRPr="00073A34">
              <w:rPr>
                <w:rFonts w:eastAsia="Arial" w:cstheme="minorHAnsi"/>
                <w:i/>
                <w:iCs/>
                <w:color w:val="000000"/>
                <w:szCs w:val="22"/>
              </w:rPr>
              <w:t>m</w:t>
            </w:r>
            <w:r w:rsidRPr="00073A34">
              <w:rPr>
                <w:rFonts w:eastAsia="Arial" w:cstheme="minorHAnsi"/>
                <w:i/>
                <w:iCs/>
                <w:color w:val="000000"/>
                <w:szCs w:val="22"/>
              </w:rPr>
              <w:t>, uatrakcyjnienia pewnego poziomu ofertowego w szkole. A też</w:t>
            </w:r>
            <w:r w:rsidR="007F2243" w:rsidRPr="00073A34">
              <w:rPr>
                <w:rFonts w:eastAsia="Arial" w:cstheme="minorHAnsi"/>
                <w:i/>
                <w:iCs/>
                <w:color w:val="000000"/>
                <w:szCs w:val="22"/>
              </w:rPr>
              <w:t>,</w:t>
            </w:r>
            <w:r w:rsidRPr="00073A34">
              <w:rPr>
                <w:rFonts w:eastAsia="Arial" w:cstheme="minorHAnsi"/>
                <w:i/>
                <w:iCs/>
                <w:color w:val="000000"/>
                <w:szCs w:val="22"/>
              </w:rPr>
              <w:t xml:space="preserve"> powiedziałabym, no trochę globalne podejście do tego zagadnienia</w:t>
            </w:r>
            <w:r w:rsidR="00A30F2E" w:rsidRPr="00073A34">
              <w:rPr>
                <w:rFonts w:eastAsia="Arial" w:cstheme="minorHAnsi"/>
                <w:i/>
                <w:iCs/>
                <w:color w:val="000000"/>
                <w:szCs w:val="22"/>
              </w:rPr>
              <w:t>,</w:t>
            </w:r>
            <w:r w:rsidRPr="00073A34">
              <w:rPr>
                <w:rFonts w:eastAsia="Arial" w:cstheme="minorHAnsi"/>
                <w:i/>
                <w:iCs/>
                <w:color w:val="000000"/>
                <w:szCs w:val="22"/>
              </w:rPr>
              <w:t xml:space="preserve"> jakim </w:t>
            </w:r>
            <w:r w:rsidR="007F2243" w:rsidRPr="00073A34">
              <w:rPr>
                <w:rFonts w:eastAsia="Arial" w:cstheme="minorHAnsi"/>
                <w:i/>
                <w:iCs/>
                <w:color w:val="000000"/>
                <w:szCs w:val="22"/>
              </w:rPr>
              <w:t>są</w:t>
            </w:r>
            <w:r w:rsidRPr="00073A34">
              <w:rPr>
                <w:rFonts w:eastAsia="Arial" w:cstheme="minorHAnsi"/>
                <w:i/>
                <w:iCs/>
                <w:color w:val="000000"/>
                <w:szCs w:val="22"/>
              </w:rPr>
              <w:t xml:space="preserve"> na </w:t>
            </w:r>
            <w:r w:rsidR="005C6475" w:rsidRPr="00073A34">
              <w:rPr>
                <w:rFonts w:eastAsia="Arial" w:cstheme="minorHAnsi"/>
                <w:i/>
                <w:iCs/>
                <w:color w:val="000000"/>
                <w:szCs w:val="22"/>
              </w:rPr>
              <w:t>przykład</w:t>
            </w:r>
            <w:r w:rsidRPr="00073A34">
              <w:rPr>
                <w:rFonts w:eastAsia="Arial" w:cstheme="minorHAnsi"/>
                <w:i/>
                <w:iCs/>
                <w:color w:val="000000"/>
                <w:szCs w:val="22"/>
              </w:rPr>
              <w:t xml:space="preserve"> wyjazdy zagraniczne uczniów czy nauczycieli, kiedy mogą spotkać się </w:t>
            </w:r>
            <w:r w:rsidR="007F2243" w:rsidRPr="00073A34">
              <w:rPr>
                <w:rFonts w:eastAsia="Arial" w:cstheme="minorHAnsi"/>
                <w:i/>
                <w:iCs/>
                <w:color w:val="000000"/>
                <w:szCs w:val="22"/>
              </w:rPr>
              <w:t>ze</w:t>
            </w:r>
            <w:r w:rsidRPr="00073A34">
              <w:rPr>
                <w:rFonts w:eastAsia="Arial" w:cstheme="minorHAnsi"/>
                <w:i/>
                <w:iCs/>
                <w:color w:val="000000"/>
                <w:szCs w:val="22"/>
              </w:rPr>
              <w:t xml:space="preserve"> szkołami i uczniami w</w:t>
            </w:r>
            <w:r w:rsidR="002608EC" w:rsidRPr="00073A34">
              <w:rPr>
                <w:rFonts w:eastAsia="Arial" w:cstheme="minorHAnsi"/>
                <w:i/>
                <w:iCs/>
                <w:color w:val="000000"/>
                <w:szCs w:val="22"/>
              </w:rPr>
              <w:t xml:space="preserve"> </w:t>
            </w:r>
            <w:r w:rsidRPr="00073A34">
              <w:rPr>
                <w:rFonts w:eastAsia="Arial" w:cstheme="minorHAnsi"/>
                <w:i/>
                <w:iCs/>
                <w:color w:val="000000"/>
                <w:szCs w:val="22"/>
              </w:rPr>
              <w:t>tych szkołach funkcjonującymi czy też nauczycielami z innych systemów oświaty. I</w:t>
            </w:r>
            <w:r w:rsidR="007F2243" w:rsidRPr="00073A34">
              <w:rPr>
                <w:rFonts w:eastAsia="Arial" w:cstheme="minorHAnsi"/>
                <w:i/>
                <w:iCs/>
                <w:color w:val="000000"/>
                <w:szCs w:val="22"/>
              </w:rPr>
              <w:t>,</w:t>
            </w:r>
            <w:r w:rsidRPr="00073A34">
              <w:rPr>
                <w:rFonts w:eastAsia="Arial" w:cstheme="minorHAnsi"/>
                <w:i/>
                <w:iCs/>
                <w:color w:val="000000"/>
                <w:szCs w:val="22"/>
              </w:rPr>
              <w:t xml:space="preserve"> no</w:t>
            </w:r>
            <w:r w:rsidR="007F2243" w:rsidRPr="00073A34">
              <w:rPr>
                <w:rFonts w:eastAsia="Arial" w:cstheme="minorHAnsi"/>
                <w:i/>
                <w:iCs/>
                <w:color w:val="000000"/>
                <w:szCs w:val="22"/>
              </w:rPr>
              <w:t>,</w:t>
            </w:r>
            <w:r w:rsidRPr="00073A34">
              <w:rPr>
                <w:rFonts w:eastAsia="Arial" w:cstheme="minorHAnsi"/>
                <w:i/>
                <w:iCs/>
                <w:color w:val="000000"/>
                <w:szCs w:val="22"/>
              </w:rPr>
              <w:t xml:space="preserve"> nauka języka obcego również w tym zakresie, to tak to wygląda.</w:t>
            </w:r>
            <w:r w:rsidR="007C4390">
              <w:rPr>
                <w:rFonts w:eastAsia="Arial" w:cstheme="minorHAnsi"/>
                <w:i/>
                <w:iCs/>
                <w:color w:val="000000"/>
                <w:szCs w:val="22"/>
              </w:rPr>
              <w:t xml:space="preserve">    </w:t>
            </w:r>
          </w:p>
          <w:p w:rsidR="00CF0568" w:rsidRPr="00073A34" w:rsidRDefault="00CF0568" w:rsidP="00A6098F">
            <w:pPr>
              <w:spacing w:after="240"/>
              <w:jc w:val="right"/>
              <w:rPr>
                <w:rFonts w:eastAsia="Arial" w:cstheme="minorHAnsi"/>
                <w:szCs w:val="22"/>
              </w:rPr>
            </w:pPr>
            <w:r w:rsidRPr="00073A34">
              <w:rPr>
                <w:rFonts w:eastAsia="Arial" w:cstheme="minorHAnsi"/>
                <w:szCs w:val="22"/>
              </w:rPr>
              <w:t xml:space="preserve">Respondent 9 </w:t>
            </w:r>
          </w:p>
          <w:p w:rsidR="00CF0568" w:rsidRPr="00073A34" w:rsidRDefault="007F2243" w:rsidP="00C85921">
            <w:pPr>
              <w:rPr>
                <w:rFonts w:eastAsia="Arial" w:cstheme="minorHAnsi"/>
                <w:i/>
                <w:iCs/>
                <w:color w:val="000000"/>
                <w:szCs w:val="22"/>
              </w:rPr>
            </w:pPr>
            <w:r w:rsidRPr="00073A34">
              <w:rPr>
                <w:rFonts w:eastAsia="Arial" w:cstheme="minorHAnsi"/>
                <w:color w:val="000000"/>
                <w:szCs w:val="22"/>
              </w:rPr>
              <w:t>[</w:t>
            </w:r>
            <w:r w:rsidR="00CF0568" w:rsidRPr="00073A34">
              <w:rPr>
                <w:rFonts w:eastAsia="Arial" w:cstheme="minorHAnsi"/>
                <w:i/>
                <w:iCs/>
                <w:color w:val="000000"/>
                <w:szCs w:val="22"/>
              </w:rPr>
              <w:t>…</w:t>
            </w:r>
            <w:r w:rsidRPr="00073A34">
              <w:rPr>
                <w:rFonts w:eastAsia="Arial" w:cstheme="minorHAnsi"/>
                <w:color w:val="000000"/>
                <w:szCs w:val="22"/>
              </w:rPr>
              <w:t>]</w:t>
            </w:r>
            <w:r w:rsidRPr="00073A34">
              <w:rPr>
                <w:rFonts w:eastAsia="Arial" w:cstheme="minorHAnsi"/>
                <w:i/>
                <w:iCs/>
                <w:color w:val="000000"/>
                <w:szCs w:val="22"/>
              </w:rPr>
              <w:t xml:space="preserve"> </w:t>
            </w:r>
            <w:r w:rsidR="00CF0568" w:rsidRPr="00073A34">
              <w:rPr>
                <w:rFonts w:eastAsia="Arial" w:cstheme="minorHAnsi"/>
                <w:i/>
                <w:iCs/>
                <w:color w:val="000000"/>
                <w:szCs w:val="22"/>
              </w:rPr>
              <w:t xml:space="preserve">bo ciężko by było z własnych środków, aby uczniowie wyjechali za granicę na </w:t>
            </w:r>
            <w:r w:rsidRPr="00073A34">
              <w:rPr>
                <w:rFonts w:eastAsia="Arial" w:cstheme="minorHAnsi"/>
                <w:i/>
                <w:iCs/>
                <w:color w:val="000000"/>
                <w:szCs w:val="22"/>
              </w:rPr>
              <w:t>tę</w:t>
            </w:r>
            <w:r w:rsidR="00CF0568" w:rsidRPr="00073A34">
              <w:rPr>
                <w:rFonts w:eastAsia="Arial" w:cstheme="minorHAnsi"/>
                <w:i/>
                <w:iCs/>
                <w:color w:val="000000"/>
                <w:szCs w:val="22"/>
              </w:rPr>
              <w:t xml:space="preserve"> praktyczną naukę zawodu, tak? </w:t>
            </w:r>
            <w:r w:rsidRPr="00073A34">
              <w:rPr>
                <w:rFonts w:eastAsia="Arial" w:cstheme="minorHAnsi"/>
                <w:i/>
                <w:iCs/>
                <w:color w:val="000000"/>
                <w:szCs w:val="22"/>
              </w:rPr>
              <w:t>Ż</w:t>
            </w:r>
            <w:r w:rsidR="00CF0568" w:rsidRPr="00073A34">
              <w:rPr>
                <w:rFonts w:eastAsia="Arial" w:cstheme="minorHAnsi"/>
                <w:i/>
                <w:iCs/>
                <w:color w:val="000000"/>
                <w:szCs w:val="22"/>
              </w:rPr>
              <w:t>eby się uczyć. Też na wymiany między nauczycielami. To też bez środków unijnych nie byłoby możliwe do zrealizowania.</w:t>
            </w:r>
          </w:p>
          <w:p w:rsidR="00CF0568" w:rsidRPr="00073A34" w:rsidRDefault="00CF0568" w:rsidP="00A6098F">
            <w:pPr>
              <w:jc w:val="right"/>
              <w:rPr>
                <w:rFonts w:eastAsia="Arial" w:cstheme="minorHAnsi"/>
                <w:color w:val="000000"/>
                <w:szCs w:val="22"/>
              </w:rPr>
            </w:pPr>
            <w:r w:rsidRPr="00073A34">
              <w:rPr>
                <w:rFonts w:eastAsia="Arial" w:cstheme="minorHAnsi"/>
                <w:color w:val="000000"/>
                <w:szCs w:val="22"/>
              </w:rPr>
              <w:t xml:space="preserve">Respondent 13 </w:t>
            </w:r>
          </w:p>
        </w:tc>
      </w:tr>
    </w:tbl>
    <w:p w:rsidR="00341A5B" w:rsidRPr="00073A34" w:rsidRDefault="00341A5B" w:rsidP="00C85921">
      <w:pPr>
        <w:rPr>
          <w:rFonts w:eastAsia="Arial" w:cstheme="minorHAnsi"/>
          <w:color w:val="000000"/>
          <w:szCs w:val="22"/>
        </w:rPr>
      </w:pPr>
    </w:p>
    <w:p w:rsidR="00CF0568" w:rsidRPr="00073A34" w:rsidRDefault="00CF0568" w:rsidP="00C85921">
      <w:pPr>
        <w:rPr>
          <w:rFonts w:eastAsia="Arial" w:cstheme="minorHAnsi"/>
          <w:color w:val="000000"/>
          <w:szCs w:val="22"/>
        </w:rPr>
      </w:pPr>
      <w:r w:rsidRPr="00073A34">
        <w:rPr>
          <w:rFonts w:eastAsia="Arial" w:cstheme="minorHAnsi"/>
          <w:color w:val="000000"/>
          <w:szCs w:val="22"/>
        </w:rPr>
        <w:t xml:space="preserve">Kolejnym czynnikiem motywującym do aplikowania o środki zewnętrzne jest możliwość podnoszenia kwalifikacji uczniów poprzez organizowanie kursów dających dodatkowe kwalifikacje zawodowe. Przyczynia się to zarówno do uatrakcyjnienia oferty danej szkoły, </w:t>
      </w:r>
      <w:r w:rsidR="009A0BEB" w:rsidRPr="00073A34">
        <w:rPr>
          <w:rFonts w:eastAsia="Arial" w:cstheme="minorHAnsi"/>
          <w:color w:val="000000"/>
          <w:szCs w:val="22"/>
        </w:rPr>
        <w:t>jak i</w:t>
      </w:r>
      <w:r w:rsidRPr="00073A34">
        <w:rPr>
          <w:rFonts w:eastAsia="Arial" w:cstheme="minorHAnsi"/>
          <w:color w:val="000000"/>
          <w:szCs w:val="22"/>
        </w:rPr>
        <w:t xml:space="preserve"> do jeszcze lepszego przygotowania</w:t>
      </w:r>
      <w:r w:rsidR="00FC0B08" w:rsidRPr="00073A34">
        <w:rPr>
          <w:rFonts w:eastAsia="Arial" w:cstheme="minorHAnsi"/>
          <w:color w:val="000000"/>
          <w:szCs w:val="22"/>
        </w:rPr>
        <w:t xml:space="preserve"> ich</w:t>
      </w:r>
      <w:r w:rsidRPr="00073A34">
        <w:rPr>
          <w:rFonts w:eastAsia="Arial" w:cstheme="minorHAnsi"/>
          <w:color w:val="000000"/>
          <w:szCs w:val="22"/>
        </w:rPr>
        <w:t xml:space="preserve"> do wykonywanego w przyszłości zawodu</w:t>
      </w:r>
      <w:r w:rsidR="008234EE" w:rsidRPr="00073A34">
        <w:rPr>
          <w:rFonts w:eastAsia="Arial" w:cstheme="minorHAnsi"/>
          <w:color w:val="000000"/>
          <w:szCs w:val="22"/>
        </w:rPr>
        <w:t>.</w:t>
      </w:r>
      <w:r w:rsidRPr="00073A34">
        <w:rPr>
          <w:rFonts w:eastAsia="Arial" w:cstheme="minorHAnsi"/>
          <w:color w:val="000000"/>
          <w:szCs w:val="22"/>
        </w:rPr>
        <w:t xml:space="preserve"> </w:t>
      </w:r>
      <w:r w:rsidR="008234EE" w:rsidRPr="00073A34">
        <w:rPr>
          <w:rFonts w:eastAsia="Arial" w:cstheme="minorHAnsi"/>
          <w:color w:val="000000"/>
          <w:szCs w:val="22"/>
        </w:rPr>
        <w:t>Sprzyja także</w:t>
      </w:r>
      <w:r w:rsidRPr="00073A34">
        <w:rPr>
          <w:rFonts w:eastAsia="Arial" w:cstheme="minorHAnsi"/>
          <w:color w:val="000000"/>
          <w:szCs w:val="22"/>
        </w:rPr>
        <w:t xml:space="preserve"> lepszej sytuacji na rynku pracy. Podnoszenie kwalifikacji dotyczy </w:t>
      </w:r>
      <w:r w:rsidR="008234EE" w:rsidRPr="00073A34">
        <w:rPr>
          <w:rFonts w:eastAsia="Arial" w:cstheme="minorHAnsi"/>
          <w:color w:val="000000"/>
          <w:szCs w:val="22"/>
        </w:rPr>
        <w:t>również</w:t>
      </w:r>
      <w:r w:rsidRPr="00073A34">
        <w:rPr>
          <w:rFonts w:eastAsia="Arial" w:cstheme="minorHAnsi"/>
          <w:color w:val="000000"/>
          <w:szCs w:val="22"/>
        </w:rPr>
        <w:t xml:space="preserve"> nauczycieli, którzy dzięki pozyskanym środkom finansowym mają </w:t>
      </w:r>
      <w:r w:rsidR="003F13F3" w:rsidRPr="00073A34">
        <w:rPr>
          <w:rFonts w:eastAsia="Arial" w:cstheme="minorHAnsi"/>
          <w:color w:val="000000"/>
          <w:szCs w:val="22"/>
        </w:rPr>
        <w:t>okazję</w:t>
      </w:r>
      <w:r w:rsidRPr="00073A34">
        <w:rPr>
          <w:rFonts w:eastAsia="Arial" w:cstheme="minorHAnsi"/>
          <w:color w:val="000000"/>
          <w:szCs w:val="22"/>
        </w:rPr>
        <w:t xml:space="preserve"> ukończenia studiów podyplomowych</w:t>
      </w:r>
      <w:r w:rsidR="009A0BEB" w:rsidRPr="00073A34">
        <w:rPr>
          <w:rFonts w:eastAsia="Arial" w:cstheme="minorHAnsi"/>
          <w:color w:val="000000"/>
          <w:szCs w:val="22"/>
        </w:rPr>
        <w:t>,</w:t>
      </w:r>
      <w:r w:rsidRPr="00073A34">
        <w:rPr>
          <w:rFonts w:eastAsia="Arial" w:cstheme="minorHAnsi"/>
          <w:color w:val="000000"/>
          <w:szCs w:val="22"/>
        </w:rPr>
        <w:t xml:space="preserve"> dających np. możliwość nauczania drugiego przedmiotu. </w:t>
      </w:r>
    </w:p>
    <w:p w:rsidR="00FC0B08" w:rsidRPr="00073A34" w:rsidRDefault="00FC0B08" w:rsidP="00C85921">
      <w:pPr>
        <w:rPr>
          <w:rFonts w:eastAsia="Arial" w:cstheme="minorHAnsi"/>
          <w:color w:val="000000"/>
          <w:szCs w:val="22"/>
        </w:rPr>
      </w:pP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931"/>
      </w:tblGrid>
      <w:tr w:rsidR="009136CC" w:rsidRPr="00073A34" w:rsidTr="006F5690">
        <w:trPr>
          <w:trHeight w:val="2769"/>
        </w:trPr>
        <w:tc>
          <w:tcPr>
            <w:tcW w:w="8931" w:type="dxa"/>
            <w:tcBorders>
              <w:top w:val="single" w:sz="4" w:space="0" w:color="auto"/>
              <w:left w:val="single" w:sz="4" w:space="0" w:color="auto"/>
              <w:bottom w:val="single" w:sz="4" w:space="0" w:color="auto"/>
              <w:right w:val="single" w:sz="4" w:space="0" w:color="auto"/>
            </w:tcBorders>
          </w:tcPr>
          <w:p w:rsidR="00CF0568" w:rsidRPr="00073A34" w:rsidRDefault="00CF0568" w:rsidP="00C85921">
            <w:pPr>
              <w:ind w:left="157"/>
              <w:rPr>
                <w:rFonts w:eastAsia="Arial" w:cstheme="minorHAnsi"/>
                <w:i/>
                <w:iCs/>
                <w:color w:val="000000"/>
                <w:szCs w:val="22"/>
              </w:rPr>
            </w:pPr>
            <w:r w:rsidRPr="00073A34">
              <w:rPr>
                <w:rFonts w:eastAsia="Arial" w:cstheme="minorHAnsi"/>
                <w:i/>
                <w:iCs/>
                <w:color w:val="000000"/>
                <w:szCs w:val="22"/>
              </w:rPr>
              <w:t xml:space="preserve">Jeżeli chodzi o środki zewnętrzne, to na pewno w dużej mierze jest to na doposażenie szkół </w:t>
            </w:r>
            <w:r w:rsidRPr="00073A34">
              <w:rPr>
                <w:rFonts w:eastAsia="Arial" w:cstheme="minorHAnsi"/>
                <w:i/>
                <w:iCs/>
                <w:color w:val="000000"/>
                <w:szCs w:val="22"/>
              </w:rPr>
              <w:br/>
              <w:t xml:space="preserve">w pomoce dydaktyczne, na zorganizowanie tak, jak mieliśmy to poprzednio, na zorganizowanie dodatkowych szkoleń, kursów, dla uczniów i dla nauczycieli. Chodzi mi tutaj głównie o kursy, które dawały naszej młodzieży dodatkowe kwalifikacje, czyli uczeń, który kończył u nas </w:t>
            </w:r>
            <w:r w:rsidR="007B7815" w:rsidRPr="00073A34">
              <w:rPr>
                <w:rFonts w:eastAsia="Arial" w:cstheme="minorHAnsi"/>
                <w:i/>
                <w:iCs/>
                <w:color w:val="000000"/>
                <w:szCs w:val="22"/>
              </w:rPr>
              <w:t>technikum</w:t>
            </w:r>
            <w:r w:rsidRPr="00073A34">
              <w:rPr>
                <w:rFonts w:eastAsia="Arial" w:cstheme="minorHAnsi"/>
                <w:i/>
                <w:iCs/>
                <w:color w:val="000000"/>
                <w:szCs w:val="22"/>
              </w:rPr>
              <w:t xml:space="preserve"> czy szkołę branżową, miał taką możliwość </w:t>
            </w:r>
            <w:r w:rsidR="008234EE" w:rsidRPr="00073A34">
              <w:rPr>
                <w:rFonts w:eastAsia="Arial" w:cstheme="minorHAnsi"/>
                <w:i/>
                <w:iCs/>
                <w:color w:val="000000"/>
                <w:szCs w:val="22"/>
              </w:rPr>
              <w:t xml:space="preserve">ukończenia </w:t>
            </w:r>
            <w:r w:rsidRPr="00073A34">
              <w:rPr>
                <w:rFonts w:eastAsia="Arial" w:cstheme="minorHAnsi"/>
                <w:i/>
                <w:iCs/>
                <w:color w:val="000000"/>
                <w:szCs w:val="22"/>
              </w:rPr>
              <w:t xml:space="preserve">dodatkowego kursu, zdobycia dodatkowego uprawnienia. I wtedy ta jego pozycja na rynku pracy była zdecydowanie </w:t>
            </w:r>
            <w:r w:rsidR="008234EE" w:rsidRPr="00073A34">
              <w:rPr>
                <w:rFonts w:eastAsia="Arial" w:cstheme="minorHAnsi"/>
                <w:i/>
                <w:iCs/>
                <w:color w:val="000000"/>
                <w:szCs w:val="22"/>
              </w:rPr>
              <w:t>lepsza</w:t>
            </w:r>
            <w:r w:rsidRPr="00073A34">
              <w:rPr>
                <w:rFonts w:eastAsia="Arial" w:cstheme="minorHAnsi"/>
                <w:i/>
                <w:iCs/>
                <w:color w:val="000000"/>
                <w:szCs w:val="22"/>
              </w:rPr>
              <w:t xml:space="preserve">, </w:t>
            </w:r>
            <w:r w:rsidR="008234EE" w:rsidRPr="00073A34">
              <w:rPr>
                <w:rFonts w:eastAsia="Arial" w:cstheme="minorHAnsi"/>
                <w:i/>
                <w:iCs/>
                <w:color w:val="000000"/>
                <w:szCs w:val="22"/>
              </w:rPr>
              <w:t>niż</w:t>
            </w:r>
            <w:r w:rsidRPr="00073A34">
              <w:rPr>
                <w:rFonts w:eastAsia="Arial" w:cstheme="minorHAnsi"/>
                <w:i/>
                <w:iCs/>
                <w:color w:val="000000"/>
                <w:szCs w:val="22"/>
              </w:rPr>
              <w:t xml:space="preserve"> rówieśników, którzy nie podejmowali tego trudu. Także głównie tutaj staże, kursy, podnoszenie kwalifikacji czy </w:t>
            </w:r>
            <w:r w:rsidR="008234EE" w:rsidRPr="00073A34">
              <w:rPr>
                <w:rFonts w:eastAsia="Arial" w:cstheme="minorHAnsi"/>
                <w:i/>
                <w:iCs/>
                <w:color w:val="000000"/>
                <w:szCs w:val="22"/>
              </w:rPr>
              <w:t xml:space="preserve">– </w:t>
            </w:r>
            <w:r w:rsidRPr="00073A34">
              <w:rPr>
                <w:rFonts w:eastAsia="Arial" w:cstheme="minorHAnsi"/>
                <w:i/>
                <w:iCs/>
                <w:color w:val="000000"/>
                <w:szCs w:val="22"/>
              </w:rPr>
              <w:t xml:space="preserve">w przypadku nauczycieli </w:t>
            </w:r>
            <w:r w:rsidR="008234EE" w:rsidRPr="00073A34">
              <w:rPr>
                <w:rFonts w:eastAsia="Arial" w:cstheme="minorHAnsi"/>
                <w:i/>
                <w:iCs/>
                <w:color w:val="000000"/>
                <w:szCs w:val="22"/>
              </w:rPr>
              <w:t>–</w:t>
            </w:r>
            <w:r w:rsidRPr="00073A34">
              <w:rPr>
                <w:rFonts w:eastAsia="Arial" w:cstheme="minorHAnsi"/>
                <w:i/>
                <w:iCs/>
                <w:color w:val="000000"/>
                <w:szCs w:val="22"/>
              </w:rPr>
              <w:t xml:space="preserve"> jakieś studia podyplomowe dające im możliwoś</w:t>
            </w:r>
            <w:r w:rsidR="008234EE" w:rsidRPr="00073A34">
              <w:rPr>
                <w:rFonts w:eastAsia="Arial" w:cstheme="minorHAnsi"/>
                <w:i/>
                <w:iCs/>
                <w:color w:val="000000"/>
                <w:szCs w:val="22"/>
              </w:rPr>
              <w:t>ć</w:t>
            </w:r>
            <w:r w:rsidRPr="00073A34">
              <w:rPr>
                <w:rFonts w:eastAsia="Arial" w:cstheme="minorHAnsi"/>
                <w:i/>
                <w:iCs/>
                <w:color w:val="000000"/>
                <w:szCs w:val="22"/>
              </w:rPr>
              <w:t xml:space="preserve"> uczenia drugiego zawodu bądź podn</w:t>
            </w:r>
            <w:r w:rsidR="008234EE" w:rsidRPr="00073A34">
              <w:rPr>
                <w:rFonts w:eastAsia="Arial" w:cstheme="minorHAnsi"/>
                <w:i/>
                <w:iCs/>
                <w:color w:val="000000"/>
                <w:szCs w:val="22"/>
              </w:rPr>
              <w:t>ie</w:t>
            </w:r>
            <w:r w:rsidRPr="00073A34">
              <w:rPr>
                <w:rFonts w:eastAsia="Arial" w:cstheme="minorHAnsi"/>
                <w:i/>
                <w:iCs/>
                <w:color w:val="000000"/>
                <w:szCs w:val="22"/>
              </w:rPr>
              <w:t>s</w:t>
            </w:r>
            <w:r w:rsidR="008234EE" w:rsidRPr="00073A34">
              <w:rPr>
                <w:rFonts w:eastAsia="Arial" w:cstheme="minorHAnsi"/>
                <w:i/>
                <w:iCs/>
                <w:color w:val="000000"/>
                <w:szCs w:val="22"/>
              </w:rPr>
              <w:t>i</w:t>
            </w:r>
            <w:r w:rsidRPr="00073A34">
              <w:rPr>
                <w:rFonts w:eastAsia="Arial" w:cstheme="minorHAnsi"/>
                <w:i/>
                <w:iCs/>
                <w:color w:val="000000"/>
                <w:szCs w:val="22"/>
              </w:rPr>
              <w:t xml:space="preserve">enia jeszcze </w:t>
            </w:r>
            <w:r w:rsidR="008234EE" w:rsidRPr="00073A34">
              <w:rPr>
                <w:rFonts w:eastAsia="Arial" w:cstheme="minorHAnsi"/>
                <w:i/>
                <w:iCs/>
                <w:color w:val="000000"/>
                <w:szCs w:val="22"/>
              </w:rPr>
              <w:t>bardziej</w:t>
            </w:r>
            <w:r w:rsidRPr="00073A34">
              <w:rPr>
                <w:rFonts w:eastAsia="Arial" w:cstheme="minorHAnsi"/>
                <w:i/>
                <w:iCs/>
                <w:color w:val="000000"/>
                <w:szCs w:val="22"/>
              </w:rPr>
              <w:t xml:space="preserve"> swoich kwalifikacji, uprawnień.</w:t>
            </w:r>
          </w:p>
          <w:p w:rsidR="00CF0568" w:rsidRPr="00073A34" w:rsidRDefault="00CF0568" w:rsidP="00A6098F">
            <w:pPr>
              <w:ind w:left="157"/>
              <w:jc w:val="right"/>
              <w:rPr>
                <w:rFonts w:eastAsia="Arial" w:cstheme="minorHAnsi"/>
                <w:i/>
                <w:iCs/>
                <w:color w:val="000000"/>
                <w:szCs w:val="22"/>
              </w:rPr>
            </w:pPr>
            <w:r w:rsidRPr="00073A34">
              <w:rPr>
                <w:rFonts w:eastAsia="Arial" w:cstheme="minorHAnsi"/>
                <w:color w:val="000000"/>
                <w:szCs w:val="22"/>
              </w:rPr>
              <w:t xml:space="preserve">Respondent 10 </w:t>
            </w:r>
          </w:p>
        </w:tc>
      </w:tr>
    </w:tbl>
    <w:p w:rsidR="00CF0568" w:rsidRPr="00073A34" w:rsidRDefault="00CF0568" w:rsidP="00C85921">
      <w:pPr>
        <w:rPr>
          <w:rFonts w:cstheme="minorHAnsi"/>
          <w:szCs w:val="22"/>
        </w:rPr>
      </w:pPr>
    </w:p>
    <w:p w:rsidR="004245A8" w:rsidRDefault="004245A8" w:rsidP="004245A8">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ind w:hanging="2"/>
        <w:rPr>
          <w:rFonts w:ascii="Arial" w:eastAsia="Arial" w:hAnsi="Arial" w:cs="Arial"/>
          <w:sz w:val="20"/>
          <w:szCs w:val="20"/>
        </w:rPr>
      </w:pPr>
      <w:r w:rsidRPr="00763727">
        <w:rPr>
          <w:b/>
          <w:bCs/>
        </w:rPr>
        <w:t xml:space="preserve">Głównym czynnikiem decydującym o zakresie i skali finansowania ze środków własnych JST </w:t>
      </w:r>
      <w:r w:rsidRPr="00881642">
        <w:t>wydatków na realizację zadań oświatowych</w:t>
      </w:r>
      <w:r>
        <w:t xml:space="preserve"> </w:t>
      </w:r>
      <w:r w:rsidR="00491350">
        <w:t>są</w:t>
      </w:r>
      <w:r>
        <w:t xml:space="preserve">, jak zostało wskazane wcześniej, niewystarczające środki z części oświatowej subwencji ogólnej. W przypadku braku możliwości pokrycia wydatków z subwencji, JST zmuszone są do finansowania części zadań oświatowych ze środków własnych. O wysokości tego finansowania ze środków własnych decyduje więc, w głównej mierze, stopień </w:t>
      </w:r>
      <w:r w:rsidR="00C716A0">
        <w:lastRenderedPageBreak/>
        <w:t>wykorzystania kwot z części oświatowej subwencji ogólnej.</w:t>
      </w:r>
      <w:r>
        <w:t xml:space="preserve"> </w:t>
      </w:r>
      <w:r w:rsidR="000C2843">
        <w:t>Z wywiadów wynika, że ś</w:t>
      </w:r>
      <w:r>
        <w:t>rodki własne przeznaczane są także na modernizację lokali, remonty, realizację nowych inwestycji.</w:t>
      </w:r>
      <w:r w:rsidRPr="00881642">
        <w:rPr>
          <w:rFonts w:ascii="Arial" w:eastAsia="Arial" w:hAnsi="Arial" w:cs="Arial"/>
          <w:sz w:val="20"/>
          <w:szCs w:val="20"/>
        </w:rPr>
        <w:t xml:space="preserve"> </w:t>
      </w:r>
    </w:p>
    <w:p w:rsidR="004245A8" w:rsidRPr="004245A8" w:rsidRDefault="004245A8" w:rsidP="004245A8">
      <w:pPr>
        <w:pBdr>
          <w:top w:val="single" w:sz="4" w:space="1" w:color="auto"/>
          <w:left w:val="single" w:sz="4" w:space="1" w:color="auto"/>
          <w:bottom w:val="single" w:sz="4" w:space="1" w:color="auto"/>
          <w:right w:val="single" w:sz="4" w:space="1" w:color="auto"/>
          <w:between w:val="none" w:sz="0" w:space="0" w:color="000000"/>
        </w:pBdr>
        <w:shd w:val="clear" w:color="auto" w:fill="FFFFFF"/>
        <w:spacing w:after="240"/>
        <w:ind w:hanging="2"/>
        <w:jc w:val="both"/>
        <w:rPr>
          <w:rFonts w:eastAsia="Arial" w:cstheme="minorHAnsi"/>
          <w:szCs w:val="22"/>
        </w:rPr>
      </w:pPr>
      <w:r w:rsidRPr="004245A8">
        <w:rPr>
          <w:rFonts w:eastAsia="Arial" w:cstheme="minorHAnsi"/>
          <w:szCs w:val="22"/>
        </w:rPr>
        <w:t>Przede wszystkim subwencja oświatowa, tak jak w 90% samorządów niewystarczająca na pokrycie wszelkich niezbędnych wydatków związanych z prowadzeniem placówek.</w:t>
      </w:r>
    </w:p>
    <w:p w:rsidR="004245A8" w:rsidRPr="004245A8" w:rsidRDefault="004245A8" w:rsidP="004245A8">
      <w:pPr>
        <w:pBdr>
          <w:top w:val="single" w:sz="4" w:space="1" w:color="auto"/>
          <w:left w:val="single" w:sz="4" w:space="1" w:color="auto"/>
          <w:bottom w:val="single" w:sz="4" w:space="1" w:color="auto"/>
          <w:right w:val="single" w:sz="4" w:space="1" w:color="auto"/>
        </w:pBdr>
        <w:ind w:hanging="2"/>
        <w:jc w:val="right"/>
        <w:rPr>
          <w:rFonts w:cstheme="minorHAnsi"/>
          <w:szCs w:val="22"/>
        </w:rPr>
      </w:pPr>
      <w:r w:rsidRPr="004245A8">
        <w:rPr>
          <w:rFonts w:cstheme="minorHAnsi"/>
          <w:szCs w:val="22"/>
        </w:rPr>
        <w:t>Respondent 2</w:t>
      </w:r>
    </w:p>
    <w:p w:rsidR="004245A8" w:rsidRPr="004245A8" w:rsidRDefault="004245A8" w:rsidP="004245A8">
      <w:pPr>
        <w:pBdr>
          <w:top w:val="single" w:sz="4" w:space="1" w:color="auto"/>
          <w:left w:val="single" w:sz="4" w:space="1" w:color="auto"/>
          <w:bottom w:val="single" w:sz="4" w:space="1" w:color="auto"/>
          <w:right w:val="single" w:sz="4" w:space="1" w:color="auto"/>
        </w:pBdr>
        <w:ind w:hanging="2"/>
        <w:rPr>
          <w:rFonts w:eastAsia="Arial" w:cstheme="minorHAnsi"/>
          <w:color w:val="000000"/>
          <w:szCs w:val="22"/>
        </w:rPr>
      </w:pPr>
    </w:p>
    <w:p w:rsidR="004245A8" w:rsidRPr="004245A8" w:rsidRDefault="004245A8" w:rsidP="004245A8">
      <w:pPr>
        <w:pBdr>
          <w:top w:val="single" w:sz="4" w:space="1" w:color="auto"/>
          <w:left w:val="single" w:sz="4" w:space="1" w:color="auto"/>
          <w:bottom w:val="single" w:sz="4" w:space="1" w:color="auto"/>
          <w:right w:val="single" w:sz="4" w:space="1" w:color="auto"/>
        </w:pBdr>
        <w:ind w:hanging="2"/>
        <w:rPr>
          <w:rFonts w:eastAsia="Arial" w:cstheme="minorHAnsi"/>
          <w:color w:val="000000"/>
          <w:szCs w:val="22"/>
        </w:rPr>
      </w:pPr>
      <w:r w:rsidRPr="004245A8">
        <w:rPr>
          <w:rFonts w:eastAsia="Arial" w:cstheme="minorHAnsi"/>
          <w:color w:val="000000"/>
          <w:szCs w:val="22"/>
        </w:rPr>
        <w:t>Więc zakres finansowania ze środków własnych no to jest też utrzymanie szkół, jeżeli nie wystarczająca jest subwencja, no to niestety, ale musimy finansować bieżące utrzymanie szkół z tych środków. To takie podstawowe jakby rzeczy, które muszą być. Dodatkowo jakby u nas w powiecie finansowane są na przykład stypendia dla uzdolnionych uczniów. One też są typowo ze środków własnych zabezpieczane. No i to tak chyba zasadniczo to mi się teraz nasuwa.</w:t>
      </w:r>
    </w:p>
    <w:p w:rsidR="004245A8" w:rsidRPr="004245A8" w:rsidRDefault="004245A8" w:rsidP="004245A8">
      <w:pPr>
        <w:pBdr>
          <w:top w:val="single" w:sz="4" w:space="1" w:color="auto"/>
          <w:left w:val="single" w:sz="4" w:space="1" w:color="auto"/>
          <w:bottom w:val="single" w:sz="4" w:space="1" w:color="auto"/>
          <w:right w:val="single" w:sz="4" w:space="1" w:color="auto"/>
        </w:pBdr>
        <w:ind w:hanging="2"/>
        <w:jc w:val="right"/>
        <w:rPr>
          <w:rFonts w:cstheme="minorHAnsi"/>
          <w:szCs w:val="22"/>
        </w:rPr>
      </w:pPr>
      <w:r w:rsidRPr="004245A8">
        <w:rPr>
          <w:rFonts w:eastAsia="Arial" w:cstheme="minorHAnsi"/>
          <w:color w:val="000000"/>
          <w:szCs w:val="22"/>
        </w:rPr>
        <w:t>Respondent 5</w:t>
      </w:r>
    </w:p>
    <w:p w:rsidR="00DF427B" w:rsidRPr="00073A34" w:rsidRDefault="00DF427B" w:rsidP="00C85921">
      <w:pPr>
        <w:rPr>
          <w:rFonts w:cstheme="minorHAnsi"/>
          <w:b/>
          <w:bCs/>
          <w:szCs w:val="22"/>
        </w:rPr>
      </w:pPr>
      <w:r w:rsidRPr="00073A34">
        <w:rPr>
          <w:rFonts w:cstheme="minorHAnsi"/>
          <w:b/>
          <w:bCs/>
          <w:szCs w:val="22"/>
        </w:rPr>
        <w:br w:type="page"/>
      </w:r>
    </w:p>
    <w:p w:rsidR="00636D16" w:rsidRPr="00073A34" w:rsidRDefault="006F6A34" w:rsidP="00C85921">
      <w:pPr>
        <w:pStyle w:val="Nagwek2"/>
        <w:rPr>
          <w:rFonts w:cstheme="minorHAnsi"/>
          <w:szCs w:val="22"/>
        </w:rPr>
      </w:pPr>
      <w:bookmarkStart w:id="50" w:name="_Toc138324631"/>
      <w:bookmarkStart w:id="51" w:name="_Toc153441515"/>
      <w:r w:rsidRPr="00073A34">
        <w:rPr>
          <w:rFonts w:cstheme="minorHAnsi"/>
          <w:szCs w:val="22"/>
        </w:rPr>
        <w:lastRenderedPageBreak/>
        <w:t>2.2 Wydatki</w:t>
      </w:r>
      <w:r w:rsidR="00636D16" w:rsidRPr="00073A34">
        <w:rPr>
          <w:rFonts w:cstheme="minorHAnsi"/>
          <w:szCs w:val="22"/>
        </w:rPr>
        <w:t xml:space="preserve"> </w:t>
      </w:r>
      <w:r w:rsidR="00557D1B" w:rsidRPr="00073A34">
        <w:rPr>
          <w:rFonts w:cstheme="minorHAnsi"/>
          <w:szCs w:val="22"/>
        </w:rPr>
        <w:t>JST</w:t>
      </w:r>
      <w:r w:rsidR="00636D16" w:rsidRPr="00073A34">
        <w:rPr>
          <w:rFonts w:cstheme="minorHAnsi"/>
          <w:szCs w:val="22"/>
        </w:rPr>
        <w:t xml:space="preserve"> na określone zadania oświatowe w latach 2018</w:t>
      </w:r>
      <w:r w:rsidR="002864D7" w:rsidRPr="00073A34">
        <w:rPr>
          <w:rFonts w:cstheme="minorHAnsi"/>
          <w:szCs w:val="22"/>
        </w:rPr>
        <w:t>–</w:t>
      </w:r>
      <w:r w:rsidR="00636D16" w:rsidRPr="00073A34">
        <w:rPr>
          <w:rFonts w:cstheme="minorHAnsi"/>
          <w:szCs w:val="22"/>
        </w:rPr>
        <w:t>2021</w:t>
      </w:r>
      <w:bookmarkEnd w:id="50"/>
      <w:bookmarkEnd w:id="51"/>
      <w:r w:rsidR="00636D16" w:rsidRPr="00073A34">
        <w:rPr>
          <w:rFonts w:cstheme="minorHAnsi"/>
          <w:szCs w:val="22"/>
        </w:rPr>
        <w:t xml:space="preserve"> </w:t>
      </w:r>
    </w:p>
    <w:p w:rsidR="0044609F" w:rsidRPr="00073A34" w:rsidRDefault="003751FA" w:rsidP="00A6098F">
      <w:pPr>
        <w:rPr>
          <w:rFonts w:cstheme="minorHAnsi"/>
          <w:szCs w:val="22"/>
        </w:rPr>
      </w:pPr>
      <w:r w:rsidRPr="00073A34">
        <w:rPr>
          <w:rFonts w:cstheme="minorHAnsi"/>
          <w:szCs w:val="22"/>
        </w:rPr>
        <w:t xml:space="preserve">W niniejszym podrozdziale przedstawiono wydatki JST ponoszone na zadania realizowane w </w:t>
      </w:r>
      <w:r w:rsidR="000721CF" w:rsidRPr="00073A34">
        <w:rPr>
          <w:rFonts w:cstheme="minorHAnsi"/>
          <w:szCs w:val="22"/>
        </w:rPr>
        <w:t xml:space="preserve">przedszkolach, szkołach podstawowych, </w:t>
      </w:r>
      <w:r w:rsidRPr="00073A34">
        <w:rPr>
          <w:rFonts w:cstheme="minorHAnsi"/>
          <w:szCs w:val="22"/>
        </w:rPr>
        <w:t>szkołach ponadpodstawowych</w:t>
      </w:r>
      <w:r w:rsidR="000721CF" w:rsidRPr="00073A34">
        <w:rPr>
          <w:rFonts w:cstheme="minorHAnsi"/>
          <w:szCs w:val="22"/>
        </w:rPr>
        <w:t xml:space="preserve"> (</w:t>
      </w:r>
      <w:r w:rsidRPr="00073A34">
        <w:rPr>
          <w:rFonts w:cstheme="minorHAnsi"/>
          <w:szCs w:val="22"/>
        </w:rPr>
        <w:t xml:space="preserve">z zachowaniem głównego podziału na licea ogólnokształcące, technika oraz szkoły branżowe I </w:t>
      </w:r>
      <w:proofErr w:type="spellStart"/>
      <w:r w:rsidRPr="00073A34">
        <w:rPr>
          <w:rFonts w:cstheme="minorHAnsi"/>
          <w:szCs w:val="22"/>
        </w:rPr>
        <w:t>i</w:t>
      </w:r>
      <w:proofErr w:type="spellEnd"/>
      <w:r w:rsidRPr="00073A34">
        <w:rPr>
          <w:rFonts w:cstheme="minorHAnsi"/>
          <w:szCs w:val="22"/>
        </w:rPr>
        <w:t xml:space="preserve"> II stopnia</w:t>
      </w:r>
      <w:r w:rsidR="000721CF" w:rsidRPr="00073A34">
        <w:rPr>
          <w:rFonts w:cstheme="minorHAnsi"/>
          <w:szCs w:val="22"/>
        </w:rPr>
        <w:t>).</w:t>
      </w:r>
      <w:r w:rsidRPr="00073A34">
        <w:rPr>
          <w:rFonts w:cstheme="minorHAnsi"/>
          <w:szCs w:val="22"/>
        </w:rPr>
        <w:t xml:space="preserve"> Kwoty</w:t>
      </w:r>
      <w:r w:rsidR="000721CF" w:rsidRPr="00073A34">
        <w:rPr>
          <w:rFonts w:cstheme="minorHAnsi"/>
          <w:szCs w:val="22"/>
        </w:rPr>
        <w:t xml:space="preserve"> (w zł)</w:t>
      </w:r>
      <w:r w:rsidRPr="00073A34">
        <w:rPr>
          <w:rFonts w:cstheme="minorHAnsi"/>
          <w:szCs w:val="22"/>
        </w:rPr>
        <w:t xml:space="preserve"> wydatków przedstawione w poniższych tabelach pozyskano z danych GUS/BDL oraz z baz danych udostępnionych przez Ministerstwo Finansów. W </w:t>
      </w:r>
      <w:r w:rsidR="00EB6CFC" w:rsidRPr="00073A34">
        <w:rPr>
          <w:rFonts w:cstheme="minorHAnsi"/>
          <w:szCs w:val="22"/>
        </w:rPr>
        <w:t xml:space="preserve">celu dopełnienia analiz, </w:t>
      </w:r>
      <w:r w:rsidRPr="00073A34">
        <w:rPr>
          <w:rFonts w:cstheme="minorHAnsi"/>
          <w:szCs w:val="22"/>
        </w:rPr>
        <w:t>zaprezentowano ponadto strukturę wydatków na zadania oświatowe (udział środków własnych do wszystkich wydatków poniesionych na zadania oświatowe w danym roku): te analizy oparto na danych pozyskanych bezpośrednio od</w:t>
      </w:r>
      <w:r w:rsidR="0075384B" w:rsidRPr="00073A34">
        <w:rPr>
          <w:rFonts w:cstheme="minorHAnsi"/>
          <w:szCs w:val="22"/>
        </w:rPr>
        <w:t xml:space="preserve"> gmin i</w:t>
      </w:r>
      <w:r w:rsidRPr="00073A34">
        <w:rPr>
          <w:rFonts w:cstheme="minorHAnsi"/>
          <w:szCs w:val="22"/>
        </w:rPr>
        <w:t xml:space="preserve"> powiatów</w:t>
      </w:r>
      <w:r w:rsidR="00EB6CFC" w:rsidRPr="00073A34">
        <w:rPr>
          <w:rFonts w:cstheme="minorHAnsi"/>
          <w:szCs w:val="22"/>
        </w:rPr>
        <w:t xml:space="preserve"> (tj. na podstawie badania ilościowego CAWI). </w:t>
      </w:r>
      <w:r w:rsidR="0044609F" w:rsidRPr="00073A34">
        <w:rPr>
          <w:rFonts w:cstheme="minorHAnsi"/>
          <w:szCs w:val="22"/>
        </w:rPr>
        <w:t>Każdorazowo w podpisie pod tabelami znajduje się informacja dotycząca źródła prezentowanych danych</w:t>
      </w:r>
      <w:r w:rsidR="00F9254C" w:rsidRPr="00073A34">
        <w:rPr>
          <w:rFonts w:cstheme="minorHAnsi"/>
          <w:szCs w:val="22"/>
        </w:rPr>
        <w:t xml:space="preserve">. Ze </w:t>
      </w:r>
      <w:r w:rsidR="003E463B" w:rsidRPr="00073A34">
        <w:rPr>
          <w:rFonts w:cstheme="minorHAnsi"/>
          <w:szCs w:val="22"/>
        </w:rPr>
        <w:t>względu na rozmiary tablic wynikowych</w:t>
      </w:r>
      <w:r w:rsidR="00506B4E">
        <w:rPr>
          <w:rFonts w:cstheme="minorHAnsi"/>
          <w:szCs w:val="22"/>
        </w:rPr>
        <w:t>, część danych znajduje się w załączniku.</w:t>
      </w:r>
    </w:p>
    <w:p w:rsidR="00690210" w:rsidRPr="00073A34" w:rsidRDefault="006F6A34" w:rsidP="00C85921">
      <w:pPr>
        <w:pStyle w:val="Nagwek3"/>
        <w:rPr>
          <w:rFonts w:cstheme="minorHAnsi"/>
          <w:szCs w:val="22"/>
        </w:rPr>
      </w:pPr>
      <w:bookmarkStart w:id="52" w:name="_Toc138324632"/>
      <w:bookmarkStart w:id="53" w:name="_Toc153441516"/>
      <w:r w:rsidRPr="00073A34">
        <w:rPr>
          <w:rFonts w:cstheme="minorHAnsi"/>
          <w:szCs w:val="22"/>
        </w:rPr>
        <w:t xml:space="preserve">2.2.1 </w:t>
      </w:r>
      <w:r w:rsidR="00D52252" w:rsidRPr="00073A34">
        <w:rPr>
          <w:rFonts w:cstheme="minorHAnsi"/>
          <w:szCs w:val="22"/>
        </w:rPr>
        <w:t xml:space="preserve">Edukacja </w:t>
      </w:r>
      <w:r w:rsidRPr="00073A34">
        <w:rPr>
          <w:rFonts w:cstheme="minorHAnsi"/>
          <w:szCs w:val="22"/>
        </w:rPr>
        <w:t>przedszkolna</w:t>
      </w:r>
      <w:bookmarkEnd w:id="52"/>
      <w:bookmarkEnd w:id="53"/>
    </w:p>
    <w:p w:rsidR="003207AC" w:rsidRDefault="003207AC" w:rsidP="00A6098F">
      <w:r>
        <w:rPr>
          <w:rFonts w:cstheme="minorHAnsi"/>
          <w:szCs w:val="22"/>
        </w:rPr>
        <w:t xml:space="preserve">Organy prowadzące przeznaczały na zadania związane z prowadzeniem przedszkoli wydatki w </w:t>
      </w:r>
      <w:r w:rsidR="001B78AF" w:rsidRPr="00951DAA">
        <w:rPr>
          <w:rFonts w:cstheme="minorHAnsi"/>
          <w:szCs w:val="22"/>
        </w:rPr>
        <w:t>rozdzia</w:t>
      </w:r>
      <w:r w:rsidRPr="00951DAA">
        <w:rPr>
          <w:rFonts w:cstheme="minorHAnsi"/>
          <w:szCs w:val="22"/>
        </w:rPr>
        <w:t>łach:</w:t>
      </w:r>
      <w:r w:rsidR="001B78AF" w:rsidRPr="00951DAA">
        <w:rPr>
          <w:rFonts w:cstheme="minorHAnsi"/>
          <w:szCs w:val="22"/>
        </w:rPr>
        <w:t xml:space="preserve"> </w:t>
      </w:r>
      <w:r w:rsidRPr="00951DAA">
        <w:rPr>
          <w:rFonts w:cstheme="minorHAnsi"/>
          <w:szCs w:val="22"/>
        </w:rPr>
        <w:t>80103 – oddziały przedszkolne w szkołach podstawowych,</w:t>
      </w:r>
      <w:r w:rsidR="0082718B" w:rsidRPr="00951DAA">
        <w:rPr>
          <w:rFonts w:cstheme="minorHAnsi"/>
          <w:szCs w:val="22"/>
        </w:rPr>
        <w:t xml:space="preserve"> </w:t>
      </w:r>
      <w:r w:rsidR="001B78AF" w:rsidRPr="00951DAA">
        <w:t>80104</w:t>
      </w:r>
      <w:r w:rsidRPr="00951DAA">
        <w:t xml:space="preserve"> – przedszkola, 80105 – przedszkola specjalne, 80106 inne formy wychowania przedszkolnego. W 2021 roku wydatki te w województwie pomorskim przekroczyły 1 mld. zł</w:t>
      </w:r>
      <w:r w:rsidR="0082718B" w:rsidRPr="00951DAA">
        <w:t>.</w:t>
      </w:r>
      <w:r w:rsidR="00EC6EBF" w:rsidRPr="00951DAA">
        <w:t>, a na każde dziecko objęte</w:t>
      </w:r>
      <w:r w:rsidR="00EC6EBF">
        <w:t xml:space="preserve"> wychowaniem przedszkolnym przeznaczono </w:t>
      </w:r>
      <w:r w:rsidR="0082718B">
        <w:t xml:space="preserve">średnio </w:t>
      </w:r>
      <w:r w:rsidR="00EC6EBF">
        <w:t xml:space="preserve">ponad 10 tys. zł. Należy zauważyć, że w ciągu czterech lat kwota przeznaczana na jedno dziecko objęte opieką przedszkolną wzrosła </w:t>
      </w:r>
      <w:r w:rsidR="004A4E8D">
        <w:t xml:space="preserve">średnio </w:t>
      </w:r>
      <w:r w:rsidR="00EC6EBF">
        <w:t xml:space="preserve">o ponad 2600 zł. </w:t>
      </w:r>
    </w:p>
    <w:p w:rsidR="00341A5B" w:rsidRPr="00073A34" w:rsidRDefault="00341A5B" w:rsidP="006F5690">
      <w:pPr>
        <w:pStyle w:val="Legenda"/>
        <w:keepNext/>
        <w:rPr>
          <w:rFonts w:cstheme="minorHAnsi"/>
          <w:i w:val="0"/>
          <w:iCs w:val="0"/>
          <w:sz w:val="22"/>
          <w:szCs w:val="22"/>
        </w:rPr>
      </w:pPr>
      <w:bookmarkStart w:id="54" w:name="_Toc138322917"/>
      <w:bookmarkStart w:id="55" w:name="_Toc139902544"/>
      <w:bookmarkStart w:id="56" w:name="_Toc153874225"/>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6</w:t>
      </w:r>
      <w:r w:rsidR="00534D2C" w:rsidRPr="00073A34">
        <w:rPr>
          <w:rFonts w:cstheme="minorHAnsi"/>
          <w:noProof/>
          <w:sz w:val="22"/>
          <w:szCs w:val="22"/>
        </w:rPr>
        <w:fldChar w:fldCharType="end"/>
      </w:r>
      <w:r w:rsidR="008234EE" w:rsidRPr="00073A34">
        <w:rPr>
          <w:rFonts w:cstheme="minorHAnsi"/>
          <w:noProof/>
          <w:sz w:val="22"/>
          <w:szCs w:val="22"/>
        </w:rPr>
        <w:t>.</w:t>
      </w:r>
      <w:r w:rsidRPr="00073A34">
        <w:rPr>
          <w:rFonts w:cstheme="minorHAnsi"/>
          <w:i w:val="0"/>
          <w:iCs w:val="0"/>
          <w:sz w:val="22"/>
          <w:szCs w:val="22"/>
        </w:rPr>
        <w:t xml:space="preserve"> Wydatki w rozdziale 80104 </w:t>
      </w:r>
      <w:r w:rsidR="002864D7" w:rsidRPr="00073A34">
        <w:rPr>
          <w:rFonts w:cstheme="minorHAnsi"/>
          <w:i w:val="0"/>
          <w:iCs w:val="0"/>
          <w:sz w:val="22"/>
          <w:szCs w:val="22"/>
        </w:rPr>
        <w:t>–</w:t>
      </w:r>
      <w:r w:rsidRPr="00073A34">
        <w:rPr>
          <w:rFonts w:cstheme="minorHAnsi"/>
          <w:i w:val="0"/>
          <w:iCs w:val="0"/>
          <w:sz w:val="22"/>
          <w:szCs w:val="22"/>
        </w:rPr>
        <w:t xml:space="preserve"> </w:t>
      </w:r>
      <w:r w:rsidR="008234EE" w:rsidRPr="00073A34">
        <w:rPr>
          <w:rFonts w:cstheme="minorHAnsi"/>
          <w:i w:val="0"/>
          <w:iCs w:val="0"/>
          <w:sz w:val="22"/>
          <w:szCs w:val="22"/>
        </w:rPr>
        <w:t>P</w:t>
      </w:r>
      <w:r w:rsidRPr="00073A34">
        <w:rPr>
          <w:rFonts w:cstheme="minorHAnsi"/>
          <w:i w:val="0"/>
          <w:iCs w:val="0"/>
          <w:sz w:val="22"/>
          <w:szCs w:val="22"/>
        </w:rPr>
        <w:t>rzedszkola</w:t>
      </w:r>
      <w:bookmarkEnd w:id="54"/>
      <w:bookmarkEnd w:id="55"/>
      <w:bookmarkEnd w:id="56"/>
    </w:p>
    <w:tbl>
      <w:tblPr>
        <w:tblW w:w="9052" w:type="dxa"/>
        <w:tblCellMar>
          <w:left w:w="70" w:type="dxa"/>
          <w:right w:w="70" w:type="dxa"/>
        </w:tblCellMar>
        <w:tblLook w:val="04A0" w:firstRow="1" w:lastRow="0" w:firstColumn="1" w:lastColumn="0" w:noHBand="0" w:noVBand="1"/>
      </w:tblPr>
      <w:tblGrid>
        <w:gridCol w:w="1320"/>
        <w:gridCol w:w="825"/>
        <w:gridCol w:w="2091"/>
        <w:gridCol w:w="2690"/>
        <w:gridCol w:w="2126"/>
      </w:tblGrid>
      <w:tr w:rsidR="00F54309" w:rsidRPr="00073A34" w:rsidTr="00E108F0">
        <w:trPr>
          <w:trHeight w:val="294"/>
        </w:trPr>
        <w:tc>
          <w:tcPr>
            <w:tcW w:w="1250" w:type="dxa"/>
            <w:tcBorders>
              <w:top w:val="single" w:sz="8" w:space="0" w:color="FFFFFF"/>
              <w:left w:val="single" w:sz="8" w:space="0" w:color="FFFFFF"/>
              <w:bottom w:val="single" w:sz="8" w:space="0" w:color="FFFFFF"/>
              <w:right w:val="single" w:sz="8" w:space="0" w:color="FFFFFF"/>
            </w:tcBorders>
            <w:shd w:val="clear" w:color="000000" w:fill="192F59"/>
            <w:noWrap/>
            <w:vAlign w:val="center"/>
            <w:hideMark/>
          </w:tcPr>
          <w:p w:rsidR="00F54309" w:rsidRPr="00073A34" w:rsidRDefault="00F54309" w:rsidP="00F54309">
            <w:pPr>
              <w:spacing w:line="240" w:lineRule="auto"/>
              <w:rPr>
                <w:rFonts w:ascii="Calibri" w:hAnsi="Calibri" w:cs="Calibri"/>
                <w:color w:val="FFFFFF"/>
                <w:szCs w:val="22"/>
              </w:rPr>
            </w:pPr>
            <w:r w:rsidRPr="00073A34">
              <w:rPr>
                <w:rFonts w:ascii="Calibri" w:hAnsi="Calibri" w:cs="Calibri"/>
                <w:color w:val="FFFFFF"/>
                <w:szCs w:val="22"/>
              </w:rPr>
              <w:t> </w:t>
            </w:r>
          </w:p>
        </w:tc>
        <w:tc>
          <w:tcPr>
            <w:tcW w:w="832" w:type="dxa"/>
            <w:tcBorders>
              <w:top w:val="single" w:sz="8" w:space="0" w:color="FFFFFF"/>
              <w:left w:val="nil"/>
              <w:bottom w:val="single" w:sz="8" w:space="0" w:color="FFFFFF"/>
              <w:right w:val="single" w:sz="8" w:space="0" w:color="FFFFFF"/>
            </w:tcBorders>
            <w:shd w:val="clear" w:color="000000" w:fill="192F59"/>
            <w:noWrap/>
            <w:vAlign w:val="center"/>
            <w:hideMark/>
          </w:tcPr>
          <w:p w:rsidR="00F54309" w:rsidRPr="00073A34" w:rsidRDefault="00F54309" w:rsidP="00F54309">
            <w:pPr>
              <w:spacing w:line="240" w:lineRule="auto"/>
              <w:jc w:val="center"/>
              <w:rPr>
                <w:rFonts w:ascii="Calibri" w:hAnsi="Calibri" w:cs="Calibri"/>
                <w:color w:val="FFFFFF"/>
                <w:szCs w:val="22"/>
              </w:rPr>
            </w:pPr>
            <w:r w:rsidRPr="00073A34">
              <w:rPr>
                <w:rFonts w:ascii="Calibri" w:hAnsi="Calibri" w:cs="Calibri"/>
                <w:color w:val="FFFFFF"/>
                <w:szCs w:val="22"/>
              </w:rPr>
              <w:t>Rok</w:t>
            </w:r>
          </w:p>
        </w:tc>
        <w:tc>
          <w:tcPr>
            <w:tcW w:w="2110" w:type="dxa"/>
            <w:tcBorders>
              <w:top w:val="single" w:sz="8" w:space="0" w:color="FFFFFF"/>
              <w:left w:val="nil"/>
              <w:bottom w:val="single" w:sz="8" w:space="0" w:color="FFFFFF"/>
              <w:right w:val="single" w:sz="8" w:space="0" w:color="FFFFFF"/>
            </w:tcBorders>
            <w:shd w:val="clear" w:color="000000" w:fill="192F59"/>
            <w:noWrap/>
            <w:vAlign w:val="center"/>
            <w:hideMark/>
          </w:tcPr>
          <w:p w:rsidR="00F54309" w:rsidRPr="00073A34" w:rsidRDefault="00F54309" w:rsidP="00F54309">
            <w:pPr>
              <w:spacing w:line="240" w:lineRule="auto"/>
              <w:jc w:val="center"/>
              <w:rPr>
                <w:rFonts w:ascii="Calibri" w:hAnsi="Calibri" w:cs="Calibri"/>
                <w:color w:val="FFFFFF"/>
                <w:szCs w:val="22"/>
              </w:rPr>
            </w:pPr>
            <w:r w:rsidRPr="00073A34">
              <w:rPr>
                <w:rFonts w:ascii="Calibri" w:hAnsi="Calibri" w:cs="Calibri"/>
                <w:color w:val="FFFFFF"/>
                <w:szCs w:val="22"/>
              </w:rPr>
              <w:t>Wydatki całkowite</w:t>
            </w:r>
          </w:p>
        </w:tc>
        <w:tc>
          <w:tcPr>
            <w:tcW w:w="2715" w:type="dxa"/>
            <w:tcBorders>
              <w:top w:val="single" w:sz="8" w:space="0" w:color="FFFFFF"/>
              <w:left w:val="nil"/>
              <w:bottom w:val="single" w:sz="8" w:space="0" w:color="FFFFFF"/>
              <w:right w:val="single" w:sz="8" w:space="0" w:color="FFFFFF"/>
            </w:tcBorders>
            <w:shd w:val="clear" w:color="000000" w:fill="192F59"/>
            <w:noWrap/>
            <w:vAlign w:val="center"/>
            <w:hideMark/>
          </w:tcPr>
          <w:p w:rsidR="00F54309" w:rsidRPr="00073A34" w:rsidRDefault="00F54309" w:rsidP="00F54309">
            <w:pPr>
              <w:spacing w:line="240" w:lineRule="auto"/>
              <w:jc w:val="center"/>
              <w:rPr>
                <w:rFonts w:ascii="Calibri" w:hAnsi="Calibri" w:cs="Calibri"/>
                <w:color w:val="FFFFFF"/>
                <w:szCs w:val="22"/>
              </w:rPr>
            </w:pPr>
            <w:r w:rsidRPr="00073A34">
              <w:rPr>
                <w:rFonts w:ascii="Calibri" w:hAnsi="Calibri" w:cs="Calibri"/>
                <w:color w:val="FFFFFF"/>
                <w:szCs w:val="22"/>
              </w:rPr>
              <w:t>W przeliczeniu na je</w:t>
            </w:r>
            <w:r w:rsidR="00E108F0">
              <w:rPr>
                <w:rFonts w:ascii="Calibri" w:hAnsi="Calibri" w:cs="Calibri"/>
                <w:color w:val="FFFFFF"/>
                <w:szCs w:val="22"/>
              </w:rPr>
              <w:t>den</w:t>
            </w:r>
            <w:r w:rsidRPr="00073A34">
              <w:rPr>
                <w:rFonts w:ascii="Calibri" w:hAnsi="Calibri" w:cs="Calibri"/>
                <w:color w:val="FFFFFF"/>
                <w:szCs w:val="22"/>
              </w:rPr>
              <w:t xml:space="preserve"> </w:t>
            </w:r>
            <w:r w:rsidR="00E108F0">
              <w:rPr>
                <w:rFonts w:ascii="Calibri" w:hAnsi="Calibri" w:cs="Calibri"/>
                <w:color w:val="FFFFFF"/>
                <w:szCs w:val="22"/>
              </w:rPr>
              <w:t>odział</w:t>
            </w:r>
            <w:r w:rsidR="00C957EF" w:rsidRPr="00073A34">
              <w:rPr>
                <w:rFonts w:ascii="Calibri" w:hAnsi="Calibri" w:cs="Calibri"/>
                <w:color w:val="FFFFFF"/>
                <w:sz w:val="16"/>
                <w:szCs w:val="16"/>
              </w:rPr>
              <w:t xml:space="preserve"> </w:t>
            </w:r>
          </w:p>
        </w:tc>
        <w:tc>
          <w:tcPr>
            <w:tcW w:w="2145" w:type="dxa"/>
            <w:tcBorders>
              <w:top w:val="single" w:sz="8" w:space="0" w:color="FFFFFF"/>
              <w:left w:val="nil"/>
              <w:bottom w:val="single" w:sz="8" w:space="0" w:color="FFFFFF"/>
              <w:right w:val="single" w:sz="8" w:space="0" w:color="FFFFFF"/>
            </w:tcBorders>
            <w:shd w:val="clear" w:color="000000" w:fill="192F59"/>
            <w:noWrap/>
            <w:vAlign w:val="center"/>
            <w:hideMark/>
          </w:tcPr>
          <w:p w:rsidR="00F54309" w:rsidRPr="00073A34" w:rsidRDefault="00F54309" w:rsidP="00F54309">
            <w:pPr>
              <w:spacing w:line="240" w:lineRule="auto"/>
              <w:jc w:val="center"/>
              <w:rPr>
                <w:rFonts w:ascii="Calibri" w:hAnsi="Calibri" w:cs="Calibri"/>
                <w:color w:val="FFFFFF"/>
                <w:szCs w:val="22"/>
              </w:rPr>
            </w:pPr>
            <w:r w:rsidRPr="00073A34">
              <w:rPr>
                <w:rFonts w:ascii="Calibri" w:hAnsi="Calibri" w:cs="Calibri"/>
                <w:color w:val="FFFFFF"/>
                <w:szCs w:val="22"/>
              </w:rPr>
              <w:t>W przeliczeniu na jedno dziecko objęte opieką przedszkolną</w:t>
            </w:r>
            <w:r w:rsidR="00EC6EBF" w:rsidRPr="00073A34">
              <w:rPr>
                <w:rStyle w:val="Odwoanieprzypisudolnego"/>
                <w:rFonts w:cstheme="minorHAnsi"/>
                <w:szCs w:val="22"/>
              </w:rPr>
              <w:footnoteReference w:id="10"/>
            </w:r>
          </w:p>
        </w:tc>
      </w:tr>
      <w:tr w:rsidR="00E108F0" w:rsidRPr="00073A34" w:rsidTr="007D0BA2">
        <w:trPr>
          <w:trHeight w:val="424"/>
        </w:trPr>
        <w:tc>
          <w:tcPr>
            <w:tcW w:w="125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E108F0" w:rsidRPr="00073A34" w:rsidRDefault="00E108F0" w:rsidP="00E108F0">
            <w:pPr>
              <w:spacing w:line="240" w:lineRule="auto"/>
              <w:rPr>
                <w:rFonts w:ascii="Calibri" w:hAnsi="Calibri" w:cs="Calibri"/>
                <w:color w:val="FFFFFF"/>
                <w:szCs w:val="22"/>
              </w:rPr>
            </w:pPr>
            <w:r w:rsidRPr="00073A34">
              <w:rPr>
                <w:rFonts w:ascii="Calibri" w:hAnsi="Calibri" w:cs="Calibri"/>
                <w:color w:val="FFFFFF"/>
                <w:szCs w:val="22"/>
              </w:rPr>
              <w:t xml:space="preserve">Wydatki </w:t>
            </w:r>
            <w:r>
              <w:rPr>
                <w:rFonts w:ascii="Calibri" w:hAnsi="Calibri" w:cs="Calibri"/>
                <w:color w:val="FFFFFF"/>
                <w:szCs w:val="22"/>
              </w:rPr>
              <w:t>na przedszkola</w:t>
            </w:r>
            <w:r w:rsidRPr="00073A34">
              <w:rPr>
                <w:rStyle w:val="Odwoanieprzypisudolnego"/>
                <w:rFonts w:cstheme="minorHAnsi"/>
                <w:szCs w:val="22"/>
              </w:rPr>
              <w:footnoteReference w:id="11"/>
            </w:r>
          </w:p>
        </w:tc>
        <w:tc>
          <w:tcPr>
            <w:tcW w:w="832" w:type="dxa"/>
            <w:tcBorders>
              <w:top w:val="nil"/>
              <w:left w:val="nil"/>
              <w:bottom w:val="single" w:sz="8" w:space="0" w:color="FFFFFF"/>
              <w:right w:val="single" w:sz="8" w:space="0" w:color="FFFFFF"/>
            </w:tcBorders>
            <w:shd w:val="clear" w:color="000000" w:fill="D9D9D9"/>
            <w:vAlign w:val="center"/>
            <w:hideMark/>
          </w:tcPr>
          <w:p w:rsidR="00E108F0" w:rsidRPr="00073A34" w:rsidRDefault="00E108F0" w:rsidP="00E108F0">
            <w:pPr>
              <w:spacing w:line="240" w:lineRule="auto"/>
              <w:jc w:val="right"/>
              <w:rPr>
                <w:rFonts w:ascii="Calibri" w:hAnsi="Calibri" w:cs="Calibri"/>
                <w:b/>
                <w:bCs/>
                <w:color w:val="000000"/>
                <w:szCs w:val="22"/>
              </w:rPr>
            </w:pPr>
            <w:r w:rsidRPr="00073A34">
              <w:rPr>
                <w:rFonts w:ascii="Calibri" w:hAnsi="Calibri" w:cs="Calibri"/>
                <w:b/>
                <w:bCs/>
                <w:color w:val="000000"/>
                <w:szCs w:val="22"/>
              </w:rPr>
              <w:t>2018</w:t>
            </w:r>
          </w:p>
        </w:tc>
        <w:tc>
          <w:tcPr>
            <w:tcW w:w="2110" w:type="dxa"/>
            <w:tcBorders>
              <w:top w:val="nil"/>
              <w:left w:val="nil"/>
              <w:bottom w:val="single" w:sz="8" w:space="0" w:color="FFFFFF"/>
              <w:right w:val="single" w:sz="8" w:space="0" w:color="FFFFFF"/>
            </w:tcBorders>
            <w:shd w:val="clear" w:color="auto" w:fill="D9E2F3" w:themeFill="accent1" w:themeFillTint="33"/>
            <w:noWrap/>
            <w:vAlign w:val="center"/>
            <w:hideMark/>
          </w:tcPr>
          <w:p w:rsidR="00E108F0" w:rsidRPr="00073A34" w:rsidRDefault="00E108F0" w:rsidP="00E108F0">
            <w:pPr>
              <w:spacing w:line="240" w:lineRule="auto"/>
              <w:jc w:val="right"/>
              <w:rPr>
                <w:rFonts w:ascii="Calibri" w:hAnsi="Calibri" w:cs="Calibri"/>
                <w:color w:val="000000"/>
                <w:szCs w:val="22"/>
              </w:rPr>
            </w:pPr>
            <w:r w:rsidRPr="009A160E">
              <w:t xml:space="preserve"> 710 454 978,90 zł </w:t>
            </w:r>
          </w:p>
        </w:tc>
        <w:tc>
          <w:tcPr>
            <w:tcW w:w="2715" w:type="dxa"/>
            <w:tcBorders>
              <w:top w:val="nil"/>
              <w:left w:val="nil"/>
              <w:bottom w:val="single" w:sz="8" w:space="0" w:color="FFFFFF"/>
              <w:right w:val="single" w:sz="8" w:space="0" w:color="FFFFFF"/>
            </w:tcBorders>
            <w:shd w:val="clear" w:color="auto" w:fill="D9E2F3" w:themeFill="accent1" w:themeFillTint="33"/>
            <w:noWrap/>
            <w:vAlign w:val="center"/>
          </w:tcPr>
          <w:p w:rsidR="00E108F0" w:rsidRPr="00073A34" w:rsidRDefault="00E108F0" w:rsidP="00E108F0">
            <w:pPr>
              <w:spacing w:line="240" w:lineRule="auto"/>
              <w:jc w:val="right"/>
              <w:rPr>
                <w:rFonts w:ascii="Calibri" w:hAnsi="Calibri" w:cs="Calibri"/>
                <w:color w:val="000000"/>
                <w:szCs w:val="22"/>
              </w:rPr>
            </w:pPr>
            <w:r w:rsidRPr="001343D9">
              <w:t xml:space="preserve"> 158 430,57 zł </w:t>
            </w:r>
          </w:p>
        </w:tc>
        <w:tc>
          <w:tcPr>
            <w:tcW w:w="2145" w:type="dxa"/>
            <w:tcBorders>
              <w:top w:val="nil"/>
              <w:left w:val="nil"/>
              <w:bottom w:val="single" w:sz="8" w:space="0" w:color="FFFFFF"/>
              <w:right w:val="single" w:sz="8" w:space="0" w:color="FFFFFF"/>
            </w:tcBorders>
            <w:shd w:val="clear" w:color="auto" w:fill="D9E2F3" w:themeFill="accent1" w:themeFillTint="33"/>
            <w:noWrap/>
            <w:vAlign w:val="center"/>
          </w:tcPr>
          <w:p w:rsidR="00E108F0" w:rsidRPr="00073A34" w:rsidRDefault="00E108F0" w:rsidP="00E108F0">
            <w:pPr>
              <w:spacing w:line="240" w:lineRule="auto"/>
              <w:jc w:val="right"/>
              <w:rPr>
                <w:rFonts w:ascii="Calibri" w:hAnsi="Calibri" w:cs="Calibri"/>
                <w:color w:val="000000"/>
                <w:szCs w:val="22"/>
              </w:rPr>
            </w:pPr>
            <w:r w:rsidRPr="001343D9">
              <w:t xml:space="preserve"> 7 934,50 zł </w:t>
            </w:r>
          </w:p>
        </w:tc>
      </w:tr>
      <w:tr w:rsidR="00E108F0" w:rsidRPr="00073A34" w:rsidTr="007D0BA2">
        <w:trPr>
          <w:trHeight w:val="294"/>
        </w:trPr>
        <w:tc>
          <w:tcPr>
            <w:tcW w:w="1250" w:type="dxa"/>
            <w:vMerge/>
            <w:tcBorders>
              <w:top w:val="nil"/>
              <w:left w:val="single" w:sz="8" w:space="0" w:color="FFFFFF"/>
              <w:bottom w:val="single" w:sz="8" w:space="0" w:color="FFFFFF"/>
              <w:right w:val="single" w:sz="8" w:space="0" w:color="FFFFFF"/>
            </w:tcBorders>
            <w:vAlign w:val="center"/>
            <w:hideMark/>
          </w:tcPr>
          <w:p w:rsidR="00E108F0" w:rsidRPr="00073A34" w:rsidRDefault="00E108F0" w:rsidP="00E108F0">
            <w:pPr>
              <w:spacing w:line="240" w:lineRule="auto"/>
              <w:rPr>
                <w:rFonts w:ascii="Calibri" w:hAnsi="Calibri" w:cs="Calibri"/>
                <w:color w:val="FFFFFF"/>
                <w:szCs w:val="22"/>
              </w:rPr>
            </w:pPr>
          </w:p>
        </w:tc>
        <w:tc>
          <w:tcPr>
            <w:tcW w:w="832" w:type="dxa"/>
            <w:tcBorders>
              <w:top w:val="nil"/>
              <w:left w:val="nil"/>
              <w:bottom w:val="single" w:sz="8" w:space="0" w:color="FFFFFF"/>
              <w:right w:val="single" w:sz="8" w:space="0" w:color="FFFFFF"/>
            </w:tcBorders>
            <w:shd w:val="clear" w:color="000000" w:fill="D9D9D9"/>
            <w:vAlign w:val="center"/>
            <w:hideMark/>
          </w:tcPr>
          <w:p w:rsidR="00E108F0" w:rsidRPr="00073A34" w:rsidRDefault="00E108F0" w:rsidP="00E108F0">
            <w:pPr>
              <w:spacing w:line="240" w:lineRule="auto"/>
              <w:jc w:val="right"/>
              <w:rPr>
                <w:rFonts w:ascii="Calibri" w:hAnsi="Calibri" w:cs="Calibri"/>
                <w:b/>
                <w:bCs/>
                <w:color w:val="000000"/>
                <w:szCs w:val="22"/>
              </w:rPr>
            </w:pPr>
            <w:r w:rsidRPr="00073A34">
              <w:rPr>
                <w:rFonts w:ascii="Calibri" w:hAnsi="Calibri" w:cs="Calibri"/>
                <w:b/>
                <w:bCs/>
                <w:color w:val="000000"/>
                <w:szCs w:val="22"/>
              </w:rPr>
              <w:t>2019</w:t>
            </w:r>
          </w:p>
        </w:tc>
        <w:tc>
          <w:tcPr>
            <w:tcW w:w="2110" w:type="dxa"/>
            <w:tcBorders>
              <w:top w:val="nil"/>
              <w:left w:val="nil"/>
              <w:bottom w:val="single" w:sz="8" w:space="0" w:color="FFFFFF"/>
              <w:right w:val="single" w:sz="8" w:space="0" w:color="FFFFFF"/>
            </w:tcBorders>
            <w:shd w:val="clear" w:color="auto" w:fill="D9E2F3" w:themeFill="accent1" w:themeFillTint="33"/>
            <w:noWrap/>
            <w:vAlign w:val="center"/>
            <w:hideMark/>
          </w:tcPr>
          <w:p w:rsidR="00E108F0" w:rsidRPr="00073A34" w:rsidRDefault="00E108F0" w:rsidP="00E108F0">
            <w:pPr>
              <w:spacing w:line="240" w:lineRule="auto"/>
              <w:jc w:val="right"/>
              <w:rPr>
                <w:rFonts w:ascii="Calibri" w:hAnsi="Calibri" w:cs="Calibri"/>
                <w:color w:val="000000"/>
                <w:szCs w:val="22"/>
              </w:rPr>
            </w:pPr>
            <w:r w:rsidRPr="009A160E">
              <w:t xml:space="preserve"> 816 028 550,44 zł </w:t>
            </w:r>
          </w:p>
        </w:tc>
        <w:tc>
          <w:tcPr>
            <w:tcW w:w="2715" w:type="dxa"/>
            <w:tcBorders>
              <w:top w:val="nil"/>
              <w:left w:val="nil"/>
              <w:bottom w:val="single" w:sz="8" w:space="0" w:color="FFFFFF"/>
              <w:right w:val="single" w:sz="8" w:space="0" w:color="FFFFFF"/>
            </w:tcBorders>
            <w:shd w:val="clear" w:color="auto" w:fill="D9E2F3" w:themeFill="accent1" w:themeFillTint="33"/>
            <w:noWrap/>
            <w:vAlign w:val="center"/>
          </w:tcPr>
          <w:p w:rsidR="00E108F0" w:rsidRPr="00073A34" w:rsidRDefault="00E108F0" w:rsidP="00E108F0">
            <w:pPr>
              <w:spacing w:line="240" w:lineRule="auto"/>
              <w:jc w:val="right"/>
              <w:rPr>
                <w:rFonts w:ascii="Calibri" w:hAnsi="Calibri" w:cs="Calibri"/>
                <w:color w:val="000000"/>
                <w:szCs w:val="22"/>
              </w:rPr>
            </w:pPr>
            <w:r w:rsidRPr="001343D9">
              <w:t xml:space="preserve"> 161 047,67 zł </w:t>
            </w:r>
          </w:p>
        </w:tc>
        <w:tc>
          <w:tcPr>
            <w:tcW w:w="2145" w:type="dxa"/>
            <w:tcBorders>
              <w:top w:val="nil"/>
              <w:left w:val="nil"/>
              <w:bottom w:val="single" w:sz="8" w:space="0" w:color="FFFFFF"/>
              <w:right w:val="single" w:sz="8" w:space="0" w:color="FFFFFF"/>
            </w:tcBorders>
            <w:shd w:val="clear" w:color="auto" w:fill="D9E2F3" w:themeFill="accent1" w:themeFillTint="33"/>
            <w:noWrap/>
            <w:vAlign w:val="center"/>
          </w:tcPr>
          <w:p w:rsidR="00E108F0" w:rsidRPr="00073A34" w:rsidRDefault="00E108F0" w:rsidP="00E108F0">
            <w:pPr>
              <w:spacing w:line="240" w:lineRule="auto"/>
              <w:jc w:val="right"/>
              <w:rPr>
                <w:rFonts w:ascii="Calibri" w:hAnsi="Calibri" w:cs="Calibri"/>
                <w:color w:val="000000"/>
                <w:szCs w:val="22"/>
              </w:rPr>
            </w:pPr>
            <w:r w:rsidRPr="001343D9">
              <w:t xml:space="preserve"> 8 816,97 zł </w:t>
            </w:r>
          </w:p>
        </w:tc>
      </w:tr>
      <w:tr w:rsidR="00E108F0" w:rsidRPr="00073A34" w:rsidTr="007D0BA2">
        <w:trPr>
          <w:trHeight w:val="294"/>
        </w:trPr>
        <w:tc>
          <w:tcPr>
            <w:tcW w:w="1250" w:type="dxa"/>
            <w:vMerge/>
            <w:tcBorders>
              <w:top w:val="nil"/>
              <w:left w:val="single" w:sz="8" w:space="0" w:color="FFFFFF"/>
              <w:bottom w:val="single" w:sz="8" w:space="0" w:color="FFFFFF"/>
              <w:right w:val="single" w:sz="8" w:space="0" w:color="FFFFFF"/>
            </w:tcBorders>
            <w:vAlign w:val="center"/>
            <w:hideMark/>
          </w:tcPr>
          <w:p w:rsidR="00E108F0" w:rsidRPr="00073A34" w:rsidRDefault="00E108F0" w:rsidP="00E108F0">
            <w:pPr>
              <w:spacing w:line="240" w:lineRule="auto"/>
              <w:rPr>
                <w:rFonts w:ascii="Calibri" w:hAnsi="Calibri" w:cs="Calibri"/>
                <w:color w:val="FFFFFF"/>
                <w:szCs w:val="22"/>
              </w:rPr>
            </w:pPr>
          </w:p>
        </w:tc>
        <w:tc>
          <w:tcPr>
            <w:tcW w:w="832" w:type="dxa"/>
            <w:tcBorders>
              <w:top w:val="nil"/>
              <w:left w:val="nil"/>
              <w:bottom w:val="single" w:sz="8" w:space="0" w:color="FFFFFF"/>
              <w:right w:val="single" w:sz="8" w:space="0" w:color="FFFFFF"/>
            </w:tcBorders>
            <w:shd w:val="clear" w:color="000000" w:fill="D9D9D9"/>
            <w:vAlign w:val="center"/>
            <w:hideMark/>
          </w:tcPr>
          <w:p w:rsidR="00E108F0" w:rsidRPr="00073A34" w:rsidRDefault="00E108F0" w:rsidP="00E108F0">
            <w:pPr>
              <w:spacing w:line="240" w:lineRule="auto"/>
              <w:jc w:val="right"/>
              <w:rPr>
                <w:rFonts w:ascii="Calibri" w:hAnsi="Calibri" w:cs="Calibri"/>
                <w:b/>
                <w:bCs/>
                <w:color w:val="000000"/>
                <w:szCs w:val="22"/>
              </w:rPr>
            </w:pPr>
            <w:r w:rsidRPr="00073A34">
              <w:rPr>
                <w:rFonts w:ascii="Calibri" w:hAnsi="Calibri" w:cs="Calibri"/>
                <w:b/>
                <w:bCs/>
                <w:color w:val="000000"/>
                <w:szCs w:val="22"/>
              </w:rPr>
              <w:t>2020</w:t>
            </w:r>
          </w:p>
        </w:tc>
        <w:tc>
          <w:tcPr>
            <w:tcW w:w="2110" w:type="dxa"/>
            <w:tcBorders>
              <w:top w:val="nil"/>
              <w:left w:val="nil"/>
              <w:bottom w:val="single" w:sz="8" w:space="0" w:color="FFFFFF"/>
              <w:right w:val="single" w:sz="8" w:space="0" w:color="FFFFFF"/>
            </w:tcBorders>
            <w:shd w:val="clear" w:color="auto" w:fill="D9E2F3" w:themeFill="accent1" w:themeFillTint="33"/>
            <w:noWrap/>
            <w:vAlign w:val="center"/>
            <w:hideMark/>
          </w:tcPr>
          <w:p w:rsidR="00E108F0" w:rsidRPr="00073A34" w:rsidRDefault="00E108F0" w:rsidP="00E108F0">
            <w:pPr>
              <w:spacing w:line="240" w:lineRule="auto"/>
              <w:jc w:val="right"/>
              <w:rPr>
                <w:rFonts w:ascii="Calibri" w:hAnsi="Calibri" w:cs="Calibri"/>
                <w:color w:val="000000"/>
                <w:szCs w:val="22"/>
              </w:rPr>
            </w:pPr>
            <w:r w:rsidRPr="009A160E">
              <w:t xml:space="preserve"> 922 505 225,60 zł </w:t>
            </w:r>
          </w:p>
        </w:tc>
        <w:tc>
          <w:tcPr>
            <w:tcW w:w="2715" w:type="dxa"/>
            <w:tcBorders>
              <w:top w:val="nil"/>
              <w:left w:val="nil"/>
              <w:bottom w:val="single" w:sz="8" w:space="0" w:color="FFFFFF"/>
              <w:right w:val="single" w:sz="8" w:space="0" w:color="FFFFFF"/>
            </w:tcBorders>
            <w:shd w:val="clear" w:color="auto" w:fill="D9E2F3" w:themeFill="accent1" w:themeFillTint="33"/>
            <w:noWrap/>
            <w:vAlign w:val="center"/>
          </w:tcPr>
          <w:p w:rsidR="00E108F0" w:rsidRPr="00073A34" w:rsidRDefault="00E108F0" w:rsidP="00E108F0">
            <w:pPr>
              <w:spacing w:line="240" w:lineRule="auto"/>
              <w:jc w:val="right"/>
              <w:rPr>
                <w:rFonts w:ascii="Calibri" w:hAnsi="Calibri" w:cs="Calibri"/>
                <w:color w:val="000000"/>
                <w:szCs w:val="22"/>
              </w:rPr>
            </w:pPr>
            <w:r w:rsidRPr="001343D9">
              <w:t xml:space="preserve"> 194 498,26 zł </w:t>
            </w:r>
          </w:p>
        </w:tc>
        <w:tc>
          <w:tcPr>
            <w:tcW w:w="2145" w:type="dxa"/>
            <w:tcBorders>
              <w:top w:val="nil"/>
              <w:left w:val="nil"/>
              <w:bottom w:val="single" w:sz="8" w:space="0" w:color="FFFFFF"/>
              <w:right w:val="single" w:sz="8" w:space="0" w:color="FFFFFF"/>
            </w:tcBorders>
            <w:shd w:val="clear" w:color="auto" w:fill="D9E2F3" w:themeFill="accent1" w:themeFillTint="33"/>
            <w:noWrap/>
            <w:vAlign w:val="center"/>
          </w:tcPr>
          <w:p w:rsidR="00E108F0" w:rsidRPr="00073A34" w:rsidRDefault="00E108F0" w:rsidP="00E108F0">
            <w:pPr>
              <w:spacing w:line="240" w:lineRule="auto"/>
              <w:jc w:val="right"/>
              <w:rPr>
                <w:rFonts w:ascii="Calibri" w:hAnsi="Calibri" w:cs="Calibri"/>
                <w:color w:val="000000"/>
                <w:szCs w:val="22"/>
              </w:rPr>
            </w:pPr>
            <w:r w:rsidRPr="001343D9">
              <w:t xml:space="preserve"> 9 840,16 zł </w:t>
            </w:r>
          </w:p>
        </w:tc>
      </w:tr>
      <w:tr w:rsidR="00E108F0" w:rsidRPr="00073A34" w:rsidTr="007D0BA2">
        <w:trPr>
          <w:trHeight w:val="294"/>
        </w:trPr>
        <w:tc>
          <w:tcPr>
            <w:tcW w:w="1250" w:type="dxa"/>
            <w:vMerge/>
            <w:tcBorders>
              <w:top w:val="nil"/>
              <w:left w:val="single" w:sz="8" w:space="0" w:color="FFFFFF"/>
              <w:bottom w:val="single" w:sz="8" w:space="0" w:color="FFFFFF"/>
              <w:right w:val="single" w:sz="8" w:space="0" w:color="FFFFFF"/>
            </w:tcBorders>
            <w:vAlign w:val="center"/>
            <w:hideMark/>
          </w:tcPr>
          <w:p w:rsidR="00E108F0" w:rsidRPr="00073A34" w:rsidRDefault="00E108F0" w:rsidP="00E108F0">
            <w:pPr>
              <w:spacing w:line="240" w:lineRule="auto"/>
              <w:rPr>
                <w:rFonts w:ascii="Calibri" w:hAnsi="Calibri" w:cs="Calibri"/>
                <w:color w:val="FFFFFF"/>
                <w:szCs w:val="22"/>
              </w:rPr>
            </w:pPr>
          </w:p>
        </w:tc>
        <w:tc>
          <w:tcPr>
            <w:tcW w:w="832" w:type="dxa"/>
            <w:tcBorders>
              <w:top w:val="nil"/>
              <w:left w:val="nil"/>
              <w:bottom w:val="single" w:sz="8" w:space="0" w:color="FFFFFF"/>
              <w:right w:val="single" w:sz="8" w:space="0" w:color="FFFFFF"/>
            </w:tcBorders>
            <w:shd w:val="clear" w:color="000000" w:fill="D9D9D9"/>
            <w:vAlign w:val="center"/>
            <w:hideMark/>
          </w:tcPr>
          <w:p w:rsidR="00E108F0" w:rsidRPr="00073A34" w:rsidRDefault="00E108F0" w:rsidP="00E108F0">
            <w:pPr>
              <w:spacing w:line="240" w:lineRule="auto"/>
              <w:jc w:val="right"/>
              <w:rPr>
                <w:rFonts w:ascii="Calibri" w:hAnsi="Calibri" w:cs="Calibri"/>
                <w:b/>
                <w:bCs/>
                <w:color w:val="000000"/>
                <w:szCs w:val="22"/>
              </w:rPr>
            </w:pPr>
            <w:r w:rsidRPr="00073A34">
              <w:rPr>
                <w:rFonts w:ascii="Calibri" w:hAnsi="Calibri" w:cs="Calibri"/>
                <w:b/>
                <w:bCs/>
                <w:color w:val="000000"/>
                <w:szCs w:val="22"/>
              </w:rPr>
              <w:t>2021</w:t>
            </w:r>
          </w:p>
        </w:tc>
        <w:tc>
          <w:tcPr>
            <w:tcW w:w="2110" w:type="dxa"/>
            <w:tcBorders>
              <w:top w:val="nil"/>
              <w:left w:val="nil"/>
              <w:bottom w:val="single" w:sz="8" w:space="0" w:color="FFFFFF"/>
              <w:right w:val="single" w:sz="8" w:space="0" w:color="FFFFFF"/>
            </w:tcBorders>
            <w:shd w:val="clear" w:color="auto" w:fill="D9E2F3" w:themeFill="accent1" w:themeFillTint="33"/>
            <w:noWrap/>
            <w:vAlign w:val="center"/>
            <w:hideMark/>
          </w:tcPr>
          <w:p w:rsidR="00E108F0" w:rsidRPr="00073A34" w:rsidRDefault="00E108F0" w:rsidP="00E108F0">
            <w:pPr>
              <w:spacing w:line="240" w:lineRule="auto"/>
              <w:jc w:val="right"/>
              <w:rPr>
                <w:rFonts w:ascii="Calibri" w:hAnsi="Calibri" w:cs="Calibri"/>
                <w:color w:val="000000"/>
                <w:szCs w:val="22"/>
              </w:rPr>
            </w:pPr>
            <w:r w:rsidRPr="009A160E">
              <w:t xml:space="preserve"> 1 033 357 254,08 zł </w:t>
            </w:r>
          </w:p>
        </w:tc>
        <w:tc>
          <w:tcPr>
            <w:tcW w:w="2715" w:type="dxa"/>
            <w:tcBorders>
              <w:top w:val="nil"/>
              <w:left w:val="nil"/>
              <w:bottom w:val="single" w:sz="8" w:space="0" w:color="FFFFFF"/>
              <w:right w:val="single" w:sz="8" w:space="0" w:color="FFFFFF"/>
            </w:tcBorders>
            <w:shd w:val="clear" w:color="auto" w:fill="D9E2F3" w:themeFill="accent1" w:themeFillTint="33"/>
            <w:noWrap/>
            <w:vAlign w:val="center"/>
          </w:tcPr>
          <w:p w:rsidR="00E108F0" w:rsidRPr="00073A34" w:rsidRDefault="00E108F0" w:rsidP="00E108F0">
            <w:pPr>
              <w:spacing w:line="240" w:lineRule="auto"/>
              <w:jc w:val="right"/>
              <w:rPr>
                <w:rFonts w:ascii="Calibri" w:hAnsi="Calibri" w:cs="Calibri"/>
                <w:color w:val="000000"/>
                <w:szCs w:val="22"/>
              </w:rPr>
            </w:pPr>
            <w:r w:rsidRPr="001343D9">
              <w:t xml:space="preserve"> 212 887,77 zł </w:t>
            </w:r>
          </w:p>
        </w:tc>
        <w:tc>
          <w:tcPr>
            <w:tcW w:w="2145" w:type="dxa"/>
            <w:tcBorders>
              <w:top w:val="nil"/>
              <w:left w:val="nil"/>
              <w:bottom w:val="single" w:sz="8" w:space="0" w:color="FFFFFF"/>
              <w:right w:val="single" w:sz="8" w:space="0" w:color="FFFFFF"/>
            </w:tcBorders>
            <w:shd w:val="clear" w:color="auto" w:fill="D9E2F3" w:themeFill="accent1" w:themeFillTint="33"/>
            <w:noWrap/>
            <w:vAlign w:val="center"/>
          </w:tcPr>
          <w:p w:rsidR="00E108F0" w:rsidRPr="00073A34" w:rsidRDefault="00E108F0" w:rsidP="00E108F0">
            <w:pPr>
              <w:spacing w:line="240" w:lineRule="auto"/>
              <w:jc w:val="right"/>
              <w:rPr>
                <w:rFonts w:ascii="Calibri" w:hAnsi="Calibri" w:cs="Calibri"/>
                <w:color w:val="000000"/>
                <w:szCs w:val="22"/>
              </w:rPr>
            </w:pPr>
            <w:r w:rsidRPr="001343D9">
              <w:t xml:space="preserve"> 10 594,19 zł </w:t>
            </w:r>
          </w:p>
        </w:tc>
      </w:tr>
    </w:tbl>
    <w:p w:rsidR="00341A5B" w:rsidRPr="00E108F0" w:rsidRDefault="00341A5B" w:rsidP="006F5690">
      <w:pPr>
        <w:pStyle w:val="Legenda"/>
        <w:spacing w:after="240"/>
        <w:rPr>
          <w:rStyle w:val="Odwoanieprzypisudolnego"/>
        </w:rPr>
      </w:pPr>
      <w:bookmarkStart w:id="57" w:name="_Toc138322918"/>
      <w:bookmarkStart w:id="58" w:name="_Toc146983793"/>
      <w:bookmarkStart w:id="59" w:name="_Toc146984037"/>
      <w:r w:rsidRPr="00004F26">
        <w:rPr>
          <w:rStyle w:val="Odwoanieprzypisudolnego"/>
        </w:rPr>
        <w:t>Źródło: Opracowanie własne, ASM</w:t>
      </w:r>
      <w:r w:rsidR="009A0BEB" w:rsidRPr="00004F26">
        <w:rPr>
          <w:rStyle w:val="Odwoanieprzypisudolnego"/>
        </w:rPr>
        <w:t xml:space="preserve"> </w:t>
      </w:r>
      <w:r w:rsidR="002864D7" w:rsidRPr="00004F26">
        <w:rPr>
          <w:rStyle w:val="Odwoanieprzypisudolnego"/>
        </w:rPr>
        <w:t>–</w:t>
      </w:r>
      <w:r w:rsidR="009A0BEB" w:rsidRPr="00004F26">
        <w:rPr>
          <w:rStyle w:val="Odwoanieprzypisudolnego"/>
        </w:rPr>
        <w:t xml:space="preserve"> </w:t>
      </w:r>
      <w:r w:rsidRPr="00004F26">
        <w:rPr>
          <w:rStyle w:val="Odwoanieprzypisudolnego"/>
        </w:rPr>
        <w:t xml:space="preserve">Centrum Badań i Analiz </w:t>
      </w:r>
      <w:r w:rsidR="009A0BEB" w:rsidRPr="00004F26">
        <w:rPr>
          <w:rStyle w:val="Odwoanieprzypisudolnego"/>
        </w:rPr>
        <w:t>R</w:t>
      </w:r>
      <w:r w:rsidRPr="00004F26">
        <w:rPr>
          <w:rStyle w:val="Odwoanieprzypisudolnego"/>
        </w:rPr>
        <w:t xml:space="preserve">ynku, na podstawie danych </w:t>
      </w:r>
      <w:bookmarkEnd w:id="57"/>
      <w:bookmarkEnd w:id="58"/>
      <w:bookmarkEnd w:id="59"/>
      <w:r w:rsidR="00E108F0" w:rsidRPr="00E108F0">
        <w:rPr>
          <w:i w:val="0"/>
          <w:vertAlign w:val="superscript"/>
        </w:rPr>
        <w:t>MF i MEN</w:t>
      </w:r>
    </w:p>
    <w:p w:rsidR="00735E57" w:rsidRDefault="00B8783E" w:rsidP="00A6098F">
      <w:pPr>
        <w:rPr>
          <w:rFonts w:cstheme="minorHAnsi"/>
          <w:szCs w:val="22"/>
        </w:rPr>
      </w:pPr>
      <w:r>
        <w:rPr>
          <w:rFonts w:cstheme="minorHAnsi"/>
          <w:szCs w:val="22"/>
        </w:rPr>
        <w:t xml:space="preserve">Gminy w przeliczeniu </w:t>
      </w:r>
      <w:r w:rsidR="009E328C">
        <w:rPr>
          <w:rFonts w:cstheme="minorHAnsi"/>
          <w:szCs w:val="22"/>
        </w:rPr>
        <w:t xml:space="preserve">na jedno dziecko przeznaczają bardzo zróżnicowaną </w:t>
      </w:r>
      <w:r w:rsidR="002960EE">
        <w:rPr>
          <w:rFonts w:cstheme="minorHAnsi"/>
          <w:szCs w:val="22"/>
        </w:rPr>
        <w:t xml:space="preserve">pulę </w:t>
      </w:r>
      <w:r w:rsidR="009E328C">
        <w:rPr>
          <w:rFonts w:cstheme="minorHAnsi"/>
          <w:szCs w:val="22"/>
        </w:rPr>
        <w:t>środk</w:t>
      </w:r>
      <w:r w:rsidR="002960EE">
        <w:rPr>
          <w:rFonts w:cstheme="minorHAnsi"/>
          <w:szCs w:val="22"/>
        </w:rPr>
        <w:t>ów</w:t>
      </w:r>
      <w:r w:rsidR="009E328C">
        <w:rPr>
          <w:rFonts w:cstheme="minorHAnsi"/>
          <w:szCs w:val="22"/>
        </w:rPr>
        <w:t xml:space="preserve"> w zależności od danego roku</w:t>
      </w:r>
      <w:r w:rsidR="000316DD">
        <w:rPr>
          <w:rFonts w:cstheme="minorHAnsi"/>
          <w:szCs w:val="22"/>
        </w:rPr>
        <w:t xml:space="preserve">. </w:t>
      </w:r>
      <w:r w:rsidR="009E328C">
        <w:rPr>
          <w:rFonts w:cstheme="minorHAnsi"/>
          <w:szCs w:val="22"/>
        </w:rPr>
        <w:t>W poniższej tabeli przedstawiono średnią kwotę z czterech lat przeznaczaną na jedno dziecko objęte jakąkolwiek formą wychowania przedszkolnego w wybranych gminach.</w:t>
      </w:r>
      <w:r w:rsidR="007D0BA2">
        <w:rPr>
          <w:rFonts w:cstheme="minorHAnsi"/>
          <w:szCs w:val="22"/>
        </w:rPr>
        <w:t xml:space="preserve"> W poniższym zestawianiu pomięto kwoty, przeznaczane przez województwo oraz powiaty</w:t>
      </w:r>
      <w:r w:rsidR="007D0BA2" w:rsidRPr="00073A34">
        <w:rPr>
          <w:rStyle w:val="Odwoanieprzypisudolnego"/>
          <w:rFonts w:cstheme="minorHAnsi"/>
          <w:szCs w:val="22"/>
        </w:rPr>
        <w:footnoteReference w:id="12"/>
      </w:r>
      <w:r w:rsidR="007D0BA2">
        <w:rPr>
          <w:rFonts w:cstheme="minorHAnsi"/>
          <w:szCs w:val="22"/>
        </w:rPr>
        <w:t>. Należy zaznaczyć, że poniższe zestawienie obejmuje zarówno przedszkola publiczne jak i niepubliczne, nie obejmuje jednak kwot, które dopłacają rodzicie</w:t>
      </w:r>
      <w:r w:rsidR="008262B7">
        <w:rPr>
          <w:rFonts w:cstheme="minorHAnsi"/>
          <w:szCs w:val="22"/>
        </w:rPr>
        <w:t>.</w:t>
      </w:r>
      <w:r w:rsidR="00246646">
        <w:rPr>
          <w:rFonts w:cstheme="minorHAnsi"/>
          <w:szCs w:val="22"/>
        </w:rPr>
        <w:t xml:space="preserve"> </w:t>
      </w:r>
    </w:p>
    <w:p w:rsidR="00882663" w:rsidRDefault="00882663" w:rsidP="00A6098F">
      <w:pPr>
        <w:rPr>
          <w:rFonts w:cstheme="minorHAnsi"/>
          <w:szCs w:val="22"/>
        </w:rPr>
      </w:pPr>
    </w:p>
    <w:p w:rsidR="00341A5B" w:rsidRPr="00073A34" w:rsidRDefault="00341A5B" w:rsidP="006F5690">
      <w:pPr>
        <w:pStyle w:val="Legenda"/>
        <w:keepNext/>
        <w:rPr>
          <w:rFonts w:cstheme="minorHAnsi"/>
          <w:sz w:val="22"/>
          <w:szCs w:val="22"/>
        </w:rPr>
      </w:pPr>
      <w:bookmarkStart w:id="60" w:name="_Toc138322919"/>
      <w:bookmarkStart w:id="61" w:name="_Toc139902545"/>
      <w:bookmarkStart w:id="62" w:name="_Toc153874226"/>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7</w:t>
      </w:r>
      <w:r w:rsidR="00534D2C" w:rsidRPr="00073A34">
        <w:rPr>
          <w:rFonts w:cstheme="minorHAnsi"/>
          <w:noProof/>
          <w:sz w:val="22"/>
          <w:szCs w:val="22"/>
        </w:rPr>
        <w:fldChar w:fldCharType="end"/>
      </w:r>
      <w:r w:rsidR="008234EE" w:rsidRPr="00073A34">
        <w:rPr>
          <w:rFonts w:cstheme="minorHAnsi"/>
          <w:noProof/>
          <w:sz w:val="22"/>
          <w:szCs w:val="22"/>
        </w:rPr>
        <w:t>.</w:t>
      </w:r>
      <w:r w:rsidRPr="00073A34">
        <w:rPr>
          <w:rFonts w:cstheme="minorHAnsi"/>
          <w:i w:val="0"/>
          <w:iCs w:val="0"/>
          <w:sz w:val="22"/>
          <w:szCs w:val="22"/>
        </w:rPr>
        <w:t xml:space="preserve"> </w:t>
      </w:r>
      <w:bookmarkEnd w:id="60"/>
      <w:bookmarkEnd w:id="61"/>
      <w:r w:rsidR="007D0BA2" w:rsidRPr="007D0BA2">
        <w:rPr>
          <w:rFonts w:cstheme="minorHAnsi"/>
          <w:i w:val="0"/>
          <w:iCs w:val="0"/>
          <w:sz w:val="22"/>
          <w:szCs w:val="22"/>
        </w:rPr>
        <w:t>Średnia wydatków gmin na jedno dziecko w latach 2018-2021</w:t>
      </w:r>
      <w:bookmarkEnd w:id="62"/>
    </w:p>
    <w:tbl>
      <w:tblPr>
        <w:tblW w:w="7111" w:type="dxa"/>
        <w:tblCellMar>
          <w:left w:w="70" w:type="dxa"/>
          <w:right w:w="70" w:type="dxa"/>
        </w:tblCellMar>
        <w:tblLook w:val="04A0" w:firstRow="1" w:lastRow="0" w:firstColumn="1" w:lastColumn="0" w:noHBand="0" w:noVBand="1"/>
      </w:tblPr>
      <w:tblGrid>
        <w:gridCol w:w="2830"/>
        <w:gridCol w:w="4281"/>
      </w:tblGrid>
      <w:tr w:rsidR="009136CC" w:rsidRPr="00073A34" w:rsidTr="006F5690">
        <w:trPr>
          <w:trHeight w:val="20"/>
          <w:tblHeader/>
        </w:trPr>
        <w:tc>
          <w:tcPr>
            <w:tcW w:w="2830" w:type="dxa"/>
            <w:tcBorders>
              <w:top w:val="single" w:sz="4" w:space="0" w:color="FFFFFF"/>
              <w:left w:val="single" w:sz="4" w:space="0" w:color="FFFFFF"/>
              <w:bottom w:val="single" w:sz="4" w:space="0" w:color="FFFFFF"/>
              <w:right w:val="single" w:sz="4" w:space="0" w:color="FFFFFF"/>
            </w:tcBorders>
            <w:shd w:val="clear" w:color="000000" w:fill="002060"/>
            <w:vAlign w:val="center"/>
          </w:tcPr>
          <w:p w:rsidR="00A00F73" w:rsidRPr="00073A34" w:rsidRDefault="00A00F73" w:rsidP="00A6098F">
            <w:pPr>
              <w:rPr>
                <w:rFonts w:cstheme="minorHAnsi"/>
                <w:color w:val="FFFFFF"/>
                <w:szCs w:val="22"/>
              </w:rPr>
            </w:pPr>
            <w:r w:rsidRPr="00073A34">
              <w:rPr>
                <w:rFonts w:cstheme="minorHAnsi"/>
                <w:color w:val="FFFFFF"/>
                <w:szCs w:val="22"/>
              </w:rPr>
              <w:t> </w:t>
            </w:r>
            <w:r w:rsidR="00241A0A" w:rsidRPr="00073A34">
              <w:rPr>
                <w:rFonts w:cstheme="minorHAnsi"/>
                <w:color w:val="FFFFFF"/>
                <w:szCs w:val="22"/>
              </w:rPr>
              <w:t>Gmina</w:t>
            </w:r>
          </w:p>
        </w:tc>
        <w:tc>
          <w:tcPr>
            <w:tcW w:w="4281" w:type="dxa"/>
            <w:tcBorders>
              <w:top w:val="single" w:sz="4" w:space="0" w:color="FFFFFF"/>
              <w:left w:val="nil"/>
              <w:bottom w:val="single" w:sz="4" w:space="0" w:color="FFFFFF"/>
              <w:right w:val="single" w:sz="4" w:space="0" w:color="FFFFFF"/>
            </w:tcBorders>
            <w:shd w:val="clear" w:color="000000" w:fill="002060"/>
            <w:vAlign w:val="center"/>
          </w:tcPr>
          <w:p w:rsidR="00A00F73" w:rsidRPr="00073A34" w:rsidRDefault="007D0BA2" w:rsidP="00A6098F">
            <w:pPr>
              <w:jc w:val="center"/>
              <w:rPr>
                <w:rFonts w:cstheme="minorHAnsi"/>
                <w:color w:val="FFFFFF"/>
                <w:szCs w:val="22"/>
              </w:rPr>
            </w:pPr>
            <w:r>
              <w:rPr>
                <w:rFonts w:cstheme="minorHAnsi"/>
                <w:color w:val="FFFFFF"/>
                <w:szCs w:val="22"/>
              </w:rPr>
              <w:t xml:space="preserve">Średnia wydatków gminy na jedno dziecko </w:t>
            </w:r>
            <w:r w:rsidRPr="00073A34">
              <w:rPr>
                <w:rStyle w:val="Odwoanieprzypisudolnego"/>
                <w:rFonts w:cstheme="minorHAnsi"/>
                <w:szCs w:val="22"/>
              </w:rPr>
              <w:footnoteReference w:id="13"/>
            </w:r>
            <w:r>
              <w:rPr>
                <w:rFonts w:cstheme="minorHAnsi"/>
                <w:color w:val="FFFFFF"/>
                <w:szCs w:val="22"/>
              </w:rPr>
              <w:t xml:space="preserve"> w latach 2018-2021</w:t>
            </w:r>
          </w:p>
        </w:tc>
      </w:tr>
      <w:tr w:rsidR="009E328C"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9E328C" w:rsidRPr="00073A34" w:rsidRDefault="009E328C" w:rsidP="009E328C">
            <w:pPr>
              <w:rPr>
                <w:rFonts w:cstheme="minorHAnsi"/>
                <w:b/>
                <w:color w:val="000000"/>
                <w:szCs w:val="22"/>
              </w:rPr>
            </w:pPr>
            <w:r>
              <w:rPr>
                <w:rFonts w:ascii="Calibri" w:hAnsi="Calibri" w:cs="Calibri"/>
                <w:color w:val="000000"/>
                <w:szCs w:val="22"/>
              </w:rPr>
              <w:t>Czarna Dąbrówka</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9E328C" w:rsidRPr="00073A34" w:rsidRDefault="009E328C" w:rsidP="009E328C">
            <w:pPr>
              <w:jc w:val="right"/>
              <w:rPr>
                <w:rFonts w:cstheme="minorHAnsi"/>
                <w:color w:val="000000"/>
                <w:szCs w:val="22"/>
              </w:rPr>
            </w:pPr>
            <w:r>
              <w:rPr>
                <w:rFonts w:ascii="Calibri" w:hAnsi="Calibri" w:cs="Calibri"/>
                <w:color w:val="000000"/>
                <w:szCs w:val="22"/>
              </w:rPr>
              <w:t xml:space="preserve">4 108,73 zł </w:t>
            </w:r>
          </w:p>
        </w:tc>
      </w:tr>
      <w:tr w:rsidR="009E328C"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9E328C" w:rsidRPr="00073A34" w:rsidRDefault="009E328C" w:rsidP="009E328C">
            <w:pPr>
              <w:rPr>
                <w:rFonts w:cstheme="minorHAnsi"/>
                <w:b/>
                <w:color w:val="000000"/>
                <w:szCs w:val="22"/>
              </w:rPr>
            </w:pPr>
            <w:r>
              <w:rPr>
                <w:rFonts w:ascii="Calibri" w:hAnsi="Calibri" w:cs="Calibri"/>
                <w:color w:val="000000"/>
                <w:szCs w:val="22"/>
              </w:rPr>
              <w:t>Nowa Karczma</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9E328C" w:rsidRPr="00073A34" w:rsidRDefault="009E328C" w:rsidP="009E328C">
            <w:pPr>
              <w:jc w:val="right"/>
              <w:rPr>
                <w:rFonts w:cstheme="minorHAnsi"/>
                <w:color w:val="000000"/>
                <w:szCs w:val="22"/>
              </w:rPr>
            </w:pPr>
            <w:r>
              <w:rPr>
                <w:rFonts w:ascii="Calibri" w:hAnsi="Calibri" w:cs="Calibri"/>
                <w:color w:val="000000"/>
                <w:szCs w:val="22"/>
              </w:rPr>
              <w:t xml:space="preserve">4 687,83 zł </w:t>
            </w:r>
          </w:p>
        </w:tc>
      </w:tr>
      <w:tr w:rsidR="009E328C"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9E328C" w:rsidRPr="00073A34" w:rsidRDefault="009E328C" w:rsidP="009E328C">
            <w:pPr>
              <w:rPr>
                <w:rFonts w:cstheme="minorHAnsi"/>
                <w:b/>
                <w:color w:val="000000"/>
                <w:szCs w:val="22"/>
              </w:rPr>
            </w:pPr>
            <w:r>
              <w:rPr>
                <w:rFonts w:ascii="Calibri" w:hAnsi="Calibri" w:cs="Calibri"/>
                <w:color w:val="000000"/>
                <w:szCs w:val="22"/>
              </w:rPr>
              <w:t>Stężyca</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9E328C" w:rsidRPr="00073A34" w:rsidRDefault="009E328C" w:rsidP="009E328C">
            <w:pPr>
              <w:jc w:val="right"/>
              <w:rPr>
                <w:rFonts w:cstheme="minorHAnsi"/>
                <w:color w:val="000000"/>
                <w:szCs w:val="22"/>
              </w:rPr>
            </w:pPr>
            <w:r>
              <w:rPr>
                <w:rFonts w:ascii="Calibri" w:hAnsi="Calibri" w:cs="Calibri"/>
                <w:color w:val="000000"/>
                <w:szCs w:val="22"/>
              </w:rPr>
              <w:t xml:space="preserve">5 003,06 zł </w:t>
            </w:r>
          </w:p>
        </w:tc>
      </w:tr>
      <w:tr w:rsidR="009E328C"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9E328C" w:rsidRPr="00073A34" w:rsidRDefault="009E328C" w:rsidP="009E328C">
            <w:pPr>
              <w:rPr>
                <w:rFonts w:cstheme="minorHAnsi"/>
                <w:b/>
                <w:color w:val="000000"/>
                <w:szCs w:val="22"/>
              </w:rPr>
            </w:pPr>
            <w:r>
              <w:rPr>
                <w:rFonts w:ascii="Calibri" w:hAnsi="Calibri" w:cs="Calibri"/>
                <w:color w:val="000000"/>
                <w:szCs w:val="22"/>
              </w:rPr>
              <w:t>Tuchomie</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9E328C" w:rsidRPr="00073A34" w:rsidRDefault="009E328C" w:rsidP="009E328C">
            <w:pPr>
              <w:jc w:val="right"/>
              <w:rPr>
                <w:rFonts w:cstheme="minorHAnsi"/>
                <w:color w:val="000000"/>
                <w:szCs w:val="22"/>
              </w:rPr>
            </w:pPr>
            <w:r>
              <w:rPr>
                <w:rFonts w:ascii="Calibri" w:hAnsi="Calibri" w:cs="Calibri"/>
                <w:color w:val="000000"/>
                <w:szCs w:val="22"/>
              </w:rPr>
              <w:t xml:space="preserve">5 054,63 zł </w:t>
            </w:r>
          </w:p>
        </w:tc>
      </w:tr>
      <w:tr w:rsidR="009E328C"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9E328C" w:rsidRPr="00073A34" w:rsidRDefault="009E328C" w:rsidP="009E328C">
            <w:pPr>
              <w:rPr>
                <w:rFonts w:cstheme="minorHAnsi"/>
                <w:b/>
                <w:color w:val="000000"/>
                <w:szCs w:val="22"/>
              </w:rPr>
            </w:pPr>
            <w:r>
              <w:rPr>
                <w:rFonts w:ascii="Calibri" w:hAnsi="Calibri" w:cs="Calibri"/>
                <w:color w:val="000000"/>
                <w:szCs w:val="22"/>
              </w:rPr>
              <w:t>Trzebielino</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9E328C" w:rsidRPr="00073A34" w:rsidRDefault="009E328C" w:rsidP="009E328C">
            <w:pPr>
              <w:jc w:val="right"/>
              <w:rPr>
                <w:rFonts w:cstheme="minorHAnsi"/>
                <w:color w:val="000000"/>
                <w:szCs w:val="22"/>
              </w:rPr>
            </w:pPr>
            <w:r>
              <w:rPr>
                <w:rFonts w:ascii="Calibri" w:hAnsi="Calibri" w:cs="Calibri"/>
                <w:color w:val="000000"/>
                <w:szCs w:val="22"/>
              </w:rPr>
              <w:t xml:space="preserve">5 138,00 zł </w:t>
            </w:r>
          </w:p>
        </w:tc>
      </w:tr>
      <w:tr w:rsidR="009E328C"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9E328C" w:rsidRPr="00073A34" w:rsidRDefault="009E328C" w:rsidP="009E328C">
            <w:pPr>
              <w:rPr>
                <w:rFonts w:cstheme="minorHAnsi"/>
                <w:b/>
                <w:color w:val="000000"/>
                <w:szCs w:val="22"/>
              </w:rPr>
            </w:pPr>
            <w:r>
              <w:rPr>
                <w:rFonts w:ascii="Calibri" w:hAnsi="Calibri" w:cs="Calibri"/>
                <w:color w:val="000000"/>
                <w:szCs w:val="22"/>
              </w:rPr>
              <w:t>Lipnica</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9E328C" w:rsidRPr="00073A34" w:rsidRDefault="009E328C" w:rsidP="009E328C">
            <w:pPr>
              <w:jc w:val="right"/>
              <w:rPr>
                <w:rFonts w:cstheme="minorHAnsi"/>
                <w:color w:val="000000"/>
                <w:szCs w:val="22"/>
              </w:rPr>
            </w:pPr>
            <w:r>
              <w:rPr>
                <w:rFonts w:ascii="Calibri" w:hAnsi="Calibri" w:cs="Calibri"/>
                <w:color w:val="000000"/>
                <w:szCs w:val="22"/>
              </w:rPr>
              <w:t xml:space="preserve">5 335,44 zł </w:t>
            </w:r>
          </w:p>
        </w:tc>
      </w:tr>
      <w:tr w:rsidR="009E328C"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9E328C" w:rsidRPr="00073A34" w:rsidRDefault="009E328C" w:rsidP="009E328C">
            <w:pPr>
              <w:rPr>
                <w:rFonts w:cstheme="minorHAnsi"/>
                <w:b/>
                <w:color w:val="000000"/>
                <w:szCs w:val="22"/>
              </w:rPr>
            </w:pPr>
            <w:r>
              <w:rPr>
                <w:rFonts w:ascii="Calibri" w:hAnsi="Calibri" w:cs="Calibri"/>
                <w:color w:val="000000"/>
                <w:szCs w:val="22"/>
              </w:rPr>
              <w:t>Chojnice</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9E328C" w:rsidRPr="00073A34" w:rsidRDefault="009E328C" w:rsidP="009E328C">
            <w:pPr>
              <w:jc w:val="right"/>
              <w:rPr>
                <w:rFonts w:cstheme="minorHAnsi"/>
                <w:color w:val="000000"/>
                <w:szCs w:val="22"/>
              </w:rPr>
            </w:pPr>
            <w:r>
              <w:rPr>
                <w:rFonts w:ascii="Calibri" w:hAnsi="Calibri" w:cs="Calibri"/>
                <w:color w:val="000000"/>
                <w:szCs w:val="22"/>
              </w:rPr>
              <w:t xml:space="preserve">5 455,88 zł </w:t>
            </w:r>
          </w:p>
        </w:tc>
      </w:tr>
      <w:tr w:rsidR="009E328C"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9E328C" w:rsidRPr="00073A34" w:rsidRDefault="009E328C" w:rsidP="009E328C">
            <w:pPr>
              <w:rPr>
                <w:rFonts w:cstheme="minorHAnsi"/>
                <w:b/>
                <w:color w:val="000000"/>
                <w:szCs w:val="22"/>
              </w:rPr>
            </w:pPr>
            <w:r>
              <w:rPr>
                <w:rFonts w:ascii="Calibri" w:hAnsi="Calibri" w:cs="Calibri"/>
                <w:color w:val="000000"/>
                <w:szCs w:val="22"/>
              </w:rPr>
              <w:t>Kartuzy</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9E328C" w:rsidRPr="00073A34" w:rsidRDefault="009E328C" w:rsidP="009E328C">
            <w:pPr>
              <w:jc w:val="right"/>
              <w:rPr>
                <w:rFonts w:cstheme="minorHAnsi"/>
                <w:color w:val="000000"/>
                <w:szCs w:val="22"/>
              </w:rPr>
            </w:pPr>
            <w:r>
              <w:rPr>
                <w:rFonts w:ascii="Calibri" w:hAnsi="Calibri" w:cs="Calibri"/>
                <w:color w:val="000000"/>
                <w:szCs w:val="22"/>
              </w:rPr>
              <w:t xml:space="preserve">5 491,36 zł </w:t>
            </w:r>
          </w:p>
        </w:tc>
      </w:tr>
      <w:tr w:rsidR="007D0BA2"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7D0BA2" w:rsidRPr="00073A34" w:rsidRDefault="007D0BA2" w:rsidP="007D0BA2">
            <w:pPr>
              <w:rPr>
                <w:rFonts w:cstheme="minorHAnsi"/>
                <w:b/>
                <w:color w:val="000000"/>
                <w:szCs w:val="22"/>
              </w:rPr>
            </w:pPr>
            <w:r>
              <w:rPr>
                <w:rFonts w:ascii="Calibri" w:hAnsi="Calibri" w:cs="Calibri"/>
                <w:color w:val="000000"/>
                <w:szCs w:val="22"/>
              </w:rPr>
              <w:t>Ustka</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7D0BA2" w:rsidRPr="00073A34" w:rsidRDefault="007D0BA2" w:rsidP="007D0BA2">
            <w:pPr>
              <w:jc w:val="right"/>
              <w:rPr>
                <w:rFonts w:cstheme="minorHAnsi"/>
                <w:color w:val="000000"/>
                <w:szCs w:val="22"/>
              </w:rPr>
            </w:pPr>
            <w:r>
              <w:rPr>
                <w:rFonts w:ascii="Calibri" w:hAnsi="Calibri" w:cs="Calibri"/>
                <w:color w:val="000000"/>
                <w:szCs w:val="22"/>
              </w:rPr>
              <w:t xml:space="preserve">13 318,78 zł </w:t>
            </w:r>
          </w:p>
        </w:tc>
      </w:tr>
      <w:tr w:rsidR="007D0BA2"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7D0BA2" w:rsidRPr="00073A34" w:rsidRDefault="007D0BA2" w:rsidP="007D0BA2">
            <w:pPr>
              <w:rPr>
                <w:rFonts w:cstheme="minorHAnsi"/>
                <w:b/>
                <w:color w:val="000000"/>
                <w:szCs w:val="22"/>
              </w:rPr>
            </w:pPr>
            <w:r>
              <w:rPr>
                <w:rFonts w:ascii="Calibri" w:hAnsi="Calibri" w:cs="Calibri"/>
                <w:color w:val="000000"/>
                <w:szCs w:val="22"/>
              </w:rPr>
              <w:t>Krynica Morska</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7D0BA2" w:rsidRPr="00073A34" w:rsidRDefault="007D0BA2" w:rsidP="007D0BA2">
            <w:pPr>
              <w:jc w:val="right"/>
              <w:rPr>
                <w:rFonts w:cstheme="minorHAnsi"/>
                <w:color w:val="000000"/>
                <w:szCs w:val="22"/>
              </w:rPr>
            </w:pPr>
            <w:r>
              <w:rPr>
                <w:rFonts w:ascii="Calibri" w:hAnsi="Calibri" w:cs="Calibri"/>
                <w:color w:val="000000"/>
                <w:szCs w:val="22"/>
              </w:rPr>
              <w:t xml:space="preserve">13 660,64 zł </w:t>
            </w:r>
          </w:p>
        </w:tc>
      </w:tr>
      <w:tr w:rsidR="007D0BA2"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7D0BA2" w:rsidRPr="00073A34" w:rsidRDefault="007D0BA2" w:rsidP="007D0BA2">
            <w:pPr>
              <w:rPr>
                <w:rFonts w:cstheme="minorHAnsi"/>
                <w:b/>
                <w:color w:val="000000"/>
                <w:szCs w:val="22"/>
              </w:rPr>
            </w:pPr>
            <w:r>
              <w:rPr>
                <w:rFonts w:ascii="Calibri" w:hAnsi="Calibri" w:cs="Calibri"/>
                <w:color w:val="000000"/>
                <w:szCs w:val="22"/>
              </w:rPr>
              <w:t>Nowa Wieś Lęborska</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7D0BA2" w:rsidRPr="00073A34" w:rsidRDefault="007D0BA2" w:rsidP="007D0BA2">
            <w:pPr>
              <w:jc w:val="right"/>
              <w:rPr>
                <w:rFonts w:cstheme="minorHAnsi"/>
                <w:color w:val="000000"/>
                <w:szCs w:val="22"/>
              </w:rPr>
            </w:pPr>
            <w:r>
              <w:rPr>
                <w:rFonts w:ascii="Calibri" w:hAnsi="Calibri" w:cs="Calibri"/>
                <w:color w:val="000000"/>
                <w:szCs w:val="22"/>
              </w:rPr>
              <w:t xml:space="preserve">14 045,74 zł </w:t>
            </w:r>
          </w:p>
        </w:tc>
      </w:tr>
      <w:tr w:rsidR="007D0BA2"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7D0BA2" w:rsidRPr="00073A34" w:rsidRDefault="007D0BA2" w:rsidP="007D0BA2">
            <w:pPr>
              <w:rPr>
                <w:rFonts w:cstheme="minorHAnsi"/>
                <w:b/>
                <w:color w:val="000000"/>
                <w:szCs w:val="22"/>
              </w:rPr>
            </w:pPr>
            <w:r>
              <w:rPr>
                <w:rFonts w:ascii="Calibri" w:hAnsi="Calibri" w:cs="Calibri"/>
                <w:color w:val="000000"/>
                <w:szCs w:val="22"/>
              </w:rPr>
              <w:t>Potęgowo</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7D0BA2" w:rsidRPr="00073A34" w:rsidRDefault="007D0BA2" w:rsidP="007D0BA2">
            <w:pPr>
              <w:jc w:val="right"/>
              <w:rPr>
                <w:rFonts w:cstheme="minorHAnsi"/>
                <w:color w:val="000000"/>
                <w:szCs w:val="22"/>
              </w:rPr>
            </w:pPr>
            <w:r>
              <w:rPr>
                <w:rFonts w:ascii="Calibri" w:hAnsi="Calibri" w:cs="Calibri"/>
                <w:color w:val="000000"/>
                <w:szCs w:val="22"/>
              </w:rPr>
              <w:t xml:space="preserve">14 241,04 zł </w:t>
            </w:r>
          </w:p>
        </w:tc>
      </w:tr>
      <w:tr w:rsidR="007D0BA2"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7D0BA2" w:rsidRPr="00073A34" w:rsidRDefault="007D0BA2" w:rsidP="007D0BA2">
            <w:pPr>
              <w:rPr>
                <w:rFonts w:cstheme="minorHAnsi"/>
                <w:b/>
                <w:color w:val="000000"/>
                <w:szCs w:val="22"/>
              </w:rPr>
            </w:pPr>
            <w:r>
              <w:rPr>
                <w:rFonts w:ascii="Calibri" w:hAnsi="Calibri" w:cs="Calibri"/>
                <w:color w:val="000000"/>
                <w:szCs w:val="22"/>
              </w:rPr>
              <w:t>Słupsk</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7D0BA2" w:rsidRPr="00073A34" w:rsidRDefault="007D0BA2" w:rsidP="007D0BA2">
            <w:pPr>
              <w:jc w:val="right"/>
              <w:rPr>
                <w:rFonts w:cstheme="minorHAnsi"/>
                <w:color w:val="000000"/>
                <w:szCs w:val="22"/>
              </w:rPr>
            </w:pPr>
            <w:r>
              <w:rPr>
                <w:rFonts w:ascii="Calibri" w:hAnsi="Calibri" w:cs="Calibri"/>
                <w:color w:val="000000"/>
                <w:szCs w:val="22"/>
              </w:rPr>
              <w:t xml:space="preserve">14 545,37 zł </w:t>
            </w:r>
          </w:p>
        </w:tc>
      </w:tr>
      <w:tr w:rsidR="007D0BA2"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7D0BA2" w:rsidRPr="00073A34" w:rsidRDefault="007D0BA2" w:rsidP="007D0BA2">
            <w:pPr>
              <w:rPr>
                <w:rFonts w:cstheme="minorHAnsi"/>
                <w:b/>
                <w:color w:val="000000"/>
                <w:szCs w:val="22"/>
              </w:rPr>
            </w:pPr>
            <w:r>
              <w:rPr>
                <w:rFonts w:ascii="Calibri" w:hAnsi="Calibri" w:cs="Calibri"/>
                <w:color w:val="000000"/>
                <w:szCs w:val="22"/>
              </w:rPr>
              <w:t>Malbork</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7D0BA2" w:rsidRPr="00073A34" w:rsidRDefault="007D0BA2" w:rsidP="007D0BA2">
            <w:pPr>
              <w:jc w:val="right"/>
              <w:rPr>
                <w:rFonts w:cstheme="minorHAnsi"/>
                <w:color w:val="000000"/>
                <w:szCs w:val="22"/>
              </w:rPr>
            </w:pPr>
            <w:r>
              <w:rPr>
                <w:rFonts w:ascii="Calibri" w:hAnsi="Calibri" w:cs="Calibri"/>
                <w:color w:val="000000"/>
                <w:szCs w:val="22"/>
              </w:rPr>
              <w:t xml:space="preserve">15 707,25 zł </w:t>
            </w:r>
          </w:p>
        </w:tc>
      </w:tr>
      <w:tr w:rsidR="007D0BA2"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7D0BA2" w:rsidRPr="00073A34" w:rsidRDefault="007D0BA2" w:rsidP="007D0BA2">
            <w:pPr>
              <w:rPr>
                <w:rFonts w:cstheme="minorHAnsi"/>
                <w:b/>
                <w:color w:val="000000"/>
                <w:szCs w:val="22"/>
              </w:rPr>
            </w:pPr>
            <w:r>
              <w:rPr>
                <w:rFonts w:ascii="Calibri" w:hAnsi="Calibri" w:cs="Calibri"/>
                <w:color w:val="000000"/>
                <w:szCs w:val="22"/>
              </w:rPr>
              <w:t>Ustka</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7D0BA2" w:rsidRPr="00073A34" w:rsidRDefault="007D0BA2" w:rsidP="007D0BA2">
            <w:pPr>
              <w:jc w:val="right"/>
              <w:rPr>
                <w:rFonts w:cstheme="minorHAnsi"/>
                <w:color w:val="000000"/>
                <w:szCs w:val="22"/>
              </w:rPr>
            </w:pPr>
            <w:r>
              <w:rPr>
                <w:rFonts w:ascii="Calibri" w:hAnsi="Calibri" w:cs="Calibri"/>
                <w:color w:val="000000"/>
                <w:szCs w:val="22"/>
              </w:rPr>
              <w:t xml:space="preserve">16 708,35 zł </w:t>
            </w:r>
          </w:p>
        </w:tc>
      </w:tr>
      <w:tr w:rsidR="007D0BA2" w:rsidRPr="00073A34" w:rsidTr="007D0BA2">
        <w:trPr>
          <w:trHeight w:val="20"/>
        </w:trPr>
        <w:tc>
          <w:tcPr>
            <w:tcW w:w="2830" w:type="dxa"/>
            <w:tcBorders>
              <w:top w:val="nil"/>
              <w:left w:val="single" w:sz="4" w:space="0" w:color="FFFFFF"/>
              <w:bottom w:val="single" w:sz="4" w:space="0" w:color="FFFFFF"/>
              <w:right w:val="single" w:sz="4" w:space="0" w:color="FFFFFF"/>
            </w:tcBorders>
            <w:shd w:val="clear" w:color="000000" w:fill="D9D9D9"/>
            <w:vAlign w:val="bottom"/>
          </w:tcPr>
          <w:p w:rsidR="007D0BA2" w:rsidRPr="00073A34" w:rsidRDefault="007D0BA2" w:rsidP="007D0BA2">
            <w:pPr>
              <w:rPr>
                <w:rFonts w:cstheme="minorHAnsi"/>
                <w:b/>
                <w:color w:val="000000"/>
                <w:szCs w:val="22"/>
              </w:rPr>
            </w:pPr>
            <w:r>
              <w:rPr>
                <w:rFonts w:ascii="Calibri" w:hAnsi="Calibri" w:cs="Calibri"/>
                <w:color w:val="000000"/>
                <w:szCs w:val="22"/>
              </w:rPr>
              <w:t>Kwidzyn</w:t>
            </w:r>
          </w:p>
        </w:tc>
        <w:tc>
          <w:tcPr>
            <w:tcW w:w="4281" w:type="dxa"/>
            <w:tcBorders>
              <w:top w:val="single" w:sz="4" w:space="0" w:color="FFFFFF"/>
              <w:left w:val="single" w:sz="4" w:space="0" w:color="FFFFFF"/>
              <w:bottom w:val="single" w:sz="4" w:space="0" w:color="FFFFFF"/>
              <w:right w:val="single" w:sz="4" w:space="0" w:color="FFFFFF"/>
            </w:tcBorders>
            <w:shd w:val="clear" w:color="auto" w:fill="D9E2F3" w:themeFill="accent1" w:themeFillTint="33"/>
            <w:noWrap/>
            <w:vAlign w:val="bottom"/>
          </w:tcPr>
          <w:p w:rsidR="007D0BA2" w:rsidRPr="00073A34" w:rsidRDefault="007D0BA2" w:rsidP="007D0BA2">
            <w:pPr>
              <w:jc w:val="right"/>
              <w:rPr>
                <w:rFonts w:cstheme="minorHAnsi"/>
                <w:color w:val="000000"/>
                <w:szCs w:val="22"/>
              </w:rPr>
            </w:pPr>
            <w:r>
              <w:rPr>
                <w:rFonts w:ascii="Calibri" w:hAnsi="Calibri" w:cs="Calibri"/>
                <w:color w:val="000000"/>
                <w:szCs w:val="22"/>
              </w:rPr>
              <w:t xml:space="preserve">17 221,25 zł </w:t>
            </w:r>
          </w:p>
        </w:tc>
      </w:tr>
    </w:tbl>
    <w:p w:rsidR="00341A5B" w:rsidRPr="00A67C5A" w:rsidRDefault="00341A5B" w:rsidP="006F5690">
      <w:pPr>
        <w:pStyle w:val="Legenda"/>
        <w:rPr>
          <w:rStyle w:val="Odwoanieprzypisudolnego"/>
          <w:i/>
        </w:rPr>
      </w:pPr>
      <w:bookmarkStart w:id="63" w:name="_Toc138322920"/>
      <w:bookmarkStart w:id="64" w:name="_Toc146983795"/>
      <w:bookmarkStart w:id="65" w:name="_Toc146984039"/>
      <w:r w:rsidRPr="00004F26">
        <w:rPr>
          <w:rStyle w:val="Odwoanieprzypisudolnego"/>
        </w:rPr>
        <w:t>Źródło: Opracowanie własne, ASM</w:t>
      </w:r>
      <w:r w:rsidR="009A0BEB" w:rsidRPr="00004F26">
        <w:rPr>
          <w:rStyle w:val="Odwoanieprzypisudolnego"/>
        </w:rPr>
        <w:t xml:space="preserve"> </w:t>
      </w:r>
      <w:r w:rsidR="002864D7" w:rsidRPr="00004F26">
        <w:rPr>
          <w:rStyle w:val="Odwoanieprzypisudolnego"/>
        </w:rPr>
        <w:t>–</w:t>
      </w:r>
      <w:r w:rsidR="009A0BEB" w:rsidRPr="00004F26">
        <w:rPr>
          <w:rStyle w:val="Odwoanieprzypisudolnego"/>
        </w:rPr>
        <w:t xml:space="preserve"> </w:t>
      </w:r>
      <w:r w:rsidRPr="00004F26">
        <w:rPr>
          <w:rStyle w:val="Odwoanieprzypisudolnego"/>
        </w:rPr>
        <w:t xml:space="preserve">Centrum Badań i Analiz </w:t>
      </w:r>
      <w:r w:rsidR="009A0BEB" w:rsidRPr="00004F26">
        <w:rPr>
          <w:rStyle w:val="Odwoanieprzypisudolnego"/>
        </w:rPr>
        <w:t>R</w:t>
      </w:r>
      <w:r w:rsidRPr="00004F26">
        <w:rPr>
          <w:rStyle w:val="Odwoanieprzypisudolnego"/>
        </w:rPr>
        <w:t xml:space="preserve">ynku, na podstawie danych </w:t>
      </w:r>
      <w:bookmarkEnd w:id="63"/>
      <w:bookmarkEnd w:id="64"/>
      <w:bookmarkEnd w:id="65"/>
      <w:r w:rsidR="00A67C5A" w:rsidRPr="00A67C5A">
        <w:rPr>
          <w:i w:val="0"/>
          <w:vertAlign w:val="superscript"/>
        </w:rPr>
        <w:t>MF</w:t>
      </w:r>
    </w:p>
    <w:p w:rsidR="004A4E8D" w:rsidRPr="00073A34" w:rsidRDefault="004A4E8D" w:rsidP="004F3BB1"/>
    <w:p w:rsidR="005A7704" w:rsidRDefault="0006143A" w:rsidP="00A6098F">
      <w:pPr>
        <w:spacing w:after="240"/>
        <w:rPr>
          <w:rFonts w:cstheme="minorHAnsi"/>
          <w:szCs w:val="22"/>
        </w:rPr>
      </w:pPr>
      <w:r w:rsidRPr="00073A34">
        <w:rPr>
          <w:rFonts w:cstheme="minorHAnsi"/>
          <w:szCs w:val="22"/>
        </w:rPr>
        <w:t>D</w:t>
      </w:r>
      <w:r w:rsidR="00834744" w:rsidRPr="00073A34">
        <w:rPr>
          <w:rFonts w:cstheme="minorHAnsi"/>
          <w:szCs w:val="22"/>
        </w:rPr>
        <w:t>ane finansowe niezbędne do</w:t>
      </w:r>
      <w:r w:rsidR="003E70FF" w:rsidRPr="00073A34">
        <w:rPr>
          <w:rFonts w:cstheme="minorHAnsi"/>
          <w:szCs w:val="22"/>
        </w:rPr>
        <w:t xml:space="preserve"> określenia struktury wydatków gmin </w:t>
      </w:r>
      <w:r w:rsidR="00F81F04" w:rsidRPr="00073A34">
        <w:rPr>
          <w:rFonts w:cstheme="minorHAnsi"/>
          <w:szCs w:val="22"/>
        </w:rPr>
        <w:t xml:space="preserve">na </w:t>
      </w:r>
      <w:r w:rsidR="00C67DC4" w:rsidRPr="00073A34">
        <w:rPr>
          <w:rFonts w:cstheme="minorHAnsi"/>
          <w:szCs w:val="22"/>
        </w:rPr>
        <w:t>przedszkola (przedszkola publiczne oraz niepubliczne)</w:t>
      </w:r>
      <w:r w:rsidR="00834744" w:rsidRPr="00073A34">
        <w:rPr>
          <w:rFonts w:cstheme="minorHAnsi"/>
          <w:szCs w:val="22"/>
        </w:rPr>
        <w:t xml:space="preserve"> pozyskano bezpośrednio od gmin </w:t>
      </w:r>
      <w:bookmarkStart w:id="66" w:name="_Hlk138239711"/>
      <w:r w:rsidR="00834744" w:rsidRPr="00073A34">
        <w:rPr>
          <w:rFonts w:cstheme="minorHAnsi"/>
          <w:szCs w:val="22"/>
        </w:rPr>
        <w:t xml:space="preserve">województwa pomorskiego </w:t>
      </w:r>
      <w:bookmarkEnd w:id="66"/>
      <w:r w:rsidR="00834744" w:rsidRPr="00073A34">
        <w:rPr>
          <w:rFonts w:cstheme="minorHAnsi"/>
          <w:szCs w:val="22"/>
        </w:rPr>
        <w:t>(badanie ilościowe techniką CAWI</w:t>
      </w:r>
      <w:r w:rsidR="00491350">
        <w:rPr>
          <w:rFonts w:cstheme="minorHAnsi"/>
          <w:szCs w:val="22"/>
        </w:rPr>
        <w:t xml:space="preserve"> -</w:t>
      </w:r>
      <w:r w:rsidR="00834744" w:rsidRPr="00073A34">
        <w:rPr>
          <w:rFonts w:cstheme="minorHAnsi"/>
          <w:szCs w:val="22"/>
        </w:rPr>
        <w:t xml:space="preserve"> uwzględniono 92 gminy</w:t>
      </w:r>
      <w:r w:rsidR="002F45DA" w:rsidRPr="00073A34">
        <w:rPr>
          <w:rFonts w:cstheme="minorHAnsi"/>
          <w:szCs w:val="22"/>
        </w:rPr>
        <w:t>. Z</w:t>
      </w:r>
      <w:r w:rsidR="00757FF5" w:rsidRPr="00073A34">
        <w:rPr>
          <w:rFonts w:cstheme="minorHAnsi"/>
          <w:szCs w:val="22"/>
        </w:rPr>
        <w:t xml:space="preserve"> zestawienia usunięto 3 gminy, których odpowiedzi, tj. podane kwoty, zdecydowanie odbiegały od </w:t>
      </w:r>
      <w:r w:rsidR="00EA377C" w:rsidRPr="00073A34">
        <w:rPr>
          <w:rFonts w:cstheme="minorHAnsi"/>
          <w:szCs w:val="22"/>
        </w:rPr>
        <w:t>kwot wydatków pozyskanych z</w:t>
      </w:r>
      <w:r w:rsidR="00913369" w:rsidRPr="00073A34">
        <w:rPr>
          <w:rFonts w:cstheme="minorHAnsi"/>
          <w:szCs w:val="22"/>
        </w:rPr>
        <w:t>e statystyki publicznej</w:t>
      </w:r>
      <w:r w:rsidR="00834744" w:rsidRPr="00073A34">
        <w:rPr>
          <w:rFonts w:cstheme="minorHAnsi"/>
          <w:szCs w:val="22"/>
        </w:rPr>
        <w:t xml:space="preserve">). </w:t>
      </w:r>
    </w:p>
    <w:p w:rsidR="004A4E8D" w:rsidRDefault="004A4E8D" w:rsidP="004A4E8D">
      <w:r>
        <w:t>W każdej z badanych kategorii wydatków gminy większą część przeznaczały na wydatki w przedszkolach publicznych</w:t>
      </w:r>
      <w:r w:rsidR="005624B0">
        <w:t>. Wyjątek stanowiły wydatki ponoszone</w:t>
      </w:r>
      <w:r>
        <w:t xml:space="preserve"> </w:t>
      </w:r>
      <w:r w:rsidR="005624B0">
        <w:t>ze środków unijnych, które w całości prze</w:t>
      </w:r>
      <w:r w:rsidR="00C364A6">
        <w:t>z</w:t>
      </w:r>
      <w:r w:rsidR="005624B0">
        <w:t xml:space="preserve">naczone zostały na placówki publiczne. </w:t>
      </w:r>
    </w:p>
    <w:p w:rsidR="00B949F5" w:rsidRPr="00073A34" w:rsidRDefault="00B949F5" w:rsidP="006F5690">
      <w:pPr>
        <w:pStyle w:val="Legenda"/>
        <w:keepNext/>
        <w:rPr>
          <w:rFonts w:cstheme="minorHAnsi"/>
          <w:sz w:val="22"/>
          <w:szCs w:val="22"/>
        </w:rPr>
      </w:pPr>
      <w:bookmarkStart w:id="67" w:name="_Toc153874305"/>
      <w:r w:rsidRPr="00073A34">
        <w:rPr>
          <w:rFonts w:cstheme="minorHAnsi"/>
          <w:i w:val="0"/>
          <w:iCs w:val="0"/>
          <w:sz w:val="22"/>
          <w:szCs w:val="22"/>
        </w:rPr>
        <w:lastRenderedPageBreak/>
        <w:t xml:space="preserve">Wykres </w:t>
      </w:r>
      <w:r w:rsidR="00316D93">
        <w:rPr>
          <w:rFonts w:cstheme="minorHAnsi"/>
          <w:i w:val="0"/>
          <w:iCs w:val="0"/>
          <w:sz w:val="22"/>
          <w:szCs w:val="22"/>
        </w:rPr>
        <w:fldChar w:fldCharType="begin"/>
      </w:r>
      <w:r w:rsidR="00316D93">
        <w:rPr>
          <w:rFonts w:cstheme="minorHAnsi"/>
          <w:i w:val="0"/>
          <w:iCs w:val="0"/>
          <w:sz w:val="22"/>
          <w:szCs w:val="22"/>
        </w:rPr>
        <w:instrText xml:space="preserve"> SEQ Wykres \* ARABIC </w:instrText>
      </w:r>
      <w:r w:rsidR="00316D93">
        <w:rPr>
          <w:rFonts w:cstheme="minorHAnsi"/>
          <w:i w:val="0"/>
          <w:iCs w:val="0"/>
          <w:sz w:val="22"/>
          <w:szCs w:val="22"/>
        </w:rPr>
        <w:fldChar w:fldCharType="separate"/>
      </w:r>
      <w:r w:rsidR="0025375C">
        <w:rPr>
          <w:rFonts w:cstheme="minorHAnsi"/>
          <w:i w:val="0"/>
          <w:iCs w:val="0"/>
          <w:noProof/>
          <w:sz w:val="22"/>
          <w:szCs w:val="22"/>
        </w:rPr>
        <w:t>7</w:t>
      </w:r>
      <w:r w:rsidR="00316D93">
        <w:rPr>
          <w:rFonts w:cstheme="minorHAnsi"/>
          <w:i w:val="0"/>
          <w:iCs w:val="0"/>
          <w:sz w:val="22"/>
          <w:szCs w:val="22"/>
        </w:rPr>
        <w:fldChar w:fldCharType="end"/>
      </w:r>
      <w:r w:rsidR="00553F5F" w:rsidRPr="00073A34">
        <w:rPr>
          <w:rFonts w:cstheme="minorHAnsi"/>
          <w:sz w:val="22"/>
          <w:szCs w:val="22"/>
        </w:rPr>
        <w:t>.</w:t>
      </w:r>
      <w:r w:rsidRPr="00073A34">
        <w:rPr>
          <w:rFonts w:cstheme="minorHAnsi"/>
          <w:i w:val="0"/>
          <w:iCs w:val="0"/>
          <w:sz w:val="22"/>
          <w:szCs w:val="22"/>
        </w:rPr>
        <w:t xml:space="preserve"> Struktura wydatków gmin, w 2021 roku, na zadania oświatowe w przedszkolach (w %)</w:t>
      </w:r>
      <w:bookmarkEnd w:id="67"/>
    </w:p>
    <w:p w:rsidR="00EC5B18" w:rsidRPr="00073A34" w:rsidRDefault="007621D2" w:rsidP="00A6098F">
      <w:pPr>
        <w:rPr>
          <w:rFonts w:cstheme="minorHAnsi"/>
          <w:szCs w:val="22"/>
        </w:rPr>
      </w:pPr>
      <w:r w:rsidRPr="00073A34">
        <w:rPr>
          <w:rFonts w:cstheme="minorHAnsi"/>
          <w:noProof/>
          <w:szCs w:val="22"/>
        </w:rPr>
        <w:drawing>
          <wp:inline distT="0" distB="0" distL="0" distR="0" wp14:anchorId="678BBC43" wp14:editId="1202BDE1">
            <wp:extent cx="5758180" cy="2689860"/>
            <wp:effectExtent l="0" t="0" r="13970" b="15240"/>
            <wp:docPr id="1283155489"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C4EBB" w:rsidRPr="00004F26" w:rsidRDefault="00DC1A69" w:rsidP="006F5690">
      <w:pPr>
        <w:pStyle w:val="Legenda"/>
        <w:spacing w:after="240"/>
        <w:rPr>
          <w:rStyle w:val="Odwoanieprzypisudolnego"/>
        </w:rPr>
      </w:pPr>
      <w:bookmarkStart w:id="68" w:name="_Toc138322924"/>
      <w:bookmarkStart w:id="69" w:name="_Toc146983797"/>
      <w:bookmarkStart w:id="70" w:name="_Toc146984041"/>
      <w:r w:rsidRPr="00004F26">
        <w:rPr>
          <w:rStyle w:val="Odwoanieprzypisudolnego"/>
        </w:rPr>
        <w:t>Źródło: Opracowanie własne, ASM</w:t>
      </w:r>
      <w:r w:rsidR="00F21BB2" w:rsidRPr="00004F26">
        <w:rPr>
          <w:rStyle w:val="Odwoanieprzypisudolnego"/>
        </w:rPr>
        <w:t xml:space="preserve"> </w:t>
      </w:r>
      <w:r w:rsidR="002864D7" w:rsidRPr="00004F26">
        <w:rPr>
          <w:rStyle w:val="Odwoanieprzypisudolnego"/>
        </w:rPr>
        <w:t>–</w:t>
      </w:r>
      <w:r w:rsidR="00F21BB2" w:rsidRPr="00004F26">
        <w:rPr>
          <w:rStyle w:val="Odwoanieprzypisudolnego"/>
        </w:rPr>
        <w:t xml:space="preserve"> </w:t>
      </w:r>
      <w:r w:rsidRPr="00004F26">
        <w:rPr>
          <w:rStyle w:val="Odwoanieprzypisudolnego"/>
        </w:rPr>
        <w:t xml:space="preserve">Centrum Badań i Analiz </w:t>
      </w:r>
      <w:r w:rsidR="00F21BB2" w:rsidRPr="00004F26">
        <w:rPr>
          <w:rStyle w:val="Odwoanieprzypisudolnego"/>
        </w:rPr>
        <w:t>R</w:t>
      </w:r>
      <w:r w:rsidRPr="00004F26">
        <w:rPr>
          <w:rStyle w:val="Odwoanieprzypisudolnego"/>
        </w:rPr>
        <w:t>ynku, na podstawie wyników badania CAWI</w:t>
      </w:r>
      <w:bookmarkEnd w:id="68"/>
      <w:bookmarkEnd w:id="69"/>
      <w:bookmarkEnd w:id="70"/>
    </w:p>
    <w:p w:rsidR="00B71244" w:rsidRDefault="00636D16" w:rsidP="00C85921">
      <w:pPr>
        <w:rPr>
          <w:rFonts w:cstheme="minorHAnsi"/>
          <w:szCs w:val="22"/>
        </w:rPr>
      </w:pPr>
      <w:r w:rsidRPr="00073A34">
        <w:rPr>
          <w:rFonts w:cstheme="minorHAnsi"/>
          <w:spacing w:val="-2"/>
          <w:szCs w:val="22"/>
        </w:rPr>
        <w:t xml:space="preserve">W celu </w:t>
      </w:r>
      <w:r w:rsidR="00E1302E">
        <w:rPr>
          <w:rFonts w:cstheme="minorHAnsi"/>
          <w:spacing w:val="-2"/>
          <w:szCs w:val="22"/>
        </w:rPr>
        <w:t xml:space="preserve">pogłębienia analizy </w:t>
      </w:r>
      <w:r w:rsidR="00D87FD7">
        <w:rPr>
          <w:rFonts w:cstheme="minorHAnsi"/>
          <w:spacing w:val="-2"/>
          <w:szCs w:val="22"/>
        </w:rPr>
        <w:t>przeanalizowano wydatki przedszkoli</w:t>
      </w:r>
      <w:r w:rsidR="00D87FD7">
        <w:rPr>
          <w:rFonts w:cstheme="minorHAnsi"/>
          <w:color w:val="FFFFFF"/>
          <w:szCs w:val="22"/>
        </w:rPr>
        <w:t xml:space="preserve"> </w:t>
      </w:r>
      <w:r w:rsidR="00D87FD7" w:rsidRPr="00073A34">
        <w:rPr>
          <w:rStyle w:val="Odwoanieprzypisudolnego"/>
          <w:rFonts w:cstheme="minorHAnsi"/>
          <w:szCs w:val="22"/>
        </w:rPr>
        <w:footnoteReference w:id="14"/>
      </w:r>
      <w:r w:rsidR="00D87FD7">
        <w:rPr>
          <w:rFonts w:cstheme="minorHAnsi"/>
          <w:color w:val="FFFFFF"/>
          <w:szCs w:val="22"/>
        </w:rPr>
        <w:t xml:space="preserve"> </w:t>
      </w:r>
      <w:r w:rsidR="00D87FD7" w:rsidRPr="00D87FD7">
        <w:rPr>
          <w:rFonts w:cstheme="minorHAnsi"/>
          <w:szCs w:val="22"/>
        </w:rPr>
        <w:t xml:space="preserve">w poszczególnych </w:t>
      </w:r>
      <w:r w:rsidR="00D87FD7">
        <w:rPr>
          <w:rFonts w:cstheme="minorHAnsi"/>
          <w:szCs w:val="22"/>
        </w:rPr>
        <w:t xml:space="preserve">działach budżetowych. Z powodu </w:t>
      </w:r>
      <w:r w:rsidR="00B71244">
        <w:rPr>
          <w:rFonts w:cstheme="minorHAnsi"/>
          <w:szCs w:val="22"/>
        </w:rPr>
        <w:t>dostępności danych analizę przeprowadzono dla lat 2019-2021. Około 97% wydatków gminy ponosiły na zadania bieżące przedszkoli, a jedynie około 3% stanowiły wydatki na zadania majątkowe.</w:t>
      </w:r>
    </w:p>
    <w:p w:rsidR="00472BA4" w:rsidRDefault="00472BA4" w:rsidP="006F5690">
      <w:pPr>
        <w:pStyle w:val="Legenda"/>
        <w:keepNext/>
        <w:rPr>
          <w:rFonts w:cstheme="minorHAnsi"/>
          <w:i w:val="0"/>
          <w:iCs w:val="0"/>
          <w:sz w:val="22"/>
          <w:szCs w:val="22"/>
        </w:rPr>
      </w:pPr>
      <w:bookmarkStart w:id="71" w:name="_Toc138322925"/>
      <w:bookmarkStart w:id="72" w:name="_Toc139902546"/>
      <w:bookmarkStart w:id="73" w:name="_Toc153874227"/>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8</w:t>
      </w:r>
      <w:r w:rsidR="00534D2C" w:rsidRPr="00073A34">
        <w:rPr>
          <w:rFonts w:cstheme="minorHAnsi"/>
          <w:noProof/>
          <w:sz w:val="22"/>
          <w:szCs w:val="22"/>
        </w:rPr>
        <w:fldChar w:fldCharType="end"/>
      </w:r>
      <w:r w:rsidR="004A34F4" w:rsidRPr="00073A34">
        <w:rPr>
          <w:rFonts w:cstheme="minorHAnsi"/>
          <w:noProof/>
          <w:sz w:val="22"/>
          <w:szCs w:val="22"/>
        </w:rPr>
        <w:t>.</w:t>
      </w:r>
      <w:r w:rsidRPr="00073A34">
        <w:rPr>
          <w:rFonts w:cstheme="minorHAnsi"/>
          <w:i w:val="0"/>
          <w:iCs w:val="0"/>
          <w:sz w:val="22"/>
          <w:szCs w:val="22"/>
        </w:rPr>
        <w:t xml:space="preserve"> Wydatki </w:t>
      </w:r>
      <w:r w:rsidR="00B71244">
        <w:rPr>
          <w:rFonts w:cstheme="minorHAnsi"/>
          <w:i w:val="0"/>
          <w:iCs w:val="0"/>
          <w:sz w:val="22"/>
          <w:szCs w:val="22"/>
        </w:rPr>
        <w:t xml:space="preserve">bieżące </w:t>
      </w:r>
      <w:r w:rsidRPr="00073A34">
        <w:rPr>
          <w:rFonts w:cstheme="minorHAnsi"/>
          <w:i w:val="0"/>
          <w:iCs w:val="0"/>
          <w:sz w:val="22"/>
          <w:szCs w:val="22"/>
        </w:rPr>
        <w:t>gmin</w:t>
      </w:r>
      <w:r w:rsidR="00F21BB2" w:rsidRPr="00073A34">
        <w:rPr>
          <w:rFonts w:cstheme="minorHAnsi"/>
          <w:i w:val="0"/>
          <w:iCs w:val="0"/>
          <w:sz w:val="22"/>
          <w:szCs w:val="22"/>
        </w:rPr>
        <w:t xml:space="preserve"> </w:t>
      </w:r>
      <w:r w:rsidR="00513BA7">
        <w:rPr>
          <w:rFonts w:cstheme="minorHAnsi"/>
          <w:i w:val="0"/>
          <w:iCs w:val="0"/>
          <w:sz w:val="22"/>
          <w:szCs w:val="22"/>
        </w:rPr>
        <w:t xml:space="preserve">na </w:t>
      </w:r>
      <w:r w:rsidR="002D71E7" w:rsidRPr="00073A34">
        <w:rPr>
          <w:rFonts w:cstheme="minorHAnsi"/>
          <w:i w:val="0"/>
          <w:iCs w:val="0"/>
          <w:sz w:val="22"/>
          <w:szCs w:val="22"/>
        </w:rPr>
        <w:t>przedszkola</w:t>
      </w:r>
      <w:bookmarkEnd w:id="71"/>
      <w:bookmarkEnd w:id="72"/>
      <w:r w:rsidR="00B71244" w:rsidRPr="00073A34">
        <w:rPr>
          <w:rStyle w:val="Odwoanieprzypisudolnego"/>
          <w:rFonts w:cstheme="minorHAnsi"/>
          <w:szCs w:val="22"/>
        </w:rPr>
        <w:footnoteReference w:id="15"/>
      </w:r>
      <w:bookmarkEnd w:id="73"/>
    </w:p>
    <w:tbl>
      <w:tblPr>
        <w:tblW w:w="9004" w:type="dxa"/>
        <w:tblCellMar>
          <w:left w:w="70" w:type="dxa"/>
          <w:right w:w="70" w:type="dxa"/>
        </w:tblCellMar>
        <w:tblLook w:val="04A0" w:firstRow="1" w:lastRow="0" w:firstColumn="1" w:lastColumn="0" w:noHBand="0" w:noVBand="1"/>
      </w:tblPr>
      <w:tblGrid>
        <w:gridCol w:w="846"/>
        <w:gridCol w:w="6201"/>
        <w:gridCol w:w="1957"/>
      </w:tblGrid>
      <w:tr w:rsidR="00C310E5" w:rsidRPr="00073A34" w:rsidTr="00203A74">
        <w:trPr>
          <w:trHeight w:val="20"/>
        </w:trPr>
        <w:tc>
          <w:tcPr>
            <w:tcW w:w="846" w:type="dxa"/>
            <w:vMerge w:val="restart"/>
            <w:tcBorders>
              <w:top w:val="nil"/>
              <w:left w:val="single" w:sz="4" w:space="0" w:color="FFFFFF"/>
              <w:bottom w:val="single" w:sz="4" w:space="0" w:color="FFFFFF"/>
              <w:right w:val="single" w:sz="4" w:space="0" w:color="000000"/>
            </w:tcBorders>
            <w:shd w:val="clear" w:color="000000" w:fill="192F59"/>
            <w:vAlign w:val="center"/>
          </w:tcPr>
          <w:p w:rsidR="00C310E5" w:rsidRPr="00073A34" w:rsidRDefault="00C310E5" w:rsidP="00C310E5">
            <w:pPr>
              <w:jc w:val="right"/>
              <w:rPr>
                <w:rFonts w:cstheme="minorHAnsi"/>
                <w:color w:val="FFFFFF"/>
                <w:szCs w:val="22"/>
              </w:rPr>
            </w:pPr>
            <w:r w:rsidRPr="00073A34">
              <w:rPr>
                <w:rFonts w:cstheme="minorHAnsi"/>
                <w:color w:val="FFFFFF"/>
                <w:szCs w:val="22"/>
              </w:rPr>
              <w:t xml:space="preserve">2019 </w:t>
            </w:r>
          </w:p>
        </w:tc>
        <w:tc>
          <w:tcPr>
            <w:tcW w:w="6201" w:type="dxa"/>
            <w:tcBorders>
              <w:top w:val="nil"/>
              <w:left w:val="single" w:sz="8" w:space="0" w:color="FFFFFF"/>
              <w:bottom w:val="single" w:sz="8" w:space="0" w:color="FFFFFF"/>
              <w:right w:val="nil"/>
            </w:tcBorders>
            <w:shd w:val="clear" w:color="000000" w:fill="D9D9D9"/>
            <w:vAlign w:val="center"/>
          </w:tcPr>
          <w:p w:rsidR="00C310E5" w:rsidRPr="00073A34" w:rsidRDefault="00C310E5" w:rsidP="00C310E5">
            <w:pPr>
              <w:rPr>
                <w:rFonts w:cstheme="minorHAnsi"/>
                <w:b/>
                <w:color w:val="000000"/>
                <w:szCs w:val="22"/>
              </w:rPr>
            </w:pPr>
            <w:r w:rsidRPr="00073A34">
              <w:rPr>
                <w:rFonts w:cstheme="minorHAnsi"/>
                <w:b/>
                <w:color w:val="000000"/>
                <w:szCs w:val="22"/>
              </w:rPr>
              <w:t>Suma</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C310E5" w:rsidRPr="00073A34" w:rsidRDefault="00C310E5" w:rsidP="00C310E5">
            <w:pPr>
              <w:jc w:val="right"/>
              <w:rPr>
                <w:rFonts w:cstheme="minorHAnsi"/>
                <w:color w:val="000000"/>
                <w:szCs w:val="22"/>
              </w:rPr>
            </w:pPr>
            <w:r>
              <w:rPr>
                <w:rFonts w:ascii="Calibri" w:hAnsi="Calibri" w:cs="Calibri"/>
                <w:color w:val="000000"/>
                <w:szCs w:val="22"/>
              </w:rPr>
              <w:t>784 518 212,74 zł</w:t>
            </w:r>
          </w:p>
        </w:tc>
      </w:tr>
      <w:tr w:rsidR="00C310E5"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C310E5" w:rsidRPr="00073A34" w:rsidRDefault="00C310E5" w:rsidP="00C310E5">
            <w:pPr>
              <w:jc w:val="right"/>
              <w:rPr>
                <w:rFonts w:cstheme="minorHAnsi"/>
                <w:color w:val="FFFFFF"/>
                <w:szCs w:val="22"/>
              </w:rPr>
            </w:pPr>
          </w:p>
        </w:tc>
        <w:tc>
          <w:tcPr>
            <w:tcW w:w="6201" w:type="dxa"/>
            <w:tcBorders>
              <w:top w:val="nil"/>
              <w:left w:val="single" w:sz="8" w:space="0" w:color="FFFFFF"/>
              <w:bottom w:val="single" w:sz="8" w:space="0" w:color="FFFFFF"/>
              <w:right w:val="nil"/>
            </w:tcBorders>
            <w:shd w:val="clear" w:color="000000" w:fill="D9D9D9"/>
            <w:vAlign w:val="center"/>
          </w:tcPr>
          <w:p w:rsidR="00C310E5" w:rsidRPr="00073A34" w:rsidRDefault="00C310E5" w:rsidP="00C310E5">
            <w:pPr>
              <w:rPr>
                <w:rFonts w:cstheme="minorHAnsi"/>
                <w:b/>
                <w:color w:val="000000"/>
                <w:szCs w:val="22"/>
              </w:rPr>
            </w:pPr>
            <w:r w:rsidRPr="00073A34">
              <w:rPr>
                <w:rFonts w:cstheme="minorHAnsi"/>
                <w:b/>
                <w:color w:val="000000"/>
                <w:szCs w:val="22"/>
              </w:rPr>
              <w:t>Średnio na jedno dziecko</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C310E5" w:rsidRPr="00073A34" w:rsidRDefault="00C310E5" w:rsidP="00C310E5">
            <w:pPr>
              <w:jc w:val="right"/>
              <w:rPr>
                <w:rFonts w:cstheme="minorHAnsi"/>
                <w:color w:val="000000"/>
                <w:szCs w:val="22"/>
              </w:rPr>
            </w:pPr>
            <w:r>
              <w:rPr>
                <w:rFonts w:ascii="Calibri" w:hAnsi="Calibri" w:cs="Calibri"/>
                <w:color w:val="000000"/>
                <w:szCs w:val="22"/>
              </w:rPr>
              <w:t>8 476,51 zł</w:t>
            </w:r>
          </w:p>
        </w:tc>
      </w:tr>
      <w:tr w:rsidR="00C310E5"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C310E5" w:rsidRPr="00073A34" w:rsidRDefault="00C310E5" w:rsidP="00C310E5">
            <w:pPr>
              <w:jc w:val="right"/>
              <w:rPr>
                <w:rFonts w:cstheme="minorHAnsi"/>
                <w:color w:val="FFFFFF"/>
                <w:szCs w:val="22"/>
              </w:rPr>
            </w:pPr>
          </w:p>
        </w:tc>
        <w:tc>
          <w:tcPr>
            <w:tcW w:w="6201" w:type="dxa"/>
            <w:tcBorders>
              <w:top w:val="nil"/>
              <w:left w:val="single" w:sz="8" w:space="0" w:color="FFFFFF"/>
              <w:bottom w:val="single" w:sz="8" w:space="0" w:color="FFFFFF"/>
              <w:right w:val="nil"/>
            </w:tcBorders>
            <w:shd w:val="clear" w:color="000000" w:fill="D9D9D9"/>
            <w:vAlign w:val="center"/>
          </w:tcPr>
          <w:p w:rsidR="00C310E5" w:rsidRPr="00073A34" w:rsidRDefault="00C310E5" w:rsidP="00C310E5">
            <w:pPr>
              <w:rPr>
                <w:rFonts w:cstheme="minorHAnsi"/>
                <w:b/>
                <w:color w:val="000000"/>
                <w:szCs w:val="22"/>
              </w:rPr>
            </w:pPr>
            <w:r w:rsidRPr="00073A34">
              <w:rPr>
                <w:rFonts w:cstheme="minorHAnsi"/>
                <w:b/>
                <w:color w:val="000000"/>
                <w:szCs w:val="22"/>
              </w:rPr>
              <w:t>Średnio na jed</w:t>
            </w:r>
            <w:r>
              <w:rPr>
                <w:rFonts w:cstheme="minorHAnsi"/>
                <w:b/>
                <w:color w:val="000000"/>
                <w:szCs w:val="22"/>
              </w:rPr>
              <w:t>en oddział</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C310E5" w:rsidRPr="00073A34" w:rsidRDefault="00C310E5" w:rsidP="00C310E5">
            <w:pPr>
              <w:jc w:val="right"/>
              <w:rPr>
                <w:rFonts w:cstheme="minorHAnsi"/>
                <w:color w:val="000000"/>
                <w:szCs w:val="22"/>
              </w:rPr>
            </w:pPr>
            <w:r>
              <w:rPr>
                <w:rFonts w:ascii="Calibri" w:hAnsi="Calibri" w:cs="Calibri"/>
                <w:color w:val="000000"/>
                <w:szCs w:val="22"/>
              </w:rPr>
              <w:t>154 828,93 zł</w:t>
            </w:r>
          </w:p>
        </w:tc>
      </w:tr>
      <w:tr w:rsidR="00C310E5" w:rsidRPr="00073A34" w:rsidTr="00203A74">
        <w:trPr>
          <w:trHeight w:val="20"/>
        </w:trPr>
        <w:tc>
          <w:tcPr>
            <w:tcW w:w="846" w:type="dxa"/>
            <w:vMerge w:val="restart"/>
            <w:tcBorders>
              <w:top w:val="nil"/>
              <w:left w:val="single" w:sz="4" w:space="0" w:color="FFFFFF"/>
              <w:bottom w:val="single" w:sz="4" w:space="0" w:color="FFFFFF"/>
              <w:right w:val="single" w:sz="4" w:space="0" w:color="000000"/>
            </w:tcBorders>
            <w:shd w:val="clear" w:color="000000" w:fill="192F59"/>
            <w:vAlign w:val="center"/>
          </w:tcPr>
          <w:p w:rsidR="00C310E5" w:rsidRPr="00073A34" w:rsidRDefault="00C310E5" w:rsidP="00C310E5">
            <w:pPr>
              <w:jc w:val="right"/>
              <w:rPr>
                <w:rFonts w:cstheme="minorHAnsi"/>
                <w:color w:val="FFFFFF"/>
                <w:szCs w:val="22"/>
              </w:rPr>
            </w:pPr>
            <w:r w:rsidRPr="00073A34">
              <w:rPr>
                <w:rFonts w:cstheme="minorHAnsi"/>
                <w:color w:val="FFFFFF"/>
                <w:szCs w:val="22"/>
              </w:rPr>
              <w:t xml:space="preserve">2020 </w:t>
            </w:r>
          </w:p>
        </w:tc>
        <w:tc>
          <w:tcPr>
            <w:tcW w:w="6201" w:type="dxa"/>
            <w:tcBorders>
              <w:top w:val="nil"/>
              <w:left w:val="single" w:sz="8" w:space="0" w:color="FFFFFF"/>
              <w:bottom w:val="single" w:sz="8" w:space="0" w:color="FFFFFF"/>
              <w:right w:val="nil"/>
            </w:tcBorders>
            <w:shd w:val="clear" w:color="000000" w:fill="D9D9D9"/>
            <w:vAlign w:val="center"/>
          </w:tcPr>
          <w:p w:rsidR="00C310E5" w:rsidRPr="00073A34" w:rsidRDefault="00C310E5" w:rsidP="00C310E5">
            <w:pPr>
              <w:rPr>
                <w:rFonts w:cstheme="minorHAnsi"/>
                <w:b/>
                <w:color w:val="000000"/>
                <w:szCs w:val="22"/>
              </w:rPr>
            </w:pPr>
            <w:r w:rsidRPr="00073A34">
              <w:rPr>
                <w:rFonts w:cstheme="minorHAnsi"/>
                <w:b/>
                <w:color w:val="000000"/>
                <w:szCs w:val="22"/>
              </w:rPr>
              <w:t>Suma</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C310E5" w:rsidRPr="00073A34" w:rsidRDefault="00C310E5" w:rsidP="00C310E5">
            <w:pPr>
              <w:jc w:val="right"/>
              <w:rPr>
                <w:rFonts w:cstheme="minorHAnsi"/>
                <w:color w:val="000000"/>
                <w:szCs w:val="22"/>
              </w:rPr>
            </w:pPr>
            <w:r>
              <w:rPr>
                <w:rFonts w:ascii="Calibri" w:hAnsi="Calibri" w:cs="Calibri"/>
                <w:color w:val="000000"/>
                <w:szCs w:val="22"/>
              </w:rPr>
              <w:t>899 544 592,87 zł</w:t>
            </w:r>
          </w:p>
        </w:tc>
      </w:tr>
      <w:tr w:rsidR="00C310E5"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C310E5" w:rsidRPr="00073A34" w:rsidRDefault="00C310E5" w:rsidP="00C310E5">
            <w:pPr>
              <w:jc w:val="right"/>
              <w:rPr>
                <w:rFonts w:cstheme="minorHAnsi"/>
                <w:color w:val="FFFFFF"/>
                <w:szCs w:val="22"/>
              </w:rPr>
            </w:pPr>
          </w:p>
        </w:tc>
        <w:tc>
          <w:tcPr>
            <w:tcW w:w="6201" w:type="dxa"/>
            <w:tcBorders>
              <w:top w:val="nil"/>
              <w:left w:val="single" w:sz="8" w:space="0" w:color="FFFFFF"/>
              <w:bottom w:val="single" w:sz="8" w:space="0" w:color="FFFFFF"/>
              <w:right w:val="nil"/>
            </w:tcBorders>
            <w:shd w:val="clear" w:color="000000" w:fill="D9D9D9"/>
            <w:vAlign w:val="center"/>
          </w:tcPr>
          <w:p w:rsidR="00C310E5" w:rsidRPr="00073A34" w:rsidRDefault="00C310E5" w:rsidP="00C310E5">
            <w:pPr>
              <w:rPr>
                <w:rFonts w:cstheme="minorHAnsi"/>
                <w:b/>
                <w:color w:val="000000"/>
                <w:szCs w:val="22"/>
              </w:rPr>
            </w:pPr>
            <w:r w:rsidRPr="00073A34">
              <w:rPr>
                <w:rFonts w:cstheme="minorHAnsi"/>
                <w:b/>
                <w:color w:val="000000"/>
                <w:szCs w:val="22"/>
              </w:rPr>
              <w:t>Średnio na jedno dziecko</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C310E5" w:rsidRPr="00073A34" w:rsidRDefault="00C310E5" w:rsidP="00C310E5">
            <w:pPr>
              <w:jc w:val="right"/>
              <w:rPr>
                <w:rFonts w:cstheme="minorHAnsi"/>
                <w:color w:val="000000"/>
                <w:szCs w:val="22"/>
              </w:rPr>
            </w:pPr>
            <w:r>
              <w:rPr>
                <w:rFonts w:ascii="Calibri" w:hAnsi="Calibri" w:cs="Calibri"/>
                <w:color w:val="000000"/>
                <w:szCs w:val="22"/>
              </w:rPr>
              <w:t>9 595,24 zł</w:t>
            </w:r>
          </w:p>
        </w:tc>
      </w:tr>
      <w:tr w:rsidR="00C310E5"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C310E5" w:rsidRPr="00073A34" w:rsidRDefault="00C310E5" w:rsidP="00C310E5">
            <w:pPr>
              <w:jc w:val="right"/>
              <w:rPr>
                <w:rFonts w:cstheme="minorHAnsi"/>
                <w:color w:val="FFFFFF"/>
                <w:szCs w:val="22"/>
              </w:rPr>
            </w:pPr>
          </w:p>
        </w:tc>
        <w:tc>
          <w:tcPr>
            <w:tcW w:w="6201" w:type="dxa"/>
            <w:tcBorders>
              <w:top w:val="nil"/>
              <w:left w:val="single" w:sz="8" w:space="0" w:color="FFFFFF"/>
              <w:bottom w:val="single" w:sz="8" w:space="0" w:color="FFFFFF"/>
              <w:right w:val="nil"/>
            </w:tcBorders>
            <w:shd w:val="clear" w:color="000000" w:fill="D9D9D9"/>
            <w:vAlign w:val="center"/>
          </w:tcPr>
          <w:p w:rsidR="00C310E5" w:rsidRPr="00073A34" w:rsidRDefault="00C310E5" w:rsidP="00C310E5">
            <w:pPr>
              <w:rPr>
                <w:rFonts w:cstheme="minorHAnsi"/>
                <w:b/>
                <w:color w:val="000000"/>
                <w:szCs w:val="22"/>
              </w:rPr>
            </w:pPr>
            <w:r w:rsidRPr="00073A34">
              <w:rPr>
                <w:rFonts w:cstheme="minorHAnsi"/>
                <w:b/>
                <w:color w:val="000000"/>
                <w:szCs w:val="22"/>
              </w:rPr>
              <w:t>Średnio na jed</w:t>
            </w:r>
            <w:r>
              <w:rPr>
                <w:rFonts w:cstheme="minorHAnsi"/>
                <w:b/>
                <w:color w:val="000000"/>
                <w:szCs w:val="22"/>
              </w:rPr>
              <w:t>en oddział</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C310E5" w:rsidRPr="00073A34" w:rsidRDefault="00C310E5" w:rsidP="00C310E5">
            <w:pPr>
              <w:jc w:val="right"/>
              <w:rPr>
                <w:rFonts w:cstheme="minorHAnsi"/>
                <w:color w:val="000000"/>
                <w:szCs w:val="22"/>
              </w:rPr>
            </w:pPr>
            <w:r>
              <w:rPr>
                <w:rFonts w:ascii="Calibri" w:hAnsi="Calibri" w:cs="Calibri"/>
                <w:color w:val="000000"/>
                <w:szCs w:val="22"/>
              </w:rPr>
              <w:t>189 657,30 zł</w:t>
            </w:r>
          </w:p>
        </w:tc>
      </w:tr>
      <w:tr w:rsidR="00C310E5" w:rsidRPr="00073A34" w:rsidTr="00203A74">
        <w:trPr>
          <w:trHeight w:val="20"/>
        </w:trPr>
        <w:tc>
          <w:tcPr>
            <w:tcW w:w="846" w:type="dxa"/>
            <w:vMerge w:val="restart"/>
            <w:tcBorders>
              <w:top w:val="nil"/>
              <w:left w:val="single" w:sz="4" w:space="0" w:color="FFFFFF"/>
              <w:bottom w:val="single" w:sz="4" w:space="0" w:color="FFFFFF"/>
              <w:right w:val="single" w:sz="4" w:space="0" w:color="000000"/>
            </w:tcBorders>
            <w:shd w:val="clear" w:color="000000" w:fill="192F59"/>
            <w:vAlign w:val="center"/>
          </w:tcPr>
          <w:p w:rsidR="00C310E5" w:rsidRPr="00073A34" w:rsidRDefault="00C310E5" w:rsidP="00C310E5">
            <w:pPr>
              <w:jc w:val="right"/>
              <w:rPr>
                <w:rFonts w:cstheme="minorHAnsi"/>
                <w:color w:val="FFFFFF"/>
                <w:szCs w:val="22"/>
              </w:rPr>
            </w:pPr>
            <w:r w:rsidRPr="00073A34">
              <w:rPr>
                <w:rFonts w:cstheme="minorHAnsi"/>
                <w:color w:val="FFFFFF"/>
                <w:szCs w:val="22"/>
              </w:rPr>
              <w:t xml:space="preserve">2021 </w:t>
            </w:r>
          </w:p>
        </w:tc>
        <w:tc>
          <w:tcPr>
            <w:tcW w:w="6201" w:type="dxa"/>
            <w:tcBorders>
              <w:top w:val="nil"/>
              <w:left w:val="single" w:sz="8" w:space="0" w:color="FFFFFF"/>
              <w:bottom w:val="single" w:sz="8" w:space="0" w:color="FFFFFF"/>
              <w:right w:val="nil"/>
            </w:tcBorders>
            <w:shd w:val="clear" w:color="000000" w:fill="D9D9D9"/>
            <w:vAlign w:val="center"/>
          </w:tcPr>
          <w:p w:rsidR="00C310E5" w:rsidRPr="00073A34" w:rsidRDefault="00C310E5" w:rsidP="00C310E5">
            <w:pPr>
              <w:rPr>
                <w:rFonts w:cstheme="minorHAnsi"/>
                <w:b/>
                <w:color w:val="000000"/>
                <w:szCs w:val="22"/>
              </w:rPr>
            </w:pPr>
            <w:r w:rsidRPr="00073A34">
              <w:rPr>
                <w:rFonts w:cstheme="minorHAnsi"/>
                <w:b/>
                <w:color w:val="000000"/>
                <w:szCs w:val="22"/>
              </w:rPr>
              <w:t>Suma</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C310E5" w:rsidRPr="00073A34" w:rsidRDefault="00C310E5" w:rsidP="00C310E5">
            <w:pPr>
              <w:jc w:val="right"/>
              <w:rPr>
                <w:rFonts w:cstheme="minorHAnsi"/>
                <w:color w:val="000000"/>
                <w:szCs w:val="22"/>
              </w:rPr>
            </w:pPr>
            <w:r>
              <w:rPr>
                <w:rFonts w:ascii="Calibri" w:hAnsi="Calibri" w:cs="Calibri"/>
                <w:color w:val="000000"/>
                <w:szCs w:val="22"/>
              </w:rPr>
              <w:t>877 912 340,36 zł</w:t>
            </w:r>
          </w:p>
        </w:tc>
      </w:tr>
      <w:tr w:rsidR="00C310E5"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C310E5" w:rsidRPr="00073A34" w:rsidRDefault="00C310E5" w:rsidP="00C310E5">
            <w:pPr>
              <w:rPr>
                <w:rFonts w:cstheme="minorHAnsi"/>
                <w:color w:val="FFFFFF"/>
                <w:szCs w:val="22"/>
              </w:rPr>
            </w:pPr>
          </w:p>
        </w:tc>
        <w:tc>
          <w:tcPr>
            <w:tcW w:w="6201" w:type="dxa"/>
            <w:tcBorders>
              <w:top w:val="nil"/>
              <w:left w:val="single" w:sz="8" w:space="0" w:color="FFFFFF"/>
              <w:bottom w:val="single" w:sz="8" w:space="0" w:color="FFFFFF"/>
              <w:right w:val="nil"/>
            </w:tcBorders>
            <w:shd w:val="clear" w:color="000000" w:fill="D9D9D9"/>
            <w:vAlign w:val="center"/>
          </w:tcPr>
          <w:p w:rsidR="00C310E5" w:rsidRPr="00073A34" w:rsidRDefault="00C310E5" w:rsidP="00C310E5">
            <w:pPr>
              <w:rPr>
                <w:rFonts w:cstheme="minorHAnsi"/>
                <w:b/>
                <w:color w:val="000000"/>
                <w:szCs w:val="22"/>
              </w:rPr>
            </w:pPr>
            <w:r w:rsidRPr="00073A34">
              <w:rPr>
                <w:rFonts w:cstheme="minorHAnsi"/>
                <w:b/>
                <w:color w:val="000000"/>
                <w:szCs w:val="22"/>
              </w:rPr>
              <w:t>Średnio na jedno dziecko</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C310E5" w:rsidRPr="00073A34" w:rsidRDefault="00C310E5" w:rsidP="00C310E5">
            <w:pPr>
              <w:jc w:val="right"/>
              <w:rPr>
                <w:rFonts w:cstheme="minorHAnsi"/>
                <w:color w:val="000000"/>
                <w:szCs w:val="22"/>
              </w:rPr>
            </w:pPr>
            <w:r>
              <w:rPr>
                <w:rFonts w:ascii="Calibri" w:hAnsi="Calibri" w:cs="Calibri"/>
                <w:color w:val="000000"/>
                <w:szCs w:val="22"/>
              </w:rPr>
              <w:t>9 000,54 zł</w:t>
            </w:r>
          </w:p>
        </w:tc>
      </w:tr>
      <w:tr w:rsidR="00C310E5"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C310E5" w:rsidRPr="00073A34" w:rsidRDefault="00C310E5" w:rsidP="00C310E5">
            <w:pPr>
              <w:rPr>
                <w:rFonts w:cstheme="minorHAnsi"/>
                <w:color w:val="FFFFFF"/>
                <w:szCs w:val="22"/>
              </w:rPr>
            </w:pPr>
          </w:p>
        </w:tc>
        <w:tc>
          <w:tcPr>
            <w:tcW w:w="6201" w:type="dxa"/>
            <w:tcBorders>
              <w:top w:val="nil"/>
              <w:left w:val="single" w:sz="8" w:space="0" w:color="FFFFFF"/>
              <w:bottom w:val="single" w:sz="8" w:space="0" w:color="FFFFFF"/>
              <w:right w:val="nil"/>
            </w:tcBorders>
            <w:shd w:val="clear" w:color="000000" w:fill="D9D9D9"/>
            <w:vAlign w:val="center"/>
          </w:tcPr>
          <w:p w:rsidR="00C310E5" w:rsidRPr="00073A34" w:rsidRDefault="00C310E5" w:rsidP="00C310E5">
            <w:pPr>
              <w:rPr>
                <w:rFonts w:cstheme="minorHAnsi"/>
                <w:b/>
                <w:color w:val="000000"/>
                <w:szCs w:val="22"/>
              </w:rPr>
            </w:pPr>
            <w:r w:rsidRPr="00073A34">
              <w:rPr>
                <w:rFonts w:cstheme="minorHAnsi"/>
                <w:b/>
                <w:color w:val="000000"/>
                <w:szCs w:val="22"/>
              </w:rPr>
              <w:t>Średnio na jed</w:t>
            </w:r>
            <w:r>
              <w:rPr>
                <w:rFonts w:cstheme="minorHAnsi"/>
                <w:b/>
                <w:color w:val="000000"/>
                <w:szCs w:val="22"/>
              </w:rPr>
              <w:t>en oddział</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C310E5" w:rsidRPr="00073A34" w:rsidRDefault="00C310E5" w:rsidP="00C310E5">
            <w:pPr>
              <w:jc w:val="right"/>
              <w:rPr>
                <w:rFonts w:cstheme="minorHAnsi"/>
                <w:color w:val="000000"/>
                <w:szCs w:val="22"/>
              </w:rPr>
            </w:pPr>
            <w:r>
              <w:rPr>
                <w:rFonts w:ascii="Calibri" w:hAnsi="Calibri" w:cs="Calibri"/>
                <w:color w:val="000000"/>
                <w:szCs w:val="22"/>
              </w:rPr>
              <w:t>180 863,69 zł</w:t>
            </w:r>
          </w:p>
        </w:tc>
      </w:tr>
    </w:tbl>
    <w:p w:rsidR="00C310E5" w:rsidRPr="00A67C5A" w:rsidRDefault="00C310E5" w:rsidP="00C310E5">
      <w:pPr>
        <w:pStyle w:val="Legenda"/>
        <w:rPr>
          <w:rStyle w:val="Odwoanieprzypisudolnego"/>
          <w:i/>
        </w:rPr>
      </w:pPr>
      <w:r w:rsidRPr="00004F26">
        <w:rPr>
          <w:rStyle w:val="Odwoanieprzypisudolnego"/>
        </w:rPr>
        <w:t xml:space="preserve">Źródło: Opracowanie własne, ASM – Centrum Badań i Analiz Rynku, na podstawie danych </w:t>
      </w:r>
      <w:r w:rsidRPr="00A67C5A">
        <w:rPr>
          <w:i w:val="0"/>
          <w:vertAlign w:val="superscript"/>
        </w:rPr>
        <w:t>MF</w:t>
      </w:r>
    </w:p>
    <w:p w:rsidR="00513BA7" w:rsidRDefault="00513BA7">
      <w:pPr>
        <w:spacing w:after="160" w:line="259" w:lineRule="auto"/>
        <w:rPr>
          <w:rFonts w:cstheme="minorHAnsi"/>
          <w:color w:val="44546A" w:themeColor="text2"/>
          <w:szCs w:val="22"/>
        </w:rPr>
      </w:pPr>
      <w:r>
        <w:rPr>
          <w:rFonts w:cstheme="minorHAnsi"/>
          <w:i/>
          <w:iCs/>
          <w:szCs w:val="22"/>
        </w:rPr>
        <w:br w:type="page"/>
      </w:r>
    </w:p>
    <w:p w:rsidR="00513BA7" w:rsidRDefault="00513BA7" w:rsidP="00513BA7">
      <w:pPr>
        <w:pStyle w:val="Legenda"/>
        <w:keepNext/>
        <w:rPr>
          <w:rFonts w:cstheme="minorHAnsi"/>
          <w:i w:val="0"/>
          <w:iCs w:val="0"/>
          <w:sz w:val="22"/>
          <w:szCs w:val="22"/>
        </w:rPr>
      </w:pPr>
      <w:bookmarkStart w:id="74" w:name="_Toc153874228"/>
      <w:r w:rsidRPr="00073A34">
        <w:rPr>
          <w:rFonts w:cstheme="minorHAnsi"/>
          <w:i w:val="0"/>
          <w:iCs w:val="0"/>
          <w:sz w:val="22"/>
          <w:szCs w:val="22"/>
        </w:rPr>
        <w:lastRenderedPageBreak/>
        <w:t xml:space="preserve">Tabela </w:t>
      </w:r>
      <w:r w:rsidRPr="00073A34">
        <w:rPr>
          <w:rFonts w:cstheme="minorHAnsi"/>
          <w:noProof/>
          <w:sz w:val="22"/>
          <w:szCs w:val="22"/>
        </w:rPr>
        <w:fldChar w:fldCharType="begin"/>
      </w:r>
      <w:r w:rsidRPr="00073A34">
        <w:rPr>
          <w:rFonts w:cstheme="minorHAnsi"/>
          <w:noProof/>
          <w:sz w:val="22"/>
          <w:szCs w:val="22"/>
        </w:rPr>
        <w:instrText xml:space="preserve"> SEQ Tabela \* ARABIC </w:instrText>
      </w:r>
      <w:r w:rsidRPr="00073A34">
        <w:rPr>
          <w:rFonts w:cstheme="minorHAnsi"/>
          <w:noProof/>
          <w:sz w:val="22"/>
          <w:szCs w:val="22"/>
        </w:rPr>
        <w:fldChar w:fldCharType="separate"/>
      </w:r>
      <w:r w:rsidR="0025375C">
        <w:rPr>
          <w:rFonts w:cstheme="minorHAnsi"/>
          <w:noProof/>
          <w:sz w:val="22"/>
          <w:szCs w:val="22"/>
        </w:rPr>
        <w:t>9</w:t>
      </w:r>
      <w:r w:rsidRPr="00073A34">
        <w:rPr>
          <w:rFonts w:cstheme="minorHAnsi"/>
          <w:noProof/>
          <w:sz w:val="22"/>
          <w:szCs w:val="22"/>
        </w:rPr>
        <w:fldChar w:fldCharType="end"/>
      </w:r>
      <w:r w:rsidRPr="00073A34">
        <w:rPr>
          <w:rFonts w:cstheme="minorHAnsi"/>
          <w:noProof/>
          <w:sz w:val="22"/>
          <w:szCs w:val="22"/>
        </w:rPr>
        <w:t>.</w:t>
      </w:r>
      <w:r w:rsidRPr="00073A34">
        <w:rPr>
          <w:rFonts w:cstheme="minorHAnsi"/>
          <w:i w:val="0"/>
          <w:iCs w:val="0"/>
          <w:sz w:val="22"/>
          <w:szCs w:val="22"/>
        </w:rPr>
        <w:t xml:space="preserve"> Wydatki </w:t>
      </w:r>
      <w:r>
        <w:rPr>
          <w:rFonts w:cstheme="minorHAnsi"/>
          <w:i w:val="0"/>
          <w:iCs w:val="0"/>
          <w:sz w:val="22"/>
          <w:szCs w:val="22"/>
        </w:rPr>
        <w:t xml:space="preserve">majątkowe </w:t>
      </w:r>
      <w:r w:rsidRPr="00073A34">
        <w:rPr>
          <w:rFonts w:cstheme="minorHAnsi"/>
          <w:i w:val="0"/>
          <w:iCs w:val="0"/>
          <w:sz w:val="22"/>
          <w:szCs w:val="22"/>
        </w:rPr>
        <w:t xml:space="preserve">gmin </w:t>
      </w:r>
      <w:r>
        <w:rPr>
          <w:rFonts w:cstheme="minorHAnsi"/>
          <w:i w:val="0"/>
          <w:iCs w:val="0"/>
          <w:sz w:val="22"/>
          <w:szCs w:val="22"/>
        </w:rPr>
        <w:t xml:space="preserve">na </w:t>
      </w:r>
      <w:r w:rsidRPr="00073A34">
        <w:rPr>
          <w:rFonts w:cstheme="minorHAnsi"/>
          <w:i w:val="0"/>
          <w:iCs w:val="0"/>
          <w:sz w:val="22"/>
          <w:szCs w:val="22"/>
        </w:rPr>
        <w:t>przedszkola</w:t>
      </w:r>
      <w:r w:rsidRPr="00073A34">
        <w:rPr>
          <w:rStyle w:val="Odwoanieprzypisudolnego"/>
          <w:rFonts w:cstheme="minorHAnsi"/>
          <w:szCs w:val="22"/>
        </w:rPr>
        <w:footnoteReference w:id="16"/>
      </w:r>
      <w:bookmarkEnd w:id="74"/>
    </w:p>
    <w:tbl>
      <w:tblPr>
        <w:tblW w:w="9004" w:type="dxa"/>
        <w:tblCellMar>
          <w:left w:w="70" w:type="dxa"/>
          <w:right w:w="70" w:type="dxa"/>
        </w:tblCellMar>
        <w:tblLook w:val="04A0" w:firstRow="1" w:lastRow="0" w:firstColumn="1" w:lastColumn="0" w:noHBand="0" w:noVBand="1"/>
      </w:tblPr>
      <w:tblGrid>
        <w:gridCol w:w="846"/>
        <w:gridCol w:w="6201"/>
        <w:gridCol w:w="1957"/>
      </w:tblGrid>
      <w:tr w:rsidR="00513BA7" w:rsidRPr="00073A34" w:rsidTr="00203A74">
        <w:trPr>
          <w:trHeight w:val="20"/>
        </w:trPr>
        <w:tc>
          <w:tcPr>
            <w:tcW w:w="846" w:type="dxa"/>
            <w:vMerge w:val="restart"/>
            <w:tcBorders>
              <w:top w:val="nil"/>
              <w:left w:val="single" w:sz="4" w:space="0" w:color="FFFFFF"/>
              <w:bottom w:val="single" w:sz="4" w:space="0" w:color="FFFFFF"/>
              <w:right w:val="single" w:sz="4" w:space="0" w:color="000000"/>
            </w:tcBorders>
            <w:shd w:val="clear" w:color="000000" w:fill="192F59"/>
            <w:vAlign w:val="center"/>
          </w:tcPr>
          <w:p w:rsidR="00513BA7" w:rsidRPr="00073A34" w:rsidRDefault="00513BA7" w:rsidP="00513BA7">
            <w:pPr>
              <w:jc w:val="right"/>
              <w:rPr>
                <w:rFonts w:cstheme="minorHAnsi"/>
                <w:color w:val="FFFFFF"/>
                <w:szCs w:val="22"/>
              </w:rPr>
            </w:pPr>
            <w:r w:rsidRPr="00073A34">
              <w:rPr>
                <w:rFonts w:cstheme="minorHAnsi"/>
                <w:color w:val="FFFFFF"/>
                <w:szCs w:val="22"/>
              </w:rPr>
              <w:t xml:space="preserve">2019 </w:t>
            </w:r>
          </w:p>
        </w:tc>
        <w:tc>
          <w:tcPr>
            <w:tcW w:w="6201" w:type="dxa"/>
            <w:tcBorders>
              <w:top w:val="nil"/>
              <w:left w:val="single" w:sz="8" w:space="0" w:color="FFFFFF"/>
              <w:bottom w:val="single" w:sz="8" w:space="0" w:color="FFFFFF"/>
              <w:right w:val="nil"/>
            </w:tcBorders>
            <w:shd w:val="clear" w:color="000000" w:fill="D9D9D9"/>
            <w:vAlign w:val="center"/>
          </w:tcPr>
          <w:p w:rsidR="00513BA7" w:rsidRPr="00073A34" w:rsidRDefault="00513BA7" w:rsidP="00513BA7">
            <w:pPr>
              <w:rPr>
                <w:rFonts w:cstheme="minorHAnsi"/>
                <w:b/>
                <w:color w:val="000000"/>
                <w:szCs w:val="22"/>
              </w:rPr>
            </w:pPr>
            <w:r w:rsidRPr="00073A34">
              <w:rPr>
                <w:rFonts w:cstheme="minorHAnsi"/>
                <w:b/>
                <w:color w:val="000000"/>
                <w:szCs w:val="22"/>
              </w:rPr>
              <w:t>Suma</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513BA7" w:rsidRPr="00073A34" w:rsidRDefault="00513BA7" w:rsidP="00513BA7">
            <w:pPr>
              <w:jc w:val="right"/>
              <w:rPr>
                <w:rFonts w:cstheme="minorHAnsi"/>
                <w:color w:val="000000"/>
                <w:szCs w:val="22"/>
              </w:rPr>
            </w:pPr>
            <w:r>
              <w:rPr>
                <w:rFonts w:ascii="Calibri" w:hAnsi="Calibri" w:cs="Calibri"/>
                <w:color w:val="000000"/>
                <w:szCs w:val="22"/>
              </w:rPr>
              <w:t>31 510 337,70 zł</w:t>
            </w:r>
          </w:p>
        </w:tc>
      </w:tr>
      <w:tr w:rsidR="00513BA7"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513BA7" w:rsidRPr="00073A34" w:rsidRDefault="00513BA7" w:rsidP="00513BA7">
            <w:pPr>
              <w:jc w:val="right"/>
              <w:rPr>
                <w:rFonts w:cstheme="minorHAnsi"/>
                <w:color w:val="FFFFFF"/>
                <w:szCs w:val="22"/>
              </w:rPr>
            </w:pPr>
          </w:p>
        </w:tc>
        <w:tc>
          <w:tcPr>
            <w:tcW w:w="6201" w:type="dxa"/>
            <w:tcBorders>
              <w:top w:val="nil"/>
              <w:left w:val="single" w:sz="8" w:space="0" w:color="FFFFFF"/>
              <w:bottom w:val="single" w:sz="8" w:space="0" w:color="FFFFFF"/>
              <w:right w:val="nil"/>
            </w:tcBorders>
            <w:shd w:val="clear" w:color="000000" w:fill="D9D9D9"/>
            <w:vAlign w:val="center"/>
          </w:tcPr>
          <w:p w:rsidR="00513BA7" w:rsidRPr="00073A34" w:rsidRDefault="00513BA7" w:rsidP="00513BA7">
            <w:pPr>
              <w:rPr>
                <w:rFonts w:cstheme="minorHAnsi"/>
                <w:b/>
                <w:color w:val="000000"/>
                <w:szCs w:val="22"/>
              </w:rPr>
            </w:pPr>
            <w:r w:rsidRPr="00073A34">
              <w:rPr>
                <w:rFonts w:cstheme="minorHAnsi"/>
                <w:b/>
                <w:color w:val="000000"/>
                <w:szCs w:val="22"/>
              </w:rPr>
              <w:t>Średnio na jedno dziecko</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513BA7" w:rsidRPr="00073A34" w:rsidRDefault="00513BA7" w:rsidP="00513BA7">
            <w:pPr>
              <w:jc w:val="right"/>
              <w:rPr>
                <w:rFonts w:cstheme="minorHAnsi"/>
                <w:color w:val="000000"/>
                <w:szCs w:val="22"/>
              </w:rPr>
            </w:pPr>
            <w:r>
              <w:rPr>
                <w:rFonts w:ascii="Calibri" w:hAnsi="Calibri" w:cs="Calibri"/>
                <w:color w:val="000000"/>
                <w:szCs w:val="22"/>
              </w:rPr>
              <w:t>340,46 zł</w:t>
            </w:r>
          </w:p>
        </w:tc>
      </w:tr>
      <w:tr w:rsidR="00513BA7"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513BA7" w:rsidRPr="00073A34" w:rsidRDefault="00513BA7" w:rsidP="00513BA7">
            <w:pPr>
              <w:jc w:val="right"/>
              <w:rPr>
                <w:rFonts w:cstheme="minorHAnsi"/>
                <w:color w:val="FFFFFF"/>
                <w:szCs w:val="22"/>
              </w:rPr>
            </w:pPr>
          </w:p>
        </w:tc>
        <w:tc>
          <w:tcPr>
            <w:tcW w:w="6201" w:type="dxa"/>
            <w:tcBorders>
              <w:top w:val="nil"/>
              <w:left w:val="single" w:sz="8" w:space="0" w:color="FFFFFF"/>
              <w:bottom w:val="single" w:sz="8" w:space="0" w:color="FFFFFF"/>
              <w:right w:val="nil"/>
            </w:tcBorders>
            <w:shd w:val="clear" w:color="000000" w:fill="D9D9D9"/>
            <w:vAlign w:val="center"/>
          </w:tcPr>
          <w:p w:rsidR="00513BA7" w:rsidRPr="00073A34" w:rsidRDefault="00513BA7" w:rsidP="00513BA7">
            <w:pPr>
              <w:rPr>
                <w:rFonts w:cstheme="minorHAnsi"/>
                <w:b/>
                <w:color w:val="000000"/>
                <w:szCs w:val="22"/>
              </w:rPr>
            </w:pPr>
            <w:r w:rsidRPr="00073A34">
              <w:rPr>
                <w:rFonts w:cstheme="minorHAnsi"/>
                <w:b/>
                <w:color w:val="000000"/>
                <w:szCs w:val="22"/>
              </w:rPr>
              <w:t>Średnio na jed</w:t>
            </w:r>
            <w:r>
              <w:rPr>
                <w:rFonts w:cstheme="minorHAnsi"/>
                <w:b/>
                <w:color w:val="000000"/>
                <w:szCs w:val="22"/>
              </w:rPr>
              <w:t>en oddział</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513BA7" w:rsidRPr="00073A34" w:rsidRDefault="00513BA7" w:rsidP="00513BA7">
            <w:pPr>
              <w:jc w:val="right"/>
              <w:rPr>
                <w:rFonts w:cstheme="minorHAnsi"/>
                <w:color w:val="000000"/>
                <w:szCs w:val="22"/>
              </w:rPr>
            </w:pPr>
            <w:r>
              <w:rPr>
                <w:rFonts w:ascii="Calibri" w:hAnsi="Calibri" w:cs="Calibri"/>
                <w:color w:val="000000"/>
                <w:szCs w:val="22"/>
              </w:rPr>
              <w:t>6 218,74 zł</w:t>
            </w:r>
          </w:p>
        </w:tc>
      </w:tr>
      <w:tr w:rsidR="00513BA7" w:rsidRPr="00073A34" w:rsidTr="00203A74">
        <w:trPr>
          <w:trHeight w:val="20"/>
        </w:trPr>
        <w:tc>
          <w:tcPr>
            <w:tcW w:w="846" w:type="dxa"/>
            <w:vMerge w:val="restart"/>
            <w:tcBorders>
              <w:top w:val="nil"/>
              <w:left w:val="single" w:sz="4" w:space="0" w:color="FFFFFF"/>
              <w:bottom w:val="single" w:sz="4" w:space="0" w:color="FFFFFF"/>
              <w:right w:val="single" w:sz="4" w:space="0" w:color="000000"/>
            </w:tcBorders>
            <w:shd w:val="clear" w:color="000000" w:fill="192F59"/>
            <w:vAlign w:val="center"/>
          </w:tcPr>
          <w:p w:rsidR="00513BA7" w:rsidRPr="00073A34" w:rsidRDefault="00513BA7" w:rsidP="00513BA7">
            <w:pPr>
              <w:jc w:val="right"/>
              <w:rPr>
                <w:rFonts w:cstheme="minorHAnsi"/>
                <w:color w:val="FFFFFF"/>
                <w:szCs w:val="22"/>
              </w:rPr>
            </w:pPr>
            <w:r w:rsidRPr="00073A34">
              <w:rPr>
                <w:rFonts w:cstheme="minorHAnsi"/>
                <w:color w:val="FFFFFF"/>
                <w:szCs w:val="22"/>
              </w:rPr>
              <w:t xml:space="preserve">2020 </w:t>
            </w:r>
          </w:p>
        </w:tc>
        <w:tc>
          <w:tcPr>
            <w:tcW w:w="6201" w:type="dxa"/>
            <w:tcBorders>
              <w:top w:val="nil"/>
              <w:left w:val="single" w:sz="8" w:space="0" w:color="FFFFFF"/>
              <w:bottom w:val="single" w:sz="8" w:space="0" w:color="FFFFFF"/>
              <w:right w:val="nil"/>
            </w:tcBorders>
            <w:shd w:val="clear" w:color="000000" w:fill="D9D9D9"/>
            <w:vAlign w:val="center"/>
          </w:tcPr>
          <w:p w:rsidR="00513BA7" w:rsidRPr="00073A34" w:rsidRDefault="00513BA7" w:rsidP="00513BA7">
            <w:pPr>
              <w:rPr>
                <w:rFonts w:cstheme="minorHAnsi"/>
                <w:b/>
                <w:color w:val="000000"/>
                <w:szCs w:val="22"/>
              </w:rPr>
            </w:pPr>
            <w:r w:rsidRPr="00073A34">
              <w:rPr>
                <w:rFonts w:cstheme="minorHAnsi"/>
                <w:b/>
                <w:color w:val="000000"/>
                <w:szCs w:val="22"/>
              </w:rPr>
              <w:t>Suma</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513BA7" w:rsidRPr="00073A34" w:rsidRDefault="00513BA7" w:rsidP="00513BA7">
            <w:pPr>
              <w:jc w:val="right"/>
              <w:rPr>
                <w:rFonts w:cstheme="minorHAnsi"/>
                <w:color w:val="000000"/>
                <w:szCs w:val="22"/>
              </w:rPr>
            </w:pPr>
            <w:r>
              <w:rPr>
                <w:rFonts w:ascii="Calibri" w:hAnsi="Calibri" w:cs="Calibri"/>
                <w:color w:val="000000"/>
                <w:szCs w:val="22"/>
              </w:rPr>
              <w:t>22 960 632,73 zł</w:t>
            </w:r>
          </w:p>
        </w:tc>
      </w:tr>
      <w:tr w:rsidR="00513BA7"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513BA7" w:rsidRPr="00073A34" w:rsidRDefault="00513BA7" w:rsidP="00513BA7">
            <w:pPr>
              <w:jc w:val="right"/>
              <w:rPr>
                <w:rFonts w:cstheme="minorHAnsi"/>
                <w:color w:val="FFFFFF"/>
                <w:szCs w:val="22"/>
              </w:rPr>
            </w:pPr>
          </w:p>
        </w:tc>
        <w:tc>
          <w:tcPr>
            <w:tcW w:w="6201" w:type="dxa"/>
            <w:tcBorders>
              <w:top w:val="nil"/>
              <w:left w:val="single" w:sz="8" w:space="0" w:color="FFFFFF"/>
              <w:bottom w:val="single" w:sz="8" w:space="0" w:color="FFFFFF"/>
              <w:right w:val="nil"/>
            </w:tcBorders>
            <w:shd w:val="clear" w:color="000000" w:fill="D9D9D9"/>
            <w:vAlign w:val="center"/>
          </w:tcPr>
          <w:p w:rsidR="00513BA7" w:rsidRPr="00073A34" w:rsidRDefault="00513BA7" w:rsidP="00513BA7">
            <w:pPr>
              <w:rPr>
                <w:rFonts w:cstheme="minorHAnsi"/>
                <w:b/>
                <w:color w:val="000000"/>
                <w:szCs w:val="22"/>
              </w:rPr>
            </w:pPr>
            <w:r w:rsidRPr="00073A34">
              <w:rPr>
                <w:rFonts w:cstheme="minorHAnsi"/>
                <w:b/>
                <w:color w:val="000000"/>
                <w:szCs w:val="22"/>
              </w:rPr>
              <w:t>Średnio na jedno dziecko</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513BA7" w:rsidRPr="00073A34" w:rsidRDefault="00513BA7" w:rsidP="00513BA7">
            <w:pPr>
              <w:jc w:val="right"/>
              <w:rPr>
                <w:rFonts w:cstheme="minorHAnsi"/>
                <w:color w:val="000000"/>
                <w:szCs w:val="22"/>
              </w:rPr>
            </w:pPr>
            <w:r>
              <w:rPr>
                <w:rFonts w:ascii="Calibri" w:hAnsi="Calibri" w:cs="Calibri"/>
                <w:color w:val="000000"/>
                <w:szCs w:val="22"/>
              </w:rPr>
              <w:t>244,92 zł</w:t>
            </w:r>
          </w:p>
        </w:tc>
      </w:tr>
      <w:tr w:rsidR="00513BA7"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513BA7" w:rsidRPr="00073A34" w:rsidRDefault="00513BA7" w:rsidP="00513BA7">
            <w:pPr>
              <w:jc w:val="right"/>
              <w:rPr>
                <w:rFonts w:cstheme="minorHAnsi"/>
                <w:color w:val="FFFFFF"/>
                <w:szCs w:val="22"/>
              </w:rPr>
            </w:pPr>
          </w:p>
        </w:tc>
        <w:tc>
          <w:tcPr>
            <w:tcW w:w="6201" w:type="dxa"/>
            <w:tcBorders>
              <w:top w:val="nil"/>
              <w:left w:val="single" w:sz="8" w:space="0" w:color="FFFFFF"/>
              <w:bottom w:val="single" w:sz="8" w:space="0" w:color="FFFFFF"/>
              <w:right w:val="nil"/>
            </w:tcBorders>
            <w:shd w:val="clear" w:color="000000" w:fill="D9D9D9"/>
            <w:vAlign w:val="center"/>
          </w:tcPr>
          <w:p w:rsidR="00513BA7" w:rsidRPr="00073A34" w:rsidRDefault="00513BA7" w:rsidP="00513BA7">
            <w:pPr>
              <w:rPr>
                <w:rFonts w:cstheme="minorHAnsi"/>
                <w:b/>
                <w:color w:val="000000"/>
                <w:szCs w:val="22"/>
              </w:rPr>
            </w:pPr>
            <w:r w:rsidRPr="00073A34">
              <w:rPr>
                <w:rFonts w:cstheme="minorHAnsi"/>
                <w:b/>
                <w:color w:val="000000"/>
                <w:szCs w:val="22"/>
              </w:rPr>
              <w:t>Średnio na jed</w:t>
            </w:r>
            <w:r>
              <w:rPr>
                <w:rFonts w:cstheme="minorHAnsi"/>
                <w:b/>
                <w:color w:val="000000"/>
                <w:szCs w:val="22"/>
              </w:rPr>
              <w:t>en oddział</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513BA7" w:rsidRPr="00073A34" w:rsidRDefault="00513BA7" w:rsidP="00513BA7">
            <w:pPr>
              <w:jc w:val="right"/>
              <w:rPr>
                <w:rFonts w:cstheme="minorHAnsi"/>
                <w:color w:val="000000"/>
                <w:szCs w:val="22"/>
              </w:rPr>
            </w:pPr>
            <w:r>
              <w:rPr>
                <w:rFonts w:ascii="Calibri" w:hAnsi="Calibri" w:cs="Calibri"/>
                <w:color w:val="000000"/>
                <w:szCs w:val="22"/>
              </w:rPr>
              <w:t>4 840,95 zł</w:t>
            </w:r>
          </w:p>
        </w:tc>
      </w:tr>
      <w:tr w:rsidR="00513BA7" w:rsidRPr="00073A34" w:rsidTr="00203A74">
        <w:trPr>
          <w:trHeight w:val="20"/>
        </w:trPr>
        <w:tc>
          <w:tcPr>
            <w:tcW w:w="846" w:type="dxa"/>
            <w:vMerge w:val="restart"/>
            <w:tcBorders>
              <w:top w:val="nil"/>
              <w:left w:val="single" w:sz="4" w:space="0" w:color="FFFFFF"/>
              <w:bottom w:val="single" w:sz="4" w:space="0" w:color="FFFFFF"/>
              <w:right w:val="single" w:sz="4" w:space="0" w:color="000000"/>
            </w:tcBorders>
            <w:shd w:val="clear" w:color="000000" w:fill="192F59"/>
            <w:vAlign w:val="center"/>
          </w:tcPr>
          <w:p w:rsidR="00513BA7" w:rsidRPr="00073A34" w:rsidRDefault="00513BA7" w:rsidP="00513BA7">
            <w:pPr>
              <w:jc w:val="right"/>
              <w:rPr>
                <w:rFonts w:cstheme="minorHAnsi"/>
                <w:color w:val="FFFFFF"/>
                <w:szCs w:val="22"/>
              </w:rPr>
            </w:pPr>
            <w:r w:rsidRPr="00073A34">
              <w:rPr>
                <w:rFonts w:cstheme="minorHAnsi"/>
                <w:color w:val="FFFFFF"/>
                <w:szCs w:val="22"/>
              </w:rPr>
              <w:t xml:space="preserve">2021 </w:t>
            </w:r>
          </w:p>
        </w:tc>
        <w:tc>
          <w:tcPr>
            <w:tcW w:w="6201" w:type="dxa"/>
            <w:tcBorders>
              <w:top w:val="nil"/>
              <w:left w:val="single" w:sz="8" w:space="0" w:color="FFFFFF"/>
              <w:bottom w:val="single" w:sz="8" w:space="0" w:color="FFFFFF"/>
              <w:right w:val="nil"/>
            </w:tcBorders>
            <w:shd w:val="clear" w:color="000000" w:fill="D9D9D9"/>
            <w:vAlign w:val="center"/>
          </w:tcPr>
          <w:p w:rsidR="00513BA7" w:rsidRPr="00073A34" w:rsidRDefault="00513BA7" w:rsidP="00513BA7">
            <w:pPr>
              <w:rPr>
                <w:rFonts w:cstheme="minorHAnsi"/>
                <w:b/>
                <w:color w:val="000000"/>
                <w:szCs w:val="22"/>
              </w:rPr>
            </w:pPr>
            <w:r w:rsidRPr="00073A34">
              <w:rPr>
                <w:rFonts w:cstheme="minorHAnsi"/>
                <w:b/>
                <w:color w:val="000000"/>
                <w:szCs w:val="22"/>
              </w:rPr>
              <w:t>Suma</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513BA7" w:rsidRPr="00073A34" w:rsidRDefault="00513BA7" w:rsidP="00513BA7">
            <w:pPr>
              <w:jc w:val="right"/>
              <w:rPr>
                <w:rFonts w:cstheme="minorHAnsi"/>
                <w:color w:val="000000"/>
                <w:szCs w:val="22"/>
              </w:rPr>
            </w:pPr>
            <w:r>
              <w:rPr>
                <w:rFonts w:ascii="Calibri" w:hAnsi="Calibri" w:cs="Calibri"/>
                <w:color w:val="000000"/>
                <w:szCs w:val="22"/>
              </w:rPr>
              <w:t>31 481 312,12 zł</w:t>
            </w:r>
          </w:p>
        </w:tc>
      </w:tr>
      <w:tr w:rsidR="00513BA7"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513BA7" w:rsidRPr="00073A34" w:rsidRDefault="00513BA7" w:rsidP="00513BA7">
            <w:pPr>
              <w:rPr>
                <w:rFonts w:cstheme="minorHAnsi"/>
                <w:color w:val="FFFFFF"/>
                <w:szCs w:val="22"/>
              </w:rPr>
            </w:pPr>
          </w:p>
        </w:tc>
        <w:tc>
          <w:tcPr>
            <w:tcW w:w="6201" w:type="dxa"/>
            <w:tcBorders>
              <w:top w:val="nil"/>
              <w:left w:val="single" w:sz="8" w:space="0" w:color="FFFFFF"/>
              <w:bottom w:val="single" w:sz="8" w:space="0" w:color="FFFFFF"/>
              <w:right w:val="nil"/>
            </w:tcBorders>
            <w:shd w:val="clear" w:color="000000" w:fill="D9D9D9"/>
            <w:vAlign w:val="center"/>
          </w:tcPr>
          <w:p w:rsidR="00513BA7" w:rsidRPr="00073A34" w:rsidRDefault="00513BA7" w:rsidP="00513BA7">
            <w:pPr>
              <w:rPr>
                <w:rFonts w:cstheme="minorHAnsi"/>
                <w:b/>
                <w:color w:val="000000"/>
                <w:szCs w:val="22"/>
              </w:rPr>
            </w:pPr>
            <w:r w:rsidRPr="00073A34">
              <w:rPr>
                <w:rFonts w:cstheme="minorHAnsi"/>
                <w:b/>
                <w:color w:val="000000"/>
                <w:szCs w:val="22"/>
              </w:rPr>
              <w:t>Średnio na jedno dziecko</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513BA7" w:rsidRPr="00073A34" w:rsidRDefault="00513BA7" w:rsidP="00513BA7">
            <w:pPr>
              <w:jc w:val="right"/>
              <w:rPr>
                <w:rFonts w:cstheme="minorHAnsi"/>
                <w:color w:val="000000"/>
                <w:szCs w:val="22"/>
              </w:rPr>
            </w:pPr>
            <w:r>
              <w:rPr>
                <w:rFonts w:ascii="Calibri" w:hAnsi="Calibri" w:cs="Calibri"/>
                <w:color w:val="000000"/>
                <w:szCs w:val="22"/>
              </w:rPr>
              <w:t>322,75 zł</w:t>
            </w:r>
          </w:p>
        </w:tc>
      </w:tr>
      <w:tr w:rsidR="00513BA7"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513BA7" w:rsidRPr="00073A34" w:rsidRDefault="00513BA7" w:rsidP="00513BA7">
            <w:pPr>
              <w:rPr>
                <w:rFonts w:cstheme="minorHAnsi"/>
                <w:color w:val="FFFFFF"/>
                <w:szCs w:val="22"/>
              </w:rPr>
            </w:pPr>
          </w:p>
        </w:tc>
        <w:tc>
          <w:tcPr>
            <w:tcW w:w="6201" w:type="dxa"/>
            <w:tcBorders>
              <w:top w:val="nil"/>
              <w:left w:val="single" w:sz="8" w:space="0" w:color="FFFFFF"/>
              <w:bottom w:val="single" w:sz="8" w:space="0" w:color="FFFFFF"/>
              <w:right w:val="nil"/>
            </w:tcBorders>
            <w:shd w:val="clear" w:color="000000" w:fill="D9D9D9"/>
            <w:vAlign w:val="center"/>
          </w:tcPr>
          <w:p w:rsidR="00513BA7" w:rsidRPr="00073A34" w:rsidRDefault="00513BA7" w:rsidP="00513BA7">
            <w:pPr>
              <w:rPr>
                <w:rFonts w:cstheme="minorHAnsi"/>
                <w:b/>
                <w:color w:val="000000"/>
                <w:szCs w:val="22"/>
              </w:rPr>
            </w:pPr>
            <w:r w:rsidRPr="00073A34">
              <w:rPr>
                <w:rFonts w:cstheme="minorHAnsi"/>
                <w:b/>
                <w:color w:val="000000"/>
                <w:szCs w:val="22"/>
              </w:rPr>
              <w:t>Średnio na jed</w:t>
            </w:r>
            <w:r>
              <w:rPr>
                <w:rFonts w:cstheme="minorHAnsi"/>
                <w:b/>
                <w:color w:val="000000"/>
                <w:szCs w:val="22"/>
              </w:rPr>
              <w:t>en oddział</w:t>
            </w:r>
          </w:p>
        </w:tc>
        <w:tc>
          <w:tcPr>
            <w:tcW w:w="1957" w:type="dxa"/>
            <w:tcBorders>
              <w:top w:val="nil"/>
              <w:left w:val="single" w:sz="4" w:space="0" w:color="FFFFFF"/>
              <w:bottom w:val="single" w:sz="4" w:space="0" w:color="FFFFFF"/>
              <w:right w:val="single" w:sz="4" w:space="0" w:color="FFFFFF"/>
            </w:tcBorders>
            <w:shd w:val="clear" w:color="000000" w:fill="F2F2F2"/>
            <w:noWrap/>
            <w:vAlign w:val="bottom"/>
          </w:tcPr>
          <w:p w:rsidR="00513BA7" w:rsidRPr="00073A34" w:rsidRDefault="00513BA7" w:rsidP="00513BA7">
            <w:pPr>
              <w:jc w:val="right"/>
              <w:rPr>
                <w:rFonts w:cstheme="minorHAnsi"/>
                <w:color w:val="000000"/>
                <w:szCs w:val="22"/>
              </w:rPr>
            </w:pPr>
            <w:r>
              <w:rPr>
                <w:rFonts w:ascii="Calibri" w:hAnsi="Calibri" w:cs="Calibri"/>
                <w:color w:val="000000"/>
                <w:szCs w:val="22"/>
              </w:rPr>
              <w:t>6 485,64 zł</w:t>
            </w:r>
          </w:p>
        </w:tc>
      </w:tr>
    </w:tbl>
    <w:p w:rsidR="00513BA7" w:rsidRPr="00A67C5A" w:rsidRDefault="00513BA7" w:rsidP="00513BA7">
      <w:pPr>
        <w:pStyle w:val="Legenda"/>
        <w:rPr>
          <w:rStyle w:val="Odwoanieprzypisudolnego"/>
          <w:i/>
        </w:rPr>
      </w:pPr>
      <w:r w:rsidRPr="00004F26">
        <w:rPr>
          <w:rStyle w:val="Odwoanieprzypisudolnego"/>
        </w:rPr>
        <w:t xml:space="preserve">Źródło: Opracowanie własne, ASM – Centrum Badań i Analiz Rynku, na podstawie danych </w:t>
      </w:r>
      <w:r w:rsidRPr="00A67C5A">
        <w:rPr>
          <w:i w:val="0"/>
          <w:vertAlign w:val="superscript"/>
        </w:rPr>
        <w:t>MF</w:t>
      </w:r>
    </w:p>
    <w:p w:rsidR="00636D16" w:rsidRPr="00073A34" w:rsidRDefault="00636D16" w:rsidP="00C85921">
      <w:pPr>
        <w:rPr>
          <w:rFonts w:cstheme="minorHAnsi"/>
          <w:szCs w:val="22"/>
        </w:rPr>
      </w:pPr>
      <w:r w:rsidRPr="00073A34">
        <w:rPr>
          <w:rFonts w:cstheme="minorHAnsi"/>
          <w:szCs w:val="22"/>
        </w:rPr>
        <w:t xml:space="preserve">Zdecydowanie największe kwoty </w:t>
      </w:r>
      <w:r w:rsidR="0082718B" w:rsidRPr="00073A34">
        <w:rPr>
          <w:rFonts w:cstheme="minorHAnsi"/>
          <w:szCs w:val="22"/>
        </w:rPr>
        <w:t xml:space="preserve">gminy </w:t>
      </w:r>
      <w:r w:rsidRPr="00073A34">
        <w:rPr>
          <w:rFonts w:cstheme="minorHAnsi"/>
          <w:szCs w:val="22"/>
        </w:rPr>
        <w:t>przeznaczają na wypłatę wynagrodzeń dla pracowników placówek (w tym nauczycieli)</w:t>
      </w:r>
      <w:r w:rsidR="00C957EF" w:rsidRPr="00073A34">
        <w:rPr>
          <w:rFonts w:cstheme="minorHAnsi"/>
          <w:szCs w:val="22"/>
        </w:rPr>
        <w:t>. Ś</w:t>
      </w:r>
      <w:r w:rsidR="004541AC" w:rsidRPr="00073A34">
        <w:rPr>
          <w:rFonts w:cstheme="minorHAnsi"/>
          <w:szCs w:val="22"/>
        </w:rPr>
        <w:t xml:space="preserve">rednie </w:t>
      </w:r>
      <w:r w:rsidR="0076592A" w:rsidRPr="00073A34">
        <w:rPr>
          <w:rFonts w:cstheme="minorHAnsi"/>
          <w:szCs w:val="22"/>
        </w:rPr>
        <w:t xml:space="preserve">całkowite </w:t>
      </w:r>
      <w:r w:rsidR="004541AC" w:rsidRPr="00073A34">
        <w:rPr>
          <w:rFonts w:cstheme="minorHAnsi"/>
          <w:szCs w:val="22"/>
        </w:rPr>
        <w:t>wydatki gmin na wynagrodzenia pracowników (w tym nauczycieli) w przedszkolach</w:t>
      </w:r>
      <w:r w:rsidRPr="00073A34">
        <w:rPr>
          <w:rFonts w:cstheme="minorHAnsi"/>
          <w:szCs w:val="22"/>
        </w:rPr>
        <w:t xml:space="preserve"> </w:t>
      </w:r>
      <w:r w:rsidR="00BF754B" w:rsidRPr="00073A34">
        <w:rPr>
          <w:rFonts w:cstheme="minorHAnsi"/>
          <w:szCs w:val="22"/>
        </w:rPr>
        <w:t xml:space="preserve">w 2021 roku wyniosły </w:t>
      </w:r>
      <w:r w:rsidR="000C465D">
        <w:rPr>
          <w:rFonts w:cstheme="minorHAnsi"/>
          <w:szCs w:val="22"/>
        </w:rPr>
        <w:t>około 5</w:t>
      </w:r>
      <w:r w:rsidR="00690227">
        <w:rPr>
          <w:rFonts w:cstheme="minorHAnsi"/>
          <w:szCs w:val="22"/>
        </w:rPr>
        <w:t> </w:t>
      </w:r>
      <w:r w:rsidR="000C465D">
        <w:rPr>
          <w:rFonts w:cstheme="minorHAnsi"/>
          <w:szCs w:val="22"/>
        </w:rPr>
        <w:t>000</w:t>
      </w:r>
      <w:r w:rsidR="00E008A5" w:rsidRPr="00073A34">
        <w:rPr>
          <w:rFonts w:cstheme="minorHAnsi"/>
          <w:szCs w:val="22"/>
        </w:rPr>
        <w:t xml:space="preserve"> zł na </w:t>
      </w:r>
      <w:r w:rsidR="001F57F2" w:rsidRPr="00073A34">
        <w:rPr>
          <w:rFonts w:cstheme="minorHAnsi"/>
          <w:szCs w:val="22"/>
        </w:rPr>
        <w:t>jedno dzieck</w:t>
      </w:r>
      <w:r w:rsidR="000C465D">
        <w:rPr>
          <w:rFonts w:cstheme="minorHAnsi"/>
          <w:szCs w:val="22"/>
        </w:rPr>
        <w:t>o i niecałe 100 000</w:t>
      </w:r>
      <w:r w:rsidR="00690227">
        <w:rPr>
          <w:rFonts w:cstheme="minorHAnsi"/>
          <w:szCs w:val="22"/>
        </w:rPr>
        <w:t> </w:t>
      </w:r>
      <w:r w:rsidR="000C465D">
        <w:rPr>
          <w:rFonts w:cstheme="minorHAnsi"/>
          <w:szCs w:val="22"/>
        </w:rPr>
        <w:t>zł na jeden odział</w:t>
      </w:r>
      <w:r w:rsidRPr="00073A34">
        <w:rPr>
          <w:rFonts w:cstheme="minorHAnsi"/>
          <w:szCs w:val="22"/>
        </w:rPr>
        <w:t>.</w:t>
      </w:r>
      <w:r w:rsidR="00E008A5" w:rsidRPr="00073A34">
        <w:rPr>
          <w:rFonts w:cstheme="minorHAnsi"/>
          <w:szCs w:val="22"/>
        </w:rPr>
        <w:t xml:space="preserve"> </w:t>
      </w:r>
    </w:p>
    <w:p w:rsidR="00472BA4" w:rsidRPr="00073A34" w:rsidRDefault="00472BA4" w:rsidP="006F5690">
      <w:pPr>
        <w:pStyle w:val="Legenda"/>
        <w:keepNext/>
        <w:rPr>
          <w:rFonts w:cstheme="minorHAnsi"/>
          <w:sz w:val="22"/>
          <w:szCs w:val="22"/>
        </w:rPr>
      </w:pPr>
      <w:bookmarkStart w:id="75" w:name="_Toc138322927"/>
      <w:bookmarkStart w:id="76" w:name="_Toc139902547"/>
      <w:bookmarkStart w:id="77" w:name="_Toc153874229"/>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10</w:t>
      </w:r>
      <w:r w:rsidR="00534D2C" w:rsidRPr="00073A34">
        <w:rPr>
          <w:rFonts w:cstheme="minorHAnsi"/>
          <w:noProof/>
          <w:sz w:val="22"/>
          <w:szCs w:val="22"/>
        </w:rPr>
        <w:fldChar w:fldCharType="end"/>
      </w:r>
      <w:r w:rsidR="004A34F4" w:rsidRPr="00073A34">
        <w:rPr>
          <w:rFonts w:cstheme="minorHAnsi"/>
          <w:noProof/>
          <w:sz w:val="22"/>
          <w:szCs w:val="22"/>
        </w:rPr>
        <w:t>.</w:t>
      </w:r>
      <w:r w:rsidRPr="00073A34">
        <w:rPr>
          <w:rFonts w:cstheme="minorHAnsi"/>
          <w:i w:val="0"/>
          <w:iCs w:val="0"/>
          <w:sz w:val="22"/>
          <w:szCs w:val="22"/>
        </w:rPr>
        <w:t xml:space="preserve"> Wydatki ze środków własnych gmin</w:t>
      </w:r>
      <w:r w:rsidR="00F21BB2" w:rsidRPr="00073A34">
        <w:rPr>
          <w:rFonts w:cstheme="minorHAnsi"/>
          <w:i w:val="0"/>
          <w:iCs w:val="0"/>
          <w:sz w:val="22"/>
          <w:szCs w:val="22"/>
        </w:rPr>
        <w:t xml:space="preserve"> </w:t>
      </w:r>
      <w:r w:rsidR="00CD0FB3" w:rsidRPr="00073A34">
        <w:rPr>
          <w:rFonts w:cstheme="minorHAnsi"/>
          <w:i w:val="0"/>
          <w:iCs w:val="0"/>
          <w:sz w:val="22"/>
          <w:szCs w:val="22"/>
        </w:rPr>
        <w:t>na</w:t>
      </w:r>
      <w:r w:rsidRPr="00073A34">
        <w:rPr>
          <w:rFonts w:cstheme="minorHAnsi"/>
          <w:i w:val="0"/>
          <w:iCs w:val="0"/>
          <w:sz w:val="22"/>
          <w:szCs w:val="22"/>
        </w:rPr>
        <w:t xml:space="preserve"> </w:t>
      </w:r>
      <w:r w:rsidR="00CD0FB3" w:rsidRPr="00073A34">
        <w:rPr>
          <w:rFonts w:cstheme="minorHAnsi"/>
          <w:i w:val="0"/>
          <w:iCs w:val="0"/>
          <w:sz w:val="22"/>
          <w:szCs w:val="22"/>
        </w:rPr>
        <w:t>wynagrodzenia</w:t>
      </w:r>
      <w:r w:rsidRPr="00073A34">
        <w:rPr>
          <w:rFonts w:cstheme="minorHAnsi"/>
          <w:i w:val="0"/>
          <w:iCs w:val="0"/>
          <w:sz w:val="22"/>
          <w:szCs w:val="22"/>
        </w:rPr>
        <w:t xml:space="preserve"> pracowników (w</w:t>
      </w:r>
      <w:r w:rsidR="00570C58" w:rsidRPr="00073A34">
        <w:rPr>
          <w:rFonts w:cstheme="minorHAnsi"/>
          <w:i w:val="0"/>
          <w:iCs w:val="0"/>
          <w:sz w:val="22"/>
          <w:szCs w:val="22"/>
        </w:rPr>
        <w:t> </w:t>
      </w:r>
      <w:r w:rsidRPr="00073A34">
        <w:rPr>
          <w:rFonts w:cstheme="minorHAnsi"/>
          <w:i w:val="0"/>
          <w:iCs w:val="0"/>
          <w:sz w:val="22"/>
          <w:szCs w:val="22"/>
        </w:rPr>
        <w:t xml:space="preserve">tym </w:t>
      </w:r>
      <w:r w:rsidR="00BA0C2E" w:rsidRPr="00073A34">
        <w:rPr>
          <w:rFonts w:cstheme="minorHAnsi"/>
          <w:i w:val="0"/>
          <w:iCs w:val="0"/>
          <w:sz w:val="22"/>
          <w:szCs w:val="22"/>
        </w:rPr>
        <w:t xml:space="preserve">nauczycieli) </w:t>
      </w:r>
      <w:r w:rsidR="00CD0FB3" w:rsidRPr="00073A34">
        <w:rPr>
          <w:rFonts w:cstheme="minorHAnsi"/>
          <w:i w:val="0"/>
          <w:iCs w:val="0"/>
          <w:sz w:val="22"/>
          <w:szCs w:val="22"/>
        </w:rPr>
        <w:t>w</w:t>
      </w:r>
      <w:r w:rsidR="002D71E7" w:rsidRPr="00073A34">
        <w:rPr>
          <w:rFonts w:cstheme="minorHAnsi"/>
          <w:i w:val="0"/>
          <w:iCs w:val="0"/>
          <w:sz w:val="22"/>
          <w:szCs w:val="22"/>
        </w:rPr>
        <w:t xml:space="preserve"> przedszkola</w:t>
      </w:r>
      <w:r w:rsidR="00CD0FB3" w:rsidRPr="00073A34">
        <w:rPr>
          <w:rFonts w:cstheme="minorHAnsi"/>
          <w:i w:val="0"/>
          <w:iCs w:val="0"/>
          <w:sz w:val="22"/>
          <w:szCs w:val="22"/>
        </w:rPr>
        <w:t>ch</w:t>
      </w:r>
      <w:bookmarkEnd w:id="75"/>
      <w:bookmarkEnd w:id="76"/>
      <w:r w:rsidR="000C465D" w:rsidRPr="00073A34">
        <w:rPr>
          <w:rStyle w:val="Odwoanieprzypisudolnego"/>
          <w:rFonts w:cstheme="minorHAnsi"/>
          <w:szCs w:val="22"/>
        </w:rPr>
        <w:footnoteReference w:id="17"/>
      </w:r>
      <w:bookmarkEnd w:id="77"/>
    </w:p>
    <w:tbl>
      <w:tblPr>
        <w:tblW w:w="9148" w:type="dxa"/>
        <w:tblCellMar>
          <w:left w:w="70" w:type="dxa"/>
          <w:right w:w="70" w:type="dxa"/>
        </w:tblCellMar>
        <w:tblLook w:val="04A0" w:firstRow="1" w:lastRow="0" w:firstColumn="1" w:lastColumn="0" w:noHBand="0" w:noVBand="1"/>
      </w:tblPr>
      <w:tblGrid>
        <w:gridCol w:w="846"/>
        <w:gridCol w:w="6237"/>
        <w:gridCol w:w="2065"/>
      </w:tblGrid>
      <w:tr w:rsidR="000C465D" w:rsidRPr="00073A34" w:rsidTr="00203A74">
        <w:trPr>
          <w:trHeight w:val="20"/>
        </w:trPr>
        <w:tc>
          <w:tcPr>
            <w:tcW w:w="846" w:type="dxa"/>
            <w:vMerge w:val="restart"/>
            <w:tcBorders>
              <w:top w:val="nil"/>
              <w:left w:val="single" w:sz="4" w:space="0" w:color="FFFFFF"/>
              <w:bottom w:val="single" w:sz="4" w:space="0" w:color="FFFFFF"/>
              <w:right w:val="single" w:sz="4" w:space="0" w:color="000000"/>
            </w:tcBorders>
            <w:shd w:val="clear" w:color="000000" w:fill="192F59"/>
            <w:vAlign w:val="center"/>
          </w:tcPr>
          <w:p w:rsidR="000C465D" w:rsidRPr="00073A34" w:rsidRDefault="000C465D" w:rsidP="000C465D">
            <w:pPr>
              <w:spacing w:line="240" w:lineRule="auto"/>
              <w:jc w:val="right"/>
              <w:rPr>
                <w:rFonts w:cstheme="minorHAnsi"/>
                <w:color w:val="FFFFFF"/>
                <w:szCs w:val="22"/>
              </w:rPr>
            </w:pPr>
            <w:r w:rsidRPr="00073A34">
              <w:rPr>
                <w:rFonts w:cstheme="minorHAnsi"/>
                <w:color w:val="FFFFFF"/>
                <w:szCs w:val="22"/>
              </w:rPr>
              <w:t xml:space="preserve">2019 </w:t>
            </w:r>
          </w:p>
        </w:tc>
        <w:tc>
          <w:tcPr>
            <w:tcW w:w="6237" w:type="dxa"/>
            <w:tcBorders>
              <w:top w:val="nil"/>
              <w:left w:val="single" w:sz="8" w:space="0" w:color="FFFFFF"/>
              <w:bottom w:val="single" w:sz="8" w:space="0" w:color="FFFFFF"/>
              <w:right w:val="nil"/>
            </w:tcBorders>
            <w:shd w:val="clear" w:color="000000" w:fill="D9D9D9"/>
            <w:vAlign w:val="center"/>
          </w:tcPr>
          <w:p w:rsidR="000C465D" w:rsidRPr="00073A34" w:rsidRDefault="000C465D" w:rsidP="000C465D">
            <w:pPr>
              <w:spacing w:line="240" w:lineRule="auto"/>
              <w:rPr>
                <w:rFonts w:cstheme="minorHAnsi"/>
                <w:b/>
                <w:color w:val="000000"/>
                <w:szCs w:val="22"/>
              </w:rPr>
            </w:pPr>
            <w:r w:rsidRPr="00073A34">
              <w:rPr>
                <w:rFonts w:cstheme="minorHAnsi"/>
                <w:b/>
                <w:color w:val="000000"/>
                <w:szCs w:val="22"/>
              </w:rPr>
              <w:t>Suma</w:t>
            </w:r>
          </w:p>
        </w:tc>
        <w:tc>
          <w:tcPr>
            <w:tcW w:w="2065" w:type="dxa"/>
            <w:tcBorders>
              <w:top w:val="nil"/>
              <w:left w:val="single" w:sz="4" w:space="0" w:color="FFFFFF"/>
              <w:bottom w:val="single" w:sz="4" w:space="0" w:color="FFFFFF"/>
              <w:right w:val="single" w:sz="4" w:space="0" w:color="FFFFFF"/>
            </w:tcBorders>
            <w:shd w:val="clear" w:color="000000" w:fill="F2F2F2"/>
            <w:noWrap/>
            <w:vAlign w:val="bottom"/>
          </w:tcPr>
          <w:p w:rsidR="000C465D" w:rsidRPr="00073A34" w:rsidRDefault="000C465D" w:rsidP="000C465D">
            <w:pPr>
              <w:spacing w:line="240" w:lineRule="auto"/>
              <w:jc w:val="right"/>
              <w:rPr>
                <w:rFonts w:cstheme="minorHAnsi"/>
                <w:color w:val="000000"/>
                <w:szCs w:val="22"/>
              </w:rPr>
            </w:pPr>
            <w:r>
              <w:rPr>
                <w:rFonts w:ascii="Calibri" w:hAnsi="Calibri" w:cs="Calibri"/>
                <w:color w:val="000000"/>
                <w:szCs w:val="22"/>
              </w:rPr>
              <w:t>380 064 032,44 zł</w:t>
            </w:r>
          </w:p>
        </w:tc>
      </w:tr>
      <w:tr w:rsidR="000C465D"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0C465D" w:rsidRPr="00073A34" w:rsidRDefault="000C465D" w:rsidP="000C465D">
            <w:pPr>
              <w:spacing w:line="240" w:lineRule="auto"/>
              <w:jc w:val="right"/>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0C465D" w:rsidRPr="00073A34" w:rsidRDefault="000C465D" w:rsidP="000C465D">
            <w:pPr>
              <w:spacing w:line="240" w:lineRule="auto"/>
              <w:rPr>
                <w:rFonts w:cstheme="minorHAnsi"/>
                <w:b/>
                <w:color w:val="000000"/>
                <w:szCs w:val="22"/>
              </w:rPr>
            </w:pPr>
            <w:r w:rsidRPr="00073A34">
              <w:rPr>
                <w:rFonts w:cstheme="minorHAnsi"/>
                <w:b/>
                <w:color w:val="000000"/>
                <w:szCs w:val="22"/>
              </w:rPr>
              <w:t>Średnio na jedno dziecko</w:t>
            </w:r>
          </w:p>
        </w:tc>
        <w:tc>
          <w:tcPr>
            <w:tcW w:w="2065" w:type="dxa"/>
            <w:tcBorders>
              <w:top w:val="nil"/>
              <w:left w:val="single" w:sz="4" w:space="0" w:color="FFFFFF"/>
              <w:bottom w:val="single" w:sz="4" w:space="0" w:color="FFFFFF"/>
              <w:right w:val="single" w:sz="4" w:space="0" w:color="FFFFFF"/>
            </w:tcBorders>
            <w:shd w:val="clear" w:color="000000" w:fill="F2F2F2"/>
            <w:noWrap/>
            <w:vAlign w:val="bottom"/>
          </w:tcPr>
          <w:p w:rsidR="000C465D" w:rsidRPr="00073A34" w:rsidRDefault="000C465D" w:rsidP="000C465D">
            <w:pPr>
              <w:spacing w:line="240" w:lineRule="auto"/>
              <w:jc w:val="right"/>
              <w:rPr>
                <w:rFonts w:cstheme="minorHAnsi"/>
                <w:color w:val="000000"/>
                <w:szCs w:val="22"/>
              </w:rPr>
            </w:pPr>
            <w:r>
              <w:rPr>
                <w:rFonts w:ascii="Calibri" w:hAnsi="Calibri" w:cs="Calibri"/>
                <w:color w:val="000000"/>
                <w:szCs w:val="22"/>
              </w:rPr>
              <w:t>4 106,49 zł</w:t>
            </w:r>
          </w:p>
        </w:tc>
      </w:tr>
      <w:tr w:rsidR="000C465D"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0C465D" w:rsidRPr="00073A34" w:rsidRDefault="000C465D" w:rsidP="000C465D">
            <w:pPr>
              <w:spacing w:line="240" w:lineRule="auto"/>
              <w:jc w:val="right"/>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0C465D" w:rsidRPr="00073A34" w:rsidRDefault="000C465D" w:rsidP="000C465D">
            <w:pPr>
              <w:spacing w:line="240" w:lineRule="auto"/>
              <w:rPr>
                <w:rFonts w:cstheme="minorHAnsi"/>
                <w:b/>
                <w:color w:val="000000"/>
                <w:szCs w:val="22"/>
              </w:rPr>
            </w:pPr>
            <w:r w:rsidRPr="00073A34">
              <w:rPr>
                <w:rFonts w:cstheme="minorHAnsi"/>
                <w:b/>
                <w:color w:val="000000"/>
                <w:szCs w:val="22"/>
              </w:rPr>
              <w:t>Średnio na jed</w:t>
            </w:r>
            <w:r>
              <w:rPr>
                <w:rFonts w:cstheme="minorHAnsi"/>
                <w:b/>
                <w:color w:val="000000"/>
                <w:szCs w:val="22"/>
              </w:rPr>
              <w:t>en oddział</w:t>
            </w:r>
          </w:p>
        </w:tc>
        <w:tc>
          <w:tcPr>
            <w:tcW w:w="2065" w:type="dxa"/>
            <w:tcBorders>
              <w:top w:val="nil"/>
              <w:left w:val="single" w:sz="4" w:space="0" w:color="FFFFFF"/>
              <w:bottom w:val="single" w:sz="4" w:space="0" w:color="FFFFFF"/>
              <w:right w:val="single" w:sz="4" w:space="0" w:color="FFFFFF"/>
            </w:tcBorders>
            <w:shd w:val="clear" w:color="000000" w:fill="F2F2F2"/>
            <w:noWrap/>
            <w:vAlign w:val="bottom"/>
          </w:tcPr>
          <w:p w:rsidR="000C465D" w:rsidRPr="00073A34" w:rsidRDefault="000C465D" w:rsidP="000C465D">
            <w:pPr>
              <w:spacing w:line="240" w:lineRule="auto"/>
              <w:jc w:val="right"/>
              <w:rPr>
                <w:rFonts w:cstheme="minorHAnsi"/>
                <w:color w:val="000000"/>
                <w:szCs w:val="22"/>
              </w:rPr>
            </w:pPr>
            <w:r>
              <w:rPr>
                <w:rFonts w:ascii="Calibri" w:hAnsi="Calibri" w:cs="Calibri"/>
                <w:color w:val="000000"/>
                <w:szCs w:val="22"/>
              </w:rPr>
              <w:t>75 007,70 zł</w:t>
            </w:r>
          </w:p>
        </w:tc>
      </w:tr>
      <w:tr w:rsidR="000C465D" w:rsidRPr="00073A34" w:rsidTr="00203A74">
        <w:trPr>
          <w:trHeight w:val="20"/>
        </w:trPr>
        <w:tc>
          <w:tcPr>
            <w:tcW w:w="846" w:type="dxa"/>
            <w:vMerge w:val="restart"/>
            <w:tcBorders>
              <w:top w:val="nil"/>
              <w:left w:val="single" w:sz="4" w:space="0" w:color="FFFFFF"/>
              <w:bottom w:val="single" w:sz="4" w:space="0" w:color="FFFFFF"/>
              <w:right w:val="single" w:sz="4" w:space="0" w:color="000000"/>
            </w:tcBorders>
            <w:shd w:val="clear" w:color="000000" w:fill="192F59"/>
            <w:vAlign w:val="center"/>
          </w:tcPr>
          <w:p w:rsidR="000C465D" w:rsidRPr="00073A34" w:rsidRDefault="000C465D" w:rsidP="000C465D">
            <w:pPr>
              <w:spacing w:line="240" w:lineRule="auto"/>
              <w:jc w:val="right"/>
              <w:rPr>
                <w:rFonts w:cstheme="minorHAnsi"/>
                <w:color w:val="FFFFFF"/>
                <w:szCs w:val="22"/>
              </w:rPr>
            </w:pPr>
            <w:r w:rsidRPr="00073A34">
              <w:rPr>
                <w:rFonts w:cstheme="minorHAnsi"/>
                <w:color w:val="FFFFFF"/>
                <w:szCs w:val="22"/>
              </w:rPr>
              <w:t xml:space="preserve">2020 </w:t>
            </w:r>
          </w:p>
        </w:tc>
        <w:tc>
          <w:tcPr>
            <w:tcW w:w="6237" w:type="dxa"/>
            <w:tcBorders>
              <w:top w:val="nil"/>
              <w:left w:val="single" w:sz="8" w:space="0" w:color="FFFFFF"/>
              <w:bottom w:val="single" w:sz="8" w:space="0" w:color="FFFFFF"/>
              <w:right w:val="nil"/>
            </w:tcBorders>
            <w:shd w:val="clear" w:color="000000" w:fill="D9D9D9"/>
            <w:vAlign w:val="center"/>
          </w:tcPr>
          <w:p w:rsidR="000C465D" w:rsidRPr="00073A34" w:rsidRDefault="000C465D" w:rsidP="000C465D">
            <w:pPr>
              <w:spacing w:line="240" w:lineRule="auto"/>
              <w:rPr>
                <w:rFonts w:cstheme="minorHAnsi"/>
                <w:b/>
                <w:color w:val="000000"/>
                <w:szCs w:val="22"/>
              </w:rPr>
            </w:pPr>
            <w:r w:rsidRPr="00073A34">
              <w:rPr>
                <w:rFonts w:cstheme="minorHAnsi"/>
                <w:b/>
                <w:color w:val="000000"/>
                <w:szCs w:val="22"/>
              </w:rPr>
              <w:t>Suma</w:t>
            </w:r>
          </w:p>
        </w:tc>
        <w:tc>
          <w:tcPr>
            <w:tcW w:w="2065" w:type="dxa"/>
            <w:tcBorders>
              <w:top w:val="nil"/>
              <w:left w:val="single" w:sz="4" w:space="0" w:color="FFFFFF"/>
              <w:bottom w:val="single" w:sz="4" w:space="0" w:color="FFFFFF"/>
              <w:right w:val="single" w:sz="4" w:space="0" w:color="FFFFFF"/>
            </w:tcBorders>
            <w:shd w:val="clear" w:color="000000" w:fill="F2F2F2"/>
            <w:noWrap/>
            <w:vAlign w:val="bottom"/>
          </w:tcPr>
          <w:p w:rsidR="000C465D" w:rsidRPr="00073A34" w:rsidRDefault="000C465D" w:rsidP="000C465D">
            <w:pPr>
              <w:spacing w:line="240" w:lineRule="auto"/>
              <w:jc w:val="right"/>
              <w:rPr>
                <w:rFonts w:cstheme="minorHAnsi"/>
                <w:color w:val="000000"/>
                <w:szCs w:val="22"/>
              </w:rPr>
            </w:pPr>
            <w:r>
              <w:rPr>
                <w:rFonts w:ascii="Calibri" w:hAnsi="Calibri" w:cs="Calibri"/>
                <w:color w:val="000000"/>
                <w:szCs w:val="22"/>
              </w:rPr>
              <w:t>428 361 076,02 zł</w:t>
            </w:r>
          </w:p>
        </w:tc>
      </w:tr>
      <w:tr w:rsidR="000C465D"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0C465D" w:rsidRPr="00073A34" w:rsidRDefault="000C465D" w:rsidP="000C465D">
            <w:pPr>
              <w:spacing w:line="240" w:lineRule="auto"/>
              <w:jc w:val="right"/>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0C465D" w:rsidRPr="00073A34" w:rsidRDefault="000C465D" w:rsidP="000C465D">
            <w:pPr>
              <w:spacing w:line="240" w:lineRule="auto"/>
              <w:rPr>
                <w:rFonts w:cstheme="minorHAnsi"/>
                <w:b/>
                <w:color w:val="000000"/>
                <w:szCs w:val="22"/>
              </w:rPr>
            </w:pPr>
            <w:r w:rsidRPr="00073A34">
              <w:rPr>
                <w:rFonts w:cstheme="minorHAnsi"/>
                <w:b/>
                <w:color w:val="000000"/>
                <w:szCs w:val="22"/>
              </w:rPr>
              <w:t>Średnio na jedno dziecko</w:t>
            </w:r>
          </w:p>
        </w:tc>
        <w:tc>
          <w:tcPr>
            <w:tcW w:w="2065" w:type="dxa"/>
            <w:tcBorders>
              <w:top w:val="nil"/>
              <w:left w:val="single" w:sz="4" w:space="0" w:color="FFFFFF"/>
              <w:bottom w:val="single" w:sz="4" w:space="0" w:color="FFFFFF"/>
              <w:right w:val="single" w:sz="4" w:space="0" w:color="FFFFFF"/>
            </w:tcBorders>
            <w:shd w:val="clear" w:color="000000" w:fill="F2F2F2"/>
            <w:noWrap/>
            <w:vAlign w:val="bottom"/>
          </w:tcPr>
          <w:p w:rsidR="000C465D" w:rsidRPr="00073A34" w:rsidRDefault="000C465D" w:rsidP="000C465D">
            <w:pPr>
              <w:spacing w:line="240" w:lineRule="auto"/>
              <w:jc w:val="right"/>
              <w:rPr>
                <w:rFonts w:cstheme="minorHAnsi"/>
                <w:color w:val="000000"/>
                <w:szCs w:val="22"/>
              </w:rPr>
            </w:pPr>
            <w:r>
              <w:rPr>
                <w:rFonts w:ascii="Calibri" w:hAnsi="Calibri" w:cs="Calibri"/>
                <w:color w:val="000000"/>
                <w:szCs w:val="22"/>
              </w:rPr>
              <w:t>4 569,23 zł</w:t>
            </w:r>
          </w:p>
        </w:tc>
      </w:tr>
      <w:tr w:rsidR="000C465D"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0C465D" w:rsidRPr="00073A34" w:rsidRDefault="000C465D" w:rsidP="000C465D">
            <w:pPr>
              <w:spacing w:line="240" w:lineRule="auto"/>
              <w:jc w:val="right"/>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0C465D" w:rsidRPr="00073A34" w:rsidRDefault="000C465D" w:rsidP="000C465D">
            <w:pPr>
              <w:spacing w:line="240" w:lineRule="auto"/>
              <w:rPr>
                <w:rFonts w:cstheme="minorHAnsi"/>
                <w:b/>
                <w:color w:val="000000"/>
                <w:szCs w:val="22"/>
              </w:rPr>
            </w:pPr>
            <w:r w:rsidRPr="00073A34">
              <w:rPr>
                <w:rFonts w:cstheme="minorHAnsi"/>
                <w:b/>
                <w:color w:val="000000"/>
                <w:szCs w:val="22"/>
              </w:rPr>
              <w:t>Średnio na jed</w:t>
            </w:r>
            <w:r>
              <w:rPr>
                <w:rFonts w:cstheme="minorHAnsi"/>
                <w:b/>
                <w:color w:val="000000"/>
                <w:szCs w:val="22"/>
              </w:rPr>
              <w:t>en oddział</w:t>
            </w:r>
          </w:p>
        </w:tc>
        <w:tc>
          <w:tcPr>
            <w:tcW w:w="2065" w:type="dxa"/>
            <w:tcBorders>
              <w:top w:val="nil"/>
              <w:left w:val="single" w:sz="4" w:space="0" w:color="FFFFFF"/>
              <w:bottom w:val="single" w:sz="4" w:space="0" w:color="FFFFFF"/>
              <w:right w:val="single" w:sz="4" w:space="0" w:color="FFFFFF"/>
            </w:tcBorders>
            <w:shd w:val="clear" w:color="000000" w:fill="F2F2F2"/>
            <w:noWrap/>
            <w:vAlign w:val="bottom"/>
          </w:tcPr>
          <w:p w:rsidR="000C465D" w:rsidRPr="00073A34" w:rsidRDefault="000C465D" w:rsidP="000C465D">
            <w:pPr>
              <w:spacing w:line="240" w:lineRule="auto"/>
              <w:jc w:val="right"/>
              <w:rPr>
                <w:rFonts w:cstheme="minorHAnsi"/>
                <w:color w:val="000000"/>
                <w:szCs w:val="22"/>
              </w:rPr>
            </w:pPr>
            <w:r>
              <w:rPr>
                <w:rFonts w:ascii="Calibri" w:hAnsi="Calibri" w:cs="Calibri"/>
                <w:color w:val="000000"/>
                <w:szCs w:val="22"/>
              </w:rPr>
              <w:t>90 314,37 zł</w:t>
            </w:r>
          </w:p>
        </w:tc>
      </w:tr>
      <w:tr w:rsidR="000C465D" w:rsidRPr="00073A34" w:rsidTr="00203A74">
        <w:trPr>
          <w:trHeight w:val="20"/>
        </w:trPr>
        <w:tc>
          <w:tcPr>
            <w:tcW w:w="846" w:type="dxa"/>
            <w:vMerge w:val="restart"/>
            <w:tcBorders>
              <w:top w:val="nil"/>
              <w:left w:val="single" w:sz="4" w:space="0" w:color="FFFFFF"/>
              <w:bottom w:val="single" w:sz="4" w:space="0" w:color="FFFFFF"/>
              <w:right w:val="single" w:sz="4" w:space="0" w:color="000000"/>
            </w:tcBorders>
            <w:shd w:val="clear" w:color="000000" w:fill="192F59"/>
            <w:vAlign w:val="center"/>
          </w:tcPr>
          <w:p w:rsidR="000C465D" w:rsidRPr="00073A34" w:rsidRDefault="000C465D" w:rsidP="000C465D">
            <w:pPr>
              <w:spacing w:line="240" w:lineRule="auto"/>
              <w:jc w:val="right"/>
              <w:rPr>
                <w:rFonts w:cstheme="minorHAnsi"/>
                <w:color w:val="FFFFFF"/>
                <w:szCs w:val="22"/>
              </w:rPr>
            </w:pPr>
            <w:r w:rsidRPr="00073A34">
              <w:rPr>
                <w:rFonts w:cstheme="minorHAnsi"/>
                <w:color w:val="FFFFFF"/>
                <w:szCs w:val="22"/>
              </w:rPr>
              <w:t xml:space="preserve">2021 </w:t>
            </w:r>
          </w:p>
        </w:tc>
        <w:tc>
          <w:tcPr>
            <w:tcW w:w="6237" w:type="dxa"/>
            <w:tcBorders>
              <w:top w:val="nil"/>
              <w:left w:val="single" w:sz="8" w:space="0" w:color="FFFFFF"/>
              <w:bottom w:val="single" w:sz="8" w:space="0" w:color="FFFFFF"/>
              <w:right w:val="nil"/>
            </w:tcBorders>
            <w:shd w:val="clear" w:color="000000" w:fill="D9D9D9"/>
            <w:vAlign w:val="center"/>
          </w:tcPr>
          <w:p w:rsidR="000C465D" w:rsidRPr="00073A34" w:rsidRDefault="000C465D" w:rsidP="000C465D">
            <w:pPr>
              <w:spacing w:line="240" w:lineRule="auto"/>
              <w:rPr>
                <w:rFonts w:cstheme="minorHAnsi"/>
                <w:b/>
                <w:color w:val="000000"/>
                <w:szCs w:val="22"/>
              </w:rPr>
            </w:pPr>
            <w:r w:rsidRPr="00073A34">
              <w:rPr>
                <w:rFonts w:cstheme="minorHAnsi"/>
                <w:b/>
                <w:color w:val="000000"/>
                <w:szCs w:val="22"/>
              </w:rPr>
              <w:t>Suma</w:t>
            </w:r>
          </w:p>
        </w:tc>
        <w:tc>
          <w:tcPr>
            <w:tcW w:w="2065" w:type="dxa"/>
            <w:tcBorders>
              <w:top w:val="nil"/>
              <w:left w:val="single" w:sz="4" w:space="0" w:color="FFFFFF"/>
              <w:bottom w:val="single" w:sz="4" w:space="0" w:color="FFFFFF"/>
              <w:right w:val="single" w:sz="4" w:space="0" w:color="FFFFFF"/>
            </w:tcBorders>
            <w:shd w:val="clear" w:color="000000" w:fill="F2F2F2"/>
            <w:noWrap/>
            <w:vAlign w:val="bottom"/>
          </w:tcPr>
          <w:p w:rsidR="000C465D" w:rsidRPr="00073A34" w:rsidRDefault="000C465D" w:rsidP="000C465D">
            <w:pPr>
              <w:spacing w:line="240" w:lineRule="auto"/>
              <w:jc w:val="right"/>
              <w:rPr>
                <w:rFonts w:cstheme="minorHAnsi"/>
                <w:color w:val="000000"/>
                <w:szCs w:val="22"/>
              </w:rPr>
            </w:pPr>
            <w:r>
              <w:rPr>
                <w:rFonts w:ascii="Calibri" w:hAnsi="Calibri" w:cs="Calibri"/>
                <w:color w:val="000000"/>
                <w:szCs w:val="22"/>
              </w:rPr>
              <w:t>479 585 048,60 zł</w:t>
            </w:r>
          </w:p>
        </w:tc>
      </w:tr>
      <w:tr w:rsidR="000C465D"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0C465D" w:rsidRPr="00073A34" w:rsidRDefault="000C465D" w:rsidP="000C465D">
            <w:pPr>
              <w:spacing w:line="240" w:lineRule="auto"/>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0C465D" w:rsidRPr="00073A34" w:rsidRDefault="000C465D" w:rsidP="000C465D">
            <w:pPr>
              <w:spacing w:line="240" w:lineRule="auto"/>
              <w:rPr>
                <w:rFonts w:cstheme="minorHAnsi"/>
                <w:b/>
                <w:color w:val="000000"/>
                <w:szCs w:val="22"/>
              </w:rPr>
            </w:pPr>
            <w:r w:rsidRPr="00073A34">
              <w:rPr>
                <w:rFonts w:cstheme="minorHAnsi"/>
                <w:b/>
                <w:color w:val="000000"/>
                <w:szCs w:val="22"/>
              </w:rPr>
              <w:t>Średnio na jedno dziecko</w:t>
            </w:r>
          </w:p>
        </w:tc>
        <w:tc>
          <w:tcPr>
            <w:tcW w:w="2065" w:type="dxa"/>
            <w:tcBorders>
              <w:top w:val="nil"/>
              <w:left w:val="single" w:sz="4" w:space="0" w:color="FFFFFF"/>
              <w:bottom w:val="single" w:sz="4" w:space="0" w:color="FFFFFF"/>
              <w:right w:val="single" w:sz="4" w:space="0" w:color="FFFFFF"/>
            </w:tcBorders>
            <w:shd w:val="clear" w:color="000000" w:fill="F2F2F2"/>
            <w:noWrap/>
            <w:vAlign w:val="bottom"/>
          </w:tcPr>
          <w:p w:rsidR="000C465D" w:rsidRPr="00073A34" w:rsidRDefault="000C465D" w:rsidP="000C465D">
            <w:pPr>
              <w:spacing w:line="240" w:lineRule="auto"/>
              <w:jc w:val="right"/>
              <w:rPr>
                <w:rFonts w:cstheme="minorHAnsi"/>
                <w:color w:val="000000"/>
                <w:szCs w:val="22"/>
              </w:rPr>
            </w:pPr>
            <w:r>
              <w:rPr>
                <w:rFonts w:ascii="Calibri" w:hAnsi="Calibri" w:cs="Calibri"/>
                <w:color w:val="000000"/>
                <w:szCs w:val="22"/>
              </w:rPr>
              <w:t>4 916,80 zł</w:t>
            </w:r>
          </w:p>
        </w:tc>
      </w:tr>
      <w:tr w:rsidR="000C465D" w:rsidRPr="00073A34" w:rsidTr="00203A74">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0C465D" w:rsidRPr="00073A34" w:rsidRDefault="000C465D" w:rsidP="000C465D">
            <w:pPr>
              <w:spacing w:line="240" w:lineRule="auto"/>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0C465D" w:rsidRPr="00073A34" w:rsidRDefault="000C465D" w:rsidP="000C465D">
            <w:pPr>
              <w:spacing w:line="240" w:lineRule="auto"/>
              <w:rPr>
                <w:rFonts w:cstheme="minorHAnsi"/>
                <w:b/>
                <w:color w:val="000000"/>
                <w:szCs w:val="22"/>
              </w:rPr>
            </w:pPr>
            <w:r w:rsidRPr="00073A34">
              <w:rPr>
                <w:rFonts w:cstheme="minorHAnsi"/>
                <w:b/>
                <w:color w:val="000000"/>
                <w:szCs w:val="22"/>
              </w:rPr>
              <w:t>Średnio na jed</w:t>
            </w:r>
            <w:r>
              <w:rPr>
                <w:rFonts w:cstheme="minorHAnsi"/>
                <w:b/>
                <w:color w:val="000000"/>
                <w:szCs w:val="22"/>
              </w:rPr>
              <w:t>en oddział</w:t>
            </w:r>
          </w:p>
        </w:tc>
        <w:tc>
          <w:tcPr>
            <w:tcW w:w="2065" w:type="dxa"/>
            <w:tcBorders>
              <w:top w:val="nil"/>
              <w:left w:val="single" w:sz="4" w:space="0" w:color="FFFFFF"/>
              <w:bottom w:val="single" w:sz="4" w:space="0" w:color="FFFFFF"/>
              <w:right w:val="single" w:sz="4" w:space="0" w:color="FFFFFF"/>
            </w:tcBorders>
            <w:shd w:val="clear" w:color="000000" w:fill="F2F2F2"/>
            <w:noWrap/>
            <w:vAlign w:val="bottom"/>
          </w:tcPr>
          <w:p w:rsidR="000C465D" w:rsidRPr="00073A34" w:rsidRDefault="000C465D" w:rsidP="000C465D">
            <w:pPr>
              <w:spacing w:line="240" w:lineRule="auto"/>
              <w:jc w:val="right"/>
              <w:rPr>
                <w:rFonts w:cstheme="minorHAnsi"/>
                <w:color w:val="000000"/>
                <w:szCs w:val="22"/>
              </w:rPr>
            </w:pPr>
            <w:r>
              <w:rPr>
                <w:rFonts w:ascii="Calibri" w:hAnsi="Calibri" w:cs="Calibri"/>
                <w:color w:val="000000"/>
                <w:szCs w:val="22"/>
              </w:rPr>
              <w:t>98 802,03 zł</w:t>
            </w:r>
          </w:p>
        </w:tc>
      </w:tr>
    </w:tbl>
    <w:p w:rsidR="000C465D" w:rsidRPr="00A67C5A" w:rsidRDefault="000C465D" w:rsidP="000C465D">
      <w:pPr>
        <w:pStyle w:val="Legenda"/>
        <w:rPr>
          <w:rStyle w:val="Odwoanieprzypisudolnego"/>
          <w:i/>
        </w:rPr>
      </w:pPr>
      <w:r w:rsidRPr="00004F26">
        <w:rPr>
          <w:rStyle w:val="Odwoanieprzypisudolnego"/>
        </w:rPr>
        <w:t xml:space="preserve">Źródło: Opracowanie własne, ASM – Centrum Badań i Analiz Rynku, na podstawie danych </w:t>
      </w:r>
      <w:r w:rsidRPr="00A67C5A">
        <w:rPr>
          <w:i w:val="0"/>
          <w:vertAlign w:val="superscript"/>
        </w:rPr>
        <w:t>MF</w:t>
      </w:r>
    </w:p>
    <w:p w:rsidR="000C465D" w:rsidRDefault="000C465D" w:rsidP="000C465D">
      <w:pPr>
        <w:spacing w:after="240"/>
        <w:rPr>
          <w:rFonts w:cstheme="minorHAnsi"/>
          <w:szCs w:val="22"/>
        </w:rPr>
      </w:pPr>
      <w:r>
        <w:rPr>
          <w:rFonts w:cstheme="minorHAnsi"/>
          <w:szCs w:val="22"/>
        </w:rPr>
        <w:t xml:space="preserve">Dalszych analiz dokonano na podstawie danych uzyskanych bezpośrednio od gmin w badaniu ankietowym. </w:t>
      </w:r>
      <w:r w:rsidR="00CA5B40">
        <w:rPr>
          <w:rFonts w:cstheme="minorHAnsi"/>
          <w:szCs w:val="22"/>
        </w:rPr>
        <w:t xml:space="preserve">W zestawieniach uwzględniono gminy, w których deklarowane wydatki znacząco nie odbiegały od kwot zamieszczonych w statystykach publicznych. </w:t>
      </w:r>
    </w:p>
    <w:p w:rsidR="000F065E" w:rsidRDefault="00636D16" w:rsidP="00C85921">
      <w:pPr>
        <w:rPr>
          <w:rFonts w:cstheme="minorHAnsi"/>
          <w:szCs w:val="22"/>
        </w:rPr>
      </w:pPr>
      <w:r w:rsidRPr="00073A34">
        <w:rPr>
          <w:rFonts w:cstheme="minorHAnsi"/>
          <w:szCs w:val="22"/>
        </w:rPr>
        <w:t xml:space="preserve">Na wewnątrzszkolne doskonalenie nauczycieli gminy przeznaczają </w:t>
      </w:r>
      <w:r w:rsidR="003D6497" w:rsidRPr="00073A34">
        <w:rPr>
          <w:rFonts w:cstheme="minorHAnsi"/>
          <w:szCs w:val="22"/>
        </w:rPr>
        <w:t xml:space="preserve">w przeliczeniu na </w:t>
      </w:r>
      <w:r w:rsidR="00CA5B40">
        <w:rPr>
          <w:rFonts w:cstheme="minorHAnsi"/>
          <w:szCs w:val="22"/>
        </w:rPr>
        <w:t>jedno dziecko</w:t>
      </w:r>
      <w:r w:rsidR="003D6497" w:rsidRPr="00073A34">
        <w:rPr>
          <w:rFonts w:cstheme="minorHAnsi"/>
          <w:szCs w:val="22"/>
        </w:rPr>
        <w:t xml:space="preserve"> w przedszkolu </w:t>
      </w:r>
      <w:r w:rsidR="00CA5B40">
        <w:rPr>
          <w:rFonts w:cstheme="minorHAnsi"/>
          <w:szCs w:val="22"/>
        </w:rPr>
        <w:t>około</w:t>
      </w:r>
      <w:r w:rsidR="00FD2343" w:rsidRPr="00073A34">
        <w:rPr>
          <w:rFonts w:cstheme="minorHAnsi"/>
          <w:szCs w:val="22"/>
        </w:rPr>
        <w:t xml:space="preserve"> 2</w:t>
      </w:r>
      <w:r w:rsidR="00CA5B40">
        <w:rPr>
          <w:rFonts w:cstheme="minorHAnsi"/>
          <w:szCs w:val="22"/>
        </w:rPr>
        <w:t>5</w:t>
      </w:r>
      <w:r w:rsidR="00FD2343" w:rsidRPr="00073A34">
        <w:rPr>
          <w:rFonts w:cstheme="minorHAnsi"/>
          <w:szCs w:val="22"/>
        </w:rPr>
        <w:t xml:space="preserve"> zł.</w:t>
      </w:r>
      <w:r w:rsidR="003D6497" w:rsidRPr="00073A34">
        <w:rPr>
          <w:rFonts w:cstheme="minorHAnsi"/>
          <w:szCs w:val="22"/>
        </w:rPr>
        <w:t xml:space="preserve"> </w:t>
      </w:r>
    </w:p>
    <w:p w:rsidR="000F065E" w:rsidRDefault="000F065E">
      <w:pPr>
        <w:spacing w:after="160" w:line="259" w:lineRule="auto"/>
        <w:rPr>
          <w:rFonts w:cstheme="minorHAnsi"/>
          <w:szCs w:val="22"/>
        </w:rPr>
      </w:pPr>
      <w:r>
        <w:rPr>
          <w:rFonts w:cstheme="minorHAnsi"/>
          <w:szCs w:val="22"/>
        </w:rPr>
        <w:br w:type="page"/>
      </w:r>
    </w:p>
    <w:p w:rsidR="00636D16" w:rsidRPr="00073A34" w:rsidRDefault="00636D16" w:rsidP="00C85921">
      <w:pPr>
        <w:rPr>
          <w:rFonts w:cstheme="minorHAnsi"/>
          <w:szCs w:val="22"/>
        </w:rPr>
      </w:pPr>
    </w:p>
    <w:p w:rsidR="00472BA4" w:rsidRPr="00073A34" w:rsidRDefault="00472BA4" w:rsidP="006F5690">
      <w:pPr>
        <w:pStyle w:val="Legenda"/>
        <w:keepNext/>
        <w:rPr>
          <w:rFonts w:cstheme="minorHAnsi"/>
          <w:sz w:val="22"/>
          <w:szCs w:val="22"/>
        </w:rPr>
      </w:pPr>
      <w:bookmarkStart w:id="78" w:name="_Toc138322929"/>
      <w:bookmarkStart w:id="79" w:name="_Toc139902548"/>
      <w:bookmarkStart w:id="80" w:name="_Toc153874230"/>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11</w:t>
      </w:r>
      <w:r w:rsidR="00534D2C" w:rsidRPr="00073A34">
        <w:rPr>
          <w:rFonts w:cstheme="minorHAnsi"/>
          <w:noProof/>
          <w:sz w:val="22"/>
          <w:szCs w:val="22"/>
        </w:rPr>
        <w:fldChar w:fldCharType="end"/>
      </w:r>
      <w:r w:rsidR="00CD0FB3" w:rsidRPr="00073A34">
        <w:rPr>
          <w:rFonts w:cstheme="minorHAnsi"/>
          <w:noProof/>
          <w:sz w:val="22"/>
          <w:szCs w:val="22"/>
        </w:rPr>
        <w:t>.</w:t>
      </w:r>
      <w:r w:rsidRPr="00073A34">
        <w:rPr>
          <w:rFonts w:cstheme="minorHAnsi"/>
          <w:i w:val="0"/>
          <w:iCs w:val="0"/>
          <w:sz w:val="22"/>
          <w:szCs w:val="22"/>
        </w:rPr>
        <w:t xml:space="preserve"> Wydatki ze środków własnych gmin</w:t>
      </w:r>
      <w:r w:rsidR="00F21BB2" w:rsidRPr="00073A34">
        <w:rPr>
          <w:rFonts w:cstheme="minorHAnsi"/>
          <w:i w:val="0"/>
          <w:iCs w:val="0"/>
          <w:sz w:val="22"/>
          <w:szCs w:val="22"/>
        </w:rPr>
        <w:t xml:space="preserve"> </w:t>
      </w:r>
      <w:r w:rsidR="00CD0FB3" w:rsidRPr="00073A34">
        <w:rPr>
          <w:rFonts w:cstheme="minorHAnsi"/>
          <w:i w:val="0"/>
          <w:iCs w:val="0"/>
          <w:sz w:val="22"/>
          <w:szCs w:val="22"/>
        </w:rPr>
        <w:t>na</w:t>
      </w:r>
      <w:r w:rsidRPr="00073A34">
        <w:rPr>
          <w:rFonts w:cstheme="minorHAnsi"/>
          <w:i w:val="0"/>
          <w:iCs w:val="0"/>
          <w:sz w:val="22"/>
          <w:szCs w:val="22"/>
        </w:rPr>
        <w:t xml:space="preserve"> </w:t>
      </w:r>
      <w:r w:rsidR="00CD0FB3" w:rsidRPr="00073A34">
        <w:rPr>
          <w:rFonts w:cstheme="minorHAnsi"/>
          <w:i w:val="0"/>
          <w:iCs w:val="0"/>
          <w:sz w:val="22"/>
          <w:szCs w:val="22"/>
        </w:rPr>
        <w:t>wewnątrzszkolne doskonalenie nauczycieli w</w:t>
      </w:r>
      <w:r w:rsidR="002D71E7" w:rsidRPr="00073A34">
        <w:rPr>
          <w:rFonts w:cstheme="minorHAnsi"/>
          <w:i w:val="0"/>
          <w:iCs w:val="0"/>
          <w:sz w:val="22"/>
          <w:szCs w:val="22"/>
        </w:rPr>
        <w:t xml:space="preserve"> przedszkola</w:t>
      </w:r>
      <w:r w:rsidR="00CD0FB3" w:rsidRPr="00073A34">
        <w:rPr>
          <w:rFonts w:cstheme="minorHAnsi"/>
          <w:i w:val="0"/>
          <w:iCs w:val="0"/>
          <w:sz w:val="22"/>
          <w:szCs w:val="22"/>
        </w:rPr>
        <w:t>ch</w:t>
      </w:r>
      <w:bookmarkEnd w:id="78"/>
      <w:bookmarkEnd w:id="79"/>
      <w:bookmarkEnd w:id="80"/>
    </w:p>
    <w:tbl>
      <w:tblPr>
        <w:tblW w:w="8930" w:type="dxa"/>
        <w:tblCellMar>
          <w:left w:w="70" w:type="dxa"/>
          <w:right w:w="70" w:type="dxa"/>
        </w:tblCellMar>
        <w:tblLook w:val="04A0" w:firstRow="1" w:lastRow="0" w:firstColumn="1" w:lastColumn="0" w:noHBand="0" w:noVBand="1"/>
      </w:tblPr>
      <w:tblGrid>
        <w:gridCol w:w="846"/>
        <w:gridCol w:w="6237"/>
        <w:gridCol w:w="1847"/>
      </w:tblGrid>
      <w:tr w:rsidR="000C778D" w:rsidRPr="00073A34" w:rsidTr="006F5690">
        <w:trPr>
          <w:trHeight w:val="20"/>
        </w:trPr>
        <w:tc>
          <w:tcPr>
            <w:tcW w:w="846" w:type="dxa"/>
            <w:vMerge w:val="restart"/>
            <w:tcBorders>
              <w:top w:val="single" w:sz="4" w:space="0" w:color="FFFFFF"/>
              <w:left w:val="single" w:sz="4" w:space="0" w:color="FFFFFF"/>
              <w:bottom w:val="single" w:sz="4" w:space="0" w:color="FFFFFF"/>
              <w:right w:val="single" w:sz="4" w:space="0" w:color="000000"/>
            </w:tcBorders>
            <w:shd w:val="clear" w:color="000000" w:fill="192F59"/>
            <w:vAlign w:val="center"/>
          </w:tcPr>
          <w:p w:rsidR="00636D16" w:rsidRPr="00073A34" w:rsidRDefault="00636D16" w:rsidP="00004F26">
            <w:pPr>
              <w:spacing w:line="240" w:lineRule="auto"/>
              <w:jc w:val="right"/>
              <w:rPr>
                <w:rFonts w:cstheme="minorHAnsi"/>
                <w:color w:val="FFFFFF"/>
                <w:szCs w:val="22"/>
              </w:rPr>
            </w:pPr>
            <w:r w:rsidRPr="00073A34">
              <w:rPr>
                <w:rFonts w:cstheme="minorHAnsi"/>
                <w:color w:val="FFFFFF"/>
                <w:szCs w:val="22"/>
              </w:rPr>
              <w:t xml:space="preserve">2018 </w:t>
            </w:r>
          </w:p>
        </w:tc>
        <w:tc>
          <w:tcPr>
            <w:tcW w:w="6237" w:type="dxa"/>
            <w:tcBorders>
              <w:top w:val="single" w:sz="8" w:space="0" w:color="FFFFFF"/>
              <w:left w:val="single" w:sz="8" w:space="0" w:color="FFFFFF"/>
              <w:bottom w:val="single" w:sz="8" w:space="0" w:color="FFFFFF"/>
              <w:right w:val="nil"/>
            </w:tcBorders>
            <w:shd w:val="clear" w:color="000000" w:fill="D9D9D9"/>
            <w:vAlign w:val="center"/>
          </w:tcPr>
          <w:p w:rsidR="00636D16" w:rsidRPr="00073A34" w:rsidRDefault="00636D16" w:rsidP="00004F26">
            <w:pPr>
              <w:spacing w:line="240" w:lineRule="auto"/>
              <w:rPr>
                <w:rFonts w:cstheme="minorHAnsi"/>
                <w:b/>
                <w:color w:val="000000"/>
                <w:szCs w:val="22"/>
              </w:rPr>
            </w:pPr>
            <w:r w:rsidRPr="00073A34">
              <w:rPr>
                <w:rFonts w:cstheme="minorHAnsi"/>
                <w:b/>
                <w:color w:val="000000"/>
                <w:szCs w:val="22"/>
              </w:rPr>
              <w:t>Suma</w:t>
            </w:r>
          </w:p>
        </w:tc>
        <w:tc>
          <w:tcPr>
            <w:tcW w:w="1847" w:type="dxa"/>
            <w:tcBorders>
              <w:top w:val="single" w:sz="4" w:space="0" w:color="FFFFFF"/>
              <w:left w:val="single" w:sz="4" w:space="0" w:color="FFFFFF"/>
              <w:bottom w:val="single" w:sz="4" w:space="0" w:color="FFFFFF"/>
              <w:right w:val="single" w:sz="4" w:space="0" w:color="FFFFFF"/>
            </w:tcBorders>
            <w:shd w:val="clear" w:color="000000" w:fill="F2F2F2"/>
            <w:noWrap/>
          </w:tcPr>
          <w:p w:rsidR="00636D16" w:rsidRPr="00073A34" w:rsidRDefault="00636D16" w:rsidP="00004F26">
            <w:pPr>
              <w:spacing w:line="240" w:lineRule="auto"/>
              <w:jc w:val="right"/>
              <w:rPr>
                <w:rFonts w:cstheme="minorHAnsi"/>
                <w:color w:val="000000"/>
                <w:szCs w:val="22"/>
              </w:rPr>
            </w:pPr>
            <w:r w:rsidRPr="00073A34">
              <w:rPr>
                <w:rFonts w:cstheme="minorHAnsi"/>
                <w:color w:val="000000"/>
                <w:szCs w:val="22"/>
              </w:rPr>
              <w:t>215 597,59 zł</w:t>
            </w:r>
          </w:p>
        </w:tc>
      </w:tr>
      <w:tr w:rsidR="00D50D1A" w:rsidRPr="00073A34" w:rsidTr="006F5690">
        <w:trPr>
          <w:trHeight w:val="20"/>
        </w:trPr>
        <w:tc>
          <w:tcPr>
            <w:tcW w:w="846" w:type="dxa"/>
            <w:vMerge/>
            <w:tcBorders>
              <w:top w:val="single" w:sz="4" w:space="0" w:color="FFFFFF"/>
              <w:left w:val="single" w:sz="4" w:space="0" w:color="FFFFFF"/>
              <w:bottom w:val="single" w:sz="4" w:space="0" w:color="FFFFFF"/>
              <w:right w:val="single" w:sz="4" w:space="0" w:color="000000"/>
            </w:tcBorders>
            <w:shd w:val="clear" w:color="auto" w:fill="192F59"/>
            <w:vAlign w:val="center"/>
          </w:tcPr>
          <w:p w:rsidR="00D50D1A" w:rsidRPr="00073A34" w:rsidRDefault="00D50D1A" w:rsidP="00004F26">
            <w:pPr>
              <w:spacing w:line="240" w:lineRule="auto"/>
              <w:jc w:val="right"/>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D50D1A" w:rsidRPr="00073A34" w:rsidRDefault="00D50D1A" w:rsidP="00004F26">
            <w:pPr>
              <w:spacing w:line="240" w:lineRule="auto"/>
              <w:rPr>
                <w:rFonts w:cstheme="minorHAnsi"/>
                <w:b/>
                <w:color w:val="000000"/>
                <w:szCs w:val="22"/>
              </w:rPr>
            </w:pPr>
            <w:r w:rsidRPr="00073A34">
              <w:rPr>
                <w:rFonts w:cstheme="minorHAnsi"/>
                <w:b/>
                <w:color w:val="000000"/>
                <w:szCs w:val="22"/>
              </w:rPr>
              <w:t>Średnio na jedno dziecko</w:t>
            </w:r>
          </w:p>
        </w:tc>
        <w:tc>
          <w:tcPr>
            <w:tcW w:w="1847" w:type="dxa"/>
            <w:tcBorders>
              <w:top w:val="nil"/>
              <w:left w:val="single" w:sz="4" w:space="0" w:color="FFFFFF"/>
              <w:bottom w:val="single" w:sz="4" w:space="0" w:color="FFFFFF"/>
              <w:right w:val="single" w:sz="4" w:space="0" w:color="FFFFFF"/>
            </w:tcBorders>
            <w:shd w:val="clear" w:color="000000" w:fill="F2F2F2"/>
            <w:noWrap/>
          </w:tcPr>
          <w:p w:rsidR="00D50D1A" w:rsidRPr="00073A34" w:rsidRDefault="00D50D1A" w:rsidP="00004F26">
            <w:pPr>
              <w:spacing w:line="240" w:lineRule="auto"/>
              <w:jc w:val="right"/>
              <w:rPr>
                <w:rFonts w:cstheme="minorHAnsi"/>
                <w:color w:val="000000"/>
                <w:szCs w:val="22"/>
              </w:rPr>
            </w:pPr>
            <w:r w:rsidRPr="00073A34">
              <w:rPr>
                <w:rFonts w:cstheme="minorHAnsi"/>
                <w:color w:val="000000"/>
                <w:szCs w:val="22"/>
              </w:rPr>
              <w:t>12,93 zł</w:t>
            </w:r>
          </w:p>
        </w:tc>
      </w:tr>
      <w:tr w:rsidR="009136CC" w:rsidRPr="00073A34" w:rsidTr="006F5690">
        <w:trPr>
          <w:trHeight w:val="20"/>
        </w:trPr>
        <w:tc>
          <w:tcPr>
            <w:tcW w:w="846" w:type="dxa"/>
            <w:vMerge/>
            <w:tcBorders>
              <w:top w:val="single" w:sz="4" w:space="0" w:color="FFFFFF"/>
              <w:left w:val="single" w:sz="4" w:space="0" w:color="FFFFFF"/>
              <w:bottom w:val="single" w:sz="4" w:space="0" w:color="FFFFFF"/>
              <w:right w:val="single" w:sz="4" w:space="0" w:color="000000"/>
            </w:tcBorders>
            <w:shd w:val="clear" w:color="auto" w:fill="192F59"/>
            <w:vAlign w:val="center"/>
          </w:tcPr>
          <w:p w:rsidR="00636D16" w:rsidRPr="00073A34" w:rsidRDefault="00636D16" w:rsidP="00004F26">
            <w:pPr>
              <w:spacing w:line="240" w:lineRule="auto"/>
              <w:jc w:val="right"/>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636D16" w:rsidRPr="00073A34" w:rsidRDefault="00E1444C" w:rsidP="00004F26">
            <w:pPr>
              <w:spacing w:line="240" w:lineRule="auto"/>
              <w:rPr>
                <w:rFonts w:cstheme="minorHAnsi"/>
                <w:b/>
                <w:color w:val="000000"/>
                <w:szCs w:val="22"/>
              </w:rPr>
            </w:pPr>
            <w:r w:rsidRPr="00073A34">
              <w:rPr>
                <w:rFonts w:cstheme="minorHAnsi"/>
                <w:b/>
                <w:color w:val="000000"/>
                <w:szCs w:val="22"/>
              </w:rPr>
              <w:t>Liczba</w:t>
            </w:r>
            <w:r w:rsidR="00636D16" w:rsidRPr="00073A34">
              <w:rPr>
                <w:rFonts w:cstheme="minorHAnsi"/>
                <w:b/>
                <w:color w:val="000000"/>
                <w:szCs w:val="22"/>
              </w:rPr>
              <w:t xml:space="preserve"> gmin, które odpowiedziały na pytanie</w:t>
            </w:r>
          </w:p>
        </w:tc>
        <w:tc>
          <w:tcPr>
            <w:tcW w:w="1847" w:type="dxa"/>
            <w:tcBorders>
              <w:top w:val="nil"/>
              <w:left w:val="single" w:sz="4" w:space="0" w:color="FFFFFF"/>
              <w:bottom w:val="single" w:sz="4" w:space="0" w:color="FFFFFF"/>
              <w:right w:val="single" w:sz="4" w:space="0" w:color="FFFFFF"/>
            </w:tcBorders>
            <w:shd w:val="clear" w:color="000000" w:fill="F2F2F2"/>
            <w:noWrap/>
          </w:tcPr>
          <w:p w:rsidR="00636D16" w:rsidRPr="00073A34" w:rsidRDefault="00636D16" w:rsidP="00004F26">
            <w:pPr>
              <w:spacing w:line="240" w:lineRule="auto"/>
              <w:jc w:val="right"/>
              <w:rPr>
                <w:rFonts w:cstheme="minorHAnsi"/>
                <w:color w:val="000000"/>
                <w:szCs w:val="22"/>
              </w:rPr>
            </w:pPr>
            <w:r w:rsidRPr="00073A34">
              <w:rPr>
                <w:rFonts w:cstheme="minorHAnsi"/>
                <w:color w:val="000000"/>
                <w:szCs w:val="22"/>
              </w:rPr>
              <w:t>59</w:t>
            </w:r>
          </w:p>
        </w:tc>
      </w:tr>
      <w:tr w:rsidR="00586421" w:rsidRPr="00073A34" w:rsidTr="006F5690">
        <w:trPr>
          <w:trHeight w:val="20"/>
        </w:trPr>
        <w:tc>
          <w:tcPr>
            <w:tcW w:w="846" w:type="dxa"/>
            <w:vMerge w:val="restart"/>
            <w:tcBorders>
              <w:top w:val="nil"/>
              <w:left w:val="single" w:sz="4" w:space="0" w:color="FFFFFF"/>
              <w:bottom w:val="single" w:sz="4" w:space="0" w:color="FFFFFF"/>
              <w:right w:val="single" w:sz="4" w:space="0" w:color="000000"/>
            </w:tcBorders>
            <w:shd w:val="clear" w:color="000000" w:fill="192F59"/>
            <w:vAlign w:val="center"/>
          </w:tcPr>
          <w:p w:rsidR="00636D16" w:rsidRPr="00073A34" w:rsidRDefault="00636D16" w:rsidP="00004F26">
            <w:pPr>
              <w:spacing w:line="240" w:lineRule="auto"/>
              <w:jc w:val="right"/>
              <w:rPr>
                <w:rFonts w:cstheme="minorHAnsi"/>
                <w:color w:val="FFFFFF"/>
                <w:szCs w:val="22"/>
              </w:rPr>
            </w:pPr>
            <w:r w:rsidRPr="00073A34">
              <w:rPr>
                <w:rFonts w:cstheme="minorHAnsi"/>
                <w:color w:val="FFFFFF"/>
                <w:szCs w:val="22"/>
              </w:rPr>
              <w:t xml:space="preserve">2019 </w:t>
            </w:r>
          </w:p>
        </w:tc>
        <w:tc>
          <w:tcPr>
            <w:tcW w:w="6237" w:type="dxa"/>
            <w:tcBorders>
              <w:top w:val="nil"/>
              <w:left w:val="single" w:sz="8" w:space="0" w:color="FFFFFF"/>
              <w:bottom w:val="single" w:sz="8" w:space="0" w:color="FFFFFF"/>
              <w:right w:val="nil"/>
            </w:tcBorders>
            <w:shd w:val="clear" w:color="000000" w:fill="D9D9D9"/>
            <w:vAlign w:val="center"/>
          </w:tcPr>
          <w:p w:rsidR="00636D16" w:rsidRPr="00073A34" w:rsidRDefault="00636D16" w:rsidP="00004F26">
            <w:pPr>
              <w:spacing w:line="240" w:lineRule="auto"/>
              <w:rPr>
                <w:rFonts w:cstheme="minorHAnsi"/>
                <w:b/>
                <w:color w:val="000000"/>
                <w:szCs w:val="22"/>
              </w:rPr>
            </w:pPr>
            <w:r w:rsidRPr="00073A34">
              <w:rPr>
                <w:rFonts w:cstheme="minorHAnsi"/>
                <w:b/>
                <w:color w:val="000000"/>
                <w:szCs w:val="22"/>
              </w:rPr>
              <w:t>Suma</w:t>
            </w:r>
          </w:p>
        </w:tc>
        <w:tc>
          <w:tcPr>
            <w:tcW w:w="1847" w:type="dxa"/>
            <w:tcBorders>
              <w:top w:val="nil"/>
              <w:left w:val="single" w:sz="4" w:space="0" w:color="FFFFFF"/>
              <w:bottom w:val="single" w:sz="4" w:space="0" w:color="FFFFFF"/>
              <w:right w:val="single" w:sz="4" w:space="0" w:color="FFFFFF"/>
            </w:tcBorders>
            <w:shd w:val="clear" w:color="000000" w:fill="F2F2F2"/>
            <w:noWrap/>
          </w:tcPr>
          <w:p w:rsidR="00636D16" w:rsidRPr="00073A34" w:rsidRDefault="00636D16" w:rsidP="00004F26">
            <w:pPr>
              <w:spacing w:line="240" w:lineRule="auto"/>
              <w:jc w:val="right"/>
              <w:rPr>
                <w:rFonts w:cstheme="minorHAnsi"/>
                <w:color w:val="000000"/>
                <w:szCs w:val="22"/>
              </w:rPr>
            </w:pPr>
            <w:r w:rsidRPr="00073A34">
              <w:rPr>
                <w:rFonts w:cstheme="minorHAnsi"/>
                <w:color w:val="000000"/>
                <w:szCs w:val="22"/>
              </w:rPr>
              <w:t>420 151,23 zł</w:t>
            </w:r>
          </w:p>
        </w:tc>
      </w:tr>
      <w:tr w:rsidR="00D50D1A" w:rsidRPr="00073A34" w:rsidTr="006F5690">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D50D1A" w:rsidRPr="00073A34" w:rsidRDefault="00D50D1A" w:rsidP="00004F26">
            <w:pPr>
              <w:spacing w:line="240" w:lineRule="auto"/>
              <w:jc w:val="right"/>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D50D1A" w:rsidRPr="00073A34" w:rsidRDefault="00D50D1A" w:rsidP="00004F26">
            <w:pPr>
              <w:spacing w:line="240" w:lineRule="auto"/>
              <w:rPr>
                <w:rFonts w:cstheme="minorHAnsi"/>
                <w:b/>
                <w:color w:val="000000"/>
                <w:szCs w:val="22"/>
              </w:rPr>
            </w:pPr>
            <w:r w:rsidRPr="00073A34">
              <w:rPr>
                <w:rFonts w:cstheme="minorHAnsi"/>
                <w:b/>
                <w:color w:val="000000"/>
                <w:szCs w:val="22"/>
              </w:rPr>
              <w:t>Średnio na jedno dziecko</w:t>
            </w:r>
          </w:p>
        </w:tc>
        <w:tc>
          <w:tcPr>
            <w:tcW w:w="1847" w:type="dxa"/>
            <w:tcBorders>
              <w:top w:val="nil"/>
              <w:left w:val="single" w:sz="4" w:space="0" w:color="FFFFFF"/>
              <w:bottom w:val="single" w:sz="4" w:space="0" w:color="FFFFFF"/>
              <w:right w:val="single" w:sz="4" w:space="0" w:color="FFFFFF"/>
            </w:tcBorders>
            <w:shd w:val="clear" w:color="000000" w:fill="F2F2F2"/>
            <w:noWrap/>
          </w:tcPr>
          <w:p w:rsidR="00D50D1A" w:rsidRPr="00073A34" w:rsidRDefault="00D50D1A" w:rsidP="00004F26">
            <w:pPr>
              <w:spacing w:line="240" w:lineRule="auto"/>
              <w:jc w:val="right"/>
              <w:rPr>
                <w:rFonts w:cstheme="minorHAnsi"/>
                <w:color w:val="000000"/>
                <w:szCs w:val="22"/>
              </w:rPr>
            </w:pPr>
            <w:r w:rsidRPr="00073A34">
              <w:rPr>
                <w:rFonts w:cstheme="minorHAnsi"/>
                <w:color w:val="000000"/>
                <w:szCs w:val="22"/>
              </w:rPr>
              <w:t>24,7 zł</w:t>
            </w:r>
          </w:p>
        </w:tc>
      </w:tr>
      <w:tr w:rsidR="000C778D" w:rsidRPr="00073A34" w:rsidTr="006F5690">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636D16" w:rsidRPr="00073A34" w:rsidRDefault="00636D16" w:rsidP="00004F26">
            <w:pPr>
              <w:spacing w:line="240" w:lineRule="auto"/>
              <w:jc w:val="right"/>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636D16" w:rsidRPr="00073A34" w:rsidRDefault="00E1444C" w:rsidP="00004F26">
            <w:pPr>
              <w:spacing w:line="240" w:lineRule="auto"/>
              <w:rPr>
                <w:rFonts w:cstheme="minorHAnsi"/>
                <w:b/>
                <w:color w:val="000000"/>
                <w:szCs w:val="22"/>
              </w:rPr>
            </w:pPr>
            <w:r w:rsidRPr="00073A34">
              <w:rPr>
                <w:rFonts w:cstheme="minorHAnsi"/>
                <w:b/>
                <w:color w:val="000000"/>
                <w:szCs w:val="22"/>
              </w:rPr>
              <w:t>Liczba</w:t>
            </w:r>
            <w:r w:rsidR="00636D16" w:rsidRPr="00073A34">
              <w:rPr>
                <w:rFonts w:cstheme="minorHAnsi"/>
                <w:b/>
                <w:color w:val="000000"/>
                <w:szCs w:val="22"/>
              </w:rPr>
              <w:t xml:space="preserve"> gmin, które odpowiedziały na pytanie</w:t>
            </w:r>
          </w:p>
        </w:tc>
        <w:tc>
          <w:tcPr>
            <w:tcW w:w="1847" w:type="dxa"/>
            <w:tcBorders>
              <w:top w:val="nil"/>
              <w:left w:val="single" w:sz="4" w:space="0" w:color="FFFFFF"/>
              <w:bottom w:val="single" w:sz="4" w:space="0" w:color="FFFFFF"/>
              <w:right w:val="single" w:sz="4" w:space="0" w:color="FFFFFF"/>
            </w:tcBorders>
            <w:shd w:val="clear" w:color="000000" w:fill="F2F2F2"/>
            <w:noWrap/>
          </w:tcPr>
          <w:p w:rsidR="00636D16" w:rsidRPr="00073A34" w:rsidRDefault="00636D16" w:rsidP="00004F26">
            <w:pPr>
              <w:spacing w:line="240" w:lineRule="auto"/>
              <w:jc w:val="right"/>
              <w:rPr>
                <w:rFonts w:cstheme="minorHAnsi"/>
                <w:color w:val="000000"/>
                <w:szCs w:val="22"/>
              </w:rPr>
            </w:pPr>
            <w:r w:rsidRPr="00073A34">
              <w:rPr>
                <w:rFonts w:cstheme="minorHAnsi"/>
                <w:color w:val="000000"/>
                <w:szCs w:val="22"/>
              </w:rPr>
              <w:t>59</w:t>
            </w:r>
          </w:p>
        </w:tc>
      </w:tr>
      <w:tr w:rsidR="00586421" w:rsidRPr="00073A34" w:rsidTr="006F5690">
        <w:trPr>
          <w:trHeight w:val="20"/>
        </w:trPr>
        <w:tc>
          <w:tcPr>
            <w:tcW w:w="846" w:type="dxa"/>
            <w:vMerge w:val="restart"/>
            <w:tcBorders>
              <w:top w:val="nil"/>
              <w:left w:val="single" w:sz="4" w:space="0" w:color="FFFFFF"/>
              <w:bottom w:val="single" w:sz="4" w:space="0" w:color="FFFFFF"/>
              <w:right w:val="single" w:sz="4" w:space="0" w:color="000000"/>
            </w:tcBorders>
            <w:shd w:val="clear" w:color="000000" w:fill="192F59"/>
            <w:vAlign w:val="center"/>
          </w:tcPr>
          <w:p w:rsidR="00636D16" w:rsidRPr="00073A34" w:rsidRDefault="00636D16" w:rsidP="00004F26">
            <w:pPr>
              <w:spacing w:line="240" w:lineRule="auto"/>
              <w:jc w:val="right"/>
              <w:rPr>
                <w:rFonts w:cstheme="minorHAnsi"/>
                <w:color w:val="FFFFFF"/>
                <w:szCs w:val="22"/>
              </w:rPr>
            </w:pPr>
            <w:r w:rsidRPr="00073A34">
              <w:rPr>
                <w:rFonts w:cstheme="minorHAnsi"/>
                <w:color w:val="FFFFFF"/>
                <w:szCs w:val="22"/>
              </w:rPr>
              <w:t xml:space="preserve">2020 </w:t>
            </w:r>
          </w:p>
        </w:tc>
        <w:tc>
          <w:tcPr>
            <w:tcW w:w="6237" w:type="dxa"/>
            <w:tcBorders>
              <w:top w:val="nil"/>
              <w:left w:val="single" w:sz="8" w:space="0" w:color="FFFFFF"/>
              <w:bottom w:val="single" w:sz="8" w:space="0" w:color="FFFFFF"/>
              <w:right w:val="nil"/>
            </w:tcBorders>
            <w:shd w:val="clear" w:color="000000" w:fill="D9D9D9"/>
            <w:vAlign w:val="center"/>
          </w:tcPr>
          <w:p w:rsidR="00636D16" w:rsidRPr="00073A34" w:rsidRDefault="00636D16" w:rsidP="00004F26">
            <w:pPr>
              <w:spacing w:line="240" w:lineRule="auto"/>
              <w:rPr>
                <w:rFonts w:cstheme="minorHAnsi"/>
                <w:b/>
                <w:color w:val="000000"/>
                <w:szCs w:val="22"/>
              </w:rPr>
            </w:pPr>
            <w:r w:rsidRPr="00073A34">
              <w:rPr>
                <w:rFonts w:cstheme="minorHAnsi"/>
                <w:b/>
                <w:color w:val="000000"/>
                <w:szCs w:val="22"/>
              </w:rPr>
              <w:t>Suma</w:t>
            </w:r>
          </w:p>
        </w:tc>
        <w:tc>
          <w:tcPr>
            <w:tcW w:w="1847" w:type="dxa"/>
            <w:tcBorders>
              <w:top w:val="nil"/>
              <w:left w:val="single" w:sz="4" w:space="0" w:color="FFFFFF"/>
              <w:bottom w:val="single" w:sz="4" w:space="0" w:color="FFFFFF"/>
              <w:right w:val="single" w:sz="4" w:space="0" w:color="FFFFFF"/>
            </w:tcBorders>
            <w:shd w:val="clear" w:color="000000" w:fill="F2F2F2"/>
            <w:noWrap/>
          </w:tcPr>
          <w:p w:rsidR="00636D16" w:rsidRPr="00073A34" w:rsidRDefault="00636D16" w:rsidP="00004F26">
            <w:pPr>
              <w:spacing w:line="240" w:lineRule="auto"/>
              <w:jc w:val="right"/>
              <w:rPr>
                <w:rFonts w:cstheme="minorHAnsi"/>
                <w:color w:val="000000"/>
                <w:szCs w:val="22"/>
              </w:rPr>
            </w:pPr>
            <w:r w:rsidRPr="00073A34">
              <w:rPr>
                <w:rFonts w:cstheme="minorHAnsi"/>
                <w:color w:val="000000"/>
                <w:szCs w:val="22"/>
              </w:rPr>
              <w:t>387 701,86 zł</w:t>
            </w:r>
          </w:p>
        </w:tc>
      </w:tr>
      <w:tr w:rsidR="00D50D1A" w:rsidRPr="00073A34" w:rsidTr="006F5690">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D50D1A" w:rsidRPr="00073A34" w:rsidRDefault="00D50D1A" w:rsidP="00004F26">
            <w:pPr>
              <w:spacing w:line="240" w:lineRule="auto"/>
              <w:jc w:val="right"/>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D50D1A" w:rsidRPr="00073A34" w:rsidRDefault="00D50D1A" w:rsidP="00004F26">
            <w:pPr>
              <w:spacing w:line="240" w:lineRule="auto"/>
              <w:rPr>
                <w:rFonts w:cstheme="minorHAnsi"/>
                <w:b/>
                <w:color w:val="000000"/>
                <w:szCs w:val="22"/>
              </w:rPr>
            </w:pPr>
            <w:r w:rsidRPr="00073A34">
              <w:rPr>
                <w:rFonts w:cstheme="minorHAnsi"/>
                <w:b/>
                <w:color w:val="000000"/>
                <w:szCs w:val="22"/>
              </w:rPr>
              <w:t>Średnio na jedno dziecko</w:t>
            </w:r>
          </w:p>
        </w:tc>
        <w:tc>
          <w:tcPr>
            <w:tcW w:w="1847" w:type="dxa"/>
            <w:tcBorders>
              <w:top w:val="nil"/>
              <w:left w:val="single" w:sz="4" w:space="0" w:color="FFFFFF"/>
              <w:bottom w:val="single" w:sz="4" w:space="0" w:color="FFFFFF"/>
              <w:right w:val="single" w:sz="4" w:space="0" w:color="FFFFFF"/>
            </w:tcBorders>
            <w:shd w:val="clear" w:color="000000" w:fill="F2F2F2"/>
            <w:noWrap/>
          </w:tcPr>
          <w:p w:rsidR="00D50D1A" w:rsidRPr="00073A34" w:rsidRDefault="00D50D1A" w:rsidP="00004F26">
            <w:pPr>
              <w:spacing w:line="240" w:lineRule="auto"/>
              <w:jc w:val="right"/>
              <w:rPr>
                <w:rFonts w:cstheme="minorHAnsi"/>
                <w:color w:val="000000"/>
                <w:szCs w:val="22"/>
              </w:rPr>
            </w:pPr>
            <w:r w:rsidRPr="00073A34">
              <w:rPr>
                <w:rFonts w:cstheme="minorHAnsi"/>
                <w:color w:val="000000"/>
                <w:szCs w:val="22"/>
              </w:rPr>
              <w:t>22,36 zł</w:t>
            </w:r>
          </w:p>
        </w:tc>
      </w:tr>
      <w:tr w:rsidR="000C778D" w:rsidRPr="00073A34" w:rsidTr="006F5690">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636D16" w:rsidRPr="00073A34" w:rsidRDefault="00636D16" w:rsidP="00004F26">
            <w:pPr>
              <w:spacing w:line="240" w:lineRule="auto"/>
              <w:jc w:val="right"/>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636D16" w:rsidRPr="00073A34" w:rsidRDefault="00E1444C" w:rsidP="00004F26">
            <w:pPr>
              <w:spacing w:line="240" w:lineRule="auto"/>
              <w:rPr>
                <w:rFonts w:cstheme="minorHAnsi"/>
                <w:b/>
                <w:color w:val="000000"/>
                <w:szCs w:val="22"/>
              </w:rPr>
            </w:pPr>
            <w:r w:rsidRPr="00073A34">
              <w:rPr>
                <w:rFonts w:cstheme="minorHAnsi"/>
                <w:b/>
                <w:color w:val="000000"/>
                <w:szCs w:val="22"/>
              </w:rPr>
              <w:t>Liczba</w:t>
            </w:r>
            <w:r w:rsidR="00636D16" w:rsidRPr="00073A34">
              <w:rPr>
                <w:rFonts w:cstheme="minorHAnsi"/>
                <w:b/>
                <w:color w:val="000000"/>
                <w:szCs w:val="22"/>
              </w:rPr>
              <w:t xml:space="preserve"> gmin, które odpowiedziały na pytanie</w:t>
            </w:r>
          </w:p>
        </w:tc>
        <w:tc>
          <w:tcPr>
            <w:tcW w:w="1847" w:type="dxa"/>
            <w:tcBorders>
              <w:top w:val="nil"/>
              <w:left w:val="single" w:sz="4" w:space="0" w:color="FFFFFF"/>
              <w:bottom w:val="single" w:sz="4" w:space="0" w:color="FFFFFF"/>
              <w:right w:val="single" w:sz="4" w:space="0" w:color="FFFFFF"/>
            </w:tcBorders>
            <w:shd w:val="clear" w:color="000000" w:fill="F2F2F2"/>
            <w:noWrap/>
          </w:tcPr>
          <w:p w:rsidR="00636D16" w:rsidRPr="00073A34" w:rsidRDefault="00636D16" w:rsidP="00004F26">
            <w:pPr>
              <w:spacing w:line="240" w:lineRule="auto"/>
              <w:jc w:val="right"/>
              <w:rPr>
                <w:rFonts w:cstheme="minorHAnsi"/>
                <w:color w:val="000000"/>
                <w:szCs w:val="22"/>
              </w:rPr>
            </w:pPr>
            <w:r w:rsidRPr="00073A34">
              <w:rPr>
                <w:rFonts w:cstheme="minorHAnsi"/>
                <w:color w:val="000000"/>
                <w:szCs w:val="22"/>
              </w:rPr>
              <w:t>59</w:t>
            </w:r>
          </w:p>
        </w:tc>
      </w:tr>
      <w:tr w:rsidR="00586421" w:rsidRPr="00073A34" w:rsidTr="006F5690">
        <w:trPr>
          <w:trHeight w:val="20"/>
        </w:trPr>
        <w:tc>
          <w:tcPr>
            <w:tcW w:w="846" w:type="dxa"/>
            <w:vMerge w:val="restart"/>
            <w:tcBorders>
              <w:top w:val="nil"/>
              <w:left w:val="single" w:sz="4" w:space="0" w:color="FFFFFF"/>
              <w:bottom w:val="single" w:sz="4" w:space="0" w:color="FFFFFF"/>
              <w:right w:val="single" w:sz="4" w:space="0" w:color="000000"/>
            </w:tcBorders>
            <w:shd w:val="clear" w:color="000000" w:fill="192F59"/>
            <w:vAlign w:val="center"/>
          </w:tcPr>
          <w:p w:rsidR="00636D16" w:rsidRPr="00073A34" w:rsidRDefault="00636D16" w:rsidP="00004F26">
            <w:pPr>
              <w:spacing w:line="240" w:lineRule="auto"/>
              <w:jc w:val="right"/>
              <w:rPr>
                <w:rFonts w:cstheme="minorHAnsi"/>
                <w:color w:val="FFFFFF"/>
                <w:szCs w:val="22"/>
              </w:rPr>
            </w:pPr>
            <w:r w:rsidRPr="00073A34">
              <w:rPr>
                <w:rFonts w:cstheme="minorHAnsi"/>
                <w:color w:val="FFFFFF"/>
                <w:szCs w:val="22"/>
              </w:rPr>
              <w:t xml:space="preserve">2021 </w:t>
            </w:r>
          </w:p>
        </w:tc>
        <w:tc>
          <w:tcPr>
            <w:tcW w:w="6237" w:type="dxa"/>
            <w:tcBorders>
              <w:top w:val="nil"/>
              <w:left w:val="single" w:sz="8" w:space="0" w:color="FFFFFF"/>
              <w:bottom w:val="single" w:sz="8" w:space="0" w:color="FFFFFF"/>
              <w:right w:val="nil"/>
            </w:tcBorders>
            <w:shd w:val="clear" w:color="000000" w:fill="D9D9D9"/>
            <w:vAlign w:val="center"/>
          </w:tcPr>
          <w:p w:rsidR="00636D16" w:rsidRPr="00073A34" w:rsidRDefault="00636D16" w:rsidP="00004F26">
            <w:pPr>
              <w:spacing w:line="240" w:lineRule="auto"/>
              <w:rPr>
                <w:rFonts w:cstheme="minorHAnsi"/>
                <w:b/>
                <w:color w:val="000000"/>
                <w:szCs w:val="22"/>
              </w:rPr>
            </w:pPr>
            <w:r w:rsidRPr="00073A34">
              <w:rPr>
                <w:rFonts w:cstheme="minorHAnsi"/>
                <w:b/>
                <w:color w:val="000000"/>
                <w:szCs w:val="22"/>
              </w:rPr>
              <w:t>Suma</w:t>
            </w:r>
          </w:p>
        </w:tc>
        <w:tc>
          <w:tcPr>
            <w:tcW w:w="1847" w:type="dxa"/>
            <w:tcBorders>
              <w:top w:val="nil"/>
              <w:left w:val="single" w:sz="4" w:space="0" w:color="FFFFFF"/>
              <w:bottom w:val="single" w:sz="4" w:space="0" w:color="FFFFFF"/>
              <w:right w:val="single" w:sz="4" w:space="0" w:color="FFFFFF"/>
            </w:tcBorders>
            <w:shd w:val="clear" w:color="000000" w:fill="F2F2F2"/>
            <w:noWrap/>
          </w:tcPr>
          <w:p w:rsidR="00636D16" w:rsidRPr="00073A34" w:rsidRDefault="00636D16" w:rsidP="00004F26">
            <w:pPr>
              <w:spacing w:line="240" w:lineRule="auto"/>
              <w:jc w:val="right"/>
              <w:rPr>
                <w:rFonts w:cstheme="minorHAnsi"/>
                <w:color w:val="000000"/>
                <w:szCs w:val="22"/>
              </w:rPr>
            </w:pPr>
            <w:r w:rsidRPr="00073A34">
              <w:rPr>
                <w:rFonts w:cstheme="minorHAnsi"/>
                <w:color w:val="000000"/>
                <w:szCs w:val="22"/>
              </w:rPr>
              <w:t>460 387,86 zł</w:t>
            </w:r>
          </w:p>
        </w:tc>
      </w:tr>
      <w:tr w:rsidR="00D50D1A" w:rsidRPr="00073A34" w:rsidTr="006F5690">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D50D1A" w:rsidRPr="00073A34" w:rsidRDefault="00D50D1A" w:rsidP="00004F26">
            <w:pPr>
              <w:spacing w:line="240" w:lineRule="auto"/>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D50D1A" w:rsidRPr="00073A34" w:rsidRDefault="00D50D1A" w:rsidP="00004F26">
            <w:pPr>
              <w:spacing w:line="240" w:lineRule="auto"/>
              <w:rPr>
                <w:rFonts w:cstheme="minorHAnsi"/>
                <w:b/>
                <w:color w:val="000000"/>
                <w:szCs w:val="22"/>
              </w:rPr>
            </w:pPr>
            <w:r w:rsidRPr="00073A34">
              <w:rPr>
                <w:rFonts w:cstheme="minorHAnsi"/>
                <w:b/>
                <w:color w:val="000000"/>
                <w:szCs w:val="22"/>
              </w:rPr>
              <w:t>Średnio na jedno dziecko</w:t>
            </w:r>
          </w:p>
        </w:tc>
        <w:tc>
          <w:tcPr>
            <w:tcW w:w="1847" w:type="dxa"/>
            <w:tcBorders>
              <w:top w:val="nil"/>
              <w:left w:val="single" w:sz="4" w:space="0" w:color="FFFFFF"/>
              <w:bottom w:val="single" w:sz="4" w:space="0" w:color="FFFFFF"/>
              <w:right w:val="single" w:sz="4" w:space="0" w:color="FFFFFF"/>
            </w:tcBorders>
            <w:shd w:val="clear" w:color="000000" w:fill="F2F2F2"/>
            <w:noWrap/>
          </w:tcPr>
          <w:p w:rsidR="00D50D1A" w:rsidRPr="00073A34" w:rsidRDefault="00D50D1A" w:rsidP="00004F26">
            <w:pPr>
              <w:spacing w:line="240" w:lineRule="auto"/>
              <w:jc w:val="right"/>
              <w:rPr>
                <w:rFonts w:cstheme="minorHAnsi"/>
                <w:color w:val="000000"/>
                <w:szCs w:val="22"/>
              </w:rPr>
            </w:pPr>
            <w:r w:rsidRPr="00073A34">
              <w:rPr>
                <w:rFonts w:cstheme="minorHAnsi"/>
                <w:color w:val="000000"/>
                <w:szCs w:val="22"/>
              </w:rPr>
              <w:t>25,81 zł</w:t>
            </w:r>
          </w:p>
        </w:tc>
      </w:tr>
      <w:tr w:rsidR="000C778D" w:rsidRPr="00073A34" w:rsidTr="006F5690">
        <w:trPr>
          <w:trHeight w:val="20"/>
        </w:trPr>
        <w:tc>
          <w:tcPr>
            <w:tcW w:w="846" w:type="dxa"/>
            <w:vMerge/>
            <w:tcBorders>
              <w:top w:val="nil"/>
              <w:left w:val="single" w:sz="4" w:space="0" w:color="FFFFFF"/>
              <w:bottom w:val="single" w:sz="4" w:space="0" w:color="FFFFFF"/>
              <w:right w:val="single" w:sz="4" w:space="0" w:color="000000"/>
            </w:tcBorders>
            <w:shd w:val="clear" w:color="auto" w:fill="192F59"/>
            <w:vAlign w:val="center"/>
          </w:tcPr>
          <w:p w:rsidR="00636D16" w:rsidRPr="00073A34" w:rsidRDefault="00636D16" w:rsidP="00004F26">
            <w:pPr>
              <w:spacing w:line="240" w:lineRule="auto"/>
              <w:rPr>
                <w:rFonts w:cstheme="minorHAnsi"/>
                <w:color w:val="FFFFFF"/>
                <w:szCs w:val="22"/>
              </w:rPr>
            </w:pPr>
          </w:p>
        </w:tc>
        <w:tc>
          <w:tcPr>
            <w:tcW w:w="6237" w:type="dxa"/>
            <w:tcBorders>
              <w:top w:val="nil"/>
              <w:left w:val="single" w:sz="8" w:space="0" w:color="FFFFFF"/>
              <w:bottom w:val="single" w:sz="8" w:space="0" w:color="FFFFFF"/>
              <w:right w:val="nil"/>
            </w:tcBorders>
            <w:shd w:val="clear" w:color="000000" w:fill="D9D9D9"/>
            <w:vAlign w:val="center"/>
          </w:tcPr>
          <w:p w:rsidR="00636D16" w:rsidRPr="00073A34" w:rsidRDefault="00E1444C" w:rsidP="00004F26">
            <w:pPr>
              <w:spacing w:line="240" w:lineRule="auto"/>
              <w:rPr>
                <w:rFonts w:cstheme="minorHAnsi"/>
                <w:b/>
                <w:color w:val="000000"/>
                <w:szCs w:val="22"/>
              </w:rPr>
            </w:pPr>
            <w:r w:rsidRPr="00073A34">
              <w:rPr>
                <w:rFonts w:cstheme="minorHAnsi"/>
                <w:b/>
                <w:color w:val="000000"/>
                <w:szCs w:val="22"/>
              </w:rPr>
              <w:t>Liczba</w:t>
            </w:r>
            <w:r w:rsidR="00636D16" w:rsidRPr="00073A34">
              <w:rPr>
                <w:rFonts w:cstheme="minorHAnsi"/>
                <w:b/>
                <w:color w:val="000000"/>
                <w:szCs w:val="22"/>
              </w:rPr>
              <w:t xml:space="preserve"> gmin, które odpowiedziały na pytanie</w:t>
            </w:r>
          </w:p>
        </w:tc>
        <w:tc>
          <w:tcPr>
            <w:tcW w:w="1847" w:type="dxa"/>
            <w:tcBorders>
              <w:top w:val="nil"/>
              <w:left w:val="single" w:sz="4" w:space="0" w:color="FFFFFF"/>
              <w:bottom w:val="single" w:sz="4" w:space="0" w:color="FFFFFF"/>
              <w:right w:val="single" w:sz="4" w:space="0" w:color="FFFFFF"/>
            </w:tcBorders>
            <w:shd w:val="clear" w:color="000000" w:fill="F2F2F2"/>
            <w:noWrap/>
          </w:tcPr>
          <w:p w:rsidR="00636D16" w:rsidRPr="00073A34" w:rsidRDefault="00636D16" w:rsidP="00004F26">
            <w:pPr>
              <w:spacing w:line="240" w:lineRule="auto"/>
              <w:jc w:val="right"/>
              <w:rPr>
                <w:rFonts w:cstheme="minorHAnsi"/>
                <w:color w:val="000000"/>
                <w:szCs w:val="22"/>
              </w:rPr>
            </w:pPr>
            <w:r w:rsidRPr="00073A34">
              <w:rPr>
                <w:rFonts w:cstheme="minorHAnsi"/>
                <w:color w:val="000000"/>
                <w:szCs w:val="22"/>
              </w:rPr>
              <w:t>59</w:t>
            </w:r>
          </w:p>
        </w:tc>
      </w:tr>
    </w:tbl>
    <w:p w:rsidR="00636D16" w:rsidRPr="00004F26" w:rsidRDefault="00983E55" w:rsidP="006F5690">
      <w:pPr>
        <w:pStyle w:val="Legenda"/>
        <w:spacing w:after="240"/>
        <w:rPr>
          <w:rStyle w:val="Odwoanieprzypisudolnego"/>
        </w:rPr>
      </w:pPr>
      <w:bookmarkStart w:id="81" w:name="_Toc138322930"/>
      <w:bookmarkStart w:id="82" w:name="_Toc146983803"/>
      <w:bookmarkStart w:id="83" w:name="_Toc146984047"/>
      <w:r w:rsidRPr="00004F26">
        <w:rPr>
          <w:rStyle w:val="Odwoanieprzypisudolnego"/>
        </w:rPr>
        <w:t>Źródło: Opracowanie własne, ASM</w:t>
      </w:r>
      <w:r w:rsidR="00F21BB2" w:rsidRPr="00004F26">
        <w:rPr>
          <w:rStyle w:val="Odwoanieprzypisudolnego"/>
        </w:rPr>
        <w:t xml:space="preserve"> </w:t>
      </w:r>
      <w:r w:rsidR="002864D7" w:rsidRPr="00004F26">
        <w:rPr>
          <w:rStyle w:val="Odwoanieprzypisudolnego"/>
        </w:rPr>
        <w:t>–</w:t>
      </w:r>
      <w:r w:rsidR="00F21BB2" w:rsidRPr="00004F26">
        <w:rPr>
          <w:rStyle w:val="Odwoanieprzypisudolnego"/>
        </w:rPr>
        <w:t xml:space="preserve"> </w:t>
      </w:r>
      <w:r w:rsidRPr="00004F26">
        <w:rPr>
          <w:rStyle w:val="Odwoanieprzypisudolnego"/>
        </w:rPr>
        <w:t xml:space="preserve">Centrum Badań i Analiz </w:t>
      </w:r>
      <w:r w:rsidR="00F21BB2" w:rsidRPr="00004F26">
        <w:rPr>
          <w:rStyle w:val="Odwoanieprzypisudolnego"/>
        </w:rPr>
        <w:t>R</w:t>
      </w:r>
      <w:r w:rsidRPr="00004F26">
        <w:rPr>
          <w:rStyle w:val="Odwoanieprzypisudolnego"/>
        </w:rPr>
        <w:t>ynku, na podstawie wyników badania CAWI</w:t>
      </w:r>
      <w:bookmarkEnd w:id="81"/>
      <w:bookmarkEnd w:id="82"/>
      <w:bookmarkEnd w:id="83"/>
    </w:p>
    <w:p w:rsidR="00636D16" w:rsidRPr="00073A34" w:rsidRDefault="00C87090" w:rsidP="00C85921">
      <w:pPr>
        <w:rPr>
          <w:rFonts w:cstheme="minorHAnsi"/>
          <w:szCs w:val="22"/>
        </w:rPr>
      </w:pPr>
      <w:r w:rsidRPr="00073A34">
        <w:rPr>
          <w:rFonts w:cstheme="minorHAnsi"/>
          <w:szCs w:val="22"/>
        </w:rPr>
        <w:t>Na r</w:t>
      </w:r>
      <w:r w:rsidR="00636D16" w:rsidRPr="00073A34">
        <w:rPr>
          <w:rFonts w:cstheme="minorHAnsi"/>
          <w:szCs w:val="22"/>
        </w:rPr>
        <w:t>ealizacj</w:t>
      </w:r>
      <w:r w:rsidRPr="00073A34">
        <w:rPr>
          <w:rFonts w:cstheme="minorHAnsi"/>
          <w:szCs w:val="22"/>
        </w:rPr>
        <w:t>ę</w:t>
      </w:r>
      <w:r w:rsidR="00636D16" w:rsidRPr="00073A34">
        <w:rPr>
          <w:rFonts w:cstheme="minorHAnsi"/>
          <w:szCs w:val="22"/>
        </w:rPr>
        <w:t xml:space="preserve"> zajęć pozalekcyjnych </w:t>
      </w:r>
      <w:r w:rsidR="00A428C7" w:rsidRPr="00073A34">
        <w:rPr>
          <w:rFonts w:cstheme="minorHAnsi"/>
          <w:szCs w:val="22"/>
        </w:rPr>
        <w:t xml:space="preserve">gminy przeznaczyły </w:t>
      </w:r>
      <w:r w:rsidR="000F065E">
        <w:rPr>
          <w:rFonts w:cstheme="minorHAnsi"/>
          <w:szCs w:val="22"/>
        </w:rPr>
        <w:t>około 100 zł na jedn</w:t>
      </w:r>
      <w:r w:rsidR="0082718B">
        <w:rPr>
          <w:rFonts w:cstheme="minorHAnsi"/>
          <w:szCs w:val="22"/>
        </w:rPr>
        <w:t>o</w:t>
      </w:r>
      <w:r w:rsidR="000F065E">
        <w:rPr>
          <w:rFonts w:cstheme="minorHAnsi"/>
          <w:szCs w:val="22"/>
        </w:rPr>
        <w:t xml:space="preserve"> dziecko w latach 2018-20</w:t>
      </w:r>
      <w:r w:rsidR="0082718B">
        <w:rPr>
          <w:rFonts w:cstheme="minorHAnsi"/>
          <w:szCs w:val="22"/>
        </w:rPr>
        <w:t>19</w:t>
      </w:r>
      <w:r w:rsidR="00A428C7" w:rsidRPr="00073A34">
        <w:rPr>
          <w:rFonts w:cstheme="minorHAnsi"/>
          <w:szCs w:val="22"/>
        </w:rPr>
        <w:t>. Kwota ta uległa zmniejszeniu w 202</w:t>
      </w:r>
      <w:r w:rsidR="0082718B">
        <w:rPr>
          <w:rFonts w:cstheme="minorHAnsi"/>
          <w:szCs w:val="22"/>
        </w:rPr>
        <w:t>0</w:t>
      </w:r>
      <w:r w:rsidR="00A428C7" w:rsidRPr="00073A34">
        <w:rPr>
          <w:rFonts w:cstheme="minorHAnsi"/>
          <w:szCs w:val="22"/>
        </w:rPr>
        <w:t xml:space="preserve"> roku, co w sposób bezpośredni związane mogło być z pandemią i</w:t>
      </w:r>
      <w:r w:rsidR="00570C58" w:rsidRPr="00073A34">
        <w:rPr>
          <w:rFonts w:cstheme="minorHAnsi"/>
          <w:szCs w:val="22"/>
        </w:rPr>
        <w:t> </w:t>
      </w:r>
      <w:r w:rsidR="00C7605C" w:rsidRPr="00073A34">
        <w:rPr>
          <w:rFonts w:cstheme="minorHAnsi"/>
          <w:szCs w:val="22"/>
        </w:rPr>
        <w:t xml:space="preserve">wynikającymi z niej </w:t>
      </w:r>
      <w:r w:rsidR="00A428C7" w:rsidRPr="00073A34">
        <w:rPr>
          <w:rFonts w:cstheme="minorHAnsi"/>
          <w:szCs w:val="22"/>
        </w:rPr>
        <w:t>obostrzeniami (w tym czasowym zamknięciem przedszkoli)</w:t>
      </w:r>
      <w:r w:rsidR="00443794" w:rsidRPr="00073A34">
        <w:rPr>
          <w:rFonts w:cstheme="minorHAnsi"/>
          <w:szCs w:val="22"/>
        </w:rPr>
        <w:t xml:space="preserve">: w 2021 roku </w:t>
      </w:r>
      <w:r w:rsidR="00314CEF" w:rsidRPr="00073A34">
        <w:rPr>
          <w:rFonts w:cstheme="minorHAnsi"/>
          <w:szCs w:val="22"/>
        </w:rPr>
        <w:t xml:space="preserve">na realizację tego zadania gminy przeznaczały 54,69 zł w przeliczeniu na </w:t>
      </w:r>
      <w:r w:rsidR="000F065E">
        <w:rPr>
          <w:rFonts w:cstheme="minorHAnsi"/>
          <w:szCs w:val="22"/>
        </w:rPr>
        <w:t>jedno dziecko.</w:t>
      </w:r>
    </w:p>
    <w:p w:rsidR="00472BA4" w:rsidRPr="00073A34" w:rsidRDefault="00472BA4" w:rsidP="006F5690">
      <w:pPr>
        <w:pStyle w:val="Legenda"/>
        <w:keepNext/>
        <w:rPr>
          <w:rFonts w:cstheme="minorHAnsi"/>
          <w:sz w:val="22"/>
          <w:szCs w:val="22"/>
        </w:rPr>
      </w:pPr>
      <w:bookmarkStart w:id="84" w:name="_Toc138322931"/>
      <w:bookmarkStart w:id="85" w:name="_Toc139902549"/>
      <w:bookmarkStart w:id="86" w:name="_Toc153874231"/>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12</w:t>
      </w:r>
      <w:r w:rsidR="00534D2C" w:rsidRPr="00073A34">
        <w:rPr>
          <w:rFonts w:cstheme="minorHAnsi"/>
          <w:noProof/>
          <w:sz w:val="22"/>
          <w:szCs w:val="22"/>
        </w:rPr>
        <w:fldChar w:fldCharType="end"/>
      </w:r>
      <w:r w:rsidR="00CD0FB3" w:rsidRPr="00073A34">
        <w:rPr>
          <w:rFonts w:cstheme="minorHAnsi"/>
          <w:noProof/>
          <w:sz w:val="22"/>
          <w:szCs w:val="22"/>
        </w:rPr>
        <w:t>.</w:t>
      </w:r>
      <w:r w:rsidRPr="00073A34">
        <w:rPr>
          <w:rFonts w:cstheme="minorHAnsi"/>
          <w:i w:val="0"/>
          <w:iCs w:val="0"/>
          <w:sz w:val="22"/>
          <w:szCs w:val="22"/>
        </w:rPr>
        <w:t xml:space="preserve"> Wydatki ze środków własnych gmin na realizację zajęć pozalekcyjnych </w:t>
      </w:r>
      <w:r w:rsidR="00CD0FB3" w:rsidRPr="00073A34">
        <w:rPr>
          <w:rFonts w:cstheme="minorHAnsi"/>
          <w:i w:val="0"/>
          <w:iCs w:val="0"/>
          <w:sz w:val="22"/>
          <w:szCs w:val="22"/>
        </w:rPr>
        <w:t>(</w:t>
      </w:r>
      <w:r w:rsidR="0076592A" w:rsidRPr="00073A34">
        <w:rPr>
          <w:rFonts w:cstheme="minorHAnsi"/>
          <w:i w:val="0"/>
          <w:iCs w:val="0"/>
          <w:sz w:val="22"/>
          <w:szCs w:val="22"/>
        </w:rPr>
        <w:t>całkowite wydatki</w:t>
      </w:r>
      <w:r w:rsidR="00CD0FB3" w:rsidRPr="00073A34">
        <w:rPr>
          <w:rFonts w:cstheme="minorHAnsi"/>
          <w:i w:val="0"/>
          <w:iCs w:val="0"/>
          <w:sz w:val="22"/>
          <w:szCs w:val="22"/>
        </w:rPr>
        <w:t>)</w:t>
      </w:r>
      <w:r w:rsidR="000B3820" w:rsidRPr="00073A34">
        <w:rPr>
          <w:rFonts w:cstheme="minorHAnsi"/>
          <w:i w:val="0"/>
          <w:iCs w:val="0"/>
          <w:sz w:val="22"/>
          <w:szCs w:val="22"/>
        </w:rPr>
        <w:t xml:space="preserve"> </w:t>
      </w:r>
      <w:r w:rsidR="00CD0FB3" w:rsidRPr="00073A34">
        <w:rPr>
          <w:rFonts w:cstheme="minorHAnsi"/>
          <w:i w:val="0"/>
          <w:iCs w:val="0"/>
          <w:sz w:val="22"/>
          <w:szCs w:val="22"/>
        </w:rPr>
        <w:t>w</w:t>
      </w:r>
      <w:r w:rsidR="002D71E7" w:rsidRPr="00073A34">
        <w:rPr>
          <w:rFonts w:cstheme="minorHAnsi"/>
          <w:i w:val="0"/>
          <w:iCs w:val="0"/>
          <w:sz w:val="22"/>
          <w:szCs w:val="22"/>
        </w:rPr>
        <w:t xml:space="preserve"> przedszkola</w:t>
      </w:r>
      <w:r w:rsidR="00CD0FB3" w:rsidRPr="00073A34">
        <w:rPr>
          <w:rFonts w:cstheme="minorHAnsi"/>
          <w:i w:val="0"/>
          <w:iCs w:val="0"/>
          <w:sz w:val="22"/>
          <w:szCs w:val="22"/>
        </w:rPr>
        <w:t>ch</w:t>
      </w:r>
      <w:bookmarkEnd w:id="84"/>
      <w:bookmarkEnd w:id="85"/>
      <w:bookmarkEnd w:id="86"/>
    </w:p>
    <w:tbl>
      <w:tblPr>
        <w:tblW w:w="8946" w:type="dxa"/>
        <w:tblCellMar>
          <w:left w:w="70" w:type="dxa"/>
          <w:right w:w="70" w:type="dxa"/>
        </w:tblCellMar>
        <w:tblLook w:val="04A0" w:firstRow="1" w:lastRow="0" w:firstColumn="1" w:lastColumn="0" w:noHBand="0" w:noVBand="1"/>
      </w:tblPr>
      <w:tblGrid>
        <w:gridCol w:w="1376"/>
        <w:gridCol w:w="5565"/>
        <w:gridCol w:w="2005"/>
      </w:tblGrid>
      <w:tr w:rsidR="009136CC" w:rsidRPr="00073A34" w:rsidTr="006F5690">
        <w:trPr>
          <w:trHeight w:val="20"/>
        </w:trPr>
        <w:tc>
          <w:tcPr>
            <w:tcW w:w="1376" w:type="dxa"/>
            <w:vMerge w:val="restart"/>
            <w:tcBorders>
              <w:top w:val="single" w:sz="4" w:space="0" w:color="FFFFFF"/>
              <w:left w:val="single" w:sz="4" w:space="0" w:color="FFFFFF"/>
              <w:bottom w:val="single" w:sz="4" w:space="0" w:color="FFFFFF"/>
              <w:right w:val="single" w:sz="4" w:space="0" w:color="FFFFFF"/>
            </w:tcBorders>
            <w:shd w:val="clear" w:color="000000" w:fill="192F59"/>
            <w:vAlign w:val="center"/>
          </w:tcPr>
          <w:p w:rsidR="00350C35" w:rsidRPr="00073A34" w:rsidRDefault="00350C35" w:rsidP="00A6098F">
            <w:pPr>
              <w:jc w:val="right"/>
              <w:rPr>
                <w:rFonts w:cstheme="minorHAnsi"/>
                <w:color w:val="FFFFFF"/>
                <w:szCs w:val="22"/>
              </w:rPr>
            </w:pPr>
            <w:r w:rsidRPr="00073A34">
              <w:rPr>
                <w:rFonts w:cstheme="minorHAnsi"/>
                <w:color w:val="FFFFFF"/>
                <w:szCs w:val="22"/>
              </w:rPr>
              <w:t>2018</w:t>
            </w:r>
          </w:p>
        </w:tc>
        <w:tc>
          <w:tcPr>
            <w:tcW w:w="5565" w:type="dxa"/>
            <w:tcBorders>
              <w:top w:val="single" w:sz="4" w:space="0" w:color="FFFFFF"/>
              <w:left w:val="nil"/>
              <w:bottom w:val="single" w:sz="4" w:space="0" w:color="FFFFFF"/>
              <w:right w:val="single" w:sz="4" w:space="0" w:color="FFFFFF"/>
            </w:tcBorders>
            <w:shd w:val="clear" w:color="000000" w:fill="D9D9D9"/>
            <w:vAlign w:val="center"/>
          </w:tcPr>
          <w:p w:rsidR="00350C35" w:rsidRPr="00073A34" w:rsidRDefault="00350C35" w:rsidP="00A6098F">
            <w:pPr>
              <w:rPr>
                <w:rFonts w:cstheme="minorHAnsi"/>
                <w:b/>
                <w:bCs/>
                <w:color w:val="000000"/>
                <w:szCs w:val="22"/>
              </w:rPr>
            </w:pPr>
            <w:r w:rsidRPr="00073A34">
              <w:rPr>
                <w:rFonts w:cstheme="minorHAnsi"/>
                <w:b/>
                <w:bCs/>
                <w:color w:val="000000"/>
                <w:szCs w:val="22"/>
              </w:rPr>
              <w:t>Suma</w:t>
            </w:r>
          </w:p>
        </w:tc>
        <w:tc>
          <w:tcPr>
            <w:tcW w:w="2005" w:type="dxa"/>
            <w:tcBorders>
              <w:top w:val="single" w:sz="8" w:space="0" w:color="FFFFFF"/>
              <w:left w:val="single" w:sz="8" w:space="0" w:color="FFFFFF"/>
              <w:bottom w:val="single" w:sz="8" w:space="0" w:color="FFFFFF"/>
              <w:right w:val="single" w:sz="8" w:space="0" w:color="FFFFFF"/>
            </w:tcBorders>
            <w:shd w:val="clear" w:color="000000" w:fill="F2F2F2"/>
            <w:noWrap/>
            <w:vAlign w:val="center"/>
          </w:tcPr>
          <w:p w:rsidR="00350C35" w:rsidRPr="00073A34" w:rsidRDefault="00350C35" w:rsidP="00A6098F">
            <w:pPr>
              <w:jc w:val="right"/>
              <w:rPr>
                <w:rFonts w:cstheme="minorHAnsi"/>
                <w:color w:val="000000"/>
                <w:szCs w:val="22"/>
              </w:rPr>
            </w:pPr>
            <w:r w:rsidRPr="00073A34">
              <w:rPr>
                <w:rFonts w:cstheme="minorHAnsi"/>
                <w:color w:val="000000"/>
                <w:szCs w:val="22"/>
              </w:rPr>
              <w:t>1 070 386,76 zł</w:t>
            </w:r>
          </w:p>
        </w:tc>
      </w:tr>
      <w:tr w:rsidR="00D50D1A" w:rsidRPr="00073A34" w:rsidTr="006F5690">
        <w:trPr>
          <w:trHeight w:val="20"/>
        </w:trPr>
        <w:tc>
          <w:tcPr>
            <w:tcW w:w="1376"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D50D1A" w:rsidRPr="00073A34" w:rsidRDefault="00D50D1A" w:rsidP="00D50D1A">
            <w:pPr>
              <w:rPr>
                <w:rFonts w:cstheme="minorHAnsi"/>
                <w:color w:val="FFFFFF"/>
                <w:szCs w:val="22"/>
              </w:rPr>
            </w:pPr>
          </w:p>
        </w:tc>
        <w:tc>
          <w:tcPr>
            <w:tcW w:w="5565" w:type="dxa"/>
            <w:tcBorders>
              <w:top w:val="nil"/>
              <w:left w:val="nil"/>
              <w:bottom w:val="single" w:sz="4" w:space="0" w:color="FFFFFF"/>
              <w:right w:val="single" w:sz="4" w:space="0" w:color="FFFFFF"/>
            </w:tcBorders>
            <w:shd w:val="clear" w:color="000000" w:fill="D9D9D9"/>
            <w:vAlign w:val="center"/>
          </w:tcPr>
          <w:p w:rsidR="00D50D1A" w:rsidRPr="00073A34" w:rsidRDefault="00D50D1A" w:rsidP="00D50D1A">
            <w:pPr>
              <w:rPr>
                <w:rFonts w:cstheme="minorHAnsi"/>
                <w:b/>
                <w:bCs/>
                <w:color w:val="000000"/>
                <w:szCs w:val="22"/>
              </w:rPr>
            </w:pPr>
            <w:r w:rsidRPr="00073A34">
              <w:rPr>
                <w:rFonts w:cstheme="minorHAnsi"/>
                <w:b/>
                <w:color w:val="000000"/>
                <w:szCs w:val="22"/>
              </w:rPr>
              <w:t>Średnio na jedno dziecko</w:t>
            </w:r>
          </w:p>
        </w:tc>
        <w:tc>
          <w:tcPr>
            <w:tcW w:w="2005" w:type="dxa"/>
            <w:tcBorders>
              <w:top w:val="nil"/>
              <w:left w:val="single" w:sz="8" w:space="0" w:color="FFFFFF"/>
              <w:bottom w:val="single" w:sz="8" w:space="0" w:color="FFFFFF"/>
              <w:right w:val="single" w:sz="8" w:space="0" w:color="FFFFFF"/>
            </w:tcBorders>
            <w:shd w:val="clear" w:color="000000" w:fill="F2F2F2"/>
            <w:noWrap/>
            <w:vAlign w:val="center"/>
          </w:tcPr>
          <w:p w:rsidR="00D50D1A" w:rsidRPr="00073A34" w:rsidRDefault="00D50D1A" w:rsidP="00D50D1A">
            <w:pPr>
              <w:jc w:val="right"/>
              <w:rPr>
                <w:rFonts w:cstheme="minorHAnsi"/>
                <w:color w:val="000000"/>
                <w:szCs w:val="22"/>
              </w:rPr>
            </w:pPr>
            <w:r w:rsidRPr="00073A34">
              <w:rPr>
                <w:rFonts w:cstheme="minorHAnsi"/>
                <w:color w:val="000000"/>
                <w:szCs w:val="22"/>
              </w:rPr>
              <w:t>104,38 zł</w:t>
            </w:r>
          </w:p>
        </w:tc>
      </w:tr>
      <w:tr w:rsidR="009136CC" w:rsidRPr="00073A34" w:rsidTr="006F5690">
        <w:trPr>
          <w:trHeight w:val="20"/>
        </w:trPr>
        <w:tc>
          <w:tcPr>
            <w:tcW w:w="1376"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350C35" w:rsidRPr="00073A34" w:rsidRDefault="00350C35" w:rsidP="006F5690">
            <w:pPr>
              <w:rPr>
                <w:rFonts w:cstheme="minorHAnsi"/>
                <w:color w:val="FFFFFF"/>
                <w:szCs w:val="22"/>
              </w:rPr>
            </w:pPr>
          </w:p>
        </w:tc>
        <w:tc>
          <w:tcPr>
            <w:tcW w:w="5565" w:type="dxa"/>
            <w:tcBorders>
              <w:top w:val="nil"/>
              <w:left w:val="nil"/>
              <w:bottom w:val="single" w:sz="4" w:space="0" w:color="FFFFFF"/>
              <w:right w:val="single" w:sz="4" w:space="0" w:color="FFFFFF"/>
            </w:tcBorders>
            <w:shd w:val="clear" w:color="000000" w:fill="D9D9D9"/>
            <w:vAlign w:val="center"/>
          </w:tcPr>
          <w:p w:rsidR="00350C35" w:rsidRPr="00073A34" w:rsidRDefault="00350C35" w:rsidP="00A6098F">
            <w:pPr>
              <w:rPr>
                <w:rFonts w:cstheme="minorHAnsi"/>
                <w:b/>
                <w:bCs/>
                <w:color w:val="000000"/>
                <w:szCs w:val="22"/>
              </w:rPr>
            </w:pPr>
            <w:r w:rsidRPr="00073A34">
              <w:rPr>
                <w:rFonts w:cstheme="minorHAnsi"/>
                <w:b/>
                <w:bCs/>
                <w:color w:val="000000"/>
                <w:szCs w:val="22"/>
              </w:rPr>
              <w:t>Liczba gmin, które odpowiedziały na pytanie</w:t>
            </w:r>
          </w:p>
        </w:tc>
        <w:tc>
          <w:tcPr>
            <w:tcW w:w="2005" w:type="dxa"/>
            <w:tcBorders>
              <w:top w:val="nil"/>
              <w:left w:val="single" w:sz="8" w:space="0" w:color="FFFFFF"/>
              <w:bottom w:val="single" w:sz="8" w:space="0" w:color="FFFFFF"/>
              <w:right w:val="single" w:sz="8" w:space="0" w:color="FFFFFF"/>
            </w:tcBorders>
            <w:shd w:val="clear" w:color="000000" w:fill="F2F2F2"/>
            <w:noWrap/>
            <w:vAlign w:val="center"/>
          </w:tcPr>
          <w:p w:rsidR="00350C35" w:rsidRPr="00073A34" w:rsidRDefault="00350C35" w:rsidP="00A6098F">
            <w:pPr>
              <w:jc w:val="right"/>
              <w:rPr>
                <w:rFonts w:cstheme="minorHAnsi"/>
                <w:color w:val="000000"/>
                <w:szCs w:val="22"/>
              </w:rPr>
            </w:pPr>
            <w:r w:rsidRPr="00073A34">
              <w:rPr>
                <w:rFonts w:cstheme="minorHAnsi"/>
                <w:color w:val="000000"/>
                <w:szCs w:val="22"/>
              </w:rPr>
              <w:t>40</w:t>
            </w:r>
          </w:p>
        </w:tc>
      </w:tr>
      <w:tr w:rsidR="009136CC" w:rsidRPr="00073A34" w:rsidTr="006F5690">
        <w:trPr>
          <w:trHeight w:val="20"/>
        </w:trPr>
        <w:tc>
          <w:tcPr>
            <w:tcW w:w="1376" w:type="dxa"/>
            <w:vMerge w:val="restart"/>
            <w:tcBorders>
              <w:top w:val="nil"/>
              <w:left w:val="single" w:sz="4" w:space="0" w:color="FFFFFF"/>
              <w:bottom w:val="single" w:sz="4" w:space="0" w:color="FFFFFF"/>
              <w:right w:val="single" w:sz="4" w:space="0" w:color="FFFFFF"/>
            </w:tcBorders>
            <w:shd w:val="clear" w:color="000000" w:fill="192F59"/>
            <w:vAlign w:val="center"/>
          </w:tcPr>
          <w:p w:rsidR="00350C35" w:rsidRPr="00073A34" w:rsidRDefault="00350C35" w:rsidP="00A6098F">
            <w:pPr>
              <w:jc w:val="right"/>
              <w:rPr>
                <w:rFonts w:cstheme="minorHAnsi"/>
                <w:color w:val="FFFFFF"/>
                <w:szCs w:val="22"/>
              </w:rPr>
            </w:pPr>
            <w:r w:rsidRPr="00073A34">
              <w:rPr>
                <w:rFonts w:cstheme="minorHAnsi"/>
                <w:color w:val="FFFFFF"/>
                <w:szCs w:val="22"/>
              </w:rPr>
              <w:t>2019</w:t>
            </w:r>
          </w:p>
        </w:tc>
        <w:tc>
          <w:tcPr>
            <w:tcW w:w="5565" w:type="dxa"/>
            <w:tcBorders>
              <w:top w:val="nil"/>
              <w:left w:val="nil"/>
              <w:bottom w:val="single" w:sz="4" w:space="0" w:color="FFFFFF"/>
              <w:right w:val="single" w:sz="4" w:space="0" w:color="FFFFFF"/>
            </w:tcBorders>
            <w:shd w:val="clear" w:color="000000" w:fill="D9D9D9"/>
            <w:vAlign w:val="center"/>
          </w:tcPr>
          <w:p w:rsidR="00350C35" w:rsidRPr="00073A34" w:rsidRDefault="00350C35" w:rsidP="00A6098F">
            <w:pPr>
              <w:rPr>
                <w:rFonts w:cstheme="minorHAnsi"/>
                <w:b/>
                <w:bCs/>
                <w:color w:val="000000"/>
                <w:szCs w:val="22"/>
              </w:rPr>
            </w:pPr>
            <w:r w:rsidRPr="00073A34">
              <w:rPr>
                <w:rFonts w:cstheme="minorHAnsi"/>
                <w:b/>
                <w:bCs/>
                <w:color w:val="000000"/>
                <w:szCs w:val="22"/>
              </w:rPr>
              <w:t>Suma</w:t>
            </w:r>
          </w:p>
        </w:tc>
        <w:tc>
          <w:tcPr>
            <w:tcW w:w="2005" w:type="dxa"/>
            <w:tcBorders>
              <w:top w:val="nil"/>
              <w:left w:val="single" w:sz="8" w:space="0" w:color="FFFFFF"/>
              <w:bottom w:val="single" w:sz="8" w:space="0" w:color="FFFFFF"/>
              <w:right w:val="single" w:sz="8" w:space="0" w:color="FFFFFF"/>
            </w:tcBorders>
            <w:shd w:val="clear" w:color="000000" w:fill="F2F2F2"/>
            <w:noWrap/>
            <w:vAlign w:val="center"/>
          </w:tcPr>
          <w:p w:rsidR="00350C35" w:rsidRPr="00073A34" w:rsidRDefault="00350C35" w:rsidP="00A6098F">
            <w:pPr>
              <w:jc w:val="right"/>
              <w:rPr>
                <w:rFonts w:cstheme="minorHAnsi"/>
                <w:color w:val="000000"/>
                <w:szCs w:val="22"/>
              </w:rPr>
            </w:pPr>
            <w:r w:rsidRPr="00073A34">
              <w:rPr>
                <w:rFonts w:cstheme="minorHAnsi"/>
                <w:color w:val="000000"/>
                <w:szCs w:val="22"/>
              </w:rPr>
              <w:t>1 239 177,00 zł</w:t>
            </w:r>
          </w:p>
        </w:tc>
      </w:tr>
      <w:tr w:rsidR="00D50D1A" w:rsidRPr="00073A34" w:rsidTr="006F5690">
        <w:trPr>
          <w:trHeight w:val="20"/>
        </w:trPr>
        <w:tc>
          <w:tcPr>
            <w:tcW w:w="1376" w:type="dxa"/>
            <w:vMerge/>
            <w:tcBorders>
              <w:top w:val="nil"/>
              <w:left w:val="single" w:sz="4" w:space="0" w:color="FFFFFF"/>
              <w:bottom w:val="single" w:sz="4" w:space="0" w:color="FFFFFF"/>
              <w:right w:val="single" w:sz="4" w:space="0" w:color="FFFFFF"/>
            </w:tcBorders>
            <w:shd w:val="clear" w:color="auto" w:fill="192F59"/>
            <w:vAlign w:val="center"/>
          </w:tcPr>
          <w:p w:rsidR="00D50D1A" w:rsidRPr="00073A34" w:rsidRDefault="00D50D1A" w:rsidP="00D50D1A">
            <w:pPr>
              <w:rPr>
                <w:rFonts w:cstheme="minorHAnsi"/>
                <w:color w:val="FFFFFF"/>
                <w:szCs w:val="22"/>
              </w:rPr>
            </w:pPr>
          </w:p>
        </w:tc>
        <w:tc>
          <w:tcPr>
            <w:tcW w:w="5565" w:type="dxa"/>
            <w:tcBorders>
              <w:top w:val="nil"/>
              <w:left w:val="nil"/>
              <w:bottom w:val="single" w:sz="4" w:space="0" w:color="FFFFFF"/>
              <w:right w:val="single" w:sz="4" w:space="0" w:color="FFFFFF"/>
            </w:tcBorders>
            <w:shd w:val="clear" w:color="000000" w:fill="D9D9D9"/>
            <w:vAlign w:val="center"/>
          </w:tcPr>
          <w:p w:rsidR="00D50D1A" w:rsidRPr="00073A34" w:rsidRDefault="00D50D1A" w:rsidP="00D50D1A">
            <w:pPr>
              <w:rPr>
                <w:rFonts w:cstheme="minorHAnsi"/>
                <w:b/>
                <w:bCs/>
                <w:color w:val="000000"/>
                <w:szCs w:val="22"/>
              </w:rPr>
            </w:pPr>
            <w:r w:rsidRPr="00073A34">
              <w:rPr>
                <w:rFonts w:cstheme="minorHAnsi"/>
                <w:b/>
                <w:color w:val="000000"/>
                <w:szCs w:val="22"/>
              </w:rPr>
              <w:t>Średnio na jedno dziecko</w:t>
            </w:r>
          </w:p>
        </w:tc>
        <w:tc>
          <w:tcPr>
            <w:tcW w:w="2005" w:type="dxa"/>
            <w:tcBorders>
              <w:top w:val="nil"/>
              <w:left w:val="single" w:sz="8" w:space="0" w:color="FFFFFF"/>
              <w:bottom w:val="single" w:sz="8" w:space="0" w:color="FFFFFF"/>
              <w:right w:val="single" w:sz="8" w:space="0" w:color="FFFFFF"/>
            </w:tcBorders>
            <w:shd w:val="clear" w:color="000000" w:fill="F2F2F2"/>
            <w:noWrap/>
            <w:vAlign w:val="center"/>
          </w:tcPr>
          <w:p w:rsidR="00D50D1A" w:rsidRPr="00073A34" w:rsidRDefault="00D50D1A" w:rsidP="00D50D1A">
            <w:pPr>
              <w:jc w:val="right"/>
              <w:rPr>
                <w:rFonts w:cstheme="minorHAnsi"/>
                <w:color w:val="000000"/>
                <w:szCs w:val="22"/>
              </w:rPr>
            </w:pPr>
            <w:r w:rsidRPr="00073A34">
              <w:rPr>
                <w:rFonts w:cstheme="minorHAnsi"/>
                <w:color w:val="000000"/>
                <w:szCs w:val="22"/>
              </w:rPr>
              <w:t>116,55 zł</w:t>
            </w:r>
          </w:p>
        </w:tc>
      </w:tr>
      <w:tr w:rsidR="009136CC" w:rsidRPr="00073A34" w:rsidTr="006F5690">
        <w:trPr>
          <w:trHeight w:val="20"/>
        </w:trPr>
        <w:tc>
          <w:tcPr>
            <w:tcW w:w="1376" w:type="dxa"/>
            <w:vMerge/>
            <w:tcBorders>
              <w:top w:val="nil"/>
              <w:left w:val="single" w:sz="4" w:space="0" w:color="FFFFFF"/>
              <w:bottom w:val="single" w:sz="4" w:space="0" w:color="FFFFFF"/>
              <w:right w:val="single" w:sz="4" w:space="0" w:color="FFFFFF"/>
            </w:tcBorders>
            <w:shd w:val="clear" w:color="auto" w:fill="192F59"/>
            <w:vAlign w:val="center"/>
          </w:tcPr>
          <w:p w:rsidR="00350C35" w:rsidRPr="00073A34" w:rsidRDefault="00350C35" w:rsidP="006F5690">
            <w:pPr>
              <w:rPr>
                <w:rFonts w:cstheme="minorHAnsi"/>
                <w:color w:val="FFFFFF"/>
                <w:szCs w:val="22"/>
              </w:rPr>
            </w:pPr>
          </w:p>
        </w:tc>
        <w:tc>
          <w:tcPr>
            <w:tcW w:w="5565" w:type="dxa"/>
            <w:tcBorders>
              <w:top w:val="nil"/>
              <w:left w:val="nil"/>
              <w:bottom w:val="single" w:sz="4" w:space="0" w:color="FFFFFF"/>
              <w:right w:val="single" w:sz="4" w:space="0" w:color="FFFFFF"/>
            </w:tcBorders>
            <w:shd w:val="clear" w:color="000000" w:fill="D9D9D9"/>
            <w:vAlign w:val="center"/>
          </w:tcPr>
          <w:p w:rsidR="00350C35" w:rsidRPr="00073A34" w:rsidRDefault="00350C35" w:rsidP="00A6098F">
            <w:pPr>
              <w:rPr>
                <w:rFonts w:cstheme="minorHAnsi"/>
                <w:b/>
                <w:bCs/>
                <w:color w:val="000000"/>
                <w:szCs w:val="22"/>
              </w:rPr>
            </w:pPr>
            <w:r w:rsidRPr="00073A34">
              <w:rPr>
                <w:rFonts w:cstheme="minorHAnsi"/>
                <w:b/>
                <w:bCs/>
                <w:color w:val="000000"/>
                <w:szCs w:val="22"/>
              </w:rPr>
              <w:t>Liczba gmin, które odpowiedziały na pytanie</w:t>
            </w:r>
          </w:p>
        </w:tc>
        <w:tc>
          <w:tcPr>
            <w:tcW w:w="2005" w:type="dxa"/>
            <w:tcBorders>
              <w:top w:val="nil"/>
              <w:left w:val="single" w:sz="8" w:space="0" w:color="FFFFFF"/>
              <w:bottom w:val="single" w:sz="8" w:space="0" w:color="FFFFFF"/>
              <w:right w:val="single" w:sz="8" w:space="0" w:color="FFFFFF"/>
            </w:tcBorders>
            <w:shd w:val="clear" w:color="000000" w:fill="F2F2F2"/>
            <w:noWrap/>
            <w:vAlign w:val="center"/>
          </w:tcPr>
          <w:p w:rsidR="00350C35" w:rsidRPr="00073A34" w:rsidRDefault="00350C35" w:rsidP="00A6098F">
            <w:pPr>
              <w:jc w:val="right"/>
              <w:rPr>
                <w:rFonts w:cstheme="minorHAnsi"/>
                <w:color w:val="000000"/>
                <w:szCs w:val="22"/>
              </w:rPr>
            </w:pPr>
            <w:r w:rsidRPr="00073A34">
              <w:rPr>
                <w:rFonts w:cstheme="minorHAnsi"/>
                <w:color w:val="000000"/>
                <w:szCs w:val="22"/>
              </w:rPr>
              <w:t>40</w:t>
            </w:r>
          </w:p>
        </w:tc>
      </w:tr>
      <w:tr w:rsidR="009136CC" w:rsidRPr="00073A34" w:rsidTr="006F5690">
        <w:trPr>
          <w:trHeight w:val="20"/>
        </w:trPr>
        <w:tc>
          <w:tcPr>
            <w:tcW w:w="1376" w:type="dxa"/>
            <w:vMerge w:val="restart"/>
            <w:tcBorders>
              <w:top w:val="nil"/>
              <w:left w:val="single" w:sz="4" w:space="0" w:color="FFFFFF"/>
              <w:bottom w:val="single" w:sz="4" w:space="0" w:color="FFFFFF"/>
              <w:right w:val="single" w:sz="4" w:space="0" w:color="FFFFFF"/>
            </w:tcBorders>
            <w:shd w:val="clear" w:color="000000" w:fill="192F59"/>
            <w:vAlign w:val="center"/>
          </w:tcPr>
          <w:p w:rsidR="00350C35" w:rsidRPr="00073A34" w:rsidRDefault="00350C35" w:rsidP="00A6098F">
            <w:pPr>
              <w:jc w:val="right"/>
              <w:rPr>
                <w:rFonts w:cstheme="minorHAnsi"/>
                <w:color w:val="FFFFFF"/>
                <w:szCs w:val="22"/>
              </w:rPr>
            </w:pPr>
            <w:r w:rsidRPr="00073A34">
              <w:rPr>
                <w:rFonts w:cstheme="minorHAnsi"/>
                <w:color w:val="FFFFFF"/>
                <w:szCs w:val="22"/>
              </w:rPr>
              <w:t>2020</w:t>
            </w:r>
          </w:p>
        </w:tc>
        <w:tc>
          <w:tcPr>
            <w:tcW w:w="5565" w:type="dxa"/>
            <w:tcBorders>
              <w:top w:val="nil"/>
              <w:left w:val="nil"/>
              <w:bottom w:val="single" w:sz="4" w:space="0" w:color="FFFFFF"/>
              <w:right w:val="single" w:sz="4" w:space="0" w:color="FFFFFF"/>
            </w:tcBorders>
            <w:shd w:val="clear" w:color="000000" w:fill="D9D9D9"/>
            <w:vAlign w:val="center"/>
          </w:tcPr>
          <w:p w:rsidR="00350C35" w:rsidRPr="00073A34" w:rsidRDefault="00350C35" w:rsidP="00A6098F">
            <w:pPr>
              <w:rPr>
                <w:rFonts w:cstheme="minorHAnsi"/>
                <w:b/>
                <w:bCs/>
                <w:color w:val="000000"/>
                <w:szCs w:val="22"/>
              </w:rPr>
            </w:pPr>
            <w:r w:rsidRPr="00073A34">
              <w:rPr>
                <w:rFonts w:cstheme="minorHAnsi"/>
                <w:b/>
                <w:bCs/>
                <w:color w:val="000000"/>
                <w:szCs w:val="22"/>
              </w:rPr>
              <w:t>Suma</w:t>
            </w:r>
          </w:p>
        </w:tc>
        <w:tc>
          <w:tcPr>
            <w:tcW w:w="2005" w:type="dxa"/>
            <w:tcBorders>
              <w:top w:val="nil"/>
              <w:left w:val="single" w:sz="8" w:space="0" w:color="FFFFFF"/>
              <w:bottom w:val="single" w:sz="8" w:space="0" w:color="FFFFFF"/>
              <w:right w:val="single" w:sz="8" w:space="0" w:color="FFFFFF"/>
            </w:tcBorders>
            <w:shd w:val="clear" w:color="000000" w:fill="F2F2F2"/>
            <w:noWrap/>
            <w:vAlign w:val="center"/>
          </w:tcPr>
          <w:p w:rsidR="00350C35" w:rsidRPr="00073A34" w:rsidRDefault="00350C35" w:rsidP="00A6098F">
            <w:pPr>
              <w:jc w:val="right"/>
              <w:rPr>
                <w:rFonts w:cstheme="minorHAnsi"/>
                <w:color w:val="000000"/>
                <w:szCs w:val="22"/>
              </w:rPr>
            </w:pPr>
            <w:r w:rsidRPr="00073A34">
              <w:rPr>
                <w:rFonts w:cstheme="minorHAnsi"/>
                <w:color w:val="000000"/>
                <w:szCs w:val="22"/>
              </w:rPr>
              <w:t>1 089 437,46 zł</w:t>
            </w:r>
          </w:p>
        </w:tc>
      </w:tr>
      <w:tr w:rsidR="0072799A" w:rsidRPr="00073A34" w:rsidTr="006F5690">
        <w:trPr>
          <w:trHeight w:val="20"/>
        </w:trPr>
        <w:tc>
          <w:tcPr>
            <w:tcW w:w="1376" w:type="dxa"/>
            <w:vMerge/>
            <w:tcBorders>
              <w:top w:val="nil"/>
              <w:left w:val="single" w:sz="4" w:space="0" w:color="FFFFFF"/>
              <w:bottom w:val="single" w:sz="4" w:space="0" w:color="FFFFFF"/>
              <w:right w:val="single" w:sz="4" w:space="0" w:color="FFFFFF"/>
            </w:tcBorders>
            <w:shd w:val="clear" w:color="auto" w:fill="192F59"/>
            <w:vAlign w:val="center"/>
          </w:tcPr>
          <w:p w:rsidR="0072799A" w:rsidRPr="00073A34" w:rsidRDefault="0072799A" w:rsidP="0072799A">
            <w:pPr>
              <w:rPr>
                <w:rFonts w:cstheme="minorHAnsi"/>
                <w:color w:val="FFFFFF"/>
                <w:szCs w:val="22"/>
              </w:rPr>
            </w:pPr>
          </w:p>
        </w:tc>
        <w:tc>
          <w:tcPr>
            <w:tcW w:w="5565" w:type="dxa"/>
            <w:tcBorders>
              <w:top w:val="nil"/>
              <w:left w:val="nil"/>
              <w:bottom w:val="single" w:sz="4" w:space="0" w:color="FFFFFF"/>
              <w:right w:val="single" w:sz="4" w:space="0" w:color="FFFFFF"/>
            </w:tcBorders>
            <w:shd w:val="clear" w:color="000000" w:fill="D9D9D9"/>
            <w:vAlign w:val="center"/>
          </w:tcPr>
          <w:p w:rsidR="0072799A" w:rsidRPr="00073A34" w:rsidRDefault="0072799A" w:rsidP="0072799A">
            <w:pPr>
              <w:rPr>
                <w:rFonts w:cstheme="minorHAnsi"/>
                <w:b/>
                <w:bCs/>
                <w:color w:val="000000"/>
                <w:szCs w:val="22"/>
              </w:rPr>
            </w:pPr>
            <w:r w:rsidRPr="00073A34">
              <w:rPr>
                <w:rFonts w:cstheme="minorHAnsi"/>
                <w:b/>
                <w:color w:val="000000"/>
                <w:szCs w:val="22"/>
              </w:rPr>
              <w:t>Średnio na jedno dziecko</w:t>
            </w:r>
          </w:p>
        </w:tc>
        <w:tc>
          <w:tcPr>
            <w:tcW w:w="2005" w:type="dxa"/>
            <w:tcBorders>
              <w:top w:val="nil"/>
              <w:left w:val="single" w:sz="8" w:space="0" w:color="FFFFFF"/>
              <w:bottom w:val="single" w:sz="8" w:space="0" w:color="FFFFFF"/>
              <w:right w:val="single" w:sz="8" w:space="0" w:color="FFFFFF"/>
            </w:tcBorders>
            <w:shd w:val="clear" w:color="000000" w:fill="F2F2F2"/>
            <w:noWrap/>
            <w:vAlign w:val="center"/>
          </w:tcPr>
          <w:p w:rsidR="0072799A" w:rsidRPr="00073A34" w:rsidRDefault="0072799A" w:rsidP="0072799A">
            <w:pPr>
              <w:jc w:val="right"/>
              <w:rPr>
                <w:rFonts w:cstheme="minorHAnsi"/>
                <w:color w:val="000000"/>
                <w:szCs w:val="22"/>
              </w:rPr>
            </w:pPr>
            <w:r w:rsidRPr="00073A34">
              <w:rPr>
                <w:rFonts w:cstheme="minorHAnsi"/>
                <w:color w:val="000000"/>
                <w:szCs w:val="22"/>
              </w:rPr>
              <w:t>99,89 zł</w:t>
            </w:r>
          </w:p>
        </w:tc>
      </w:tr>
      <w:tr w:rsidR="009136CC" w:rsidRPr="00073A34" w:rsidTr="006F5690">
        <w:trPr>
          <w:trHeight w:val="20"/>
        </w:trPr>
        <w:tc>
          <w:tcPr>
            <w:tcW w:w="1376" w:type="dxa"/>
            <w:vMerge/>
            <w:tcBorders>
              <w:top w:val="nil"/>
              <w:left w:val="single" w:sz="4" w:space="0" w:color="FFFFFF"/>
              <w:bottom w:val="single" w:sz="4" w:space="0" w:color="FFFFFF"/>
              <w:right w:val="single" w:sz="4" w:space="0" w:color="FFFFFF"/>
            </w:tcBorders>
            <w:shd w:val="clear" w:color="auto" w:fill="192F59"/>
            <w:vAlign w:val="center"/>
          </w:tcPr>
          <w:p w:rsidR="00350C35" w:rsidRPr="00073A34" w:rsidRDefault="00350C35" w:rsidP="006F5690">
            <w:pPr>
              <w:rPr>
                <w:rFonts w:cstheme="minorHAnsi"/>
                <w:color w:val="FFFFFF"/>
                <w:szCs w:val="22"/>
              </w:rPr>
            </w:pPr>
          </w:p>
        </w:tc>
        <w:tc>
          <w:tcPr>
            <w:tcW w:w="5565" w:type="dxa"/>
            <w:tcBorders>
              <w:top w:val="nil"/>
              <w:left w:val="nil"/>
              <w:bottom w:val="single" w:sz="4" w:space="0" w:color="FFFFFF"/>
              <w:right w:val="single" w:sz="4" w:space="0" w:color="FFFFFF"/>
            </w:tcBorders>
            <w:shd w:val="clear" w:color="000000" w:fill="D9D9D9"/>
            <w:vAlign w:val="center"/>
          </w:tcPr>
          <w:p w:rsidR="00350C35" w:rsidRPr="00073A34" w:rsidRDefault="00350C35" w:rsidP="00A6098F">
            <w:pPr>
              <w:rPr>
                <w:rFonts w:cstheme="minorHAnsi"/>
                <w:b/>
                <w:bCs/>
                <w:color w:val="000000"/>
                <w:szCs w:val="22"/>
              </w:rPr>
            </w:pPr>
            <w:r w:rsidRPr="00073A34">
              <w:rPr>
                <w:rFonts w:cstheme="minorHAnsi"/>
                <w:b/>
                <w:bCs/>
                <w:color w:val="000000"/>
                <w:szCs w:val="22"/>
              </w:rPr>
              <w:t>Liczba gmin, które odpowiedziały na pytanie</w:t>
            </w:r>
          </w:p>
        </w:tc>
        <w:tc>
          <w:tcPr>
            <w:tcW w:w="2005" w:type="dxa"/>
            <w:tcBorders>
              <w:top w:val="nil"/>
              <w:left w:val="single" w:sz="8" w:space="0" w:color="FFFFFF"/>
              <w:bottom w:val="single" w:sz="8" w:space="0" w:color="FFFFFF"/>
              <w:right w:val="single" w:sz="8" w:space="0" w:color="FFFFFF"/>
            </w:tcBorders>
            <w:shd w:val="clear" w:color="000000" w:fill="F2F2F2"/>
            <w:noWrap/>
            <w:vAlign w:val="center"/>
          </w:tcPr>
          <w:p w:rsidR="00350C35" w:rsidRPr="00073A34" w:rsidRDefault="00350C35" w:rsidP="00A6098F">
            <w:pPr>
              <w:jc w:val="right"/>
              <w:rPr>
                <w:rFonts w:cstheme="minorHAnsi"/>
                <w:color w:val="000000"/>
                <w:szCs w:val="22"/>
              </w:rPr>
            </w:pPr>
            <w:r w:rsidRPr="00073A34">
              <w:rPr>
                <w:rFonts w:cstheme="minorHAnsi"/>
                <w:color w:val="000000"/>
                <w:szCs w:val="22"/>
              </w:rPr>
              <w:t>40</w:t>
            </w:r>
          </w:p>
        </w:tc>
      </w:tr>
      <w:tr w:rsidR="009136CC" w:rsidRPr="00073A34" w:rsidTr="006F5690">
        <w:trPr>
          <w:trHeight w:val="20"/>
        </w:trPr>
        <w:tc>
          <w:tcPr>
            <w:tcW w:w="1376" w:type="dxa"/>
            <w:vMerge w:val="restart"/>
            <w:tcBorders>
              <w:top w:val="nil"/>
              <w:left w:val="single" w:sz="4" w:space="0" w:color="FFFFFF"/>
              <w:bottom w:val="single" w:sz="4" w:space="0" w:color="FFFFFF"/>
              <w:right w:val="single" w:sz="4" w:space="0" w:color="FFFFFF"/>
            </w:tcBorders>
            <w:shd w:val="clear" w:color="000000" w:fill="192F59"/>
            <w:vAlign w:val="center"/>
          </w:tcPr>
          <w:p w:rsidR="00350C35" w:rsidRPr="00073A34" w:rsidRDefault="00350C35" w:rsidP="00A6098F">
            <w:pPr>
              <w:jc w:val="right"/>
              <w:rPr>
                <w:rFonts w:cstheme="minorHAnsi"/>
                <w:color w:val="FFFFFF"/>
                <w:szCs w:val="22"/>
              </w:rPr>
            </w:pPr>
            <w:r w:rsidRPr="00073A34">
              <w:rPr>
                <w:rFonts w:cstheme="minorHAnsi"/>
                <w:color w:val="FFFFFF"/>
                <w:szCs w:val="22"/>
              </w:rPr>
              <w:t>2021</w:t>
            </w:r>
          </w:p>
        </w:tc>
        <w:tc>
          <w:tcPr>
            <w:tcW w:w="5565" w:type="dxa"/>
            <w:tcBorders>
              <w:top w:val="nil"/>
              <w:left w:val="nil"/>
              <w:bottom w:val="single" w:sz="4" w:space="0" w:color="FFFFFF"/>
              <w:right w:val="single" w:sz="4" w:space="0" w:color="FFFFFF"/>
            </w:tcBorders>
            <w:shd w:val="clear" w:color="000000" w:fill="D9D9D9"/>
            <w:vAlign w:val="center"/>
          </w:tcPr>
          <w:p w:rsidR="00350C35" w:rsidRPr="00073A34" w:rsidRDefault="00350C35" w:rsidP="00A6098F">
            <w:pPr>
              <w:rPr>
                <w:rFonts w:cstheme="minorHAnsi"/>
                <w:b/>
                <w:bCs/>
                <w:color w:val="000000"/>
                <w:szCs w:val="22"/>
              </w:rPr>
            </w:pPr>
            <w:r w:rsidRPr="00073A34">
              <w:rPr>
                <w:rFonts w:cstheme="minorHAnsi"/>
                <w:b/>
                <w:bCs/>
                <w:color w:val="000000"/>
                <w:szCs w:val="22"/>
              </w:rPr>
              <w:t>Suma</w:t>
            </w:r>
          </w:p>
        </w:tc>
        <w:tc>
          <w:tcPr>
            <w:tcW w:w="2005" w:type="dxa"/>
            <w:tcBorders>
              <w:top w:val="nil"/>
              <w:left w:val="single" w:sz="8" w:space="0" w:color="FFFFFF"/>
              <w:bottom w:val="single" w:sz="8" w:space="0" w:color="FFFFFF"/>
              <w:right w:val="single" w:sz="8" w:space="0" w:color="FFFFFF"/>
            </w:tcBorders>
            <w:shd w:val="clear" w:color="000000" w:fill="F2F2F2"/>
            <w:noWrap/>
            <w:vAlign w:val="center"/>
          </w:tcPr>
          <w:p w:rsidR="00350C35" w:rsidRPr="00073A34" w:rsidRDefault="00350C35" w:rsidP="00A6098F">
            <w:pPr>
              <w:jc w:val="right"/>
              <w:rPr>
                <w:rFonts w:cstheme="minorHAnsi"/>
                <w:color w:val="000000"/>
                <w:szCs w:val="22"/>
              </w:rPr>
            </w:pPr>
            <w:r w:rsidRPr="00073A34">
              <w:rPr>
                <w:rFonts w:cstheme="minorHAnsi"/>
                <w:color w:val="000000"/>
                <w:szCs w:val="22"/>
              </w:rPr>
              <w:t>614 723,36 zł</w:t>
            </w:r>
          </w:p>
        </w:tc>
      </w:tr>
      <w:tr w:rsidR="0072799A" w:rsidRPr="00073A34" w:rsidTr="006F5690">
        <w:trPr>
          <w:trHeight w:val="20"/>
        </w:trPr>
        <w:tc>
          <w:tcPr>
            <w:tcW w:w="1376" w:type="dxa"/>
            <w:vMerge/>
            <w:tcBorders>
              <w:top w:val="nil"/>
              <w:left w:val="single" w:sz="4" w:space="0" w:color="FFFFFF"/>
              <w:bottom w:val="single" w:sz="4" w:space="0" w:color="FFFFFF"/>
              <w:right w:val="single" w:sz="4" w:space="0" w:color="FFFFFF"/>
            </w:tcBorders>
            <w:shd w:val="clear" w:color="auto" w:fill="192F59"/>
            <w:vAlign w:val="center"/>
          </w:tcPr>
          <w:p w:rsidR="0072799A" w:rsidRPr="00073A34" w:rsidRDefault="0072799A" w:rsidP="0072799A">
            <w:pPr>
              <w:rPr>
                <w:rFonts w:cstheme="minorHAnsi"/>
                <w:color w:val="FFFFFF"/>
                <w:szCs w:val="22"/>
              </w:rPr>
            </w:pPr>
          </w:p>
        </w:tc>
        <w:tc>
          <w:tcPr>
            <w:tcW w:w="5565" w:type="dxa"/>
            <w:tcBorders>
              <w:top w:val="nil"/>
              <w:left w:val="nil"/>
              <w:bottom w:val="single" w:sz="4" w:space="0" w:color="FFFFFF"/>
              <w:right w:val="single" w:sz="4" w:space="0" w:color="FFFFFF"/>
            </w:tcBorders>
            <w:shd w:val="clear" w:color="000000" w:fill="D9D9D9"/>
            <w:vAlign w:val="center"/>
          </w:tcPr>
          <w:p w:rsidR="0072799A" w:rsidRPr="00073A34" w:rsidRDefault="0072799A" w:rsidP="0072799A">
            <w:pPr>
              <w:rPr>
                <w:rFonts w:cstheme="minorHAnsi"/>
                <w:b/>
                <w:bCs/>
                <w:color w:val="000000"/>
                <w:szCs w:val="22"/>
              </w:rPr>
            </w:pPr>
            <w:r w:rsidRPr="00073A34">
              <w:rPr>
                <w:rFonts w:cstheme="minorHAnsi"/>
                <w:b/>
                <w:color w:val="000000"/>
                <w:szCs w:val="22"/>
              </w:rPr>
              <w:t>Średnio na jedno dziecko</w:t>
            </w:r>
          </w:p>
        </w:tc>
        <w:tc>
          <w:tcPr>
            <w:tcW w:w="2005" w:type="dxa"/>
            <w:tcBorders>
              <w:top w:val="nil"/>
              <w:left w:val="single" w:sz="8" w:space="0" w:color="FFFFFF"/>
              <w:bottom w:val="single" w:sz="8" w:space="0" w:color="FFFFFF"/>
              <w:right w:val="single" w:sz="8" w:space="0" w:color="FFFFFF"/>
            </w:tcBorders>
            <w:shd w:val="clear" w:color="000000" w:fill="F2F2F2"/>
            <w:noWrap/>
            <w:vAlign w:val="center"/>
          </w:tcPr>
          <w:p w:rsidR="0072799A" w:rsidRPr="00073A34" w:rsidRDefault="0072799A" w:rsidP="0072799A">
            <w:pPr>
              <w:jc w:val="right"/>
              <w:rPr>
                <w:rFonts w:cstheme="minorHAnsi"/>
                <w:color w:val="000000"/>
                <w:szCs w:val="22"/>
              </w:rPr>
            </w:pPr>
            <w:r w:rsidRPr="00073A34">
              <w:rPr>
                <w:rFonts w:cstheme="minorHAnsi"/>
                <w:color w:val="000000"/>
                <w:szCs w:val="22"/>
              </w:rPr>
              <w:t>54,69 zł</w:t>
            </w:r>
          </w:p>
        </w:tc>
      </w:tr>
      <w:tr w:rsidR="009136CC" w:rsidRPr="00073A34" w:rsidTr="006F5690">
        <w:trPr>
          <w:trHeight w:val="20"/>
        </w:trPr>
        <w:tc>
          <w:tcPr>
            <w:tcW w:w="1376" w:type="dxa"/>
            <w:vMerge/>
            <w:tcBorders>
              <w:top w:val="nil"/>
              <w:left w:val="single" w:sz="4" w:space="0" w:color="FFFFFF"/>
              <w:bottom w:val="single" w:sz="4" w:space="0" w:color="FFFFFF"/>
              <w:right w:val="single" w:sz="4" w:space="0" w:color="FFFFFF"/>
            </w:tcBorders>
            <w:shd w:val="clear" w:color="auto" w:fill="192F59"/>
            <w:vAlign w:val="center"/>
          </w:tcPr>
          <w:p w:rsidR="00350C35" w:rsidRPr="00073A34" w:rsidRDefault="00350C35" w:rsidP="006F5690">
            <w:pPr>
              <w:rPr>
                <w:rFonts w:cstheme="minorHAnsi"/>
                <w:color w:val="FFFFFF"/>
                <w:szCs w:val="22"/>
              </w:rPr>
            </w:pPr>
          </w:p>
        </w:tc>
        <w:tc>
          <w:tcPr>
            <w:tcW w:w="5565" w:type="dxa"/>
            <w:tcBorders>
              <w:top w:val="nil"/>
              <w:left w:val="nil"/>
              <w:bottom w:val="single" w:sz="4" w:space="0" w:color="FFFFFF"/>
              <w:right w:val="single" w:sz="4" w:space="0" w:color="FFFFFF"/>
            </w:tcBorders>
            <w:shd w:val="clear" w:color="000000" w:fill="D9D9D9"/>
            <w:vAlign w:val="center"/>
          </w:tcPr>
          <w:p w:rsidR="00350C35" w:rsidRPr="00073A34" w:rsidRDefault="00350C35" w:rsidP="00A6098F">
            <w:pPr>
              <w:rPr>
                <w:rFonts w:cstheme="minorHAnsi"/>
                <w:b/>
                <w:bCs/>
                <w:color w:val="000000"/>
                <w:szCs w:val="22"/>
              </w:rPr>
            </w:pPr>
            <w:r w:rsidRPr="00073A34">
              <w:rPr>
                <w:rFonts w:cstheme="minorHAnsi"/>
                <w:b/>
                <w:bCs/>
                <w:color w:val="000000"/>
                <w:szCs w:val="22"/>
              </w:rPr>
              <w:t>Liczba gmin, które odpowiedziały na pytanie</w:t>
            </w:r>
          </w:p>
        </w:tc>
        <w:tc>
          <w:tcPr>
            <w:tcW w:w="2005" w:type="dxa"/>
            <w:tcBorders>
              <w:top w:val="nil"/>
              <w:left w:val="single" w:sz="8" w:space="0" w:color="FFFFFF"/>
              <w:bottom w:val="single" w:sz="8" w:space="0" w:color="FFFFFF"/>
              <w:right w:val="single" w:sz="8" w:space="0" w:color="FFFFFF"/>
            </w:tcBorders>
            <w:shd w:val="clear" w:color="000000" w:fill="F2F2F2"/>
            <w:noWrap/>
            <w:vAlign w:val="center"/>
          </w:tcPr>
          <w:p w:rsidR="00350C35" w:rsidRPr="00073A34" w:rsidRDefault="00350C35" w:rsidP="00A6098F">
            <w:pPr>
              <w:jc w:val="right"/>
              <w:rPr>
                <w:rFonts w:cstheme="minorHAnsi"/>
                <w:color w:val="000000"/>
                <w:szCs w:val="22"/>
              </w:rPr>
            </w:pPr>
            <w:r w:rsidRPr="00073A34">
              <w:rPr>
                <w:rFonts w:cstheme="minorHAnsi"/>
                <w:color w:val="000000"/>
                <w:szCs w:val="22"/>
              </w:rPr>
              <w:t>40</w:t>
            </w:r>
          </w:p>
        </w:tc>
      </w:tr>
    </w:tbl>
    <w:p w:rsidR="00636D16" w:rsidRPr="00004F26" w:rsidRDefault="00983E55" w:rsidP="006F5690">
      <w:pPr>
        <w:pStyle w:val="Legenda"/>
        <w:spacing w:after="240"/>
        <w:rPr>
          <w:rStyle w:val="Odwoanieprzypisudolnego"/>
        </w:rPr>
      </w:pPr>
      <w:bookmarkStart w:id="87" w:name="_Toc138322932"/>
      <w:bookmarkStart w:id="88" w:name="_Toc146983805"/>
      <w:bookmarkStart w:id="89" w:name="_Toc146984049"/>
      <w:r w:rsidRPr="00004F26">
        <w:rPr>
          <w:rStyle w:val="Odwoanieprzypisudolnego"/>
        </w:rPr>
        <w:t>Źródło: Opracowanie własne, ASM</w:t>
      </w:r>
      <w:r w:rsidR="000B3820" w:rsidRPr="00004F26">
        <w:rPr>
          <w:rStyle w:val="Odwoanieprzypisudolnego"/>
        </w:rPr>
        <w:t xml:space="preserve"> </w:t>
      </w:r>
      <w:r w:rsidR="002864D7" w:rsidRPr="00004F26">
        <w:rPr>
          <w:rStyle w:val="Odwoanieprzypisudolnego"/>
        </w:rPr>
        <w:t>–</w:t>
      </w:r>
      <w:r w:rsidR="000B3820" w:rsidRPr="00004F26">
        <w:rPr>
          <w:rStyle w:val="Odwoanieprzypisudolnego"/>
        </w:rPr>
        <w:t xml:space="preserve"> </w:t>
      </w:r>
      <w:r w:rsidRPr="00004F26">
        <w:rPr>
          <w:rStyle w:val="Odwoanieprzypisudolnego"/>
        </w:rPr>
        <w:t xml:space="preserve">Centrum Badań i Analiz </w:t>
      </w:r>
      <w:r w:rsidR="000B3820" w:rsidRPr="00004F26">
        <w:rPr>
          <w:rStyle w:val="Odwoanieprzypisudolnego"/>
        </w:rPr>
        <w:t>R</w:t>
      </w:r>
      <w:r w:rsidRPr="00004F26">
        <w:rPr>
          <w:rStyle w:val="Odwoanieprzypisudolnego"/>
        </w:rPr>
        <w:t>ynku, na podstawie wyników badania CAWI</w:t>
      </w:r>
      <w:bookmarkEnd w:id="87"/>
      <w:bookmarkEnd w:id="88"/>
      <w:bookmarkEnd w:id="89"/>
    </w:p>
    <w:p w:rsidR="00663BB2" w:rsidRPr="00073A34" w:rsidRDefault="00636D16" w:rsidP="000F065E">
      <w:pPr>
        <w:spacing w:after="240"/>
        <w:rPr>
          <w:rFonts w:cstheme="minorHAnsi"/>
          <w:i/>
          <w:iCs/>
          <w:color w:val="44546A" w:themeColor="text2"/>
          <w:szCs w:val="22"/>
        </w:rPr>
      </w:pPr>
      <w:r w:rsidRPr="00073A34">
        <w:rPr>
          <w:rFonts w:cstheme="minorHAnsi"/>
          <w:szCs w:val="22"/>
        </w:rPr>
        <w:t xml:space="preserve">Na realizację zajęć artystycznych i sportowych </w:t>
      </w:r>
      <w:r w:rsidR="00A428C7" w:rsidRPr="00073A34">
        <w:rPr>
          <w:rFonts w:cstheme="minorHAnsi"/>
          <w:szCs w:val="22"/>
        </w:rPr>
        <w:t xml:space="preserve">w przedszkolach </w:t>
      </w:r>
      <w:r w:rsidRPr="00073A34">
        <w:rPr>
          <w:rFonts w:cstheme="minorHAnsi"/>
          <w:szCs w:val="22"/>
        </w:rPr>
        <w:t xml:space="preserve">gminy </w:t>
      </w:r>
      <w:r w:rsidR="00382F4E" w:rsidRPr="00073A34">
        <w:rPr>
          <w:rFonts w:cstheme="minorHAnsi"/>
          <w:szCs w:val="22"/>
        </w:rPr>
        <w:t xml:space="preserve">w 2021 roku przeznaczyły 26 zł w przeliczeniu na </w:t>
      </w:r>
      <w:r w:rsidR="000F065E">
        <w:rPr>
          <w:rFonts w:cstheme="minorHAnsi"/>
          <w:szCs w:val="22"/>
        </w:rPr>
        <w:t>jedno dziecko</w:t>
      </w:r>
      <w:r w:rsidRPr="00073A34">
        <w:rPr>
          <w:rFonts w:cstheme="minorHAnsi"/>
          <w:szCs w:val="22"/>
        </w:rPr>
        <w:t>. Pomimo że wydatki w tym zakresie rosną każdego roku,</w:t>
      </w:r>
      <w:r w:rsidR="002608EC" w:rsidRPr="00073A34">
        <w:rPr>
          <w:rFonts w:cstheme="minorHAnsi"/>
          <w:szCs w:val="22"/>
        </w:rPr>
        <w:t xml:space="preserve"> </w:t>
      </w:r>
      <w:r w:rsidRPr="00073A34">
        <w:rPr>
          <w:rFonts w:cstheme="minorHAnsi"/>
          <w:szCs w:val="22"/>
        </w:rPr>
        <w:t xml:space="preserve">na zadanie to gminy wciąż przeznaczają </w:t>
      </w:r>
      <w:r w:rsidR="000F065E">
        <w:rPr>
          <w:rFonts w:cstheme="minorHAnsi"/>
          <w:szCs w:val="22"/>
        </w:rPr>
        <w:t>stosunkowo niewielkie kwoty.</w:t>
      </w:r>
      <w:r w:rsidR="00663BB2" w:rsidRPr="00073A34">
        <w:rPr>
          <w:rFonts w:cstheme="minorHAnsi"/>
          <w:szCs w:val="22"/>
        </w:rPr>
        <w:br w:type="page"/>
      </w:r>
    </w:p>
    <w:p w:rsidR="00472BA4" w:rsidRPr="00073A34" w:rsidRDefault="00472BA4" w:rsidP="006F5690">
      <w:pPr>
        <w:pStyle w:val="Legenda"/>
        <w:keepNext/>
        <w:rPr>
          <w:rFonts w:cstheme="minorHAnsi"/>
          <w:sz w:val="22"/>
          <w:szCs w:val="22"/>
        </w:rPr>
      </w:pPr>
      <w:bookmarkStart w:id="90" w:name="_Toc138322933"/>
      <w:bookmarkStart w:id="91" w:name="_Toc139902550"/>
      <w:bookmarkStart w:id="92" w:name="_Toc153874232"/>
      <w:r w:rsidRPr="00073A34">
        <w:rPr>
          <w:rFonts w:cstheme="minorHAnsi"/>
          <w:i w:val="0"/>
          <w:iCs w:val="0"/>
          <w:sz w:val="22"/>
          <w:szCs w:val="22"/>
        </w:rPr>
        <w:lastRenderedPageBreak/>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13</w:t>
      </w:r>
      <w:r w:rsidR="00534D2C" w:rsidRPr="00073A34">
        <w:rPr>
          <w:rFonts w:cstheme="minorHAnsi"/>
          <w:noProof/>
          <w:sz w:val="22"/>
          <w:szCs w:val="22"/>
        </w:rPr>
        <w:fldChar w:fldCharType="end"/>
      </w:r>
      <w:r w:rsidR="00553F5F" w:rsidRPr="00073A34">
        <w:rPr>
          <w:rFonts w:cstheme="minorHAnsi"/>
          <w:noProof/>
          <w:sz w:val="22"/>
          <w:szCs w:val="22"/>
        </w:rPr>
        <w:t>.</w:t>
      </w:r>
      <w:r w:rsidRPr="00073A34">
        <w:rPr>
          <w:rFonts w:cstheme="minorHAnsi"/>
          <w:i w:val="0"/>
          <w:iCs w:val="0"/>
          <w:sz w:val="22"/>
          <w:szCs w:val="22"/>
        </w:rPr>
        <w:t xml:space="preserve"> Wydatki ze środków własnych gmin</w:t>
      </w:r>
      <w:r w:rsidR="000B3820" w:rsidRPr="00073A34">
        <w:rPr>
          <w:rFonts w:cstheme="minorHAnsi"/>
          <w:i w:val="0"/>
          <w:iCs w:val="0"/>
          <w:sz w:val="22"/>
          <w:szCs w:val="22"/>
        </w:rPr>
        <w:t xml:space="preserve"> </w:t>
      </w:r>
      <w:r w:rsidR="002864D7" w:rsidRPr="00073A34">
        <w:rPr>
          <w:rFonts w:cstheme="minorHAnsi"/>
          <w:i w:val="0"/>
          <w:iCs w:val="0"/>
          <w:sz w:val="22"/>
          <w:szCs w:val="22"/>
        </w:rPr>
        <w:t>–</w:t>
      </w:r>
      <w:r w:rsidRPr="00073A34">
        <w:rPr>
          <w:rFonts w:cstheme="minorHAnsi"/>
          <w:i w:val="0"/>
          <w:iCs w:val="0"/>
          <w:sz w:val="22"/>
          <w:szCs w:val="22"/>
        </w:rPr>
        <w:t xml:space="preserve"> na realizację zajęć artystycznych i sportowych</w:t>
      </w:r>
      <w:r w:rsidR="000B3820" w:rsidRPr="00073A34">
        <w:rPr>
          <w:rFonts w:cstheme="minorHAnsi"/>
          <w:i w:val="0"/>
          <w:iCs w:val="0"/>
          <w:sz w:val="22"/>
          <w:szCs w:val="22"/>
        </w:rPr>
        <w:t xml:space="preserve"> </w:t>
      </w:r>
      <w:r w:rsidR="002864D7" w:rsidRPr="00073A34">
        <w:rPr>
          <w:rFonts w:cstheme="minorHAnsi"/>
          <w:i w:val="0"/>
          <w:iCs w:val="0"/>
          <w:sz w:val="22"/>
          <w:szCs w:val="22"/>
        </w:rPr>
        <w:t>–</w:t>
      </w:r>
      <w:r w:rsidR="002D71E7" w:rsidRPr="00073A34">
        <w:rPr>
          <w:rFonts w:cstheme="minorHAnsi"/>
          <w:i w:val="0"/>
          <w:iCs w:val="0"/>
          <w:sz w:val="22"/>
          <w:szCs w:val="22"/>
        </w:rPr>
        <w:t xml:space="preserve"> przedszkola</w:t>
      </w:r>
      <w:bookmarkEnd w:id="90"/>
      <w:bookmarkEnd w:id="91"/>
      <w:bookmarkEnd w:id="92"/>
      <w:r w:rsidR="002D71E7" w:rsidRPr="00073A34">
        <w:rPr>
          <w:rFonts w:cstheme="minorHAnsi"/>
          <w:i w:val="0"/>
          <w:iCs w:val="0"/>
          <w:sz w:val="22"/>
          <w:szCs w:val="22"/>
        </w:rPr>
        <w:t xml:space="preserve"> </w:t>
      </w:r>
    </w:p>
    <w:tbl>
      <w:tblPr>
        <w:tblW w:w="8895" w:type="dxa"/>
        <w:tblCellMar>
          <w:left w:w="70" w:type="dxa"/>
          <w:right w:w="70" w:type="dxa"/>
        </w:tblCellMar>
        <w:tblLook w:val="04A0" w:firstRow="1" w:lastRow="0" w:firstColumn="1" w:lastColumn="0" w:noHBand="0" w:noVBand="1"/>
      </w:tblPr>
      <w:tblGrid>
        <w:gridCol w:w="1368"/>
        <w:gridCol w:w="5998"/>
        <w:gridCol w:w="1529"/>
      </w:tblGrid>
      <w:tr w:rsidR="009136CC" w:rsidRPr="00073A34" w:rsidTr="006F5690">
        <w:trPr>
          <w:trHeight w:val="212"/>
        </w:trPr>
        <w:tc>
          <w:tcPr>
            <w:tcW w:w="1368" w:type="dxa"/>
            <w:vMerge w:val="restart"/>
            <w:tcBorders>
              <w:top w:val="single" w:sz="4" w:space="0" w:color="FFFFFF"/>
              <w:left w:val="single" w:sz="4" w:space="0" w:color="FFFFFF"/>
              <w:bottom w:val="single" w:sz="4" w:space="0" w:color="FFFFFF"/>
              <w:right w:val="single" w:sz="4" w:space="0" w:color="FFFFFF"/>
            </w:tcBorders>
            <w:shd w:val="clear" w:color="000000" w:fill="192F59"/>
            <w:vAlign w:val="center"/>
          </w:tcPr>
          <w:p w:rsidR="00443794" w:rsidRPr="00073A34" w:rsidRDefault="00443794" w:rsidP="00A6098F">
            <w:pPr>
              <w:jc w:val="right"/>
              <w:rPr>
                <w:rFonts w:cstheme="minorHAnsi"/>
                <w:color w:val="FFFFFF"/>
                <w:szCs w:val="22"/>
              </w:rPr>
            </w:pPr>
            <w:bookmarkStart w:id="93" w:name="_Toc138322934"/>
            <w:r w:rsidRPr="00073A34">
              <w:rPr>
                <w:rFonts w:cstheme="minorHAnsi"/>
                <w:color w:val="FFFFFF"/>
                <w:szCs w:val="22"/>
              </w:rPr>
              <w:t>2018</w:t>
            </w:r>
          </w:p>
        </w:tc>
        <w:tc>
          <w:tcPr>
            <w:tcW w:w="5998" w:type="dxa"/>
            <w:tcBorders>
              <w:top w:val="single" w:sz="4" w:space="0" w:color="FFFFFF"/>
              <w:left w:val="nil"/>
              <w:bottom w:val="single" w:sz="4" w:space="0" w:color="FFFFFF"/>
              <w:right w:val="single" w:sz="4" w:space="0" w:color="FFFFFF"/>
            </w:tcBorders>
            <w:shd w:val="clear" w:color="000000" w:fill="D9D9D9"/>
            <w:vAlign w:val="center"/>
          </w:tcPr>
          <w:p w:rsidR="00443794" w:rsidRPr="00073A34" w:rsidRDefault="00443794" w:rsidP="00A6098F">
            <w:pPr>
              <w:rPr>
                <w:rFonts w:cstheme="minorHAnsi"/>
                <w:b/>
                <w:bCs/>
                <w:color w:val="000000"/>
                <w:szCs w:val="22"/>
              </w:rPr>
            </w:pPr>
            <w:r w:rsidRPr="00073A34">
              <w:rPr>
                <w:rFonts w:cstheme="minorHAnsi"/>
                <w:b/>
                <w:bCs/>
                <w:color w:val="000000"/>
                <w:szCs w:val="22"/>
              </w:rPr>
              <w:t>Suma</w:t>
            </w:r>
          </w:p>
        </w:tc>
        <w:tc>
          <w:tcPr>
            <w:tcW w:w="1529" w:type="dxa"/>
            <w:tcBorders>
              <w:top w:val="single" w:sz="8" w:space="0" w:color="FFFFFF"/>
              <w:left w:val="single" w:sz="8" w:space="0" w:color="FFFFFF"/>
              <w:bottom w:val="single" w:sz="8" w:space="0" w:color="FFFFFF"/>
              <w:right w:val="single" w:sz="8" w:space="0" w:color="FFFFFF"/>
            </w:tcBorders>
            <w:shd w:val="clear" w:color="000000" w:fill="F2F2F2"/>
            <w:noWrap/>
            <w:vAlign w:val="center"/>
          </w:tcPr>
          <w:p w:rsidR="00443794" w:rsidRPr="00073A34" w:rsidRDefault="00443794" w:rsidP="00A6098F">
            <w:pPr>
              <w:jc w:val="right"/>
              <w:rPr>
                <w:rFonts w:cstheme="minorHAnsi"/>
                <w:color w:val="000000"/>
                <w:szCs w:val="22"/>
              </w:rPr>
            </w:pPr>
            <w:r w:rsidRPr="00073A34">
              <w:rPr>
                <w:rFonts w:cstheme="minorHAnsi"/>
                <w:color w:val="000000"/>
                <w:szCs w:val="22"/>
              </w:rPr>
              <w:t>120 217,51 zł</w:t>
            </w:r>
          </w:p>
        </w:tc>
      </w:tr>
      <w:tr w:rsidR="0072799A" w:rsidRPr="00073A34" w:rsidTr="006F5690">
        <w:trPr>
          <w:trHeight w:val="196"/>
        </w:trPr>
        <w:tc>
          <w:tcPr>
            <w:tcW w:w="1368"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72799A" w:rsidRPr="00073A34" w:rsidRDefault="0072799A" w:rsidP="0072799A">
            <w:pPr>
              <w:rPr>
                <w:rFonts w:cstheme="minorHAnsi"/>
                <w:color w:val="FFFFFF"/>
                <w:szCs w:val="22"/>
              </w:rPr>
            </w:pPr>
          </w:p>
        </w:tc>
        <w:tc>
          <w:tcPr>
            <w:tcW w:w="5998" w:type="dxa"/>
            <w:tcBorders>
              <w:top w:val="nil"/>
              <w:left w:val="nil"/>
              <w:bottom w:val="single" w:sz="4" w:space="0" w:color="FFFFFF"/>
              <w:right w:val="single" w:sz="4" w:space="0" w:color="FFFFFF"/>
            </w:tcBorders>
            <w:shd w:val="clear" w:color="000000" w:fill="D9D9D9"/>
            <w:vAlign w:val="center"/>
          </w:tcPr>
          <w:p w:rsidR="0072799A" w:rsidRPr="00073A34" w:rsidRDefault="0072799A" w:rsidP="0072799A">
            <w:pPr>
              <w:rPr>
                <w:rFonts w:cstheme="minorHAnsi"/>
                <w:b/>
                <w:bCs/>
                <w:color w:val="000000"/>
                <w:szCs w:val="22"/>
              </w:rPr>
            </w:pPr>
            <w:r w:rsidRPr="00073A34">
              <w:rPr>
                <w:rFonts w:cstheme="minorHAnsi"/>
                <w:b/>
                <w:color w:val="000000"/>
                <w:szCs w:val="22"/>
              </w:rPr>
              <w:t>Średnio na jedno dziecko</w:t>
            </w:r>
          </w:p>
        </w:tc>
        <w:tc>
          <w:tcPr>
            <w:tcW w:w="1529" w:type="dxa"/>
            <w:tcBorders>
              <w:top w:val="nil"/>
              <w:left w:val="single" w:sz="8" w:space="0" w:color="FFFFFF"/>
              <w:bottom w:val="single" w:sz="8" w:space="0" w:color="FFFFFF"/>
              <w:right w:val="single" w:sz="8" w:space="0" w:color="FFFFFF"/>
            </w:tcBorders>
            <w:shd w:val="clear" w:color="000000" w:fill="F2F2F2"/>
            <w:noWrap/>
            <w:vAlign w:val="center"/>
          </w:tcPr>
          <w:p w:rsidR="0072799A" w:rsidRPr="00073A34" w:rsidRDefault="0072799A" w:rsidP="0072799A">
            <w:pPr>
              <w:jc w:val="right"/>
              <w:rPr>
                <w:rFonts w:cstheme="minorHAnsi"/>
                <w:color w:val="000000"/>
                <w:szCs w:val="22"/>
              </w:rPr>
            </w:pPr>
            <w:r w:rsidRPr="00073A34">
              <w:rPr>
                <w:rFonts w:cstheme="minorHAnsi"/>
                <w:color w:val="000000"/>
                <w:szCs w:val="22"/>
              </w:rPr>
              <w:t>13,15 zł</w:t>
            </w:r>
          </w:p>
        </w:tc>
      </w:tr>
      <w:tr w:rsidR="009136CC" w:rsidRPr="00073A34" w:rsidTr="006F5690">
        <w:trPr>
          <w:trHeight w:val="417"/>
        </w:trPr>
        <w:tc>
          <w:tcPr>
            <w:tcW w:w="1368"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443794" w:rsidRPr="00073A34" w:rsidRDefault="00443794" w:rsidP="006F5690">
            <w:pPr>
              <w:rPr>
                <w:rFonts w:cstheme="minorHAnsi"/>
                <w:color w:val="FFFFFF"/>
                <w:szCs w:val="22"/>
              </w:rPr>
            </w:pPr>
          </w:p>
        </w:tc>
        <w:tc>
          <w:tcPr>
            <w:tcW w:w="5998" w:type="dxa"/>
            <w:tcBorders>
              <w:top w:val="nil"/>
              <w:left w:val="nil"/>
              <w:bottom w:val="single" w:sz="4" w:space="0" w:color="FFFFFF"/>
              <w:right w:val="single" w:sz="4" w:space="0" w:color="FFFFFF"/>
            </w:tcBorders>
            <w:shd w:val="clear" w:color="000000" w:fill="D9D9D9"/>
            <w:vAlign w:val="center"/>
          </w:tcPr>
          <w:p w:rsidR="00443794" w:rsidRPr="00073A34" w:rsidRDefault="00443794" w:rsidP="00A6098F">
            <w:pPr>
              <w:rPr>
                <w:rFonts w:cstheme="minorHAnsi"/>
                <w:b/>
                <w:bCs/>
                <w:color w:val="000000"/>
                <w:szCs w:val="22"/>
              </w:rPr>
            </w:pPr>
            <w:r w:rsidRPr="00073A34">
              <w:rPr>
                <w:rFonts w:cstheme="minorHAnsi"/>
                <w:b/>
                <w:bCs/>
                <w:color w:val="000000"/>
                <w:szCs w:val="22"/>
              </w:rPr>
              <w:t>Liczba gmin, które odpowiedziały na pytanie</w:t>
            </w:r>
          </w:p>
        </w:tc>
        <w:tc>
          <w:tcPr>
            <w:tcW w:w="1529" w:type="dxa"/>
            <w:tcBorders>
              <w:top w:val="nil"/>
              <w:left w:val="single" w:sz="8" w:space="0" w:color="FFFFFF"/>
              <w:bottom w:val="single" w:sz="8" w:space="0" w:color="FFFFFF"/>
              <w:right w:val="single" w:sz="8" w:space="0" w:color="FFFFFF"/>
            </w:tcBorders>
            <w:shd w:val="clear" w:color="000000" w:fill="F2F2F2"/>
            <w:noWrap/>
            <w:vAlign w:val="center"/>
          </w:tcPr>
          <w:p w:rsidR="00443794" w:rsidRPr="00073A34" w:rsidRDefault="00443794" w:rsidP="00A6098F">
            <w:pPr>
              <w:jc w:val="right"/>
              <w:rPr>
                <w:rFonts w:cstheme="minorHAnsi"/>
                <w:color w:val="000000"/>
                <w:szCs w:val="22"/>
              </w:rPr>
            </w:pPr>
            <w:r w:rsidRPr="00073A34">
              <w:rPr>
                <w:rFonts w:cstheme="minorHAnsi"/>
                <w:color w:val="000000"/>
                <w:szCs w:val="22"/>
              </w:rPr>
              <w:t>41</w:t>
            </w:r>
          </w:p>
        </w:tc>
      </w:tr>
      <w:tr w:rsidR="009136CC" w:rsidRPr="00073A34" w:rsidTr="006F5690">
        <w:trPr>
          <w:trHeight w:val="212"/>
        </w:trPr>
        <w:tc>
          <w:tcPr>
            <w:tcW w:w="1368" w:type="dxa"/>
            <w:vMerge w:val="restart"/>
            <w:tcBorders>
              <w:top w:val="nil"/>
              <w:left w:val="single" w:sz="4" w:space="0" w:color="FFFFFF"/>
              <w:bottom w:val="single" w:sz="4" w:space="0" w:color="FFFFFF"/>
              <w:right w:val="single" w:sz="4" w:space="0" w:color="FFFFFF"/>
            </w:tcBorders>
            <w:shd w:val="clear" w:color="000000" w:fill="192F59"/>
            <w:vAlign w:val="center"/>
          </w:tcPr>
          <w:p w:rsidR="00443794" w:rsidRPr="00073A34" w:rsidRDefault="00443794" w:rsidP="00A6098F">
            <w:pPr>
              <w:jc w:val="right"/>
              <w:rPr>
                <w:rFonts w:cstheme="minorHAnsi"/>
                <w:color w:val="FFFFFF"/>
                <w:szCs w:val="22"/>
              </w:rPr>
            </w:pPr>
            <w:r w:rsidRPr="00073A34">
              <w:rPr>
                <w:rFonts w:cstheme="minorHAnsi"/>
                <w:color w:val="FFFFFF"/>
                <w:szCs w:val="22"/>
              </w:rPr>
              <w:t>2019</w:t>
            </w:r>
          </w:p>
        </w:tc>
        <w:tc>
          <w:tcPr>
            <w:tcW w:w="5998" w:type="dxa"/>
            <w:tcBorders>
              <w:top w:val="nil"/>
              <w:left w:val="nil"/>
              <w:bottom w:val="single" w:sz="4" w:space="0" w:color="FFFFFF"/>
              <w:right w:val="single" w:sz="4" w:space="0" w:color="FFFFFF"/>
            </w:tcBorders>
            <w:shd w:val="clear" w:color="000000" w:fill="D9D9D9"/>
            <w:vAlign w:val="center"/>
          </w:tcPr>
          <w:p w:rsidR="00443794" w:rsidRPr="00073A34" w:rsidRDefault="00443794" w:rsidP="00A6098F">
            <w:pPr>
              <w:rPr>
                <w:rFonts w:cstheme="minorHAnsi"/>
                <w:b/>
                <w:bCs/>
                <w:color w:val="000000"/>
                <w:szCs w:val="22"/>
              </w:rPr>
            </w:pPr>
            <w:r w:rsidRPr="00073A34">
              <w:rPr>
                <w:rFonts w:cstheme="minorHAnsi"/>
                <w:b/>
                <w:bCs/>
                <w:color w:val="000000"/>
                <w:szCs w:val="22"/>
              </w:rPr>
              <w:t>Suma</w:t>
            </w:r>
          </w:p>
        </w:tc>
        <w:tc>
          <w:tcPr>
            <w:tcW w:w="1529" w:type="dxa"/>
            <w:tcBorders>
              <w:top w:val="nil"/>
              <w:left w:val="single" w:sz="8" w:space="0" w:color="FFFFFF"/>
              <w:bottom w:val="single" w:sz="8" w:space="0" w:color="FFFFFF"/>
              <w:right w:val="single" w:sz="8" w:space="0" w:color="FFFFFF"/>
            </w:tcBorders>
            <w:shd w:val="clear" w:color="000000" w:fill="F2F2F2"/>
            <w:noWrap/>
            <w:vAlign w:val="center"/>
          </w:tcPr>
          <w:p w:rsidR="00443794" w:rsidRPr="00073A34" w:rsidRDefault="00443794" w:rsidP="00A6098F">
            <w:pPr>
              <w:jc w:val="right"/>
              <w:rPr>
                <w:rFonts w:cstheme="minorHAnsi"/>
                <w:color w:val="000000"/>
                <w:szCs w:val="22"/>
              </w:rPr>
            </w:pPr>
            <w:r w:rsidRPr="00073A34">
              <w:rPr>
                <w:rFonts w:cstheme="minorHAnsi"/>
                <w:color w:val="000000"/>
                <w:szCs w:val="22"/>
              </w:rPr>
              <w:t>210 902,64 zł</w:t>
            </w:r>
          </w:p>
        </w:tc>
      </w:tr>
      <w:tr w:rsidR="0072799A" w:rsidRPr="00073A34" w:rsidTr="006F5690">
        <w:trPr>
          <w:trHeight w:val="196"/>
        </w:trPr>
        <w:tc>
          <w:tcPr>
            <w:tcW w:w="1368" w:type="dxa"/>
            <w:vMerge/>
            <w:tcBorders>
              <w:top w:val="nil"/>
              <w:left w:val="single" w:sz="4" w:space="0" w:color="FFFFFF"/>
              <w:bottom w:val="single" w:sz="4" w:space="0" w:color="FFFFFF"/>
              <w:right w:val="single" w:sz="4" w:space="0" w:color="FFFFFF"/>
            </w:tcBorders>
            <w:shd w:val="clear" w:color="auto" w:fill="192F59"/>
            <w:vAlign w:val="center"/>
          </w:tcPr>
          <w:p w:rsidR="0072799A" w:rsidRPr="00073A34" w:rsidRDefault="0072799A" w:rsidP="0072799A">
            <w:pPr>
              <w:rPr>
                <w:rFonts w:cstheme="minorHAnsi"/>
                <w:color w:val="FFFFFF"/>
                <w:szCs w:val="22"/>
              </w:rPr>
            </w:pPr>
          </w:p>
        </w:tc>
        <w:tc>
          <w:tcPr>
            <w:tcW w:w="5998" w:type="dxa"/>
            <w:tcBorders>
              <w:top w:val="nil"/>
              <w:left w:val="nil"/>
              <w:bottom w:val="single" w:sz="4" w:space="0" w:color="FFFFFF"/>
              <w:right w:val="single" w:sz="4" w:space="0" w:color="FFFFFF"/>
            </w:tcBorders>
            <w:shd w:val="clear" w:color="000000" w:fill="D9D9D9"/>
            <w:vAlign w:val="center"/>
          </w:tcPr>
          <w:p w:rsidR="0072799A" w:rsidRPr="00073A34" w:rsidRDefault="0072799A" w:rsidP="0072799A">
            <w:pPr>
              <w:rPr>
                <w:rFonts w:cstheme="minorHAnsi"/>
                <w:b/>
                <w:bCs/>
                <w:color w:val="000000"/>
                <w:szCs w:val="22"/>
              </w:rPr>
            </w:pPr>
            <w:r w:rsidRPr="00073A34">
              <w:rPr>
                <w:rFonts w:cstheme="minorHAnsi"/>
                <w:b/>
                <w:color w:val="000000"/>
                <w:szCs w:val="22"/>
              </w:rPr>
              <w:t>Średnio na jedno dziecko</w:t>
            </w:r>
          </w:p>
        </w:tc>
        <w:tc>
          <w:tcPr>
            <w:tcW w:w="1529" w:type="dxa"/>
            <w:tcBorders>
              <w:top w:val="nil"/>
              <w:left w:val="single" w:sz="8" w:space="0" w:color="FFFFFF"/>
              <w:bottom w:val="single" w:sz="8" w:space="0" w:color="FFFFFF"/>
              <w:right w:val="single" w:sz="8" w:space="0" w:color="FFFFFF"/>
            </w:tcBorders>
            <w:shd w:val="clear" w:color="000000" w:fill="F2F2F2"/>
            <w:noWrap/>
            <w:vAlign w:val="center"/>
          </w:tcPr>
          <w:p w:rsidR="0072799A" w:rsidRPr="00073A34" w:rsidRDefault="0072799A" w:rsidP="0072799A">
            <w:pPr>
              <w:jc w:val="right"/>
              <w:rPr>
                <w:rFonts w:cstheme="minorHAnsi"/>
                <w:color w:val="000000"/>
                <w:szCs w:val="22"/>
              </w:rPr>
            </w:pPr>
            <w:r w:rsidRPr="00073A34">
              <w:rPr>
                <w:rFonts w:cstheme="minorHAnsi"/>
                <w:color w:val="000000"/>
                <w:szCs w:val="22"/>
              </w:rPr>
              <w:t>22,46 zł</w:t>
            </w:r>
          </w:p>
        </w:tc>
      </w:tr>
      <w:tr w:rsidR="009136CC" w:rsidRPr="00073A34" w:rsidTr="006F5690">
        <w:trPr>
          <w:trHeight w:val="417"/>
        </w:trPr>
        <w:tc>
          <w:tcPr>
            <w:tcW w:w="1368" w:type="dxa"/>
            <w:vMerge/>
            <w:tcBorders>
              <w:top w:val="nil"/>
              <w:left w:val="single" w:sz="4" w:space="0" w:color="FFFFFF"/>
              <w:bottom w:val="single" w:sz="4" w:space="0" w:color="FFFFFF"/>
              <w:right w:val="single" w:sz="4" w:space="0" w:color="FFFFFF"/>
            </w:tcBorders>
            <w:shd w:val="clear" w:color="auto" w:fill="192F59"/>
            <w:vAlign w:val="center"/>
          </w:tcPr>
          <w:p w:rsidR="00443794" w:rsidRPr="00073A34" w:rsidRDefault="00443794" w:rsidP="006F5690">
            <w:pPr>
              <w:rPr>
                <w:rFonts w:cstheme="minorHAnsi"/>
                <w:color w:val="FFFFFF"/>
                <w:szCs w:val="22"/>
              </w:rPr>
            </w:pPr>
          </w:p>
        </w:tc>
        <w:tc>
          <w:tcPr>
            <w:tcW w:w="5998" w:type="dxa"/>
            <w:tcBorders>
              <w:top w:val="nil"/>
              <w:left w:val="nil"/>
              <w:bottom w:val="single" w:sz="4" w:space="0" w:color="FFFFFF"/>
              <w:right w:val="single" w:sz="4" w:space="0" w:color="FFFFFF"/>
            </w:tcBorders>
            <w:shd w:val="clear" w:color="000000" w:fill="D9D9D9"/>
            <w:vAlign w:val="center"/>
          </w:tcPr>
          <w:p w:rsidR="00443794" w:rsidRPr="00073A34" w:rsidRDefault="00443794" w:rsidP="00A6098F">
            <w:pPr>
              <w:rPr>
                <w:rFonts w:cstheme="minorHAnsi"/>
                <w:b/>
                <w:bCs/>
                <w:color w:val="000000"/>
                <w:szCs w:val="22"/>
              </w:rPr>
            </w:pPr>
            <w:r w:rsidRPr="00073A34">
              <w:rPr>
                <w:rFonts w:cstheme="minorHAnsi"/>
                <w:b/>
                <w:bCs/>
                <w:color w:val="000000"/>
                <w:szCs w:val="22"/>
              </w:rPr>
              <w:t>Liczba gmin, które odpowiedziały na pytanie</w:t>
            </w:r>
          </w:p>
        </w:tc>
        <w:tc>
          <w:tcPr>
            <w:tcW w:w="1529" w:type="dxa"/>
            <w:tcBorders>
              <w:top w:val="nil"/>
              <w:left w:val="single" w:sz="8" w:space="0" w:color="FFFFFF"/>
              <w:bottom w:val="single" w:sz="8" w:space="0" w:color="FFFFFF"/>
              <w:right w:val="single" w:sz="8" w:space="0" w:color="FFFFFF"/>
            </w:tcBorders>
            <w:shd w:val="clear" w:color="000000" w:fill="F2F2F2"/>
            <w:noWrap/>
            <w:vAlign w:val="center"/>
          </w:tcPr>
          <w:p w:rsidR="00443794" w:rsidRPr="00073A34" w:rsidRDefault="00443794" w:rsidP="00A6098F">
            <w:pPr>
              <w:jc w:val="right"/>
              <w:rPr>
                <w:rFonts w:cstheme="minorHAnsi"/>
                <w:color w:val="000000"/>
                <w:szCs w:val="22"/>
              </w:rPr>
            </w:pPr>
            <w:r w:rsidRPr="00073A34">
              <w:rPr>
                <w:rFonts w:cstheme="minorHAnsi"/>
                <w:color w:val="000000"/>
                <w:szCs w:val="22"/>
              </w:rPr>
              <w:t>40</w:t>
            </w:r>
          </w:p>
        </w:tc>
      </w:tr>
      <w:tr w:rsidR="009136CC" w:rsidRPr="00073A34" w:rsidTr="006F5690">
        <w:trPr>
          <w:trHeight w:val="212"/>
        </w:trPr>
        <w:tc>
          <w:tcPr>
            <w:tcW w:w="1368" w:type="dxa"/>
            <w:vMerge w:val="restart"/>
            <w:tcBorders>
              <w:top w:val="nil"/>
              <w:left w:val="single" w:sz="4" w:space="0" w:color="FFFFFF"/>
              <w:bottom w:val="single" w:sz="4" w:space="0" w:color="FFFFFF"/>
              <w:right w:val="single" w:sz="4" w:space="0" w:color="FFFFFF"/>
            </w:tcBorders>
            <w:shd w:val="clear" w:color="000000" w:fill="192F59"/>
            <w:vAlign w:val="center"/>
          </w:tcPr>
          <w:p w:rsidR="00443794" w:rsidRPr="00073A34" w:rsidRDefault="00443794" w:rsidP="00A6098F">
            <w:pPr>
              <w:jc w:val="right"/>
              <w:rPr>
                <w:rFonts w:cstheme="minorHAnsi"/>
                <w:color w:val="FFFFFF"/>
                <w:szCs w:val="22"/>
              </w:rPr>
            </w:pPr>
            <w:r w:rsidRPr="00073A34">
              <w:rPr>
                <w:rFonts w:cstheme="minorHAnsi"/>
                <w:color w:val="FFFFFF"/>
                <w:szCs w:val="22"/>
              </w:rPr>
              <w:t>2020</w:t>
            </w:r>
          </w:p>
        </w:tc>
        <w:tc>
          <w:tcPr>
            <w:tcW w:w="5998" w:type="dxa"/>
            <w:tcBorders>
              <w:top w:val="nil"/>
              <w:left w:val="nil"/>
              <w:bottom w:val="single" w:sz="4" w:space="0" w:color="FFFFFF"/>
              <w:right w:val="single" w:sz="4" w:space="0" w:color="FFFFFF"/>
            </w:tcBorders>
            <w:shd w:val="clear" w:color="000000" w:fill="D9D9D9"/>
            <w:vAlign w:val="center"/>
          </w:tcPr>
          <w:p w:rsidR="00443794" w:rsidRPr="00073A34" w:rsidRDefault="00443794" w:rsidP="00A6098F">
            <w:pPr>
              <w:rPr>
                <w:rFonts w:cstheme="minorHAnsi"/>
                <w:b/>
                <w:bCs/>
                <w:color w:val="000000"/>
                <w:szCs w:val="22"/>
              </w:rPr>
            </w:pPr>
            <w:r w:rsidRPr="00073A34">
              <w:rPr>
                <w:rFonts w:cstheme="minorHAnsi"/>
                <w:b/>
                <w:bCs/>
                <w:color w:val="000000"/>
                <w:szCs w:val="22"/>
              </w:rPr>
              <w:t>Suma</w:t>
            </w:r>
          </w:p>
        </w:tc>
        <w:tc>
          <w:tcPr>
            <w:tcW w:w="1529" w:type="dxa"/>
            <w:tcBorders>
              <w:top w:val="nil"/>
              <w:left w:val="single" w:sz="8" w:space="0" w:color="FFFFFF"/>
              <w:bottom w:val="single" w:sz="8" w:space="0" w:color="FFFFFF"/>
              <w:right w:val="single" w:sz="8" w:space="0" w:color="FFFFFF"/>
            </w:tcBorders>
            <w:shd w:val="clear" w:color="000000" w:fill="F2F2F2"/>
            <w:noWrap/>
            <w:vAlign w:val="center"/>
          </w:tcPr>
          <w:p w:rsidR="00443794" w:rsidRPr="00073A34" w:rsidRDefault="00443794" w:rsidP="00A6098F">
            <w:pPr>
              <w:jc w:val="right"/>
              <w:rPr>
                <w:rFonts w:cstheme="minorHAnsi"/>
                <w:color w:val="000000"/>
                <w:szCs w:val="22"/>
              </w:rPr>
            </w:pPr>
            <w:r w:rsidRPr="00073A34">
              <w:rPr>
                <w:rFonts w:cstheme="minorHAnsi"/>
                <w:color w:val="000000"/>
                <w:szCs w:val="22"/>
              </w:rPr>
              <w:t>234 512,52 zł</w:t>
            </w:r>
          </w:p>
        </w:tc>
      </w:tr>
      <w:tr w:rsidR="0072799A" w:rsidRPr="00073A34" w:rsidTr="006F5690">
        <w:trPr>
          <w:trHeight w:val="196"/>
        </w:trPr>
        <w:tc>
          <w:tcPr>
            <w:tcW w:w="1368" w:type="dxa"/>
            <w:vMerge/>
            <w:tcBorders>
              <w:top w:val="nil"/>
              <w:left w:val="single" w:sz="4" w:space="0" w:color="FFFFFF"/>
              <w:bottom w:val="single" w:sz="4" w:space="0" w:color="FFFFFF"/>
              <w:right w:val="single" w:sz="4" w:space="0" w:color="FFFFFF"/>
            </w:tcBorders>
            <w:shd w:val="clear" w:color="auto" w:fill="192F59"/>
            <w:vAlign w:val="center"/>
          </w:tcPr>
          <w:p w:rsidR="0072799A" w:rsidRPr="00073A34" w:rsidRDefault="0072799A" w:rsidP="0072799A">
            <w:pPr>
              <w:rPr>
                <w:rFonts w:cstheme="minorHAnsi"/>
                <w:color w:val="FFFFFF"/>
                <w:szCs w:val="22"/>
              </w:rPr>
            </w:pPr>
          </w:p>
        </w:tc>
        <w:tc>
          <w:tcPr>
            <w:tcW w:w="5998" w:type="dxa"/>
            <w:tcBorders>
              <w:top w:val="nil"/>
              <w:left w:val="nil"/>
              <w:bottom w:val="single" w:sz="4" w:space="0" w:color="FFFFFF"/>
              <w:right w:val="single" w:sz="4" w:space="0" w:color="FFFFFF"/>
            </w:tcBorders>
            <w:shd w:val="clear" w:color="000000" w:fill="D9D9D9"/>
            <w:vAlign w:val="center"/>
          </w:tcPr>
          <w:p w:rsidR="0072799A" w:rsidRPr="00073A34" w:rsidRDefault="0072799A" w:rsidP="0072799A">
            <w:pPr>
              <w:rPr>
                <w:rFonts w:cstheme="minorHAnsi"/>
                <w:b/>
                <w:bCs/>
                <w:color w:val="000000"/>
                <w:szCs w:val="22"/>
              </w:rPr>
            </w:pPr>
            <w:r w:rsidRPr="00073A34">
              <w:rPr>
                <w:rFonts w:cstheme="minorHAnsi"/>
                <w:b/>
                <w:color w:val="000000"/>
                <w:szCs w:val="22"/>
              </w:rPr>
              <w:t>Średnio na jedno dziecko</w:t>
            </w:r>
          </w:p>
        </w:tc>
        <w:tc>
          <w:tcPr>
            <w:tcW w:w="1529" w:type="dxa"/>
            <w:tcBorders>
              <w:top w:val="nil"/>
              <w:left w:val="single" w:sz="8" w:space="0" w:color="FFFFFF"/>
              <w:bottom w:val="single" w:sz="8" w:space="0" w:color="FFFFFF"/>
              <w:right w:val="single" w:sz="8" w:space="0" w:color="FFFFFF"/>
            </w:tcBorders>
            <w:shd w:val="clear" w:color="000000" w:fill="F2F2F2"/>
            <w:noWrap/>
            <w:vAlign w:val="center"/>
          </w:tcPr>
          <w:p w:rsidR="0072799A" w:rsidRPr="00073A34" w:rsidRDefault="0072799A" w:rsidP="0072799A">
            <w:pPr>
              <w:jc w:val="right"/>
              <w:rPr>
                <w:rFonts w:cstheme="minorHAnsi"/>
                <w:color w:val="000000"/>
                <w:szCs w:val="22"/>
              </w:rPr>
            </w:pPr>
            <w:r w:rsidRPr="00073A34">
              <w:rPr>
                <w:rFonts w:cstheme="minorHAnsi"/>
                <w:color w:val="000000"/>
                <w:szCs w:val="22"/>
              </w:rPr>
              <w:t>24,24 zł</w:t>
            </w:r>
          </w:p>
        </w:tc>
      </w:tr>
      <w:tr w:rsidR="009136CC" w:rsidRPr="00073A34" w:rsidTr="006F5690">
        <w:trPr>
          <w:trHeight w:val="417"/>
        </w:trPr>
        <w:tc>
          <w:tcPr>
            <w:tcW w:w="1368" w:type="dxa"/>
            <w:vMerge/>
            <w:tcBorders>
              <w:top w:val="nil"/>
              <w:left w:val="single" w:sz="4" w:space="0" w:color="FFFFFF"/>
              <w:bottom w:val="single" w:sz="4" w:space="0" w:color="FFFFFF"/>
              <w:right w:val="single" w:sz="4" w:space="0" w:color="FFFFFF"/>
            </w:tcBorders>
            <w:shd w:val="clear" w:color="auto" w:fill="192F59"/>
            <w:vAlign w:val="center"/>
          </w:tcPr>
          <w:p w:rsidR="00443794" w:rsidRPr="00073A34" w:rsidRDefault="00443794" w:rsidP="006F5690">
            <w:pPr>
              <w:rPr>
                <w:rFonts w:cstheme="minorHAnsi"/>
                <w:color w:val="FFFFFF"/>
                <w:szCs w:val="22"/>
              </w:rPr>
            </w:pPr>
          </w:p>
        </w:tc>
        <w:tc>
          <w:tcPr>
            <w:tcW w:w="5998" w:type="dxa"/>
            <w:tcBorders>
              <w:top w:val="nil"/>
              <w:left w:val="nil"/>
              <w:bottom w:val="single" w:sz="4" w:space="0" w:color="FFFFFF"/>
              <w:right w:val="single" w:sz="4" w:space="0" w:color="FFFFFF"/>
            </w:tcBorders>
            <w:shd w:val="clear" w:color="000000" w:fill="D9D9D9"/>
            <w:vAlign w:val="center"/>
          </w:tcPr>
          <w:p w:rsidR="00443794" w:rsidRPr="00073A34" w:rsidRDefault="00443794" w:rsidP="00A6098F">
            <w:pPr>
              <w:rPr>
                <w:rFonts w:cstheme="minorHAnsi"/>
                <w:b/>
                <w:bCs/>
                <w:color w:val="000000"/>
                <w:szCs w:val="22"/>
              </w:rPr>
            </w:pPr>
            <w:r w:rsidRPr="00073A34">
              <w:rPr>
                <w:rFonts w:cstheme="minorHAnsi"/>
                <w:b/>
                <w:bCs/>
                <w:color w:val="000000"/>
                <w:szCs w:val="22"/>
              </w:rPr>
              <w:t>Liczba gmin, które odpowiedziały na pytanie</w:t>
            </w:r>
          </w:p>
        </w:tc>
        <w:tc>
          <w:tcPr>
            <w:tcW w:w="1529" w:type="dxa"/>
            <w:tcBorders>
              <w:top w:val="nil"/>
              <w:left w:val="single" w:sz="8" w:space="0" w:color="FFFFFF"/>
              <w:bottom w:val="single" w:sz="8" w:space="0" w:color="FFFFFF"/>
              <w:right w:val="single" w:sz="8" w:space="0" w:color="FFFFFF"/>
            </w:tcBorders>
            <w:shd w:val="clear" w:color="000000" w:fill="F2F2F2"/>
            <w:noWrap/>
            <w:vAlign w:val="center"/>
          </w:tcPr>
          <w:p w:rsidR="00443794" w:rsidRPr="00073A34" w:rsidRDefault="00443794" w:rsidP="00A6098F">
            <w:pPr>
              <w:jc w:val="right"/>
              <w:rPr>
                <w:rFonts w:cstheme="minorHAnsi"/>
                <w:color w:val="000000"/>
                <w:szCs w:val="22"/>
              </w:rPr>
            </w:pPr>
            <w:r w:rsidRPr="00073A34">
              <w:rPr>
                <w:rFonts w:cstheme="minorHAnsi"/>
                <w:color w:val="000000"/>
                <w:szCs w:val="22"/>
              </w:rPr>
              <w:t>40</w:t>
            </w:r>
          </w:p>
        </w:tc>
      </w:tr>
      <w:tr w:rsidR="009136CC" w:rsidRPr="00073A34" w:rsidTr="006F5690">
        <w:trPr>
          <w:trHeight w:val="212"/>
        </w:trPr>
        <w:tc>
          <w:tcPr>
            <w:tcW w:w="1368" w:type="dxa"/>
            <w:vMerge w:val="restart"/>
            <w:tcBorders>
              <w:top w:val="nil"/>
              <w:left w:val="single" w:sz="4" w:space="0" w:color="FFFFFF"/>
              <w:bottom w:val="single" w:sz="4" w:space="0" w:color="FFFFFF"/>
              <w:right w:val="single" w:sz="4" w:space="0" w:color="FFFFFF"/>
            </w:tcBorders>
            <w:shd w:val="clear" w:color="000000" w:fill="192F59"/>
            <w:vAlign w:val="center"/>
          </w:tcPr>
          <w:p w:rsidR="00443794" w:rsidRPr="00073A34" w:rsidRDefault="00443794" w:rsidP="00A6098F">
            <w:pPr>
              <w:jc w:val="right"/>
              <w:rPr>
                <w:rFonts w:cstheme="minorHAnsi"/>
                <w:color w:val="FFFFFF"/>
                <w:szCs w:val="22"/>
              </w:rPr>
            </w:pPr>
            <w:r w:rsidRPr="00073A34">
              <w:rPr>
                <w:rFonts w:cstheme="minorHAnsi"/>
                <w:color w:val="FFFFFF"/>
                <w:szCs w:val="22"/>
              </w:rPr>
              <w:t>2021</w:t>
            </w:r>
          </w:p>
        </w:tc>
        <w:tc>
          <w:tcPr>
            <w:tcW w:w="5998" w:type="dxa"/>
            <w:tcBorders>
              <w:top w:val="nil"/>
              <w:left w:val="nil"/>
              <w:bottom w:val="single" w:sz="4" w:space="0" w:color="FFFFFF"/>
              <w:right w:val="single" w:sz="4" w:space="0" w:color="FFFFFF"/>
            </w:tcBorders>
            <w:shd w:val="clear" w:color="000000" w:fill="D9D9D9"/>
            <w:vAlign w:val="center"/>
          </w:tcPr>
          <w:p w:rsidR="00443794" w:rsidRPr="00073A34" w:rsidRDefault="00443794" w:rsidP="00A6098F">
            <w:pPr>
              <w:rPr>
                <w:rFonts w:cstheme="minorHAnsi"/>
                <w:b/>
                <w:bCs/>
                <w:color w:val="000000"/>
                <w:szCs w:val="22"/>
              </w:rPr>
            </w:pPr>
            <w:r w:rsidRPr="00073A34">
              <w:rPr>
                <w:rFonts w:cstheme="minorHAnsi"/>
                <w:b/>
                <w:bCs/>
                <w:color w:val="000000"/>
                <w:szCs w:val="22"/>
              </w:rPr>
              <w:t>Suma</w:t>
            </w:r>
          </w:p>
        </w:tc>
        <w:tc>
          <w:tcPr>
            <w:tcW w:w="1529" w:type="dxa"/>
            <w:tcBorders>
              <w:top w:val="nil"/>
              <w:left w:val="single" w:sz="8" w:space="0" w:color="FFFFFF"/>
              <w:bottom w:val="single" w:sz="8" w:space="0" w:color="FFFFFF"/>
              <w:right w:val="single" w:sz="8" w:space="0" w:color="FFFFFF"/>
            </w:tcBorders>
            <w:shd w:val="clear" w:color="000000" w:fill="F2F2F2"/>
            <w:noWrap/>
            <w:vAlign w:val="center"/>
          </w:tcPr>
          <w:p w:rsidR="00443794" w:rsidRPr="00073A34" w:rsidRDefault="00443794" w:rsidP="00A6098F">
            <w:pPr>
              <w:jc w:val="right"/>
              <w:rPr>
                <w:rFonts w:cstheme="minorHAnsi"/>
                <w:color w:val="000000"/>
                <w:szCs w:val="22"/>
              </w:rPr>
            </w:pPr>
            <w:r w:rsidRPr="00073A34">
              <w:rPr>
                <w:rFonts w:cstheme="minorHAnsi"/>
                <w:color w:val="000000"/>
                <w:szCs w:val="22"/>
              </w:rPr>
              <w:t>260 132,67 zł</w:t>
            </w:r>
          </w:p>
        </w:tc>
      </w:tr>
      <w:tr w:rsidR="0072799A" w:rsidRPr="00073A34" w:rsidTr="006F5690">
        <w:trPr>
          <w:trHeight w:val="196"/>
        </w:trPr>
        <w:tc>
          <w:tcPr>
            <w:tcW w:w="1368" w:type="dxa"/>
            <w:vMerge/>
            <w:tcBorders>
              <w:top w:val="nil"/>
              <w:left w:val="single" w:sz="4" w:space="0" w:color="FFFFFF"/>
              <w:bottom w:val="single" w:sz="4" w:space="0" w:color="FFFFFF"/>
              <w:right w:val="single" w:sz="4" w:space="0" w:color="FFFFFF"/>
            </w:tcBorders>
            <w:shd w:val="clear" w:color="auto" w:fill="192F59"/>
            <w:vAlign w:val="center"/>
          </w:tcPr>
          <w:p w:rsidR="0072799A" w:rsidRPr="00073A34" w:rsidRDefault="0072799A" w:rsidP="0072799A">
            <w:pPr>
              <w:rPr>
                <w:rFonts w:cstheme="minorHAnsi"/>
                <w:color w:val="FFFFFF"/>
                <w:szCs w:val="22"/>
              </w:rPr>
            </w:pPr>
          </w:p>
        </w:tc>
        <w:tc>
          <w:tcPr>
            <w:tcW w:w="5998" w:type="dxa"/>
            <w:tcBorders>
              <w:top w:val="nil"/>
              <w:left w:val="nil"/>
              <w:bottom w:val="single" w:sz="4" w:space="0" w:color="FFFFFF"/>
              <w:right w:val="single" w:sz="4" w:space="0" w:color="FFFFFF"/>
            </w:tcBorders>
            <w:shd w:val="clear" w:color="000000" w:fill="D9D9D9"/>
            <w:vAlign w:val="center"/>
          </w:tcPr>
          <w:p w:rsidR="0072799A" w:rsidRPr="00073A34" w:rsidRDefault="0072799A" w:rsidP="0072799A">
            <w:pPr>
              <w:rPr>
                <w:rFonts w:cstheme="minorHAnsi"/>
                <w:b/>
                <w:bCs/>
                <w:color w:val="000000"/>
                <w:szCs w:val="22"/>
              </w:rPr>
            </w:pPr>
            <w:r w:rsidRPr="00073A34">
              <w:rPr>
                <w:rFonts w:cstheme="minorHAnsi"/>
                <w:b/>
                <w:color w:val="000000"/>
                <w:szCs w:val="22"/>
              </w:rPr>
              <w:t>Średnio na jedno dziecko</w:t>
            </w:r>
          </w:p>
        </w:tc>
        <w:tc>
          <w:tcPr>
            <w:tcW w:w="1529" w:type="dxa"/>
            <w:tcBorders>
              <w:top w:val="nil"/>
              <w:left w:val="single" w:sz="8" w:space="0" w:color="FFFFFF"/>
              <w:bottom w:val="single" w:sz="8" w:space="0" w:color="FFFFFF"/>
              <w:right w:val="single" w:sz="8" w:space="0" w:color="FFFFFF"/>
            </w:tcBorders>
            <w:shd w:val="clear" w:color="000000" w:fill="F2F2F2"/>
            <w:noWrap/>
            <w:vAlign w:val="center"/>
          </w:tcPr>
          <w:p w:rsidR="0072799A" w:rsidRPr="00073A34" w:rsidRDefault="0072799A" w:rsidP="0072799A">
            <w:pPr>
              <w:jc w:val="right"/>
              <w:rPr>
                <w:rFonts w:cstheme="minorHAnsi"/>
                <w:color w:val="000000"/>
                <w:szCs w:val="22"/>
              </w:rPr>
            </w:pPr>
            <w:r w:rsidRPr="00073A34">
              <w:rPr>
                <w:rFonts w:cstheme="minorHAnsi"/>
                <w:color w:val="000000"/>
                <w:szCs w:val="22"/>
              </w:rPr>
              <w:t>26,44 zł</w:t>
            </w:r>
          </w:p>
        </w:tc>
      </w:tr>
      <w:tr w:rsidR="009136CC" w:rsidRPr="00073A34" w:rsidTr="006F5690">
        <w:trPr>
          <w:trHeight w:val="417"/>
        </w:trPr>
        <w:tc>
          <w:tcPr>
            <w:tcW w:w="1368" w:type="dxa"/>
            <w:vMerge/>
            <w:tcBorders>
              <w:top w:val="nil"/>
              <w:left w:val="single" w:sz="4" w:space="0" w:color="FFFFFF"/>
              <w:bottom w:val="single" w:sz="4" w:space="0" w:color="FFFFFF"/>
              <w:right w:val="single" w:sz="4" w:space="0" w:color="FFFFFF"/>
            </w:tcBorders>
            <w:shd w:val="clear" w:color="auto" w:fill="192F59"/>
            <w:vAlign w:val="center"/>
          </w:tcPr>
          <w:p w:rsidR="00443794" w:rsidRPr="00073A34" w:rsidRDefault="00443794" w:rsidP="006F5690">
            <w:pPr>
              <w:rPr>
                <w:rFonts w:cstheme="minorHAnsi"/>
                <w:color w:val="FFFFFF"/>
                <w:szCs w:val="22"/>
              </w:rPr>
            </w:pPr>
          </w:p>
        </w:tc>
        <w:tc>
          <w:tcPr>
            <w:tcW w:w="5998" w:type="dxa"/>
            <w:tcBorders>
              <w:top w:val="nil"/>
              <w:left w:val="nil"/>
              <w:bottom w:val="single" w:sz="4" w:space="0" w:color="FFFFFF"/>
              <w:right w:val="single" w:sz="4" w:space="0" w:color="FFFFFF"/>
            </w:tcBorders>
            <w:shd w:val="clear" w:color="000000" w:fill="D9D9D9"/>
            <w:vAlign w:val="center"/>
          </w:tcPr>
          <w:p w:rsidR="00443794" w:rsidRPr="00073A34" w:rsidRDefault="00443794" w:rsidP="00A6098F">
            <w:pPr>
              <w:rPr>
                <w:rFonts w:cstheme="minorHAnsi"/>
                <w:b/>
                <w:bCs/>
                <w:color w:val="000000"/>
                <w:szCs w:val="22"/>
              </w:rPr>
            </w:pPr>
            <w:r w:rsidRPr="00073A34">
              <w:rPr>
                <w:rFonts w:cstheme="minorHAnsi"/>
                <w:b/>
                <w:bCs/>
                <w:color w:val="000000"/>
                <w:szCs w:val="22"/>
              </w:rPr>
              <w:t>Liczba gmin, które odpowiedziały na pytanie</w:t>
            </w:r>
          </w:p>
        </w:tc>
        <w:tc>
          <w:tcPr>
            <w:tcW w:w="1529" w:type="dxa"/>
            <w:tcBorders>
              <w:top w:val="nil"/>
              <w:left w:val="single" w:sz="8" w:space="0" w:color="FFFFFF"/>
              <w:bottom w:val="single" w:sz="8" w:space="0" w:color="FFFFFF"/>
              <w:right w:val="single" w:sz="8" w:space="0" w:color="FFFFFF"/>
            </w:tcBorders>
            <w:shd w:val="clear" w:color="000000" w:fill="F2F2F2"/>
            <w:noWrap/>
            <w:vAlign w:val="center"/>
          </w:tcPr>
          <w:p w:rsidR="00443794" w:rsidRPr="00073A34" w:rsidRDefault="00443794" w:rsidP="00A6098F">
            <w:pPr>
              <w:jc w:val="right"/>
              <w:rPr>
                <w:rFonts w:cstheme="minorHAnsi"/>
                <w:color w:val="000000"/>
                <w:szCs w:val="22"/>
              </w:rPr>
            </w:pPr>
            <w:r w:rsidRPr="00073A34">
              <w:rPr>
                <w:rFonts w:cstheme="minorHAnsi"/>
                <w:color w:val="000000"/>
                <w:szCs w:val="22"/>
              </w:rPr>
              <w:t>40</w:t>
            </w:r>
          </w:p>
        </w:tc>
      </w:tr>
    </w:tbl>
    <w:p w:rsidR="00636D16" w:rsidRPr="001F73CC" w:rsidRDefault="00983E55" w:rsidP="006F5690">
      <w:pPr>
        <w:pStyle w:val="Legenda"/>
        <w:spacing w:after="240"/>
        <w:rPr>
          <w:rStyle w:val="Odwoanieprzypisudolnego"/>
        </w:rPr>
      </w:pPr>
      <w:bookmarkStart w:id="94" w:name="_Toc146984051"/>
      <w:r w:rsidRPr="001F73CC">
        <w:rPr>
          <w:rStyle w:val="Odwoanieprzypisudolnego"/>
        </w:rPr>
        <w:t>Źródło: Opracowanie własne, ASM</w:t>
      </w:r>
      <w:r w:rsidR="000B3820" w:rsidRPr="001F73CC">
        <w:rPr>
          <w:rStyle w:val="Odwoanieprzypisudolnego"/>
        </w:rPr>
        <w:t xml:space="preserve"> </w:t>
      </w:r>
      <w:r w:rsidR="002864D7" w:rsidRPr="001F73CC">
        <w:rPr>
          <w:rStyle w:val="Odwoanieprzypisudolnego"/>
        </w:rPr>
        <w:t>–</w:t>
      </w:r>
      <w:r w:rsidR="000B3820" w:rsidRPr="001F73CC">
        <w:rPr>
          <w:rStyle w:val="Odwoanieprzypisudolnego"/>
        </w:rPr>
        <w:t xml:space="preserve"> </w:t>
      </w:r>
      <w:r w:rsidRPr="001F73CC">
        <w:rPr>
          <w:rStyle w:val="Odwoanieprzypisudolnego"/>
        </w:rPr>
        <w:t xml:space="preserve">Centrum Badań i Analiz </w:t>
      </w:r>
      <w:r w:rsidR="000B3820" w:rsidRPr="001F73CC">
        <w:rPr>
          <w:rStyle w:val="Odwoanieprzypisudolnego"/>
        </w:rPr>
        <w:t>R</w:t>
      </w:r>
      <w:r w:rsidRPr="001F73CC">
        <w:rPr>
          <w:rStyle w:val="Odwoanieprzypisudolnego"/>
        </w:rPr>
        <w:t>ynku, na podstawie wyników badania CAWI</w:t>
      </w:r>
      <w:bookmarkEnd w:id="93"/>
      <w:bookmarkEnd w:id="94"/>
    </w:p>
    <w:p w:rsidR="00636D16" w:rsidRPr="00073A34" w:rsidRDefault="00636D16" w:rsidP="00C85921">
      <w:pPr>
        <w:rPr>
          <w:rFonts w:cstheme="minorHAnsi"/>
          <w:szCs w:val="22"/>
        </w:rPr>
      </w:pPr>
      <w:r w:rsidRPr="00073A34">
        <w:rPr>
          <w:rFonts w:cstheme="minorHAnsi"/>
          <w:szCs w:val="22"/>
        </w:rPr>
        <w:br w:type="page"/>
      </w:r>
    </w:p>
    <w:p w:rsidR="00636D16" w:rsidRPr="00073A34" w:rsidRDefault="006F6A34" w:rsidP="00C85921">
      <w:pPr>
        <w:pStyle w:val="Nagwek3"/>
        <w:rPr>
          <w:rFonts w:cstheme="minorHAnsi"/>
          <w:szCs w:val="22"/>
        </w:rPr>
      </w:pPr>
      <w:bookmarkStart w:id="95" w:name="_Toc138324633"/>
      <w:bookmarkStart w:id="96" w:name="_Toc153441517"/>
      <w:r w:rsidRPr="00073A34">
        <w:rPr>
          <w:rFonts w:cstheme="minorHAnsi"/>
          <w:szCs w:val="22"/>
        </w:rPr>
        <w:lastRenderedPageBreak/>
        <w:t>2.2.2 Szkoły podstawowe</w:t>
      </w:r>
      <w:bookmarkEnd w:id="95"/>
      <w:bookmarkEnd w:id="96"/>
      <w:r w:rsidRPr="00073A34">
        <w:rPr>
          <w:rFonts w:cstheme="minorHAnsi"/>
          <w:szCs w:val="22"/>
        </w:rPr>
        <w:t xml:space="preserve"> </w:t>
      </w:r>
    </w:p>
    <w:p w:rsidR="006A40DE" w:rsidRPr="00073A34" w:rsidRDefault="00AC61F9" w:rsidP="00C85921">
      <w:pPr>
        <w:rPr>
          <w:rFonts w:cstheme="minorHAnsi"/>
          <w:szCs w:val="22"/>
        </w:rPr>
      </w:pPr>
      <w:r w:rsidRPr="00073A34">
        <w:rPr>
          <w:rFonts w:cstheme="minorHAnsi"/>
          <w:szCs w:val="22"/>
        </w:rPr>
        <w:t xml:space="preserve">Ogólne wydatki gmin w rozdziale 80101 </w:t>
      </w:r>
      <w:r w:rsidR="004A34F4" w:rsidRPr="00073A34">
        <w:rPr>
          <w:rFonts w:cstheme="minorHAnsi"/>
          <w:szCs w:val="22"/>
        </w:rPr>
        <w:t>–</w:t>
      </w:r>
      <w:r w:rsidR="004A34F4" w:rsidRPr="00073A34" w:rsidDel="004A34F4">
        <w:rPr>
          <w:rFonts w:cstheme="minorHAnsi"/>
          <w:szCs w:val="22"/>
        </w:rPr>
        <w:t xml:space="preserve"> </w:t>
      </w:r>
      <w:r w:rsidR="004A34F4" w:rsidRPr="00073A34">
        <w:rPr>
          <w:rFonts w:cstheme="minorHAnsi"/>
          <w:i/>
          <w:iCs/>
          <w:szCs w:val="22"/>
        </w:rPr>
        <w:t>S</w:t>
      </w:r>
      <w:r w:rsidR="004450A0" w:rsidRPr="00073A34">
        <w:rPr>
          <w:rFonts w:cstheme="minorHAnsi"/>
          <w:i/>
          <w:szCs w:val="22"/>
        </w:rPr>
        <w:t>zkoły podstawowe</w:t>
      </w:r>
      <w:r w:rsidR="004450A0" w:rsidRPr="00073A34">
        <w:rPr>
          <w:rFonts w:cstheme="minorHAnsi"/>
          <w:szCs w:val="22"/>
        </w:rPr>
        <w:t xml:space="preserve"> wyniosły w latach 2018</w:t>
      </w:r>
      <w:r w:rsidR="002864D7" w:rsidRPr="00073A34">
        <w:rPr>
          <w:rFonts w:cstheme="minorHAnsi"/>
          <w:szCs w:val="22"/>
        </w:rPr>
        <w:t>–</w:t>
      </w:r>
      <w:r w:rsidR="004450A0" w:rsidRPr="00073A34">
        <w:rPr>
          <w:rFonts w:cstheme="minorHAnsi"/>
          <w:szCs w:val="22"/>
        </w:rPr>
        <w:t>2021 prawie 9</w:t>
      </w:r>
      <w:r w:rsidR="00421A9E" w:rsidRPr="00073A34">
        <w:rPr>
          <w:rFonts w:cstheme="minorHAnsi"/>
          <w:szCs w:val="22"/>
        </w:rPr>
        <w:t> </w:t>
      </w:r>
      <w:r w:rsidR="004450A0" w:rsidRPr="00073A34">
        <w:rPr>
          <w:rFonts w:cstheme="minorHAnsi"/>
          <w:szCs w:val="22"/>
        </w:rPr>
        <w:t xml:space="preserve">miliardów złotych. </w:t>
      </w:r>
      <w:r w:rsidR="00A912CF" w:rsidRPr="00073A34">
        <w:rPr>
          <w:rFonts w:cstheme="minorHAnsi"/>
          <w:szCs w:val="22"/>
        </w:rPr>
        <w:t xml:space="preserve">Wydatki te stale </w:t>
      </w:r>
      <w:r w:rsidR="0082718B">
        <w:rPr>
          <w:rFonts w:cstheme="minorHAnsi"/>
          <w:szCs w:val="22"/>
        </w:rPr>
        <w:t>rosną</w:t>
      </w:r>
      <w:r w:rsidR="00A912CF" w:rsidRPr="00073A34">
        <w:rPr>
          <w:rFonts w:cstheme="minorHAnsi"/>
          <w:szCs w:val="22"/>
        </w:rPr>
        <w:t xml:space="preserve">, średnio </w:t>
      </w:r>
      <w:r w:rsidR="00514517" w:rsidRPr="00073A34">
        <w:rPr>
          <w:rFonts w:cstheme="minorHAnsi"/>
          <w:szCs w:val="22"/>
        </w:rPr>
        <w:t>o</w:t>
      </w:r>
      <w:r w:rsidR="00A912CF" w:rsidRPr="00073A34">
        <w:rPr>
          <w:rFonts w:cstheme="minorHAnsi"/>
          <w:szCs w:val="22"/>
        </w:rPr>
        <w:t xml:space="preserve"> 200 </w:t>
      </w:r>
      <w:r w:rsidR="00203A74">
        <w:rPr>
          <w:rFonts w:cstheme="minorHAnsi"/>
          <w:szCs w:val="22"/>
        </w:rPr>
        <w:t>milionów</w:t>
      </w:r>
      <w:r w:rsidR="00A912CF" w:rsidRPr="00073A34">
        <w:rPr>
          <w:rFonts w:cstheme="minorHAnsi"/>
          <w:szCs w:val="22"/>
        </w:rPr>
        <w:t xml:space="preserve"> złotych rocznie. W 2021 roku na szkoły podstawowe przeznaczono w województwie ponad 12 tysięcy złotych w przeliczeniu na jednego ucznia. </w:t>
      </w:r>
    </w:p>
    <w:p w:rsidR="00341A5B" w:rsidRPr="00073A34" w:rsidRDefault="00341A5B" w:rsidP="006F5690">
      <w:pPr>
        <w:pStyle w:val="Legenda"/>
        <w:keepNext/>
        <w:rPr>
          <w:rFonts w:cstheme="minorHAnsi"/>
          <w:sz w:val="22"/>
          <w:szCs w:val="22"/>
        </w:rPr>
      </w:pPr>
      <w:bookmarkStart w:id="97" w:name="_Toc138322935"/>
      <w:bookmarkStart w:id="98" w:name="_Toc139902551"/>
      <w:bookmarkStart w:id="99" w:name="_Toc153874233"/>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14</w:t>
      </w:r>
      <w:r w:rsidR="00534D2C" w:rsidRPr="00073A34">
        <w:rPr>
          <w:rFonts w:cstheme="minorHAnsi"/>
          <w:noProof/>
          <w:sz w:val="22"/>
          <w:szCs w:val="22"/>
        </w:rPr>
        <w:fldChar w:fldCharType="end"/>
      </w:r>
      <w:r w:rsidR="00514517" w:rsidRPr="00073A34">
        <w:rPr>
          <w:rFonts w:cstheme="minorHAnsi"/>
          <w:noProof/>
          <w:sz w:val="22"/>
          <w:szCs w:val="22"/>
        </w:rPr>
        <w:t>.</w:t>
      </w:r>
      <w:r w:rsidRPr="00073A34">
        <w:rPr>
          <w:rFonts w:cstheme="minorHAnsi"/>
          <w:i w:val="0"/>
          <w:iCs w:val="0"/>
          <w:sz w:val="22"/>
          <w:szCs w:val="22"/>
        </w:rPr>
        <w:t xml:space="preserve"> Wydatki w rozdziale 80101 </w:t>
      </w:r>
      <w:r w:rsidR="002864D7" w:rsidRPr="00073A34">
        <w:rPr>
          <w:rFonts w:cstheme="minorHAnsi"/>
          <w:i w:val="0"/>
          <w:iCs w:val="0"/>
          <w:sz w:val="22"/>
          <w:szCs w:val="22"/>
        </w:rPr>
        <w:t>–</w:t>
      </w:r>
      <w:r w:rsidRPr="00073A34">
        <w:rPr>
          <w:rFonts w:cstheme="minorHAnsi"/>
          <w:i w:val="0"/>
          <w:iCs w:val="0"/>
          <w:sz w:val="22"/>
          <w:szCs w:val="22"/>
        </w:rPr>
        <w:t xml:space="preserve"> </w:t>
      </w:r>
      <w:r w:rsidR="00CD0FB3" w:rsidRPr="00073A34">
        <w:rPr>
          <w:rFonts w:cstheme="minorHAnsi"/>
          <w:i w:val="0"/>
          <w:iCs w:val="0"/>
          <w:sz w:val="22"/>
          <w:szCs w:val="22"/>
        </w:rPr>
        <w:t>S</w:t>
      </w:r>
      <w:r w:rsidRPr="00073A34">
        <w:rPr>
          <w:rFonts w:cstheme="minorHAnsi"/>
          <w:i w:val="0"/>
          <w:iCs w:val="0"/>
          <w:sz w:val="22"/>
          <w:szCs w:val="22"/>
        </w:rPr>
        <w:t>zkoły podstawowe</w:t>
      </w:r>
      <w:bookmarkEnd w:id="97"/>
      <w:bookmarkEnd w:id="98"/>
      <w:r w:rsidR="00973E8A" w:rsidRPr="00073A34">
        <w:rPr>
          <w:rStyle w:val="Odwoanieprzypisudolnego"/>
          <w:rFonts w:cstheme="minorHAnsi"/>
          <w:szCs w:val="22"/>
        </w:rPr>
        <w:footnoteReference w:id="18"/>
      </w:r>
      <w:bookmarkEnd w:id="99"/>
    </w:p>
    <w:tbl>
      <w:tblPr>
        <w:tblW w:w="8952" w:type="dxa"/>
        <w:tblCellMar>
          <w:left w:w="70" w:type="dxa"/>
          <w:right w:w="70" w:type="dxa"/>
        </w:tblCellMar>
        <w:tblLook w:val="04A0" w:firstRow="1" w:lastRow="0" w:firstColumn="1" w:lastColumn="0" w:noHBand="0" w:noVBand="1"/>
      </w:tblPr>
      <w:tblGrid>
        <w:gridCol w:w="1413"/>
        <w:gridCol w:w="709"/>
        <w:gridCol w:w="1984"/>
        <w:gridCol w:w="2471"/>
        <w:gridCol w:w="2375"/>
      </w:tblGrid>
      <w:tr w:rsidR="00586421" w:rsidRPr="00073A34" w:rsidTr="006F5690">
        <w:trPr>
          <w:trHeight w:val="423"/>
        </w:trPr>
        <w:tc>
          <w:tcPr>
            <w:tcW w:w="1413" w:type="dxa"/>
            <w:tcBorders>
              <w:top w:val="single" w:sz="4" w:space="0" w:color="FFFFFF"/>
              <w:left w:val="single" w:sz="4" w:space="0" w:color="FFFFFF"/>
              <w:bottom w:val="single" w:sz="4" w:space="0" w:color="FFFFFF"/>
              <w:right w:val="single" w:sz="4" w:space="0" w:color="FFFFFF"/>
            </w:tcBorders>
            <w:shd w:val="clear" w:color="000000" w:fill="192F59"/>
            <w:noWrap/>
            <w:vAlign w:val="bottom"/>
          </w:tcPr>
          <w:p w:rsidR="006A40DE" w:rsidRPr="00073A34" w:rsidRDefault="006A40DE" w:rsidP="00A6098F">
            <w:pPr>
              <w:rPr>
                <w:rFonts w:cstheme="minorHAnsi"/>
                <w:color w:val="FFFFFF"/>
                <w:szCs w:val="22"/>
              </w:rPr>
            </w:pPr>
            <w:r w:rsidRPr="00073A34">
              <w:rPr>
                <w:rFonts w:cstheme="minorHAnsi"/>
                <w:color w:val="FFFFFF"/>
                <w:szCs w:val="22"/>
              </w:rPr>
              <w:t> </w:t>
            </w:r>
          </w:p>
        </w:tc>
        <w:tc>
          <w:tcPr>
            <w:tcW w:w="709" w:type="dxa"/>
            <w:tcBorders>
              <w:top w:val="single" w:sz="4" w:space="0" w:color="FFFFFF"/>
              <w:left w:val="nil"/>
              <w:bottom w:val="single" w:sz="4" w:space="0" w:color="FFFFFF"/>
              <w:right w:val="single" w:sz="4" w:space="0" w:color="FFFFFF"/>
            </w:tcBorders>
            <w:shd w:val="clear" w:color="000000" w:fill="192F59"/>
            <w:noWrap/>
            <w:vAlign w:val="center"/>
          </w:tcPr>
          <w:p w:rsidR="006A40DE" w:rsidRPr="00073A34" w:rsidRDefault="006A40DE" w:rsidP="00A6098F">
            <w:pPr>
              <w:jc w:val="center"/>
              <w:rPr>
                <w:rFonts w:cstheme="minorHAnsi"/>
                <w:color w:val="FFFFFF"/>
                <w:szCs w:val="22"/>
              </w:rPr>
            </w:pPr>
            <w:r w:rsidRPr="00073A34">
              <w:rPr>
                <w:rFonts w:cstheme="minorHAnsi"/>
                <w:color w:val="FFFFFF"/>
                <w:szCs w:val="22"/>
              </w:rPr>
              <w:t>Rok</w:t>
            </w:r>
          </w:p>
        </w:tc>
        <w:tc>
          <w:tcPr>
            <w:tcW w:w="1984" w:type="dxa"/>
            <w:tcBorders>
              <w:top w:val="single" w:sz="4" w:space="0" w:color="FFFFFF"/>
              <w:left w:val="nil"/>
              <w:bottom w:val="single" w:sz="4" w:space="0" w:color="FFFFFF"/>
              <w:right w:val="single" w:sz="4" w:space="0" w:color="FFFFFF"/>
            </w:tcBorders>
            <w:shd w:val="clear" w:color="000000" w:fill="192F59"/>
            <w:noWrap/>
            <w:vAlign w:val="center"/>
          </w:tcPr>
          <w:p w:rsidR="006A40DE" w:rsidRPr="00073A34" w:rsidRDefault="006A40DE" w:rsidP="00A6098F">
            <w:pPr>
              <w:jc w:val="center"/>
              <w:rPr>
                <w:rFonts w:cstheme="minorHAnsi"/>
                <w:color w:val="FFFFFF"/>
                <w:szCs w:val="22"/>
              </w:rPr>
            </w:pPr>
            <w:r w:rsidRPr="00073A34">
              <w:rPr>
                <w:rFonts w:cstheme="minorHAnsi"/>
                <w:color w:val="FFFFFF"/>
                <w:szCs w:val="22"/>
              </w:rPr>
              <w:t>Wydatki</w:t>
            </w:r>
          </w:p>
        </w:tc>
        <w:tc>
          <w:tcPr>
            <w:tcW w:w="2471" w:type="dxa"/>
            <w:tcBorders>
              <w:top w:val="single" w:sz="4" w:space="0" w:color="FFFFFF"/>
              <w:left w:val="nil"/>
              <w:bottom w:val="single" w:sz="4" w:space="0" w:color="FFFFFF"/>
              <w:right w:val="single" w:sz="4" w:space="0" w:color="FFFFFF"/>
            </w:tcBorders>
            <w:shd w:val="clear" w:color="000000" w:fill="192F59"/>
            <w:noWrap/>
            <w:vAlign w:val="center"/>
          </w:tcPr>
          <w:p w:rsidR="006A40DE" w:rsidRPr="00073A34" w:rsidRDefault="006A40DE" w:rsidP="00A6098F">
            <w:pPr>
              <w:jc w:val="center"/>
              <w:rPr>
                <w:rFonts w:cstheme="minorHAnsi"/>
                <w:color w:val="FFFFFF"/>
                <w:szCs w:val="22"/>
              </w:rPr>
            </w:pPr>
            <w:r w:rsidRPr="00073A34">
              <w:rPr>
                <w:rFonts w:cstheme="minorHAnsi"/>
                <w:color w:val="FFFFFF"/>
                <w:szCs w:val="22"/>
              </w:rPr>
              <w:t xml:space="preserve">W przeliczeniu na </w:t>
            </w:r>
            <w:r w:rsidR="00421A9E" w:rsidRPr="00073A34">
              <w:rPr>
                <w:rFonts w:cstheme="minorHAnsi"/>
                <w:color w:val="FFFFFF"/>
                <w:szCs w:val="22"/>
              </w:rPr>
              <w:t>jeden</w:t>
            </w:r>
            <w:r w:rsidRPr="00073A34">
              <w:rPr>
                <w:rFonts w:cstheme="minorHAnsi"/>
                <w:color w:val="FFFFFF"/>
                <w:szCs w:val="22"/>
              </w:rPr>
              <w:t xml:space="preserve"> oddział</w:t>
            </w:r>
          </w:p>
        </w:tc>
        <w:tc>
          <w:tcPr>
            <w:tcW w:w="2375" w:type="dxa"/>
            <w:tcBorders>
              <w:top w:val="single" w:sz="4" w:space="0" w:color="FFFFFF"/>
              <w:left w:val="nil"/>
              <w:bottom w:val="single" w:sz="4" w:space="0" w:color="FFFFFF"/>
              <w:right w:val="single" w:sz="4" w:space="0" w:color="FFFFFF"/>
            </w:tcBorders>
            <w:shd w:val="clear" w:color="000000" w:fill="192F59"/>
            <w:noWrap/>
            <w:vAlign w:val="center"/>
          </w:tcPr>
          <w:p w:rsidR="006A40DE" w:rsidRPr="00073A34" w:rsidRDefault="006A40DE" w:rsidP="00A6098F">
            <w:pPr>
              <w:jc w:val="center"/>
              <w:rPr>
                <w:rFonts w:cstheme="minorHAnsi"/>
                <w:color w:val="FFFFFF"/>
                <w:szCs w:val="22"/>
              </w:rPr>
            </w:pPr>
            <w:r w:rsidRPr="00073A34">
              <w:rPr>
                <w:rFonts w:cstheme="minorHAnsi"/>
                <w:color w:val="FFFFFF"/>
                <w:szCs w:val="22"/>
              </w:rPr>
              <w:t xml:space="preserve">W przeliczeniu na </w:t>
            </w:r>
            <w:r w:rsidR="00421A9E" w:rsidRPr="00073A34">
              <w:rPr>
                <w:rFonts w:cstheme="minorHAnsi"/>
                <w:color w:val="FFFFFF"/>
                <w:szCs w:val="22"/>
              </w:rPr>
              <w:t>jednego</w:t>
            </w:r>
            <w:r w:rsidRPr="00073A34">
              <w:rPr>
                <w:rFonts w:cstheme="minorHAnsi"/>
                <w:color w:val="FFFFFF"/>
                <w:szCs w:val="22"/>
              </w:rPr>
              <w:t xml:space="preserve"> ucznia</w:t>
            </w:r>
          </w:p>
        </w:tc>
      </w:tr>
      <w:tr w:rsidR="00973E8A" w:rsidRPr="00073A34" w:rsidTr="006E5DA8">
        <w:trPr>
          <w:trHeight w:val="423"/>
        </w:trPr>
        <w:tc>
          <w:tcPr>
            <w:tcW w:w="1413" w:type="dxa"/>
            <w:vMerge w:val="restart"/>
            <w:tcBorders>
              <w:top w:val="nil"/>
              <w:left w:val="single" w:sz="4" w:space="0" w:color="FFFFFF"/>
              <w:bottom w:val="single" w:sz="4" w:space="0" w:color="FFFFFF"/>
              <w:right w:val="single" w:sz="4" w:space="0" w:color="FFFFFF"/>
            </w:tcBorders>
            <w:shd w:val="clear" w:color="000000" w:fill="192F59"/>
            <w:vAlign w:val="center"/>
          </w:tcPr>
          <w:p w:rsidR="00973E8A" w:rsidRPr="00073A34" w:rsidRDefault="00973E8A" w:rsidP="00973E8A">
            <w:pPr>
              <w:rPr>
                <w:rFonts w:cstheme="minorHAnsi"/>
                <w:color w:val="FFFFFF"/>
                <w:szCs w:val="22"/>
              </w:rPr>
            </w:pPr>
            <w:r w:rsidRPr="00073A34">
              <w:rPr>
                <w:rFonts w:cstheme="minorHAnsi"/>
                <w:color w:val="FFFFFF"/>
                <w:szCs w:val="22"/>
              </w:rPr>
              <w:t xml:space="preserve">Wydatki w rozdziale 80101 – </w:t>
            </w:r>
            <w:r w:rsidRPr="00073A34">
              <w:rPr>
                <w:rFonts w:cstheme="minorHAnsi"/>
                <w:i/>
                <w:color w:val="FFFFFF"/>
                <w:szCs w:val="22"/>
              </w:rPr>
              <w:t>Szkoły podstawowe</w:t>
            </w:r>
          </w:p>
        </w:tc>
        <w:tc>
          <w:tcPr>
            <w:tcW w:w="709" w:type="dxa"/>
            <w:tcBorders>
              <w:top w:val="nil"/>
              <w:left w:val="nil"/>
              <w:bottom w:val="single" w:sz="4" w:space="0" w:color="FFFFFF"/>
              <w:right w:val="single" w:sz="4" w:space="0" w:color="FFFFFF"/>
            </w:tcBorders>
            <w:shd w:val="clear" w:color="000000" w:fill="D9D9D9"/>
            <w:vAlign w:val="center"/>
          </w:tcPr>
          <w:p w:rsidR="00973E8A" w:rsidRPr="00073A34" w:rsidRDefault="00973E8A" w:rsidP="00973E8A">
            <w:pPr>
              <w:jc w:val="right"/>
              <w:rPr>
                <w:rFonts w:cstheme="minorHAnsi"/>
                <w:b/>
                <w:bCs/>
                <w:color w:val="000000"/>
                <w:szCs w:val="22"/>
              </w:rPr>
            </w:pPr>
            <w:r w:rsidRPr="00073A34">
              <w:rPr>
                <w:rFonts w:cstheme="minorHAnsi"/>
                <w:b/>
                <w:bCs/>
                <w:color w:val="000000"/>
                <w:szCs w:val="22"/>
              </w:rPr>
              <w:t>2018</w:t>
            </w:r>
          </w:p>
        </w:tc>
        <w:tc>
          <w:tcPr>
            <w:tcW w:w="1984" w:type="dxa"/>
            <w:tcBorders>
              <w:top w:val="single" w:sz="4" w:space="0" w:color="FFFFFF"/>
              <w:left w:val="single" w:sz="4" w:space="0" w:color="FFFFFF"/>
              <w:bottom w:val="single" w:sz="4" w:space="0" w:color="FFFFFF"/>
              <w:right w:val="single" w:sz="4" w:space="0" w:color="FFFFFF"/>
            </w:tcBorders>
            <w:shd w:val="clear" w:color="000000" w:fill="FFFFFF"/>
            <w:noWrap/>
            <w:vAlign w:val="center"/>
          </w:tcPr>
          <w:p w:rsidR="00973E8A" w:rsidRPr="00073A34" w:rsidRDefault="00973E8A" w:rsidP="00973E8A">
            <w:pPr>
              <w:jc w:val="right"/>
              <w:rPr>
                <w:rFonts w:cstheme="minorHAnsi"/>
                <w:color w:val="000000"/>
                <w:szCs w:val="22"/>
              </w:rPr>
            </w:pPr>
            <w:r w:rsidRPr="00073A34">
              <w:rPr>
                <w:rFonts w:cstheme="minorHAnsi"/>
                <w:color w:val="000000"/>
                <w:szCs w:val="22"/>
              </w:rPr>
              <w:t>1 860 567 734,94 zł</w:t>
            </w:r>
          </w:p>
        </w:tc>
        <w:tc>
          <w:tcPr>
            <w:tcW w:w="2471" w:type="dxa"/>
            <w:tcBorders>
              <w:top w:val="single" w:sz="4" w:space="0" w:color="FFFFFF"/>
              <w:left w:val="single" w:sz="4" w:space="0" w:color="FFFFFF"/>
              <w:bottom w:val="single" w:sz="4" w:space="0" w:color="FFFFFF"/>
              <w:right w:val="single" w:sz="4" w:space="0" w:color="FFFFFF"/>
            </w:tcBorders>
            <w:shd w:val="clear" w:color="000000" w:fill="FFFFFF"/>
            <w:noWrap/>
            <w:vAlign w:val="center"/>
          </w:tcPr>
          <w:p w:rsidR="00973E8A" w:rsidRPr="00073A34" w:rsidRDefault="00973E8A" w:rsidP="00973E8A">
            <w:pPr>
              <w:jc w:val="right"/>
              <w:rPr>
                <w:rFonts w:cstheme="minorHAnsi"/>
                <w:color w:val="000000"/>
                <w:szCs w:val="22"/>
              </w:rPr>
            </w:pPr>
            <w:r w:rsidRPr="00073A34">
              <w:rPr>
                <w:rFonts w:cstheme="minorHAnsi"/>
                <w:color w:val="000000"/>
                <w:szCs w:val="22"/>
              </w:rPr>
              <w:t>170 600,38 zł</w:t>
            </w:r>
          </w:p>
        </w:tc>
        <w:tc>
          <w:tcPr>
            <w:tcW w:w="2375" w:type="dxa"/>
            <w:tcBorders>
              <w:top w:val="single" w:sz="4" w:space="0" w:color="FFFFFF"/>
              <w:left w:val="single" w:sz="4" w:space="0" w:color="FFFFFF"/>
              <w:bottom w:val="single" w:sz="4" w:space="0" w:color="FFFFFF"/>
              <w:right w:val="single" w:sz="4" w:space="0" w:color="FFFFFF"/>
            </w:tcBorders>
            <w:shd w:val="clear" w:color="000000" w:fill="FFFFFF"/>
            <w:noWrap/>
            <w:vAlign w:val="center"/>
          </w:tcPr>
          <w:p w:rsidR="00973E8A" w:rsidRPr="00073A34" w:rsidRDefault="00973E8A" w:rsidP="00973E8A">
            <w:pPr>
              <w:jc w:val="right"/>
              <w:rPr>
                <w:rFonts w:cstheme="minorHAnsi"/>
                <w:color w:val="000000"/>
                <w:szCs w:val="22"/>
              </w:rPr>
            </w:pPr>
            <w:r w:rsidRPr="00073A34">
              <w:rPr>
                <w:rFonts w:cstheme="minorHAnsi"/>
                <w:color w:val="000000"/>
                <w:szCs w:val="22"/>
              </w:rPr>
              <w:t>9 337,72 zł</w:t>
            </w:r>
          </w:p>
        </w:tc>
      </w:tr>
      <w:tr w:rsidR="00973E8A" w:rsidRPr="00073A34" w:rsidTr="006E5DA8">
        <w:trPr>
          <w:trHeight w:val="423"/>
        </w:trPr>
        <w:tc>
          <w:tcPr>
            <w:tcW w:w="1413" w:type="dxa"/>
            <w:vMerge/>
            <w:tcBorders>
              <w:top w:val="nil"/>
              <w:left w:val="single" w:sz="4" w:space="0" w:color="FFFFFF"/>
              <w:bottom w:val="single" w:sz="4" w:space="0" w:color="FFFFFF"/>
              <w:right w:val="single" w:sz="4" w:space="0" w:color="FFFFFF"/>
            </w:tcBorders>
            <w:shd w:val="clear" w:color="auto" w:fill="192F59"/>
            <w:vAlign w:val="center"/>
          </w:tcPr>
          <w:p w:rsidR="00973E8A" w:rsidRPr="00073A34" w:rsidRDefault="00973E8A" w:rsidP="00973E8A">
            <w:pPr>
              <w:rPr>
                <w:rFonts w:cstheme="minorHAnsi"/>
                <w:color w:val="FFFFFF"/>
                <w:szCs w:val="22"/>
              </w:rPr>
            </w:pPr>
          </w:p>
        </w:tc>
        <w:tc>
          <w:tcPr>
            <w:tcW w:w="709" w:type="dxa"/>
            <w:tcBorders>
              <w:top w:val="nil"/>
              <w:left w:val="nil"/>
              <w:bottom w:val="single" w:sz="4" w:space="0" w:color="FFFFFF"/>
              <w:right w:val="single" w:sz="4" w:space="0" w:color="FFFFFF"/>
            </w:tcBorders>
            <w:shd w:val="clear" w:color="000000" w:fill="D9D9D9"/>
            <w:vAlign w:val="center"/>
          </w:tcPr>
          <w:p w:rsidR="00973E8A" w:rsidRPr="00073A34" w:rsidRDefault="00973E8A" w:rsidP="00973E8A">
            <w:pPr>
              <w:jc w:val="right"/>
              <w:rPr>
                <w:rFonts w:cstheme="minorHAnsi"/>
                <w:b/>
                <w:bCs/>
                <w:color w:val="000000"/>
                <w:szCs w:val="22"/>
              </w:rPr>
            </w:pPr>
            <w:r w:rsidRPr="00073A34">
              <w:rPr>
                <w:rFonts w:cstheme="minorHAnsi"/>
                <w:b/>
                <w:bCs/>
                <w:color w:val="000000"/>
                <w:szCs w:val="22"/>
              </w:rPr>
              <w:t>2019</w:t>
            </w:r>
          </w:p>
        </w:tc>
        <w:tc>
          <w:tcPr>
            <w:tcW w:w="1984" w:type="dxa"/>
            <w:tcBorders>
              <w:top w:val="single" w:sz="4" w:space="0" w:color="FFFFFF"/>
              <w:left w:val="single" w:sz="4" w:space="0" w:color="FFFFFF"/>
              <w:bottom w:val="single" w:sz="4" w:space="0" w:color="FFFFFF"/>
              <w:right w:val="single" w:sz="4" w:space="0" w:color="FFFFFF"/>
            </w:tcBorders>
            <w:shd w:val="clear" w:color="000000" w:fill="DDE4F4"/>
            <w:noWrap/>
            <w:vAlign w:val="center"/>
          </w:tcPr>
          <w:p w:rsidR="00973E8A" w:rsidRPr="00073A34" w:rsidRDefault="00973E8A" w:rsidP="00973E8A">
            <w:pPr>
              <w:jc w:val="right"/>
              <w:rPr>
                <w:rFonts w:cstheme="minorHAnsi"/>
                <w:color w:val="000000"/>
                <w:szCs w:val="22"/>
              </w:rPr>
            </w:pPr>
            <w:r w:rsidRPr="00073A34">
              <w:rPr>
                <w:rFonts w:cstheme="minorHAnsi"/>
                <w:color w:val="000000"/>
                <w:szCs w:val="22"/>
              </w:rPr>
              <w:t>2 158 078 000,64 zł</w:t>
            </w:r>
          </w:p>
        </w:tc>
        <w:tc>
          <w:tcPr>
            <w:tcW w:w="2471" w:type="dxa"/>
            <w:tcBorders>
              <w:top w:val="single" w:sz="4" w:space="0" w:color="FFFFFF"/>
              <w:left w:val="single" w:sz="4" w:space="0" w:color="FFFFFF"/>
              <w:bottom w:val="single" w:sz="4" w:space="0" w:color="FFFFFF"/>
              <w:right w:val="single" w:sz="4" w:space="0" w:color="FFFFFF"/>
            </w:tcBorders>
            <w:shd w:val="clear" w:color="000000" w:fill="DFE6F4"/>
            <w:noWrap/>
            <w:vAlign w:val="center"/>
          </w:tcPr>
          <w:p w:rsidR="00973E8A" w:rsidRPr="00073A34" w:rsidRDefault="00973E8A" w:rsidP="00973E8A">
            <w:pPr>
              <w:jc w:val="right"/>
              <w:rPr>
                <w:rFonts w:cstheme="minorHAnsi"/>
                <w:color w:val="000000"/>
                <w:szCs w:val="22"/>
              </w:rPr>
            </w:pPr>
            <w:r w:rsidRPr="00073A34">
              <w:rPr>
                <w:rFonts w:cstheme="minorHAnsi"/>
                <w:color w:val="000000"/>
                <w:szCs w:val="22"/>
              </w:rPr>
              <w:t>189 072,89 zł</w:t>
            </w:r>
          </w:p>
        </w:tc>
        <w:tc>
          <w:tcPr>
            <w:tcW w:w="2375" w:type="dxa"/>
            <w:tcBorders>
              <w:top w:val="single" w:sz="4" w:space="0" w:color="FFFFFF"/>
              <w:left w:val="single" w:sz="4" w:space="0" w:color="FFFFFF"/>
              <w:bottom w:val="single" w:sz="4" w:space="0" w:color="FFFFFF"/>
              <w:right w:val="single" w:sz="4" w:space="0" w:color="FFFFFF"/>
            </w:tcBorders>
            <w:shd w:val="clear" w:color="000000" w:fill="DAE2F3"/>
            <w:noWrap/>
            <w:vAlign w:val="center"/>
          </w:tcPr>
          <w:p w:rsidR="00973E8A" w:rsidRPr="00073A34" w:rsidRDefault="00973E8A" w:rsidP="00973E8A">
            <w:pPr>
              <w:jc w:val="right"/>
              <w:rPr>
                <w:rFonts w:cstheme="minorHAnsi"/>
                <w:color w:val="000000"/>
                <w:szCs w:val="22"/>
              </w:rPr>
            </w:pPr>
            <w:r w:rsidRPr="00073A34">
              <w:rPr>
                <w:rFonts w:cstheme="minorHAnsi"/>
                <w:color w:val="000000"/>
                <w:szCs w:val="22"/>
              </w:rPr>
              <w:t>10 735,53 zł</w:t>
            </w:r>
          </w:p>
        </w:tc>
      </w:tr>
      <w:tr w:rsidR="00973E8A" w:rsidRPr="00073A34" w:rsidTr="006E5DA8">
        <w:trPr>
          <w:trHeight w:val="423"/>
        </w:trPr>
        <w:tc>
          <w:tcPr>
            <w:tcW w:w="1413" w:type="dxa"/>
            <w:vMerge/>
            <w:tcBorders>
              <w:top w:val="nil"/>
              <w:left w:val="single" w:sz="4" w:space="0" w:color="FFFFFF"/>
              <w:bottom w:val="single" w:sz="4" w:space="0" w:color="FFFFFF"/>
              <w:right w:val="single" w:sz="4" w:space="0" w:color="FFFFFF"/>
            </w:tcBorders>
            <w:shd w:val="clear" w:color="auto" w:fill="192F59"/>
            <w:vAlign w:val="center"/>
          </w:tcPr>
          <w:p w:rsidR="00973E8A" w:rsidRPr="00073A34" w:rsidRDefault="00973E8A" w:rsidP="00973E8A">
            <w:pPr>
              <w:rPr>
                <w:rFonts w:cstheme="minorHAnsi"/>
                <w:color w:val="FFFFFF"/>
                <w:szCs w:val="22"/>
              </w:rPr>
            </w:pPr>
          </w:p>
        </w:tc>
        <w:tc>
          <w:tcPr>
            <w:tcW w:w="709" w:type="dxa"/>
            <w:tcBorders>
              <w:top w:val="nil"/>
              <w:left w:val="nil"/>
              <w:bottom w:val="single" w:sz="4" w:space="0" w:color="FFFFFF"/>
              <w:right w:val="single" w:sz="4" w:space="0" w:color="FFFFFF"/>
            </w:tcBorders>
            <w:shd w:val="clear" w:color="000000" w:fill="D9D9D9"/>
            <w:vAlign w:val="center"/>
          </w:tcPr>
          <w:p w:rsidR="00973E8A" w:rsidRPr="00073A34" w:rsidRDefault="00973E8A" w:rsidP="00973E8A">
            <w:pPr>
              <w:jc w:val="right"/>
              <w:rPr>
                <w:rFonts w:cstheme="minorHAnsi"/>
                <w:b/>
                <w:bCs/>
                <w:color w:val="000000"/>
                <w:szCs w:val="22"/>
              </w:rPr>
            </w:pPr>
            <w:r w:rsidRPr="00073A34">
              <w:rPr>
                <w:rFonts w:cstheme="minorHAnsi"/>
                <w:b/>
                <w:bCs/>
                <w:color w:val="000000"/>
                <w:szCs w:val="22"/>
              </w:rPr>
              <w:t>2020</w:t>
            </w:r>
          </w:p>
        </w:tc>
        <w:tc>
          <w:tcPr>
            <w:tcW w:w="1984" w:type="dxa"/>
            <w:tcBorders>
              <w:top w:val="single" w:sz="4" w:space="0" w:color="FFFFFF"/>
              <w:left w:val="single" w:sz="4" w:space="0" w:color="FFFFFF"/>
              <w:bottom w:val="single" w:sz="4" w:space="0" w:color="FFFFFF"/>
              <w:right w:val="single" w:sz="4" w:space="0" w:color="FFFFFF"/>
            </w:tcBorders>
            <w:shd w:val="clear" w:color="000000" w:fill="ACC0DD"/>
            <w:noWrap/>
            <w:vAlign w:val="center"/>
          </w:tcPr>
          <w:p w:rsidR="00973E8A" w:rsidRPr="00073A34" w:rsidRDefault="00973E8A" w:rsidP="00973E8A">
            <w:pPr>
              <w:jc w:val="right"/>
              <w:rPr>
                <w:rFonts w:cstheme="minorHAnsi"/>
                <w:color w:val="000000"/>
                <w:szCs w:val="22"/>
              </w:rPr>
            </w:pPr>
            <w:r w:rsidRPr="00073A34">
              <w:rPr>
                <w:rFonts w:cstheme="minorHAnsi"/>
                <w:color w:val="000000"/>
                <w:szCs w:val="22"/>
              </w:rPr>
              <w:t>2 348 003 257,43 zł</w:t>
            </w:r>
          </w:p>
        </w:tc>
        <w:tc>
          <w:tcPr>
            <w:tcW w:w="2471" w:type="dxa"/>
            <w:tcBorders>
              <w:top w:val="single" w:sz="4" w:space="0" w:color="FFFFFF"/>
              <w:left w:val="single" w:sz="4" w:space="0" w:color="FFFFFF"/>
              <w:bottom w:val="single" w:sz="4" w:space="0" w:color="FFFFFF"/>
              <w:right w:val="single" w:sz="4" w:space="0" w:color="FFFFFF"/>
            </w:tcBorders>
            <w:shd w:val="clear" w:color="000000" w:fill="A8BDDB"/>
            <w:noWrap/>
            <w:vAlign w:val="center"/>
          </w:tcPr>
          <w:p w:rsidR="00973E8A" w:rsidRPr="00073A34" w:rsidRDefault="00973E8A" w:rsidP="00973E8A">
            <w:pPr>
              <w:jc w:val="right"/>
              <w:rPr>
                <w:rFonts w:cstheme="minorHAnsi"/>
                <w:color w:val="000000"/>
                <w:szCs w:val="22"/>
              </w:rPr>
            </w:pPr>
            <w:r w:rsidRPr="00073A34">
              <w:rPr>
                <w:rFonts w:cstheme="minorHAnsi"/>
                <w:color w:val="000000"/>
                <w:szCs w:val="22"/>
              </w:rPr>
              <w:t>203 660,62 zł</w:t>
            </w:r>
          </w:p>
        </w:tc>
        <w:tc>
          <w:tcPr>
            <w:tcW w:w="2375" w:type="dxa"/>
            <w:tcBorders>
              <w:top w:val="single" w:sz="4" w:space="0" w:color="FFFFFF"/>
              <w:left w:val="single" w:sz="4" w:space="0" w:color="FFFFFF"/>
              <w:bottom w:val="single" w:sz="4" w:space="0" w:color="FFFFFF"/>
              <w:right w:val="single" w:sz="4" w:space="0" w:color="FFFFFF"/>
            </w:tcBorders>
            <w:shd w:val="clear" w:color="000000" w:fill="A4BAD9"/>
            <w:noWrap/>
            <w:vAlign w:val="center"/>
          </w:tcPr>
          <w:p w:rsidR="00973E8A" w:rsidRPr="00073A34" w:rsidRDefault="00973E8A" w:rsidP="00973E8A">
            <w:pPr>
              <w:jc w:val="right"/>
              <w:rPr>
                <w:rFonts w:cstheme="minorHAnsi"/>
                <w:color w:val="000000"/>
                <w:szCs w:val="22"/>
              </w:rPr>
            </w:pPr>
            <w:r w:rsidRPr="00073A34">
              <w:rPr>
                <w:rFonts w:cstheme="minorHAnsi"/>
                <w:color w:val="000000"/>
                <w:szCs w:val="22"/>
              </w:rPr>
              <w:t>11 547,46 zł</w:t>
            </w:r>
          </w:p>
        </w:tc>
      </w:tr>
      <w:tr w:rsidR="00973E8A" w:rsidRPr="00073A34" w:rsidTr="006E5DA8">
        <w:trPr>
          <w:trHeight w:val="423"/>
        </w:trPr>
        <w:tc>
          <w:tcPr>
            <w:tcW w:w="1413" w:type="dxa"/>
            <w:vMerge/>
            <w:tcBorders>
              <w:top w:val="nil"/>
              <w:left w:val="single" w:sz="4" w:space="0" w:color="FFFFFF"/>
              <w:bottom w:val="single" w:sz="4" w:space="0" w:color="FFFFFF"/>
              <w:right w:val="single" w:sz="4" w:space="0" w:color="FFFFFF"/>
            </w:tcBorders>
            <w:shd w:val="clear" w:color="auto" w:fill="192F59"/>
            <w:vAlign w:val="center"/>
          </w:tcPr>
          <w:p w:rsidR="00973E8A" w:rsidRPr="00073A34" w:rsidRDefault="00973E8A" w:rsidP="00973E8A">
            <w:pPr>
              <w:rPr>
                <w:rFonts w:cstheme="minorHAnsi"/>
                <w:color w:val="FFFFFF"/>
                <w:szCs w:val="22"/>
              </w:rPr>
            </w:pPr>
          </w:p>
        </w:tc>
        <w:tc>
          <w:tcPr>
            <w:tcW w:w="709" w:type="dxa"/>
            <w:tcBorders>
              <w:top w:val="nil"/>
              <w:left w:val="nil"/>
              <w:bottom w:val="single" w:sz="4" w:space="0" w:color="FFFFFF"/>
              <w:right w:val="single" w:sz="4" w:space="0" w:color="FFFFFF"/>
            </w:tcBorders>
            <w:shd w:val="clear" w:color="000000" w:fill="D9D9D9"/>
            <w:vAlign w:val="center"/>
          </w:tcPr>
          <w:p w:rsidR="00973E8A" w:rsidRPr="00073A34" w:rsidRDefault="00973E8A" w:rsidP="00973E8A">
            <w:pPr>
              <w:jc w:val="right"/>
              <w:rPr>
                <w:rFonts w:cstheme="minorHAnsi"/>
                <w:b/>
                <w:bCs/>
                <w:color w:val="000000"/>
                <w:szCs w:val="22"/>
              </w:rPr>
            </w:pPr>
            <w:r w:rsidRPr="00073A34">
              <w:rPr>
                <w:rFonts w:cstheme="minorHAnsi"/>
                <w:b/>
                <w:bCs/>
                <w:color w:val="000000"/>
                <w:szCs w:val="22"/>
              </w:rPr>
              <w:t>2021</w:t>
            </w:r>
          </w:p>
        </w:tc>
        <w:tc>
          <w:tcPr>
            <w:tcW w:w="1984" w:type="dxa"/>
            <w:tcBorders>
              <w:top w:val="single" w:sz="4" w:space="0" w:color="FFFFFF"/>
              <w:left w:val="single" w:sz="4" w:space="0" w:color="FFFFFF"/>
              <w:bottom w:val="single" w:sz="4" w:space="0" w:color="FFFFFF"/>
              <w:right w:val="single" w:sz="4" w:space="0" w:color="FFFFFF"/>
            </w:tcBorders>
            <w:shd w:val="clear" w:color="000000" w:fill="7A9BC4"/>
            <w:noWrap/>
            <w:vAlign w:val="center"/>
          </w:tcPr>
          <w:p w:rsidR="00973E8A" w:rsidRPr="00073A34" w:rsidRDefault="00973E8A" w:rsidP="00973E8A">
            <w:pPr>
              <w:jc w:val="right"/>
              <w:rPr>
                <w:rFonts w:cstheme="minorHAnsi"/>
                <w:color w:val="000000"/>
                <w:szCs w:val="22"/>
              </w:rPr>
            </w:pPr>
            <w:r w:rsidRPr="00073A34">
              <w:rPr>
                <w:rFonts w:cstheme="minorHAnsi"/>
                <w:color w:val="000000"/>
                <w:szCs w:val="22"/>
              </w:rPr>
              <w:t>2 521 008 532,30 zł</w:t>
            </w:r>
          </w:p>
        </w:tc>
        <w:tc>
          <w:tcPr>
            <w:tcW w:w="2471" w:type="dxa"/>
            <w:tcBorders>
              <w:top w:val="single" w:sz="4" w:space="0" w:color="FFFFFF"/>
              <w:left w:val="single" w:sz="4" w:space="0" w:color="FFFFFF"/>
              <w:bottom w:val="single" w:sz="4" w:space="0" w:color="FFFFFF"/>
              <w:right w:val="single" w:sz="4" w:space="0" w:color="FFFFFF"/>
            </w:tcBorders>
            <w:shd w:val="clear" w:color="000000" w:fill="7A9BC4"/>
            <w:noWrap/>
            <w:vAlign w:val="center"/>
          </w:tcPr>
          <w:p w:rsidR="00973E8A" w:rsidRPr="00073A34" w:rsidRDefault="00973E8A" w:rsidP="00973E8A">
            <w:pPr>
              <w:jc w:val="right"/>
              <w:rPr>
                <w:rFonts w:cstheme="minorHAnsi"/>
                <w:color w:val="000000"/>
                <w:szCs w:val="22"/>
              </w:rPr>
            </w:pPr>
            <w:r w:rsidRPr="00073A34">
              <w:rPr>
                <w:rFonts w:cstheme="minorHAnsi"/>
                <w:color w:val="000000"/>
                <w:szCs w:val="22"/>
              </w:rPr>
              <w:t>214 171,14 zł</w:t>
            </w:r>
          </w:p>
        </w:tc>
        <w:tc>
          <w:tcPr>
            <w:tcW w:w="2375" w:type="dxa"/>
            <w:tcBorders>
              <w:top w:val="single" w:sz="4" w:space="0" w:color="FFFFFF"/>
              <w:left w:val="single" w:sz="4" w:space="0" w:color="FFFFFF"/>
              <w:bottom w:val="single" w:sz="4" w:space="0" w:color="FFFFFF"/>
              <w:right w:val="single" w:sz="4" w:space="0" w:color="FFFFFF"/>
            </w:tcBorders>
            <w:shd w:val="clear" w:color="000000" w:fill="7A9BC4"/>
            <w:noWrap/>
            <w:vAlign w:val="center"/>
          </w:tcPr>
          <w:p w:rsidR="00973E8A" w:rsidRPr="00073A34" w:rsidRDefault="00973E8A" w:rsidP="00973E8A">
            <w:pPr>
              <w:jc w:val="right"/>
              <w:rPr>
                <w:rFonts w:cstheme="minorHAnsi"/>
                <w:color w:val="000000"/>
                <w:szCs w:val="22"/>
              </w:rPr>
            </w:pPr>
            <w:r w:rsidRPr="00073A34">
              <w:rPr>
                <w:rFonts w:cstheme="minorHAnsi"/>
                <w:color w:val="000000"/>
                <w:szCs w:val="22"/>
              </w:rPr>
              <w:t xml:space="preserve"> 12 169,79 zł</w:t>
            </w:r>
          </w:p>
        </w:tc>
      </w:tr>
    </w:tbl>
    <w:p w:rsidR="00DE1648" w:rsidRPr="007A7C16" w:rsidRDefault="00DE1648" w:rsidP="006F5690">
      <w:pPr>
        <w:pStyle w:val="Legenda"/>
        <w:spacing w:after="240"/>
        <w:rPr>
          <w:rStyle w:val="Odwoanieprzypisudolnego"/>
        </w:rPr>
      </w:pPr>
      <w:bookmarkStart w:id="100" w:name="_Toc138322936"/>
      <w:bookmarkStart w:id="101" w:name="_Toc146983809"/>
      <w:bookmarkStart w:id="102" w:name="_Toc146984053"/>
      <w:r w:rsidRPr="007A7C16">
        <w:rPr>
          <w:rStyle w:val="Odwoanieprzypisudolnego"/>
        </w:rPr>
        <w:t>Źródło: Opracowanie własne, ASM</w:t>
      </w:r>
      <w:r w:rsidR="000B3820" w:rsidRPr="007A7C16">
        <w:rPr>
          <w:rStyle w:val="Odwoanieprzypisudolnego"/>
        </w:rPr>
        <w:t xml:space="preserve"> </w:t>
      </w:r>
      <w:r w:rsidR="002864D7" w:rsidRPr="007A7C16">
        <w:rPr>
          <w:rStyle w:val="Odwoanieprzypisudolnego"/>
        </w:rPr>
        <w:t>–</w:t>
      </w:r>
      <w:r w:rsidR="000B3820" w:rsidRPr="007A7C16">
        <w:rPr>
          <w:rStyle w:val="Odwoanieprzypisudolnego"/>
        </w:rPr>
        <w:t xml:space="preserve"> </w:t>
      </w:r>
      <w:r w:rsidRPr="007A7C16">
        <w:rPr>
          <w:rStyle w:val="Odwoanieprzypisudolnego"/>
        </w:rPr>
        <w:t xml:space="preserve">Centrum Badań i Analiz </w:t>
      </w:r>
      <w:r w:rsidR="00514517" w:rsidRPr="007A7C16">
        <w:rPr>
          <w:rStyle w:val="Odwoanieprzypisudolnego"/>
        </w:rPr>
        <w:t>R</w:t>
      </w:r>
      <w:r w:rsidRPr="007A7C16">
        <w:rPr>
          <w:rStyle w:val="Odwoanieprzypisudolnego"/>
        </w:rPr>
        <w:t>ynku, na podstawie GUS/BDL</w:t>
      </w:r>
      <w:bookmarkEnd w:id="100"/>
      <w:bookmarkEnd w:id="101"/>
      <w:bookmarkEnd w:id="102"/>
    </w:p>
    <w:p w:rsidR="00B22506" w:rsidRDefault="00080CE9" w:rsidP="00B22506">
      <w:pPr>
        <w:rPr>
          <w:rFonts w:cstheme="minorHAnsi"/>
          <w:szCs w:val="22"/>
        </w:rPr>
      </w:pPr>
      <w:r w:rsidRPr="00073A34">
        <w:rPr>
          <w:rFonts w:cstheme="minorHAnsi"/>
          <w:szCs w:val="22"/>
        </w:rPr>
        <w:t xml:space="preserve">Najwyższe kwoty </w:t>
      </w:r>
      <w:r w:rsidR="00100D0F" w:rsidRPr="00073A34">
        <w:rPr>
          <w:rFonts w:cstheme="minorHAnsi"/>
          <w:szCs w:val="22"/>
        </w:rPr>
        <w:t xml:space="preserve">w rozdziale 80101 </w:t>
      </w:r>
      <w:r w:rsidR="003C300B" w:rsidRPr="00073A34">
        <w:rPr>
          <w:rFonts w:cstheme="minorHAnsi"/>
          <w:szCs w:val="22"/>
        </w:rPr>
        <w:t>w 2021 roku poniesione zostały w gmin</w:t>
      </w:r>
      <w:r w:rsidR="000B3820" w:rsidRPr="00073A34">
        <w:rPr>
          <w:rFonts w:cstheme="minorHAnsi"/>
          <w:szCs w:val="22"/>
        </w:rPr>
        <w:t>ach:</w:t>
      </w:r>
      <w:r w:rsidR="003C300B" w:rsidRPr="00073A34">
        <w:rPr>
          <w:rFonts w:cstheme="minorHAnsi"/>
          <w:szCs w:val="22"/>
        </w:rPr>
        <w:t xml:space="preserve"> Tczew, Żukowo i</w:t>
      </w:r>
      <w:r w:rsidR="00421A9E" w:rsidRPr="00073A34">
        <w:rPr>
          <w:rFonts w:cstheme="minorHAnsi"/>
          <w:szCs w:val="22"/>
        </w:rPr>
        <w:t> </w:t>
      </w:r>
      <w:r w:rsidR="003C300B" w:rsidRPr="00073A34">
        <w:rPr>
          <w:rFonts w:cstheme="minorHAnsi"/>
          <w:szCs w:val="22"/>
        </w:rPr>
        <w:t>Rumi</w:t>
      </w:r>
      <w:r w:rsidR="000B3820" w:rsidRPr="00073A34">
        <w:rPr>
          <w:rFonts w:cstheme="minorHAnsi"/>
          <w:szCs w:val="22"/>
        </w:rPr>
        <w:t>a</w:t>
      </w:r>
      <w:r w:rsidR="003C300B" w:rsidRPr="00073A34">
        <w:rPr>
          <w:rFonts w:cstheme="minorHAnsi"/>
          <w:szCs w:val="22"/>
        </w:rPr>
        <w:t xml:space="preserve"> (powyżej 50 milionów złotych</w:t>
      </w:r>
      <w:r w:rsidR="003C300B" w:rsidRPr="00175A60">
        <w:rPr>
          <w:rFonts w:cstheme="minorHAnsi"/>
          <w:szCs w:val="22"/>
        </w:rPr>
        <w:t xml:space="preserve">). </w:t>
      </w:r>
      <w:r w:rsidR="00175A60">
        <w:rPr>
          <w:rFonts w:cstheme="minorHAnsi"/>
          <w:szCs w:val="22"/>
        </w:rPr>
        <w:t xml:space="preserve">Ogólna suma wydatków nie przekłada się jednak na wydatki w przeliczeniu na jednego ucznia, które wahają </w:t>
      </w:r>
      <w:r w:rsidR="00175A60" w:rsidRPr="00951DAA">
        <w:rPr>
          <w:rFonts w:cstheme="minorHAnsi"/>
          <w:szCs w:val="22"/>
        </w:rPr>
        <w:t>się od 7</w:t>
      </w:r>
      <w:r w:rsidR="00343BBA" w:rsidRPr="00951DAA">
        <w:rPr>
          <w:rFonts w:cstheme="minorHAnsi"/>
          <w:szCs w:val="22"/>
        </w:rPr>
        <w:t> </w:t>
      </w:r>
      <w:r w:rsidR="00175A60" w:rsidRPr="00951DAA">
        <w:rPr>
          <w:rFonts w:cstheme="minorHAnsi"/>
          <w:szCs w:val="22"/>
        </w:rPr>
        <w:t>283 zł do 38 316 zł rocznie</w:t>
      </w:r>
      <w:r w:rsidR="00175A60">
        <w:rPr>
          <w:rFonts w:cstheme="minorHAnsi"/>
          <w:szCs w:val="22"/>
        </w:rPr>
        <w:t xml:space="preserve"> w zależności od gminy.</w:t>
      </w:r>
      <w:bookmarkStart w:id="103" w:name="_Toc138322937"/>
      <w:bookmarkStart w:id="104" w:name="_Toc139902552"/>
      <w:r w:rsidR="0082718B">
        <w:rPr>
          <w:rFonts w:cstheme="minorHAnsi"/>
          <w:szCs w:val="22"/>
        </w:rPr>
        <w:t xml:space="preserve"> Dane dla wszystkich gmin znajdują się w załączniku.</w:t>
      </w:r>
    </w:p>
    <w:p w:rsidR="00973E8A" w:rsidRDefault="00973E8A" w:rsidP="00B22506">
      <w:pPr>
        <w:rPr>
          <w:rFonts w:cstheme="minorHAnsi"/>
          <w:szCs w:val="22"/>
        </w:rPr>
      </w:pPr>
    </w:p>
    <w:p w:rsidR="00341A5B" w:rsidRPr="0082718B" w:rsidRDefault="00341A5B" w:rsidP="00B22506">
      <w:pPr>
        <w:rPr>
          <w:rFonts w:cstheme="minorHAnsi"/>
          <w:iCs/>
          <w:szCs w:val="22"/>
        </w:rPr>
      </w:pPr>
      <w:bookmarkStart w:id="105" w:name="_Toc153874234"/>
      <w:r w:rsidRPr="0082718B">
        <w:rPr>
          <w:rFonts w:cstheme="minorHAnsi"/>
          <w:iCs/>
          <w:szCs w:val="22"/>
        </w:rPr>
        <w:t xml:space="preserve">Tabela </w:t>
      </w:r>
      <w:r w:rsidR="00534D2C" w:rsidRPr="0082718B">
        <w:rPr>
          <w:rFonts w:cstheme="minorHAnsi"/>
          <w:i/>
          <w:noProof/>
          <w:szCs w:val="22"/>
        </w:rPr>
        <w:fldChar w:fldCharType="begin"/>
      </w:r>
      <w:r w:rsidR="00534D2C" w:rsidRPr="0082718B">
        <w:rPr>
          <w:rFonts w:cstheme="minorHAnsi"/>
          <w:i/>
          <w:noProof/>
          <w:szCs w:val="22"/>
        </w:rPr>
        <w:instrText xml:space="preserve"> SEQ Tabela \* ARABIC </w:instrText>
      </w:r>
      <w:r w:rsidR="00534D2C" w:rsidRPr="0082718B">
        <w:rPr>
          <w:rFonts w:cstheme="minorHAnsi"/>
          <w:i/>
          <w:noProof/>
          <w:szCs w:val="22"/>
        </w:rPr>
        <w:fldChar w:fldCharType="separate"/>
      </w:r>
      <w:r w:rsidR="0025375C">
        <w:rPr>
          <w:rFonts w:cstheme="minorHAnsi"/>
          <w:i/>
          <w:noProof/>
          <w:szCs w:val="22"/>
        </w:rPr>
        <w:t>15</w:t>
      </w:r>
      <w:r w:rsidR="00534D2C" w:rsidRPr="0082718B">
        <w:rPr>
          <w:rFonts w:cstheme="minorHAnsi"/>
          <w:i/>
          <w:noProof/>
          <w:szCs w:val="22"/>
        </w:rPr>
        <w:fldChar w:fldCharType="end"/>
      </w:r>
      <w:r w:rsidR="00514517" w:rsidRPr="0082718B">
        <w:rPr>
          <w:rFonts w:cstheme="minorHAnsi"/>
          <w:noProof/>
          <w:szCs w:val="22"/>
        </w:rPr>
        <w:t>.</w:t>
      </w:r>
      <w:r w:rsidRPr="0082718B">
        <w:rPr>
          <w:rFonts w:cstheme="minorHAnsi"/>
          <w:iCs/>
          <w:szCs w:val="22"/>
        </w:rPr>
        <w:t xml:space="preserve"> Wydatki w rozdziale 80101 </w:t>
      </w:r>
      <w:r w:rsidR="002864D7" w:rsidRPr="0082718B">
        <w:rPr>
          <w:rFonts w:cstheme="minorHAnsi"/>
          <w:iCs/>
          <w:szCs w:val="22"/>
        </w:rPr>
        <w:t>–</w:t>
      </w:r>
      <w:r w:rsidRPr="0082718B">
        <w:rPr>
          <w:rFonts w:cstheme="minorHAnsi"/>
          <w:iCs/>
          <w:szCs w:val="22"/>
        </w:rPr>
        <w:t xml:space="preserve"> Szkoły podstawowe w 2021 roku</w:t>
      </w:r>
      <w:r w:rsidR="000B3820" w:rsidRPr="0082718B">
        <w:rPr>
          <w:rFonts w:cstheme="minorHAnsi"/>
          <w:iCs/>
          <w:szCs w:val="22"/>
        </w:rPr>
        <w:t xml:space="preserve"> </w:t>
      </w:r>
      <w:r w:rsidR="00514517" w:rsidRPr="0082718B">
        <w:rPr>
          <w:rFonts w:cstheme="minorHAnsi"/>
          <w:iCs/>
          <w:szCs w:val="22"/>
        </w:rPr>
        <w:t>(</w:t>
      </w:r>
      <w:r w:rsidRPr="0082718B">
        <w:rPr>
          <w:rFonts w:cstheme="minorHAnsi"/>
          <w:iCs/>
          <w:szCs w:val="22"/>
        </w:rPr>
        <w:t>w podziale na gminy</w:t>
      </w:r>
      <w:r w:rsidR="00514517" w:rsidRPr="0082718B">
        <w:rPr>
          <w:rFonts w:cstheme="minorHAnsi"/>
          <w:iCs/>
          <w:szCs w:val="22"/>
        </w:rPr>
        <w:t>)</w:t>
      </w:r>
      <w:bookmarkEnd w:id="103"/>
      <w:bookmarkEnd w:id="104"/>
      <w:bookmarkEnd w:id="105"/>
    </w:p>
    <w:tbl>
      <w:tblPr>
        <w:tblW w:w="9062" w:type="dxa"/>
        <w:tblCellMar>
          <w:left w:w="70" w:type="dxa"/>
          <w:right w:w="70" w:type="dxa"/>
        </w:tblCellMar>
        <w:tblLook w:val="04A0" w:firstRow="1" w:lastRow="0" w:firstColumn="1" w:lastColumn="0" w:noHBand="0" w:noVBand="1"/>
      </w:tblPr>
      <w:tblGrid>
        <w:gridCol w:w="2689"/>
        <w:gridCol w:w="3118"/>
        <w:gridCol w:w="3255"/>
      </w:tblGrid>
      <w:tr w:rsidR="00175A60" w:rsidRPr="00073A34" w:rsidTr="00973E8A">
        <w:trPr>
          <w:trHeight w:val="20"/>
          <w:tblHeader/>
        </w:trPr>
        <w:tc>
          <w:tcPr>
            <w:tcW w:w="2689" w:type="dxa"/>
            <w:tcBorders>
              <w:top w:val="single" w:sz="4" w:space="0" w:color="FFFFFF"/>
              <w:left w:val="single" w:sz="4" w:space="0" w:color="FFFFFF"/>
              <w:bottom w:val="single" w:sz="4" w:space="0" w:color="FFFFFF"/>
              <w:right w:val="single" w:sz="4" w:space="0" w:color="FFFFFF"/>
            </w:tcBorders>
            <w:shd w:val="clear" w:color="000000" w:fill="192F59"/>
            <w:noWrap/>
            <w:vAlign w:val="bottom"/>
          </w:tcPr>
          <w:p w:rsidR="00175A60" w:rsidRPr="00073A34" w:rsidRDefault="00175A60" w:rsidP="007A7C16">
            <w:pPr>
              <w:spacing w:line="240" w:lineRule="auto"/>
              <w:rPr>
                <w:rFonts w:cstheme="minorHAnsi"/>
                <w:color w:val="FFFFFF"/>
                <w:szCs w:val="22"/>
              </w:rPr>
            </w:pPr>
            <w:r w:rsidRPr="00073A34">
              <w:rPr>
                <w:rFonts w:cstheme="minorHAnsi"/>
                <w:color w:val="FFFFFF"/>
                <w:szCs w:val="22"/>
              </w:rPr>
              <w:t>Gmina</w:t>
            </w:r>
          </w:p>
        </w:tc>
        <w:tc>
          <w:tcPr>
            <w:tcW w:w="3118" w:type="dxa"/>
            <w:tcBorders>
              <w:top w:val="single" w:sz="4" w:space="0" w:color="FFFFFF"/>
              <w:left w:val="nil"/>
              <w:bottom w:val="single" w:sz="4" w:space="0" w:color="FFFFFF"/>
              <w:right w:val="single" w:sz="4" w:space="0" w:color="FFFFFF"/>
            </w:tcBorders>
            <w:shd w:val="clear" w:color="000000" w:fill="192F59"/>
            <w:noWrap/>
            <w:vAlign w:val="bottom"/>
          </w:tcPr>
          <w:p w:rsidR="00175A60" w:rsidRPr="00073A34" w:rsidRDefault="00175A60" w:rsidP="007A7C16">
            <w:pPr>
              <w:spacing w:line="240" w:lineRule="auto"/>
              <w:rPr>
                <w:rFonts w:cstheme="minorHAnsi"/>
                <w:color w:val="FFFFFF"/>
                <w:szCs w:val="22"/>
              </w:rPr>
            </w:pPr>
            <w:r w:rsidRPr="00073A34">
              <w:rPr>
                <w:rFonts w:cstheme="minorHAnsi"/>
                <w:color w:val="FFFFFF"/>
                <w:szCs w:val="22"/>
              </w:rPr>
              <w:t xml:space="preserve">Wydatki w rozdziale 80101 – </w:t>
            </w:r>
            <w:r w:rsidRPr="00073A34">
              <w:rPr>
                <w:rFonts w:cstheme="minorHAnsi"/>
                <w:i/>
                <w:color w:val="FFFFFF"/>
                <w:szCs w:val="22"/>
              </w:rPr>
              <w:t>Szkoły podstawowe</w:t>
            </w:r>
            <w:r w:rsidRPr="00073A34">
              <w:rPr>
                <w:rFonts w:cstheme="minorHAnsi"/>
                <w:color w:val="FFFFFF"/>
                <w:szCs w:val="22"/>
              </w:rPr>
              <w:t xml:space="preserve"> w 2021 roku</w:t>
            </w:r>
          </w:p>
        </w:tc>
        <w:tc>
          <w:tcPr>
            <w:tcW w:w="3255" w:type="dxa"/>
            <w:tcBorders>
              <w:top w:val="single" w:sz="4" w:space="0" w:color="FFFFFF"/>
              <w:left w:val="nil"/>
              <w:bottom w:val="single" w:sz="4" w:space="0" w:color="FFFFFF"/>
              <w:right w:val="single" w:sz="4" w:space="0" w:color="FFFFFF"/>
            </w:tcBorders>
            <w:shd w:val="clear" w:color="000000" w:fill="192F59"/>
          </w:tcPr>
          <w:p w:rsidR="00175A60" w:rsidRPr="00073A34" w:rsidRDefault="00175A60" w:rsidP="007A7C16">
            <w:pPr>
              <w:spacing w:line="240" w:lineRule="auto"/>
              <w:rPr>
                <w:rFonts w:cstheme="minorHAnsi"/>
                <w:color w:val="FFFFFF"/>
                <w:szCs w:val="22"/>
              </w:rPr>
            </w:pPr>
            <w:r w:rsidRPr="00073A34">
              <w:rPr>
                <w:rFonts w:cstheme="minorHAnsi"/>
                <w:color w:val="FFFFFF"/>
                <w:szCs w:val="22"/>
              </w:rPr>
              <w:t xml:space="preserve">Wydatki w rozdziale 80101 – </w:t>
            </w:r>
            <w:r w:rsidRPr="00073A34">
              <w:rPr>
                <w:rFonts w:cstheme="minorHAnsi"/>
                <w:i/>
                <w:color w:val="FFFFFF"/>
                <w:szCs w:val="22"/>
              </w:rPr>
              <w:t>Szkoły podstawowe</w:t>
            </w:r>
            <w:r w:rsidRPr="00073A34">
              <w:rPr>
                <w:rFonts w:cstheme="minorHAnsi"/>
                <w:color w:val="FFFFFF"/>
                <w:szCs w:val="22"/>
              </w:rPr>
              <w:t xml:space="preserve"> w 2021 roku</w:t>
            </w:r>
            <w:r>
              <w:rPr>
                <w:rFonts w:cstheme="minorHAnsi"/>
                <w:color w:val="FFFFFF"/>
                <w:szCs w:val="22"/>
              </w:rPr>
              <w:t xml:space="preserve"> - -w przeliczeniu na jednego ucznia</w:t>
            </w:r>
          </w:p>
        </w:tc>
      </w:tr>
      <w:tr w:rsidR="00951DAA" w:rsidRPr="00073A34" w:rsidTr="00951DAA">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951DAA">
              <w:rPr>
                <w:rFonts w:cstheme="minorHAnsi"/>
                <w:b/>
                <w:bCs/>
                <w:color w:val="000000"/>
                <w:szCs w:val="22"/>
              </w:rPr>
              <w:t>Krynica Morska</w:t>
            </w:r>
          </w:p>
        </w:tc>
        <w:tc>
          <w:tcPr>
            <w:tcW w:w="3118" w:type="dxa"/>
            <w:tcBorders>
              <w:top w:val="single" w:sz="4" w:space="0" w:color="FFFFFF"/>
              <w:left w:val="single" w:sz="4" w:space="0" w:color="FFFFFF"/>
              <w:bottom w:val="single" w:sz="4" w:space="0" w:color="FFFFFF"/>
              <w:right w:val="single" w:sz="4" w:space="0" w:color="FFFFFF"/>
            </w:tcBorders>
            <w:shd w:val="clear" w:color="000000" w:fill="7A9BC4"/>
            <w:noWrap/>
            <w:vAlign w:val="bottom"/>
          </w:tcPr>
          <w:p w:rsidR="00951DAA" w:rsidRPr="00073A34" w:rsidRDefault="00951DAA" w:rsidP="00951DAA">
            <w:pPr>
              <w:spacing w:line="240" w:lineRule="auto"/>
              <w:jc w:val="right"/>
              <w:rPr>
                <w:rFonts w:cstheme="minorHAnsi"/>
                <w:color w:val="000000"/>
                <w:szCs w:val="22"/>
              </w:rPr>
            </w:pPr>
            <w:r>
              <w:rPr>
                <w:rFonts w:ascii="Calibri" w:hAnsi="Calibri" w:cs="Calibri"/>
                <w:color w:val="000000"/>
                <w:szCs w:val="22"/>
              </w:rPr>
              <w:t xml:space="preserve">2 184 047,74 zł </w:t>
            </w:r>
          </w:p>
        </w:tc>
        <w:tc>
          <w:tcPr>
            <w:tcW w:w="3255" w:type="dxa"/>
            <w:tcBorders>
              <w:top w:val="single" w:sz="4" w:space="0" w:color="FFFFFF"/>
              <w:left w:val="single" w:sz="4" w:space="0" w:color="FFFFFF"/>
              <w:bottom w:val="single" w:sz="4" w:space="0" w:color="FFFFFF"/>
              <w:right w:val="single" w:sz="4" w:space="0" w:color="FFFFFF"/>
            </w:tcBorders>
            <w:shd w:val="clear" w:color="000000" w:fill="7A9BC4"/>
            <w:vAlign w:val="bottom"/>
          </w:tcPr>
          <w:p w:rsidR="00951DAA" w:rsidRPr="00073A34" w:rsidRDefault="00951DAA" w:rsidP="00951DAA">
            <w:pPr>
              <w:spacing w:line="240" w:lineRule="auto"/>
              <w:jc w:val="right"/>
              <w:rPr>
                <w:rFonts w:cstheme="minorHAnsi"/>
                <w:color w:val="000000"/>
                <w:szCs w:val="22"/>
              </w:rPr>
            </w:pPr>
            <w:r>
              <w:rPr>
                <w:rFonts w:ascii="Calibri" w:hAnsi="Calibri" w:cs="Calibri"/>
                <w:color w:val="000000"/>
                <w:szCs w:val="22"/>
              </w:rPr>
              <w:t xml:space="preserve">38 316,63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175A60">
            <w:pPr>
              <w:spacing w:line="240" w:lineRule="auto"/>
              <w:rPr>
                <w:rFonts w:cstheme="minorHAnsi"/>
                <w:b/>
                <w:bCs/>
                <w:color w:val="000000"/>
                <w:szCs w:val="22"/>
              </w:rPr>
            </w:pPr>
            <w:r>
              <w:rPr>
                <w:rFonts w:cstheme="minorHAnsi"/>
                <w:b/>
                <w:bCs/>
                <w:color w:val="000000"/>
                <w:szCs w:val="22"/>
              </w:rPr>
              <w:t>…</w:t>
            </w:r>
          </w:p>
        </w:tc>
        <w:tc>
          <w:tcPr>
            <w:tcW w:w="3118" w:type="dxa"/>
            <w:tcBorders>
              <w:top w:val="single" w:sz="4" w:space="0" w:color="FFFFFF"/>
              <w:left w:val="single" w:sz="4" w:space="0" w:color="FFFFFF"/>
              <w:bottom w:val="single" w:sz="4" w:space="0" w:color="FFFFFF"/>
              <w:right w:val="single" w:sz="4" w:space="0" w:color="FFFFFF"/>
            </w:tcBorders>
            <w:shd w:val="clear" w:color="000000" w:fill="7A9BC4"/>
            <w:noWrap/>
            <w:vAlign w:val="center"/>
          </w:tcPr>
          <w:p w:rsidR="00951DAA" w:rsidRPr="00073A34" w:rsidRDefault="00951DAA" w:rsidP="00175A60">
            <w:pPr>
              <w:spacing w:line="240" w:lineRule="auto"/>
              <w:jc w:val="right"/>
              <w:rPr>
                <w:rFonts w:cstheme="minorHAnsi"/>
                <w:color w:val="000000"/>
                <w:szCs w:val="22"/>
              </w:rPr>
            </w:pPr>
            <w:r>
              <w:rPr>
                <w:rFonts w:cstheme="minorHAnsi"/>
                <w:color w:val="000000"/>
                <w:szCs w:val="22"/>
              </w:rPr>
              <w:t>…</w:t>
            </w:r>
          </w:p>
        </w:tc>
        <w:tc>
          <w:tcPr>
            <w:tcW w:w="3255" w:type="dxa"/>
            <w:tcBorders>
              <w:top w:val="single" w:sz="4" w:space="0" w:color="FFFFFF"/>
              <w:left w:val="single" w:sz="4" w:space="0" w:color="FFFFFF"/>
              <w:bottom w:val="single" w:sz="4" w:space="0" w:color="FFFFFF"/>
              <w:right w:val="single" w:sz="4" w:space="0" w:color="FFFFFF"/>
            </w:tcBorders>
            <w:shd w:val="clear" w:color="000000" w:fill="7A9BC4"/>
            <w:vAlign w:val="bottom"/>
          </w:tcPr>
          <w:p w:rsidR="00951DAA" w:rsidRDefault="00951DAA" w:rsidP="00175A60">
            <w:pPr>
              <w:spacing w:line="240" w:lineRule="auto"/>
              <w:jc w:val="right"/>
              <w:rPr>
                <w:rFonts w:ascii="Calibri" w:hAnsi="Calibri" w:cs="Calibri"/>
                <w:szCs w:val="22"/>
              </w:rPr>
            </w:pPr>
            <w:r>
              <w:rPr>
                <w:rFonts w:ascii="Calibri" w:hAnsi="Calibri" w:cs="Calibri"/>
                <w:szCs w:val="22"/>
              </w:rPr>
              <w:t>…</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Tczew (1)</w:t>
            </w:r>
          </w:p>
        </w:tc>
        <w:tc>
          <w:tcPr>
            <w:tcW w:w="3118" w:type="dxa"/>
            <w:tcBorders>
              <w:top w:val="single" w:sz="4" w:space="0" w:color="FFFFFF"/>
              <w:left w:val="single" w:sz="4" w:space="0" w:color="FFFFFF"/>
              <w:bottom w:val="single" w:sz="4" w:space="0" w:color="FFFFFF"/>
              <w:right w:val="single" w:sz="4" w:space="0" w:color="FFFFFF"/>
            </w:tcBorders>
            <w:shd w:val="clear" w:color="000000" w:fill="7A9BC4"/>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58 389 439,04 zł</w:t>
            </w:r>
          </w:p>
        </w:tc>
        <w:tc>
          <w:tcPr>
            <w:tcW w:w="3255" w:type="dxa"/>
            <w:tcBorders>
              <w:top w:val="single" w:sz="4" w:space="0" w:color="FFFFFF"/>
              <w:left w:val="single" w:sz="4" w:space="0" w:color="FFFFFF"/>
              <w:bottom w:val="single" w:sz="4" w:space="0" w:color="FFFFFF"/>
              <w:right w:val="single" w:sz="4" w:space="0" w:color="FFFFFF"/>
            </w:tcBorders>
            <w:shd w:val="clear" w:color="000000" w:fill="7A9BC4"/>
            <w:vAlign w:val="bottom"/>
          </w:tcPr>
          <w:p w:rsidR="00951DAA" w:rsidRDefault="00951DAA" w:rsidP="00951DAA">
            <w:pPr>
              <w:spacing w:line="240" w:lineRule="auto"/>
              <w:jc w:val="right"/>
              <w:rPr>
                <w:rFonts w:ascii="Calibri" w:hAnsi="Calibri" w:cs="Calibri"/>
                <w:szCs w:val="22"/>
              </w:rPr>
            </w:pPr>
            <w:r>
              <w:rPr>
                <w:rFonts w:ascii="Calibri" w:hAnsi="Calibri" w:cs="Calibri"/>
                <w:szCs w:val="22"/>
              </w:rPr>
              <w:t xml:space="preserve">12 778,56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Żukowo (3)</w:t>
            </w:r>
          </w:p>
        </w:tc>
        <w:tc>
          <w:tcPr>
            <w:tcW w:w="3118" w:type="dxa"/>
            <w:tcBorders>
              <w:top w:val="single" w:sz="4" w:space="0" w:color="FFFFFF"/>
              <w:left w:val="single" w:sz="4" w:space="0" w:color="FFFFFF"/>
              <w:bottom w:val="single" w:sz="4" w:space="0" w:color="FFFFFF"/>
              <w:right w:val="single" w:sz="4" w:space="0" w:color="FFFFFF"/>
            </w:tcBorders>
            <w:shd w:val="clear" w:color="000000" w:fill="92ADD0"/>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54 593 699,14 zł</w:t>
            </w:r>
          </w:p>
        </w:tc>
        <w:tc>
          <w:tcPr>
            <w:tcW w:w="3255" w:type="dxa"/>
            <w:tcBorders>
              <w:top w:val="single" w:sz="4" w:space="0" w:color="FFFFFF"/>
              <w:left w:val="single" w:sz="4" w:space="0" w:color="FFFFFF"/>
              <w:bottom w:val="single" w:sz="4" w:space="0" w:color="FFFFFF"/>
              <w:right w:val="single" w:sz="4" w:space="0" w:color="FFFFFF"/>
            </w:tcBorders>
            <w:shd w:val="clear" w:color="000000" w:fill="92ADD0"/>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11 872,80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Rumia (1)</w:t>
            </w:r>
          </w:p>
        </w:tc>
        <w:tc>
          <w:tcPr>
            <w:tcW w:w="3118" w:type="dxa"/>
            <w:tcBorders>
              <w:top w:val="single" w:sz="4" w:space="0" w:color="FFFFFF"/>
              <w:left w:val="single" w:sz="4" w:space="0" w:color="FFFFFF"/>
              <w:bottom w:val="single" w:sz="4" w:space="0" w:color="FFFFFF"/>
              <w:right w:val="single" w:sz="4" w:space="0" w:color="FFFFFF"/>
            </w:tcBorders>
            <w:shd w:val="clear" w:color="000000" w:fill="A5BBD9"/>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51 400 470,50 zł</w:t>
            </w:r>
          </w:p>
        </w:tc>
        <w:tc>
          <w:tcPr>
            <w:tcW w:w="3255" w:type="dxa"/>
            <w:tcBorders>
              <w:top w:val="single" w:sz="4" w:space="0" w:color="FFFFFF"/>
              <w:left w:val="single" w:sz="4" w:space="0" w:color="FFFFFF"/>
              <w:bottom w:val="single" w:sz="4" w:space="0" w:color="FFFFFF"/>
              <w:right w:val="single" w:sz="4" w:space="0" w:color="FFFFFF"/>
            </w:tcBorders>
            <w:shd w:val="clear" w:color="000000" w:fill="A5BBD9"/>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10 439,40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Kartuzy (3)</w:t>
            </w:r>
          </w:p>
        </w:tc>
        <w:tc>
          <w:tcPr>
            <w:tcW w:w="3118" w:type="dxa"/>
            <w:tcBorders>
              <w:top w:val="single" w:sz="4" w:space="0" w:color="FFFFFF"/>
              <w:left w:val="single" w:sz="4" w:space="0" w:color="FFFFFF"/>
              <w:bottom w:val="single" w:sz="4" w:space="0" w:color="FFFFFF"/>
              <w:right w:val="single" w:sz="4" w:space="0" w:color="FFFFFF"/>
            </w:tcBorders>
            <w:shd w:val="clear" w:color="000000" w:fill="C0CFE6"/>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47 103 393,12 zł</w:t>
            </w:r>
          </w:p>
        </w:tc>
        <w:tc>
          <w:tcPr>
            <w:tcW w:w="3255" w:type="dxa"/>
            <w:tcBorders>
              <w:top w:val="single" w:sz="4" w:space="0" w:color="FFFFFF"/>
              <w:left w:val="single" w:sz="4" w:space="0" w:color="FFFFFF"/>
              <w:bottom w:val="single" w:sz="4" w:space="0" w:color="FFFFFF"/>
              <w:right w:val="single" w:sz="4" w:space="0" w:color="FFFFFF"/>
            </w:tcBorders>
            <w:shd w:val="clear" w:color="000000" w:fill="C0CFE6"/>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9 915,00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Starogard Gdański (1)</w:t>
            </w:r>
          </w:p>
        </w:tc>
        <w:tc>
          <w:tcPr>
            <w:tcW w:w="3118" w:type="dxa"/>
            <w:tcBorders>
              <w:top w:val="single" w:sz="4" w:space="0" w:color="FFFFFF"/>
              <w:left w:val="single" w:sz="4" w:space="0" w:color="FFFFFF"/>
              <w:bottom w:val="single" w:sz="4" w:space="0" w:color="FFFFFF"/>
              <w:right w:val="single" w:sz="4" w:space="0" w:color="FFFFFF"/>
            </w:tcBorders>
            <w:shd w:val="clear" w:color="000000" w:fill="D4DDF0"/>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43 826 649,04 zł</w:t>
            </w:r>
          </w:p>
        </w:tc>
        <w:tc>
          <w:tcPr>
            <w:tcW w:w="3255" w:type="dxa"/>
            <w:tcBorders>
              <w:top w:val="single" w:sz="4" w:space="0" w:color="FFFFFF"/>
              <w:left w:val="single" w:sz="4" w:space="0" w:color="FFFFFF"/>
              <w:bottom w:val="single" w:sz="4" w:space="0" w:color="FFFFFF"/>
              <w:right w:val="single" w:sz="4" w:space="0" w:color="FFFFFF"/>
            </w:tcBorders>
            <w:shd w:val="clear" w:color="000000" w:fill="D4DDF0"/>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10 810,63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Wejherowo (1)</w:t>
            </w:r>
          </w:p>
        </w:tc>
        <w:tc>
          <w:tcPr>
            <w:tcW w:w="3118" w:type="dxa"/>
            <w:tcBorders>
              <w:top w:val="single" w:sz="4" w:space="0" w:color="FFFFFF"/>
              <w:left w:val="single" w:sz="4" w:space="0" w:color="FFFFFF"/>
              <w:bottom w:val="single" w:sz="4" w:space="0" w:color="FFFFFF"/>
              <w:right w:val="single" w:sz="4" w:space="0" w:color="FFFFFF"/>
            </w:tcBorders>
            <w:shd w:val="clear" w:color="000000" w:fill="DBE2F3"/>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42 469 182,47 zł</w:t>
            </w:r>
          </w:p>
        </w:tc>
        <w:tc>
          <w:tcPr>
            <w:tcW w:w="3255" w:type="dxa"/>
            <w:tcBorders>
              <w:top w:val="single" w:sz="4" w:space="0" w:color="FFFFFF"/>
              <w:left w:val="single" w:sz="4" w:space="0" w:color="FFFFFF"/>
              <w:bottom w:val="single" w:sz="4" w:space="0" w:color="FFFFFF"/>
              <w:right w:val="single" w:sz="4" w:space="0" w:color="FFFFFF"/>
            </w:tcBorders>
            <w:shd w:val="clear" w:color="000000" w:fill="DBE2F3"/>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10 848,56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Chojnice (1)</w:t>
            </w:r>
          </w:p>
        </w:tc>
        <w:tc>
          <w:tcPr>
            <w:tcW w:w="3118" w:type="dxa"/>
            <w:tcBorders>
              <w:top w:val="single" w:sz="4" w:space="0" w:color="FFFFFF"/>
              <w:left w:val="single" w:sz="4" w:space="0" w:color="FFFFFF"/>
              <w:bottom w:val="single" w:sz="4" w:space="0" w:color="FFFFFF"/>
              <w:right w:val="single" w:sz="4" w:space="0" w:color="FFFFFF"/>
            </w:tcBorders>
            <w:shd w:val="clear" w:color="000000" w:fill="DEE5F4"/>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41 103 393,48 zł</w:t>
            </w:r>
          </w:p>
        </w:tc>
        <w:tc>
          <w:tcPr>
            <w:tcW w:w="3255" w:type="dxa"/>
            <w:tcBorders>
              <w:top w:val="single" w:sz="4" w:space="0" w:color="FFFFFF"/>
              <w:left w:val="single" w:sz="4" w:space="0" w:color="FFFFFF"/>
              <w:bottom w:val="single" w:sz="4" w:space="0" w:color="FFFFFF"/>
              <w:right w:val="single" w:sz="4" w:space="0" w:color="FFFFFF"/>
            </w:tcBorders>
            <w:shd w:val="clear" w:color="000000" w:fill="DEE5F4"/>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12 570,96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Pruszcz Gdański (1)</w:t>
            </w:r>
          </w:p>
        </w:tc>
        <w:tc>
          <w:tcPr>
            <w:tcW w:w="3118" w:type="dxa"/>
            <w:tcBorders>
              <w:top w:val="single" w:sz="4" w:space="0" w:color="FFFFFF"/>
              <w:left w:val="single" w:sz="4" w:space="0" w:color="FFFFFF"/>
              <w:bottom w:val="single" w:sz="4" w:space="0" w:color="FFFFFF"/>
              <w:right w:val="single" w:sz="4" w:space="0" w:color="FFFFFF"/>
            </w:tcBorders>
            <w:shd w:val="clear" w:color="000000" w:fill="E3E9F6"/>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39 171 026,98 zł</w:t>
            </w:r>
          </w:p>
        </w:tc>
        <w:tc>
          <w:tcPr>
            <w:tcW w:w="3255" w:type="dxa"/>
            <w:tcBorders>
              <w:top w:val="single" w:sz="4" w:space="0" w:color="FFFFFF"/>
              <w:left w:val="single" w:sz="4" w:space="0" w:color="FFFFFF"/>
              <w:bottom w:val="single" w:sz="4" w:space="0" w:color="FFFFFF"/>
              <w:right w:val="single" w:sz="4" w:space="0" w:color="FFFFFF"/>
            </w:tcBorders>
            <w:shd w:val="clear" w:color="000000" w:fill="E3E9F6"/>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9 800,23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Pruszcz Gdański (2)</w:t>
            </w:r>
          </w:p>
        </w:tc>
        <w:tc>
          <w:tcPr>
            <w:tcW w:w="3118" w:type="dxa"/>
            <w:tcBorders>
              <w:top w:val="single" w:sz="4" w:space="0" w:color="FFFFFF"/>
              <w:left w:val="single" w:sz="4" w:space="0" w:color="FFFFFF"/>
              <w:bottom w:val="single" w:sz="4" w:space="0" w:color="FFFFFF"/>
              <w:right w:val="single" w:sz="4" w:space="0" w:color="FFFFFF"/>
            </w:tcBorders>
            <w:shd w:val="clear" w:color="000000" w:fill="E8EDF7"/>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37 166 795,01 zł</w:t>
            </w:r>
          </w:p>
        </w:tc>
        <w:tc>
          <w:tcPr>
            <w:tcW w:w="3255" w:type="dxa"/>
            <w:tcBorders>
              <w:top w:val="single" w:sz="4" w:space="0" w:color="FFFFFF"/>
              <w:left w:val="single" w:sz="4" w:space="0" w:color="FFFFFF"/>
              <w:bottom w:val="single" w:sz="4" w:space="0" w:color="FFFFFF"/>
              <w:right w:val="single" w:sz="4" w:space="0" w:color="FFFFFF"/>
            </w:tcBorders>
            <w:shd w:val="clear" w:color="000000" w:fill="E8EDF7"/>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9 619,29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Wejherowo (2)</w:t>
            </w:r>
          </w:p>
        </w:tc>
        <w:tc>
          <w:tcPr>
            <w:tcW w:w="3118" w:type="dxa"/>
            <w:tcBorders>
              <w:top w:val="single" w:sz="4" w:space="0" w:color="FFFFFF"/>
              <w:left w:val="single" w:sz="4" w:space="0" w:color="FFFFFF"/>
              <w:bottom w:val="single" w:sz="4" w:space="0" w:color="FFFFFF"/>
              <w:right w:val="single" w:sz="4" w:space="0" w:color="FFFFFF"/>
            </w:tcBorders>
            <w:shd w:val="clear" w:color="000000" w:fill="EBEFF8"/>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35 912 490,42 zł</w:t>
            </w:r>
          </w:p>
        </w:tc>
        <w:tc>
          <w:tcPr>
            <w:tcW w:w="3255" w:type="dxa"/>
            <w:tcBorders>
              <w:top w:val="single" w:sz="4" w:space="0" w:color="FFFFFF"/>
              <w:left w:val="single" w:sz="4" w:space="0" w:color="FFFFFF"/>
              <w:bottom w:val="single" w:sz="4" w:space="0" w:color="FFFFFF"/>
              <w:right w:val="single" w:sz="4" w:space="0" w:color="FFFFFF"/>
            </w:tcBorders>
            <w:shd w:val="clear" w:color="000000" w:fill="EBEFF8"/>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11 076,10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Kolbudy (2)</w:t>
            </w:r>
          </w:p>
        </w:tc>
        <w:tc>
          <w:tcPr>
            <w:tcW w:w="3118" w:type="dxa"/>
            <w:tcBorders>
              <w:top w:val="single" w:sz="4" w:space="0" w:color="FFFFFF"/>
              <w:left w:val="single" w:sz="4" w:space="0" w:color="FFFFFF"/>
              <w:bottom w:val="single" w:sz="4" w:space="0" w:color="FFFFFF"/>
              <w:right w:val="single" w:sz="4" w:space="0" w:color="FFFFFF"/>
            </w:tcBorders>
            <w:shd w:val="clear" w:color="000000" w:fill="EBEFF8"/>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35 912 157,95 zł</w:t>
            </w:r>
          </w:p>
        </w:tc>
        <w:tc>
          <w:tcPr>
            <w:tcW w:w="3255" w:type="dxa"/>
            <w:tcBorders>
              <w:top w:val="single" w:sz="4" w:space="0" w:color="FFFFFF"/>
              <w:left w:val="single" w:sz="4" w:space="0" w:color="FFFFFF"/>
              <w:bottom w:val="single" w:sz="4" w:space="0" w:color="FFFFFF"/>
              <w:right w:val="single" w:sz="4" w:space="0" w:color="FFFFFF"/>
            </w:tcBorders>
            <w:shd w:val="clear" w:color="000000" w:fill="EBEFF8"/>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10 289,21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Puck (2)</w:t>
            </w:r>
          </w:p>
        </w:tc>
        <w:tc>
          <w:tcPr>
            <w:tcW w:w="3118" w:type="dxa"/>
            <w:tcBorders>
              <w:top w:val="single" w:sz="4" w:space="0" w:color="FFFFFF"/>
              <w:left w:val="single" w:sz="4" w:space="0" w:color="FFFFFF"/>
              <w:bottom w:val="single" w:sz="4" w:space="0" w:color="FFFFFF"/>
              <w:right w:val="single" w:sz="4" w:space="0" w:color="FFFFFF"/>
            </w:tcBorders>
            <w:shd w:val="clear" w:color="000000" w:fill="EBEFF8"/>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35 849 008,12 zł</w:t>
            </w:r>
          </w:p>
        </w:tc>
        <w:tc>
          <w:tcPr>
            <w:tcW w:w="3255" w:type="dxa"/>
            <w:tcBorders>
              <w:top w:val="single" w:sz="4" w:space="0" w:color="FFFFFF"/>
              <w:left w:val="single" w:sz="4" w:space="0" w:color="FFFFFF"/>
              <w:bottom w:val="single" w:sz="4" w:space="0" w:color="FFFFFF"/>
              <w:right w:val="single" w:sz="4" w:space="0" w:color="FFFFFF"/>
            </w:tcBorders>
            <w:shd w:val="clear" w:color="000000" w:fill="EBEFF8"/>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11 513,88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Kwidzyn (1)</w:t>
            </w:r>
          </w:p>
        </w:tc>
        <w:tc>
          <w:tcPr>
            <w:tcW w:w="3118" w:type="dxa"/>
            <w:tcBorders>
              <w:top w:val="single" w:sz="4" w:space="0" w:color="FFFFFF"/>
              <w:left w:val="single" w:sz="4" w:space="0" w:color="FFFFFF"/>
              <w:bottom w:val="single" w:sz="4" w:space="0" w:color="FFFFFF"/>
              <w:right w:val="single" w:sz="4" w:space="0" w:color="FFFFFF"/>
            </w:tcBorders>
            <w:shd w:val="clear" w:color="000000" w:fill="F0F3FA"/>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33 675 190,04 zł</w:t>
            </w:r>
          </w:p>
        </w:tc>
        <w:tc>
          <w:tcPr>
            <w:tcW w:w="3255" w:type="dxa"/>
            <w:tcBorders>
              <w:top w:val="single" w:sz="4" w:space="0" w:color="FFFFFF"/>
              <w:left w:val="single" w:sz="4" w:space="0" w:color="FFFFFF"/>
              <w:bottom w:val="single" w:sz="4" w:space="0" w:color="FFFFFF"/>
              <w:right w:val="single" w:sz="4" w:space="0" w:color="FFFFFF"/>
            </w:tcBorders>
            <w:shd w:val="clear" w:color="000000" w:fill="F0F3FA"/>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11 709,32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lastRenderedPageBreak/>
              <w:t>Sierakowice (2)</w:t>
            </w:r>
          </w:p>
        </w:tc>
        <w:tc>
          <w:tcPr>
            <w:tcW w:w="3118" w:type="dxa"/>
            <w:tcBorders>
              <w:top w:val="single" w:sz="4" w:space="0" w:color="FFFFFF"/>
              <w:left w:val="single" w:sz="4" w:space="0" w:color="FFFFFF"/>
              <w:bottom w:val="single" w:sz="4" w:space="0" w:color="FFFFFF"/>
              <w:right w:val="single" w:sz="4" w:space="0" w:color="FFFFFF"/>
            </w:tcBorders>
            <w:shd w:val="clear" w:color="000000" w:fill="F1F4FB"/>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33 343 299,57 zł</w:t>
            </w:r>
          </w:p>
        </w:tc>
        <w:tc>
          <w:tcPr>
            <w:tcW w:w="3255" w:type="dxa"/>
            <w:tcBorders>
              <w:top w:val="single" w:sz="4" w:space="0" w:color="FFFFFF"/>
              <w:left w:val="single" w:sz="4" w:space="0" w:color="FFFFFF"/>
              <w:bottom w:val="single" w:sz="4" w:space="0" w:color="FFFFFF"/>
              <w:right w:val="single" w:sz="4" w:space="0" w:color="FFFFFF"/>
            </w:tcBorders>
            <w:shd w:val="clear" w:color="000000" w:fill="F1F4FB"/>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11 170,19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Malbork (1)</w:t>
            </w:r>
          </w:p>
        </w:tc>
        <w:tc>
          <w:tcPr>
            <w:tcW w:w="3118" w:type="dxa"/>
            <w:tcBorders>
              <w:top w:val="single" w:sz="4" w:space="0" w:color="FFFFFF"/>
              <w:left w:val="single" w:sz="4" w:space="0" w:color="FFFFFF"/>
              <w:bottom w:val="single" w:sz="4" w:space="0" w:color="FFFFFF"/>
              <w:right w:val="single" w:sz="4" w:space="0" w:color="FFFFFF"/>
            </w:tcBorders>
            <w:shd w:val="clear" w:color="000000" w:fill="F3F5FB"/>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32 719 208,40 zł</w:t>
            </w:r>
          </w:p>
        </w:tc>
        <w:tc>
          <w:tcPr>
            <w:tcW w:w="3255" w:type="dxa"/>
            <w:tcBorders>
              <w:top w:val="single" w:sz="4" w:space="0" w:color="FFFFFF"/>
              <w:left w:val="single" w:sz="4" w:space="0" w:color="FFFFFF"/>
              <w:bottom w:val="single" w:sz="4" w:space="0" w:color="FFFFFF"/>
              <w:right w:val="single" w:sz="4" w:space="0" w:color="FFFFFF"/>
            </w:tcBorders>
            <w:shd w:val="clear" w:color="000000" w:fill="F3F5FB"/>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12 707,91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Lębork (1)</w:t>
            </w:r>
          </w:p>
        </w:tc>
        <w:tc>
          <w:tcPr>
            <w:tcW w:w="3118" w:type="dxa"/>
            <w:tcBorders>
              <w:top w:val="single" w:sz="4" w:space="0" w:color="FFFFFF"/>
              <w:left w:val="single" w:sz="4" w:space="0" w:color="FFFFFF"/>
              <w:bottom w:val="single" w:sz="4" w:space="0" w:color="FFFFFF"/>
              <w:right w:val="single" w:sz="4" w:space="0" w:color="FFFFFF"/>
            </w:tcBorders>
            <w:shd w:val="clear" w:color="000000" w:fill="F3F6FB"/>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32 515 465,15 zł</w:t>
            </w:r>
          </w:p>
        </w:tc>
        <w:tc>
          <w:tcPr>
            <w:tcW w:w="3255" w:type="dxa"/>
            <w:tcBorders>
              <w:top w:val="single" w:sz="4" w:space="0" w:color="FFFFFF"/>
              <w:left w:val="single" w:sz="4" w:space="0" w:color="FFFFFF"/>
              <w:bottom w:val="single" w:sz="4" w:space="0" w:color="FFFFFF"/>
              <w:right w:val="single" w:sz="4" w:space="0" w:color="FFFFFF"/>
            </w:tcBorders>
            <w:shd w:val="clear" w:color="000000" w:fill="F3F6FB"/>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9 507,39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Reda (1)</w:t>
            </w:r>
          </w:p>
        </w:tc>
        <w:tc>
          <w:tcPr>
            <w:tcW w:w="3118" w:type="dxa"/>
            <w:tcBorders>
              <w:top w:val="single" w:sz="4" w:space="0" w:color="FFFFFF"/>
              <w:left w:val="single" w:sz="4" w:space="0" w:color="FFFFFF"/>
              <w:bottom w:val="single" w:sz="4" w:space="0" w:color="FFFFFF"/>
              <w:right w:val="single" w:sz="4" w:space="0" w:color="FFFFFF"/>
            </w:tcBorders>
            <w:shd w:val="clear" w:color="000000" w:fill="FAFBFE"/>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29 743 123,57 zł</w:t>
            </w:r>
          </w:p>
        </w:tc>
        <w:tc>
          <w:tcPr>
            <w:tcW w:w="3255" w:type="dxa"/>
            <w:tcBorders>
              <w:top w:val="single" w:sz="4" w:space="0" w:color="FFFFFF"/>
              <w:left w:val="single" w:sz="4" w:space="0" w:color="FFFFFF"/>
              <w:bottom w:val="single" w:sz="4" w:space="0" w:color="FFFFFF"/>
              <w:right w:val="single" w:sz="4" w:space="0" w:color="FFFFFF"/>
            </w:tcBorders>
            <w:shd w:val="clear" w:color="000000" w:fill="FAFBFE"/>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12 587,13 zł </w:t>
            </w:r>
          </w:p>
        </w:tc>
      </w:tr>
      <w:tr w:rsidR="00951DAA" w:rsidRPr="00073A34" w:rsidTr="00951DAA">
        <w:trPr>
          <w:trHeight w:val="20"/>
        </w:trPr>
        <w:tc>
          <w:tcPr>
            <w:tcW w:w="2689" w:type="dxa"/>
            <w:tcBorders>
              <w:top w:val="nil"/>
              <w:left w:val="single" w:sz="4" w:space="0" w:color="FFFFFF"/>
              <w:bottom w:val="nil"/>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sidRPr="00073A34">
              <w:rPr>
                <w:rFonts w:cstheme="minorHAnsi"/>
                <w:b/>
                <w:bCs/>
                <w:color w:val="000000"/>
                <w:szCs w:val="22"/>
              </w:rPr>
              <w:t>Słupsk (2)</w:t>
            </w:r>
          </w:p>
        </w:tc>
        <w:tc>
          <w:tcPr>
            <w:tcW w:w="3118" w:type="dxa"/>
            <w:tcBorders>
              <w:top w:val="single" w:sz="4" w:space="0" w:color="FFFFFF"/>
              <w:left w:val="single" w:sz="4" w:space="0" w:color="FFFFFF"/>
              <w:bottom w:val="single" w:sz="4" w:space="0" w:color="FFFFFF"/>
              <w:right w:val="single" w:sz="4" w:space="0" w:color="FFFFFF"/>
            </w:tcBorders>
            <w:shd w:val="clear" w:color="000000" w:fill="FAFBFE"/>
            <w:noWrap/>
            <w:vAlign w:val="center"/>
          </w:tcPr>
          <w:p w:rsidR="00951DAA" w:rsidRPr="00073A34" w:rsidRDefault="00951DAA" w:rsidP="00951DAA">
            <w:pPr>
              <w:spacing w:line="240" w:lineRule="auto"/>
              <w:jc w:val="right"/>
              <w:rPr>
                <w:rFonts w:cstheme="minorHAnsi"/>
                <w:color w:val="000000"/>
                <w:szCs w:val="22"/>
              </w:rPr>
            </w:pPr>
            <w:r w:rsidRPr="00073A34">
              <w:rPr>
                <w:rFonts w:cstheme="minorHAnsi"/>
                <w:color w:val="000000"/>
                <w:szCs w:val="22"/>
              </w:rPr>
              <w:t>29 591 873,40 zł</w:t>
            </w:r>
          </w:p>
        </w:tc>
        <w:tc>
          <w:tcPr>
            <w:tcW w:w="3255" w:type="dxa"/>
            <w:tcBorders>
              <w:top w:val="single" w:sz="4" w:space="0" w:color="FFFFFF"/>
              <w:left w:val="single" w:sz="4" w:space="0" w:color="FFFFFF"/>
              <w:bottom w:val="single" w:sz="4" w:space="0" w:color="FFFFFF"/>
              <w:right w:val="single" w:sz="4" w:space="0" w:color="FFFFFF"/>
            </w:tcBorders>
            <w:shd w:val="clear" w:color="000000" w:fill="FAFBFE"/>
            <w:vAlign w:val="bottom"/>
          </w:tcPr>
          <w:p w:rsidR="00951DAA" w:rsidRPr="00073A34" w:rsidRDefault="00951DAA" w:rsidP="00951DAA">
            <w:pPr>
              <w:spacing w:line="240" w:lineRule="auto"/>
              <w:jc w:val="right"/>
              <w:rPr>
                <w:rFonts w:cstheme="minorHAnsi"/>
                <w:color w:val="000000"/>
                <w:szCs w:val="22"/>
              </w:rPr>
            </w:pPr>
            <w:r>
              <w:rPr>
                <w:rFonts w:ascii="Calibri" w:hAnsi="Calibri" w:cs="Calibri"/>
                <w:szCs w:val="22"/>
              </w:rPr>
              <w:t xml:space="preserve">9 640,31 zł </w:t>
            </w:r>
          </w:p>
        </w:tc>
      </w:tr>
      <w:tr w:rsidR="00951DAA" w:rsidRPr="00073A34" w:rsidTr="00B22506">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Pr>
                <w:rFonts w:cstheme="minorHAnsi"/>
                <w:b/>
                <w:bCs/>
                <w:color w:val="000000"/>
                <w:szCs w:val="22"/>
              </w:rPr>
              <w:t>…</w:t>
            </w:r>
          </w:p>
        </w:tc>
        <w:tc>
          <w:tcPr>
            <w:tcW w:w="3118" w:type="dxa"/>
            <w:tcBorders>
              <w:top w:val="single" w:sz="4" w:space="0" w:color="FFFFFF"/>
              <w:left w:val="single" w:sz="4" w:space="0" w:color="FFFFFF"/>
              <w:bottom w:val="single" w:sz="4" w:space="0" w:color="FFFFFF"/>
              <w:right w:val="single" w:sz="4" w:space="0" w:color="FFFFFF"/>
            </w:tcBorders>
            <w:shd w:val="clear" w:color="000000" w:fill="FAFBFE"/>
            <w:noWrap/>
            <w:vAlign w:val="center"/>
          </w:tcPr>
          <w:p w:rsidR="00951DAA" w:rsidRPr="00073A34" w:rsidRDefault="00951DAA" w:rsidP="00951DAA">
            <w:pPr>
              <w:spacing w:line="240" w:lineRule="auto"/>
              <w:jc w:val="right"/>
              <w:rPr>
                <w:rFonts w:cstheme="minorHAnsi"/>
                <w:color w:val="000000"/>
                <w:szCs w:val="22"/>
              </w:rPr>
            </w:pPr>
            <w:r>
              <w:rPr>
                <w:rFonts w:cstheme="minorHAnsi"/>
                <w:color w:val="000000"/>
                <w:szCs w:val="22"/>
              </w:rPr>
              <w:t>…</w:t>
            </w:r>
          </w:p>
        </w:tc>
        <w:tc>
          <w:tcPr>
            <w:tcW w:w="3255" w:type="dxa"/>
            <w:tcBorders>
              <w:top w:val="single" w:sz="4" w:space="0" w:color="FFFFFF"/>
              <w:left w:val="single" w:sz="4" w:space="0" w:color="FFFFFF"/>
              <w:bottom w:val="single" w:sz="4" w:space="0" w:color="FFFFFF"/>
              <w:right w:val="single" w:sz="4" w:space="0" w:color="FFFFFF"/>
            </w:tcBorders>
            <w:shd w:val="clear" w:color="000000" w:fill="FAFBFE"/>
            <w:vAlign w:val="bottom"/>
          </w:tcPr>
          <w:p w:rsidR="00951DAA" w:rsidRDefault="00951DAA" w:rsidP="00951DAA">
            <w:pPr>
              <w:spacing w:line="240" w:lineRule="auto"/>
              <w:jc w:val="right"/>
              <w:rPr>
                <w:rFonts w:ascii="Calibri" w:hAnsi="Calibri" w:cs="Calibri"/>
                <w:szCs w:val="22"/>
              </w:rPr>
            </w:pPr>
            <w:r>
              <w:rPr>
                <w:rFonts w:ascii="Calibri" w:hAnsi="Calibri" w:cs="Calibri"/>
                <w:szCs w:val="22"/>
              </w:rPr>
              <w:t>…</w:t>
            </w:r>
          </w:p>
        </w:tc>
      </w:tr>
      <w:tr w:rsidR="00951DAA" w:rsidRPr="00073A34" w:rsidTr="00951DAA">
        <w:trPr>
          <w:trHeight w:val="20"/>
        </w:trPr>
        <w:tc>
          <w:tcPr>
            <w:tcW w:w="2689" w:type="dxa"/>
            <w:tcBorders>
              <w:top w:val="nil"/>
              <w:left w:val="single" w:sz="4" w:space="0" w:color="FFFFFF"/>
              <w:bottom w:val="single" w:sz="4" w:space="0" w:color="FFFFFF"/>
              <w:right w:val="single" w:sz="4" w:space="0" w:color="FFFFFF"/>
            </w:tcBorders>
            <w:shd w:val="clear" w:color="000000" w:fill="D9D9D9"/>
            <w:vAlign w:val="center"/>
          </w:tcPr>
          <w:p w:rsidR="00951DAA" w:rsidRPr="00073A34" w:rsidRDefault="00951DAA" w:rsidP="00951DAA">
            <w:pPr>
              <w:spacing w:line="240" w:lineRule="auto"/>
              <w:rPr>
                <w:rFonts w:cstheme="minorHAnsi"/>
                <w:b/>
                <w:bCs/>
                <w:color w:val="000000"/>
                <w:szCs w:val="22"/>
              </w:rPr>
            </w:pPr>
            <w:r>
              <w:rPr>
                <w:rFonts w:cstheme="minorHAnsi"/>
                <w:b/>
                <w:bCs/>
                <w:color w:val="000000"/>
                <w:szCs w:val="22"/>
              </w:rPr>
              <w:t>Człuchów</w:t>
            </w:r>
          </w:p>
        </w:tc>
        <w:tc>
          <w:tcPr>
            <w:tcW w:w="3118" w:type="dxa"/>
            <w:tcBorders>
              <w:top w:val="single" w:sz="4" w:space="0" w:color="FFFFFF"/>
              <w:left w:val="single" w:sz="4" w:space="0" w:color="FFFFFF"/>
              <w:bottom w:val="single" w:sz="4" w:space="0" w:color="FFFFFF"/>
              <w:right w:val="single" w:sz="4" w:space="0" w:color="FFFFFF"/>
            </w:tcBorders>
            <w:shd w:val="clear" w:color="000000" w:fill="FAFBFE"/>
            <w:noWrap/>
            <w:vAlign w:val="bottom"/>
          </w:tcPr>
          <w:p w:rsidR="00951DAA" w:rsidRPr="00073A34" w:rsidRDefault="00951DAA" w:rsidP="00951DAA">
            <w:pPr>
              <w:spacing w:line="240" w:lineRule="auto"/>
              <w:jc w:val="right"/>
              <w:rPr>
                <w:rFonts w:cstheme="minorHAnsi"/>
                <w:color w:val="000000"/>
                <w:szCs w:val="22"/>
              </w:rPr>
            </w:pPr>
            <w:r>
              <w:rPr>
                <w:rFonts w:ascii="Calibri" w:hAnsi="Calibri" w:cs="Calibri"/>
                <w:color w:val="000000"/>
                <w:szCs w:val="22"/>
              </w:rPr>
              <w:t xml:space="preserve">8 419 297,09 zł </w:t>
            </w:r>
          </w:p>
        </w:tc>
        <w:tc>
          <w:tcPr>
            <w:tcW w:w="3255" w:type="dxa"/>
            <w:tcBorders>
              <w:top w:val="single" w:sz="4" w:space="0" w:color="FFFFFF"/>
              <w:left w:val="single" w:sz="4" w:space="0" w:color="FFFFFF"/>
              <w:bottom w:val="single" w:sz="4" w:space="0" w:color="FFFFFF"/>
              <w:right w:val="single" w:sz="4" w:space="0" w:color="FFFFFF"/>
            </w:tcBorders>
            <w:shd w:val="clear" w:color="000000" w:fill="FAFBFE"/>
            <w:vAlign w:val="bottom"/>
          </w:tcPr>
          <w:p w:rsidR="00951DAA" w:rsidRDefault="00951DAA" w:rsidP="00951DAA">
            <w:pPr>
              <w:spacing w:line="240" w:lineRule="auto"/>
              <w:jc w:val="right"/>
              <w:rPr>
                <w:rFonts w:ascii="Calibri" w:hAnsi="Calibri" w:cs="Calibri"/>
                <w:szCs w:val="22"/>
              </w:rPr>
            </w:pPr>
            <w:r>
              <w:rPr>
                <w:rFonts w:ascii="Calibri" w:hAnsi="Calibri" w:cs="Calibri"/>
                <w:color w:val="000000"/>
                <w:szCs w:val="22"/>
              </w:rPr>
              <w:t xml:space="preserve">7 283,13 zł </w:t>
            </w:r>
          </w:p>
        </w:tc>
      </w:tr>
    </w:tbl>
    <w:p w:rsidR="00DE1648" w:rsidRPr="007A7C16" w:rsidRDefault="00DE1648" w:rsidP="006F5690">
      <w:pPr>
        <w:pStyle w:val="Legenda"/>
        <w:spacing w:after="240"/>
        <w:rPr>
          <w:rStyle w:val="Odwoanieprzypisudolnego"/>
        </w:rPr>
      </w:pPr>
      <w:bookmarkStart w:id="106" w:name="_Toc138322938"/>
      <w:bookmarkStart w:id="107" w:name="_Toc146983811"/>
      <w:bookmarkStart w:id="108" w:name="_Toc146984055"/>
      <w:r w:rsidRPr="007A7C16">
        <w:rPr>
          <w:rStyle w:val="Odwoanieprzypisudolnego"/>
        </w:rPr>
        <w:t>Źródło: Opracowanie własne, ASM</w:t>
      </w:r>
      <w:r w:rsidR="000B3820" w:rsidRPr="007A7C16">
        <w:rPr>
          <w:rStyle w:val="Odwoanieprzypisudolnego"/>
        </w:rPr>
        <w:t xml:space="preserve"> </w:t>
      </w:r>
      <w:r w:rsidR="002864D7" w:rsidRPr="007A7C16">
        <w:rPr>
          <w:rStyle w:val="Odwoanieprzypisudolnego"/>
        </w:rPr>
        <w:t>–</w:t>
      </w:r>
      <w:r w:rsidR="000B3820" w:rsidRPr="007A7C16">
        <w:rPr>
          <w:rStyle w:val="Odwoanieprzypisudolnego"/>
        </w:rPr>
        <w:t xml:space="preserve"> </w:t>
      </w:r>
      <w:r w:rsidRPr="007A7C16">
        <w:rPr>
          <w:rStyle w:val="Odwoanieprzypisudolnego"/>
        </w:rPr>
        <w:t xml:space="preserve">Centrum Badań i Analiz </w:t>
      </w:r>
      <w:r w:rsidR="000B3820" w:rsidRPr="007A7C16">
        <w:rPr>
          <w:rStyle w:val="Odwoanieprzypisudolnego"/>
        </w:rPr>
        <w:t>R</w:t>
      </w:r>
      <w:r w:rsidRPr="007A7C16">
        <w:rPr>
          <w:rStyle w:val="Odwoanieprzypisudolnego"/>
        </w:rPr>
        <w:t>ynku, na podstawie GUS/BDL</w:t>
      </w:r>
      <w:bookmarkEnd w:id="106"/>
      <w:bookmarkEnd w:id="107"/>
      <w:bookmarkEnd w:id="108"/>
    </w:p>
    <w:p w:rsidR="00866F63" w:rsidRPr="00073A34" w:rsidRDefault="00866F63" w:rsidP="00866F63">
      <w:r w:rsidRPr="00073A34">
        <w:t xml:space="preserve">Gminy biorące udział w badaniu </w:t>
      </w:r>
      <w:r w:rsidR="00B22506">
        <w:t>ankietowym</w:t>
      </w:r>
      <w:r w:rsidRPr="00073A34">
        <w:t xml:space="preserve"> wskazywały</w:t>
      </w:r>
      <w:r w:rsidR="00343BBA">
        <w:t>,</w:t>
      </w:r>
      <w:r w:rsidR="00B22506">
        <w:t xml:space="preserve"> jakie sumy przeznaczają </w:t>
      </w:r>
      <w:r w:rsidRPr="00073A34">
        <w:t>ze środków własnych</w:t>
      </w:r>
      <w:r w:rsidR="00B22506">
        <w:t>.</w:t>
      </w:r>
      <w:r w:rsidRPr="00073A34">
        <w:t xml:space="preserve"> </w:t>
      </w:r>
      <w:r w:rsidR="00B22506">
        <w:t>W latach 2018-2021 suma ta stale rosła</w:t>
      </w:r>
      <w:r w:rsidR="00343BBA">
        <w:t>,</w:t>
      </w:r>
      <w:r w:rsidR="00B22506">
        <w:t xml:space="preserve"> by w 2021 roku wynieść około 6</w:t>
      </w:r>
      <w:r w:rsidR="00343BBA">
        <w:t> </w:t>
      </w:r>
      <w:r w:rsidR="00B22506">
        <w:t>100 zł na jednego ucznia.</w:t>
      </w:r>
    </w:p>
    <w:p w:rsidR="00866F63" w:rsidRPr="00073A34" w:rsidRDefault="00866F63" w:rsidP="00866F63">
      <w:pPr>
        <w:pStyle w:val="Legenda"/>
        <w:keepNext/>
      </w:pPr>
      <w:bookmarkStart w:id="109" w:name="_Toc137477459"/>
      <w:bookmarkStart w:id="110" w:name="_Toc153874235"/>
      <w:r w:rsidRPr="00073A34">
        <w:t xml:space="preserve">Tabela </w:t>
      </w:r>
      <w:fldSimple w:instr=" SEQ Tabela \* ARABIC ">
        <w:r w:rsidR="0025375C">
          <w:rPr>
            <w:noProof/>
          </w:rPr>
          <w:t>16</w:t>
        </w:r>
      </w:fldSimple>
      <w:r w:rsidRPr="00073A34">
        <w:t xml:space="preserve"> Wydatki gmin na zadania oświatowe w szkołach podstawowych</w:t>
      </w:r>
      <w:bookmarkEnd w:id="109"/>
      <w:bookmarkEnd w:id="110"/>
    </w:p>
    <w:tbl>
      <w:tblPr>
        <w:tblW w:w="5590" w:type="dxa"/>
        <w:tblCellMar>
          <w:left w:w="70" w:type="dxa"/>
          <w:right w:w="70" w:type="dxa"/>
        </w:tblCellMar>
        <w:tblLook w:val="04A0" w:firstRow="1" w:lastRow="0" w:firstColumn="1" w:lastColumn="0" w:noHBand="0" w:noVBand="1"/>
      </w:tblPr>
      <w:tblGrid>
        <w:gridCol w:w="1266"/>
        <w:gridCol w:w="1230"/>
        <w:gridCol w:w="1612"/>
        <w:gridCol w:w="1482"/>
      </w:tblGrid>
      <w:tr w:rsidR="00DF1252" w:rsidRPr="00073A34" w:rsidTr="00B22506">
        <w:trPr>
          <w:trHeight w:val="627"/>
        </w:trPr>
        <w:tc>
          <w:tcPr>
            <w:tcW w:w="1266" w:type="dxa"/>
            <w:tcBorders>
              <w:top w:val="single" w:sz="8" w:space="0" w:color="FFFFFF"/>
              <w:left w:val="single" w:sz="8" w:space="0" w:color="FFFFFF"/>
              <w:bottom w:val="single" w:sz="4" w:space="0" w:color="auto"/>
              <w:right w:val="single" w:sz="8" w:space="0" w:color="FFFFFF"/>
            </w:tcBorders>
            <w:shd w:val="clear" w:color="000000" w:fill="192F59"/>
            <w:vAlign w:val="center"/>
            <w:hideMark/>
          </w:tcPr>
          <w:p w:rsidR="00DF1252" w:rsidRPr="00073A34" w:rsidRDefault="00DF1252" w:rsidP="00777FE1">
            <w:pPr>
              <w:rPr>
                <w:rFonts w:ascii="Calibri" w:hAnsi="Calibri" w:cs="Calibri"/>
                <w:color w:val="FFFFFF"/>
              </w:rPr>
            </w:pPr>
            <w:r w:rsidRPr="00073A34">
              <w:rPr>
                <w:rFonts w:ascii="Calibri" w:hAnsi="Calibri" w:cs="Calibri"/>
                <w:color w:val="FFFFFF"/>
              </w:rPr>
              <w:t>Rodzaj wydatków</w:t>
            </w:r>
          </w:p>
        </w:tc>
        <w:tc>
          <w:tcPr>
            <w:tcW w:w="1230" w:type="dxa"/>
            <w:tcBorders>
              <w:top w:val="single" w:sz="8" w:space="0" w:color="FFFFFF"/>
              <w:left w:val="nil"/>
              <w:bottom w:val="single" w:sz="8" w:space="0" w:color="FFFFFF"/>
              <w:right w:val="single" w:sz="8" w:space="0" w:color="FFFFFF"/>
            </w:tcBorders>
            <w:shd w:val="clear" w:color="000000" w:fill="192F59"/>
            <w:vAlign w:val="center"/>
            <w:hideMark/>
          </w:tcPr>
          <w:p w:rsidR="00DF1252" w:rsidRPr="00073A34" w:rsidRDefault="00DF1252" w:rsidP="00777FE1">
            <w:pPr>
              <w:rPr>
                <w:rFonts w:ascii="Calibri" w:hAnsi="Calibri" w:cs="Calibri"/>
                <w:color w:val="FFFFFF"/>
              </w:rPr>
            </w:pPr>
            <w:r w:rsidRPr="00073A34">
              <w:rPr>
                <w:rFonts w:ascii="Calibri" w:hAnsi="Calibri" w:cs="Calibri"/>
                <w:color w:val="FFFFFF"/>
              </w:rPr>
              <w:t>Rok</w:t>
            </w:r>
          </w:p>
        </w:tc>
        <w:tc>
          <w:tcPr>
            <w:tcW w:w="1612" w:type="dxa"/>
            <w:tcBorders>
              <w:top w:val="single" w:sz="8" w:space="0" w:color="FFFFFF"/>
              <w:left w:val="nil"/>
              <w:bottom w:val="single" w:sz="8" w:space="0" w:color="FFFFFF"/>
              <w:right w:val="single" w:sz="8" w:space="0" w:color="FFFFFF"/>
            </w:tcBorders>
            <w:shd w:val="clear" w:color="000000" w:fill="192F59"/>
            <w:vAlign w:val="center"/>
            <w:hideMark/>
          </w:tcPr>
          <w:p w:rsidR="00DF1252" w:rsidRPr="00073A34" w:rsidRDefault="00DF1252" w:rsidP="00777FE1">
            <w:pPr>
              <w:rPr>
                <w:rFonts w:ascii="Calibri" w:hAnsi="Calibri" w:cs="Calibri"/>
                <w:color w:val="FFFFFF"/>
              </w:rPr>
            </w:pPr>
            <w:r w:rsidRPr="00073A34">
              <w:rPr>
                <w:rFonts w:ascii="Calibri" w:hAnsi="Calibri" w:cs="Calibri"/>
                <w:color w:val="FFFFFF"/>
              </w:rPr>
              <w:t>W przeliczeniu na 1 oddział</w:t>
            </w:r>
          </w:p>
        </w:tc>
        <w:tc>
          <w:tcPr>
            <w:tcW w:w="1482" w:type="dxa"/>
            <w:tcBorders>
              <w:top w:val="single" w:sz="8" w:space="0" w:color="FFFFFF"/>
              <w:left w:val="nil"/>
              <w:bottom w:val="single" w:sz="8" w:space="0" w:color="FFFFFF"/>
              <w:right w:val="single" w:sz="8" w:space="0" w:color="FFFFFF"/>
            </w:tcBorders>
            <w:shd w:val="clear" w:color="000000" w:fill="192F59"/>
            <w:vAlign w:val="center"/>
            <w:hideMark/>
          </w:tcPr>
          <w:p w:rsidR="00DF1252" w:rsidRPr="00073A34" w:rsidRDefault="00DF1252" w:rsidP="00777FE1">
            <w:pPr>
              <w:rPr>
                <w:rFonts w:ascii="Calibri" w:hAnsi="Calibri" w:cs="Calibri"/>
                <w:color w:val="FFFFFF"/>
              </w:rPr>
            </w:pPr>
            <w:r w:rsidRPr="00073A34">
              <w:rPr>
                <w:rFonts w:ascii="Calibri" w:hAnsi="Calibri" w:cs="Calibri"/>
                <w:color w:val="FFFFFF"/>
              </w:rPr>
              <w:t>W przeliczeniu na 1 ucznia</w:t>
            </w:r>
          </w:p>
        </w:tc>
      </w:tr>
      <w:tr w:rsidR="00DF1252" w:rsidRPr="00073A34" w:rsidTr="00B22506">
        <w:trPr>
          <w:trHeight w:val="125"/>
        </w:trPr>
        <w:tc>
          <w:tcPr>
            <w:tcW w:w="1266" w:type="dxa"/>
            <w:vMerge w:val="restart"/>
            <w:tcBorders>
              <w:top w:val="single" w:sz="4" w:space="0" w:color="auto"/>
              <w:left w:val="single" w:sz="8" w:space="0" w:color="FFFFFF"/>
              <w:right w:val="single" w:sz="8" w:space="0" w:color="FFFFFF"/>
            </w:tcBorders>
            <w:shd w:val="clear" w:color="000000" w:fill="192F59"/>
            <w:vAlign w:val="center"/>
            <w:hideMark/>
          </w:tcPr>
          <w:p w:rsidR="00DF1252" w:rsidRPr="00073A34" w:rsidRDefault="00DF1252" w:rsidP="00777FE1">
            <w:pPr>
              <w:rPr>
                <w:rFonts w:ascii="Calibri" w:hAnsi="Calibri" w:cs="Calibri"/>
                <w:color w:val="FFFFFF"/>
              </w:rPr>
            </w:pPr>
            <w:r w:rsidRPr="00073A34">
              <w:rPr>
                <w:rFonts w:ascii="Calibri" w:hAnsi="Calibri" w:cs="Calibri"/>
                <w:color w:val="FFFFFF"/>
              </w:rPr>
              <w:t xml:space="preserve">Wydatki własne (środki własne) </w:t>
            </w:r>
          </w:p>
          <w:p w:rsidR="00DF1252" w:rsidRPr="00073A34" w:rsidRDefault="00DF1252" w:rsidP="00777FE1">
            <w:pPr>
              <w:rPr>
                <w:rFonts w:ascii="Calibri" w:hAnsi="Calibri" w:cs="Calibri"/>
                <w:color w:val="FFFFFF"/>
              </w:rPr>
            </w:pPr>
          </w:p>
        </w:tc>
        <w:tc>
          <w:tcPr>
            <w:tcW w:w="1230" w:type="dxa"/>
            <w:tcBorders>
              <w:top w:val="nil"/>
              <w:left w:val="nil"/>
              <w:bottom w:val="nil"/>
              <w:right w:val="nil"/>
            </w:tcBorders>
            <w:shd w:val="clear" w:color="000000" w:fill="F2F2F2"/>
            <w:vAlign w:val="center"/>
            <w:hideMark/>
          </w:tcPr>
          <w:p w:rsidR="00DF1252" w:rsidRPr="007A7C16" w:rsidRDefault="00DF1252" w:rsidP="00777FE1">
            <w:pPr>
              <w:jc w:val="center"/>
              <w:rPr>
                <w:rFonts w:ascii="Calibri" w:hAnsi="Calibri" w:cs="Calibri"/>
                <w:b/>
                <w:bCs/>
                <w:color w:val="000000"/>
              </w:rPr>
            </w:pPr>
            <w:r w:rsidRPr="007A7C16">
              <w:rPr>
                <w:rFonts w:ascii="Calibri" w:hAnsi="Calibri" w:cs="Calibri"/>
                <w:b/>
                <w:bCs/>
                <w:color w:val="000000"/>
              </w:rPr>
              <w:t>2018</w:t>
            </w:r>
          </w:p>
        </w:tc>
        <w:tc>
          <w:tcPr>
            <w:tcW w:w="1612" w:type="dxa"/>
            <w:tcBorders>
              <w:top w:val="single" w:sz="8" w:space="0" w:color="FFFFFF"/>
              <w:left w:val="single" w:sz="8" w:space="0" w:color="FFFFFF"/>
              <w:bottom w:val="single" w:sz="8" w:space="0" w:color="FFFFFF"/>
              <w:right w:val="single" w:sz="8" w:space="0" w:color="FFFFFF"/>
            </w:tcBorders>
            <w:shd w:val="clear" w:color="000000" w:fill="F3F5FB"/>
            <w:noWrap/>
            <w:vAlign w:val="center"/>
            <w:hideMark/>
          </w:tcPr>
          <w:p w:rsidR="00DF1252" w:rsidRPr="00073A34" w:rsidRDefault="00DF1252" w:rsidP="00777FE1">
            <w:pPr>
              <w:rPr>
                <w:rFonts w:ascii="Calibri" w:hAnsi="Calibri" w:cs="Calibri"/>
                <w:color w:val="000000"/>
              </w:rPr>
            </w:pPr>
            <w:r w:rsidRPr="00073A34">
              <w:rPr>
                <w:rFonts w:ascii="Calibri" w:hAnsi="Calibri" w:cs="Calibri"/>
                <w:color w:val="000000"/>
              </w:rPr>
              <w:t>62 760,08 zł</w:t>
            </w:r>
          </w:p>
        </w:tc>
        <w:tc>
          <w:tcPr>
            <w:tcW w:w="1482" w:type="dxa"/>
            <w:tcBorders>
              <w:top w:val="single" w:sz="8" w:space="0" w:color="FFFFFF"/>
              <w:left w:val="single" w:sz="8" w:space="0" w:color="FFFFFF"/>
              <w:bottom w:val="single" w:sz="8" w:space="0" w:color="FFFFFF"/>
              <w:right w:val="single" w:sz="8" w:space="0" w:color="FFFFFF"/>
            </w:tcBorders>
            <w:shd w:val="clear" w:color="000000" w:fill="FFFFFF"/>
            <w:noWrap/>
            <w:vAlign w:val="center"/>
            <w:hideMark/>
          </w:tcPr>
          <w:p w:rsidR="00DF1252" w:rsidRPr="00073A34" w:rsidRDefault="00DF1252" w:rsidP="00777FE1">
            <w:pPr>
              <w:rPr>
                <w:rFonts w:ascii="Calibri" w:hAnsi="Calibri" w:cs="Calibri"/>
                <w:color w:val="000000"/>
              </w:rPr>
            </w:pPr>
            <w:r w:rsidRPr="00073A34">
              <w:rPr>
                <w:rFonts w:ascii="Calibri" w:hAnsi="Calibri" w:cs="Calibri"/>
                <w:color w:val="000000"/>
              </w:rPr>
              <w:t>4 352,58 zł</w:t>
            </w:r>
          </w:p>
        </w:tc>
      </w:tr>
      <w:tr w:rsidR="00DF1252" w:rsidRPr="00073A34" w:rsidTr="00DF1252">
        <w:trPr>
          <w:trHeight w:val="233"/>
        </w:trPr>
        <w:tc>
          <w:tcPr>
            <w:tcW w:w="1266" w:type="dxa"/>
            <w:vMerge/>
            <w:tcBorders>
              <w:left w:val="single" w:sz="8" w:space="0" w:color="FFFFFF"/>
              <w:right w:val="single" w:sz="8" w:space="0" w:color="FFFFFF"/>
            </w:tcBorders>
            <w:shd w:val="clear" w:color="000000" w:fill="192F59"/>
            <w:vAlign w:val="center"/>
            <w:hideMark/>
          </w:tcPr>
          <w:p w:rsidR="00DF1252" w:rsidRPr="00073A34" w:rsidRDefault="00DF1252" w:rsidP="00777FE1">
            <w:pPr>
              <w:rPr>
                <w:rFonts w:ascii="Calibri" w:hAnsi="Calibri" w:cs="Calibri"/>
                <w:color w:val="FFFFFF"/>
              </w:rPr>
            </w:pPr>
          </w:p>
        </w:tc>
        <w:tc>
          <w:tcPr>
            <w:tcW w:w="1230" w:type="dxa"/>
            <w:tcBorders>
              <w:top w:val="nil"/>
              <w:left w:val="nil"/>
              <w:bottom w:val="nil"/>
              <w:right w:val="nil"/>
            </w:tcBorders>
            <w:shd w:val="clear" w:color="000000" w:fill="F2F2F2"/>
            <w:vAlign w:val="center"/>
            <w:hideMark/>
          </w:tcPr>
          <w:p w:rsidR="00DF1252" w:rsidRPr="007A7C16" w:rsidRDefault="00DF1252" w:rsidP="00777FE1">
            <w:pPr>
              <w:jc w:val="center"/>
              <w:rPr>
                <w:rFonts w:ascii="Calibri" w:hAnsi="Calibri" w:cs="Calibri"/>
                <w:b/>
                <w:bCs/>
                <w:color w:val="000000"/>
              </w:rPr>
            </w:pPr>
            <w:r w:rsidRPr="007A7C16">
              <w:rPr>
                <w:rFonts w:ascii="Calibri" w:hAnsi="Calibri" w:cs="Calibri"/>
                <w:b/>
                <w:bCs/>
                <w:color w:val="000000"/>
              </w:rPr>
              <w:t>2019</w:t>
            </w:r>
          </w:p>
        </w:tc>
        <w:tc>
          <w:tcPr>
            <w:tcW w:w="1612" w:type="dxa"/>
            <w:tcBorders>
              <w:top w:val="single" w:sz="8" w:space="0" w:color="FFFFFF"/>
              <w:left w:val="single" w:sz="8" w:space="0" w:color="FFFFFF"/>
              <w:bottom w:val="single" w:sz="8" w:space="0" w:color="FFFFFF"/>
              <w:right w:val="single" w:sz="8" w:space="0" w:color="FFFFFF"/>
            </w:tcBorders>
            <w:shd w:val="clear" w:color="000000" w:fill="F2F5FB"/>
            <w:noWrap/>
            <w:vAlign w:val="center"/>
            <w:hideMark/>
          </w:tcPr>
          <w:p w:rsidR="00DF1252" w:rsidRPr="00073A34" w:rsidRDefault="00DF1252" w:rsidP="00777FE1">
            <w:pPr>
              <w:rPr>
                <w:rFonts w:ascii="Calibri" w:hAnsi="Calibri" w:cs="Calibri"/>
                <w:color w:val="000000"/>
              </w:rPr>
            </w:pPr>
            <w:r w:rsidRPr="00073A34">
              <w:rPr>
                <w:rFonts w:ascii="Calibri" w:hAnsi="Calibri" w:cs="Calibri"/>
                <w:color w:val="000000"/>
              </w:rPr>
              <w:t>65 076,66 zł</w:t>
            </w:r>
          </w:p>
        </w:tc>
        <w:tc>
          <w:tcPr>
            <w:tcW w:w="1482" w:type="dxa"/>
            <w:tcBorders>
              <w:top w:val="single" w:sz="8" w:space="0" w:color="FFFFFF"/>
              <w:left w:val="single" w:sz="8" w:space="0" w:color="FFFFFF"/>
              <w:bottom w:val="single" w:sz="8" w:space="0" w:color="FFFFFF"/>
              <w:right w:val="single" w:sz="8" w:space="0" w:color="FFFFFF"/>
            </w:tcBorders>
            <w:shd w:val="clear" w:color="000000" w:fill="FFFFFF"/>
            <w:noWrap/>
            <w:vAlign w:val="center"/>
            <w:hideMark/>
          </w:tcPr>
          <w:p w:rsidR="00DF1252" w:rsidRPr="00073A34" w:rsidRDefault="00DF1252" w:rsidP="00777FE1">
            <w:pPr>
              <w:rPr>
                <w:rFonts w:ascii="Calibri" w:hAnsi="Calibri" w:cs="Calibri"/>
                <w:color w:val="000000"/>
              </w:rPr>
            </w:pPr>
            <w:r w:rsidRPr="00073A34">
              <w:rPr>
                <w:rFonts w:ascii="Calibri" w:hAnsi="Calibri" w:cs="Calibri"/>
                <w:color w:val="000000"/>
              </w:rPr>
              <w:t>4 563,03 zł</w:t>
            </w:r>
          </w:p>
        </w:tc>
      </w:tr>
      <w:tr w:rsidR="00DF1252" w:rsidRPr="00073A34" w:rsidTr="00DF1252">
        <w:trPr>
          <w:trHeight w:val="233"/>
        </w:trPr>
        <w:tc>
          <w:tcPr>
            <w:tcW w:w="1266" w:type="dxa"/>
            <w:vMerge/>
            <w:tcBorders>
              <w:left w:val="single" w:sz="8" w:space="0" w:color="FFFFFF"/>
              <w:right w:val="single" w:sz="8" w:space="0" w:color="FFFFFF"/>
            </w:tcBorders>
            <w:shd w:val="clear" w:color="000000" w:fill="192F59"/>
            <w:vAlign w:val="center"/>
            <w:hideMark/>
          </w:tcPr>
          <w:p w:rsidR="00DF1252" w:rsidRPr="00073A34" w:rsidRDefault="00DF1252" w:rsidP="00777FE1">
            <w:pPr>
              <w:rPr>
                <w:rFonts w:ascii="Calibri" w:hAnsi="Calibri" w:cs="Calibri"/>
                <w:color w:val="000000"/>
              </w:rPr>
            </w:pPr>
          </w:p>
        </w:tc>
        <w:tc>
          <w:tcPr>
            <w:tcW w:w="1230" w:type="dxa"/>
            <w:tcBorders>
              <w:top w:val="nil"/>
              <w:left w:val="nil"/>
              <w:bottom w:val="nil"/>
              <w:right w:val="nil"/>
            </w:tcBorders>
            <w:shd w:val="clear" w:color="000000" w:fill="F2F2F2"/>
            <w:vAlign w:val="center"/>
            <w:hideMark/>
          </w:tcPr>
          <w:p w:rsidR="00DF1252" w:rsidRPr="007A7C16" w:rsidRDefault="00DF1252" w:rsidP="00777FE1">
            <w:pPr>
              <w:jc w:val="center"/>
              <w:rPr>
                <w:rFonts w:ascii="Calibri" w:hAnsi="Calibri" w:cs="Calibri"/>
                <w:b/>
                <w:bCs/>
                <w:color w:val="000000"/>
              </w:rPr>
            </w:pPr>
            <w:r w:rsidRPr="007A7C16">
              <w:rPr>
                <w:rFonts w:ascii="Calibri" w:hAnsi="Calibri" w:cs="Calibri"/>
                <w:b/>
                <w:bCs/>
                <w:color w:val="000000"/>
              </w:rPr>
              <w:t>2020</w:t>
            </w:r>
          </w:p>
        </w:tc>
        <w:tc>
          <w:tcPr>
            <w:tcW w:w="1612" w:type="dxa"/>
            <w:tcBorders>
              <w:top w:val="single" w:sz="8" w:space="0" w:color="FFFFFF"/>
              <w:left w:val="single" w:sz="8" w:space="0" w:color="FFFFFF"/>
              <w:bottom w:val="single" w:sz="8" w:space="0" w:color="FFFFFF"/>
              <w:right w:val="single" w:sz="8" w:space="0" w:color="FFFFFF"/>
            </w:tcBorders>
            <w:shd w:val="clear" w:color="000000" w:fill="EEF2FA"/>
            <w:noWrap/>
            <w:vAlign w:val="center"/>
            <w:hideMark/>
          </w:tcPr>
          <w:p w:rsidR="00DF1252" w:rsidRPr="00073A34" w:rsidRDefault="00DF1252" w:rsidP="00777FE1">
            <w:pPr>
              <w:rPr>
                <w:rFonts w:ascii="Calibri" w:hAnsi="Calibri" w:cs="Calibri"/>
                <w:color w:val="000000"/>
              </w:rPr>
            </w:pPr>
            <w:r w:rsidRPr="00073A34">
              <w:rPr>
                <w:rFonts w:ascii="Calibri" w:hAnsi="Calibri" w:cs="Calibri"/>
                <w:color w:val="000000"/>
              </w:rPr>
              <w:t>82 932,57 zł</w:t>
            </w:r>
          </w:p>
        </w:tc>
        <w:tc>
          <w:tcPr>
            <w:tcW w:w="1482" w:type="dxa"/>
            <w:tcBorders>
              <w:top w:val="single" w:sz="8" w:space="0" w:color="FFFFFF"/>
              <w:left w:val="single" w:sz="8" w:space="0" w:color="FFFFFF"/>
              <w:bottom w:val="single" w:sz="8" w:space="0" w:color="FFFFFF"/>
              <w:right w:val="single" w:sz="8" w:space="0" w:color="FFFFFF"/>
            </w:tcBorders>
            <w:shd w:val="clear" w:color="000000" w:fill="FFFFFF"/>
            <w:noWrap/>
            <w:vAlign w:val="center"/>
            <w:hideMark/>
          </w:tcPr>
          <w:p w:rsidR="00DF1252" w:rsidRPr="00073A34" w:rsidRDefault="00DF1252" w:rsidP="00777FE1">
            <w:pPr>
              <w:rPr>
                <w:rFonts w:ascii="Calibri" w:hAnsi="Calibri" w:cs="Calibri"/>
                <w:color w:val="000000"/>
              </w:rPr>
            </w:pPr>
            <w:r w:rsidRPr="00073A34">
              <w:rPr>
                <w:rFonts w:ascii="Calibri" w:hAnsi="Calibri" w:cs="Calibri"/>
                <w:color w:val="000000"/>
              </w:rPr>
              <w:t>5 085,82 zł</w:t>
            </w:r>
          </w:p>
        </w:tc>
      </w:tr>
      <w:tr w:rsidR="00DF1252" w:rsidRPr="00073A34" w:rsidTr="00B22506">
        <w:trPr>
          <w:trHeight w:val="233"/>
        </w:trPr>
        <w:tc>
          <w:tcPr>
            <w:tcW w:w="1266" w:type="dxa"/>
            <w:vMerge/>
            <w:tcBorders>
              <w:left w:val="single" w:sz="8" w:space="0" w:color="FFFFFF"/>
              <w:bottom w:val="single" w:sz="4" w:space="0" w:color="auto"/>
              <w:right w:val="single" w:sz="8" w:space="0" w:color="FFFFFF"/>
            </w:tcBorders>
            <w:shd w:val="clear" w:color="000000" w:fill="192F59"/>
            <w:vAlign w:val="center"/>
            <w:hideMark/>
          </w:tcPr>
          <w:p w:rsidR="00DF1252" w:rsidRPr="00073A34" w:rsidRDefault="00DF1252" w:rsidP="00777FE1">
            <w:pPr>
              <w:rPr>
                <w:rFonts w:ascii="Calibri" w:hAnsi="Calibri" w:cs="Calibri"/>
                <w:color w:val="000000"/>
              </w:rPr>
            </w:pPr>
          </w:p>
        </w:tc>
        <w:tc>
          <w:tcPr>
            <w:tcW w:w="1230" w:type="dxa"/>
            <w:tcBorders>
              <w:top w:val="nil"/>
              <w:left w:val="nil"/>
              <w:bottom w:val="nil"/>
              <w:right w:val="nil"/>
            </w:tcBorders>
            <w:shd w:val="clear" w:color="000000" w:fill="F2F2F2"/>
            <w:vAlign w:val="center"/>
            <w:hideMark/>
          </w:tcPr>
          <w:p w:rsidR="00DF1252" w:rsidRPr="007A7C16" w:rsidRDefault="00DF1252" w:rsidP="00777FE1">
            <w:pPr>
              <w:jc w:val="center"/>
              <w:rPr>
                <w:rFonts w:ascii="Calibri" w:hAnsi="Calibri" w:cs="Calibri"/>
                <w:b/>
                <w:bCs/>
                <w:color w:val="000000"/>
              </w:rPr>
            </w:pPr>
            <w:r w:rsidRPr="007A7C16">
              <w:rPr>
                <w:rFonts w:ascii="Calibri" w:hAnsi="Calibri" w:cs="Calibri"/>
                <w:b/>
                <w:bCs/>
                <w:color w:val="000000"/>
              </w:rPr>
              <w:t>2021</w:t>
            </w:r>
          </w:p>
        </w:tc>
        <w:tc>
          <w:tcPr>
            <w:tcW w:w="1612" w:type="dxa"/>
            <w:tcBorders>
              <w:top w:val="single" w:sz="8" w:space="0" w:color="FFFFFF"/>
              <w:left w:val="single" w:sz="8" w:space="0" w:color="FFFFFF"/>
              <w:bottom w:val="single" w:sz="8" w:space="0" w:color="FFFFFF"/>
              <w:right w:val="single" w:sz="8" w:space="0" w:color="FFFFFF"/>
            </w:tcBorders>
            <w:shd w:val="clear" w:color="000000" w:fill="EAEEF8"/>
            <w:noWrap/>
            <w:vAlign w:val="center"/>
            <w:hideMark/>
          </w:tcPr>
          <w:p w:rsidR="00DF1252" w:rsidRPr="00073A34" w:rsidRDefault="00DF1252" w:rsidP="00777FE1">
            <w:pPr>
              <w:rPr>
                <w:rFonts w:ascii="Calibri" w:hAnsi="Calibri" w:cs="Calibri"/>
                <w:color w:val="000000"/>
              </w:rPr>
            </w:pPr>
            <w:r w:rsidRPr="00073A34">
              <w:rPr>
                <w:rFonts w:ascii="Calibri" w:hAnsi="Calibri" w:cs="Calibri"/>
                <w:color w:val="000000"/>
              </w:rPr>
              <w:t>102 892,10 zł</w:t>
            </w:r>
          </w:p>
        </w:tc>
        <w:tc>
          <w:tcPr>
            <w:tcW w:w="1482" w:type="dxa"/>
            <w:tcBorders>
              <w:top w:val="single" w:sz="8" w:space="0" w:color="FFFFFF"/>
              <w:left w:val="single" w:sz="8" w:space="0" w:color="FFFFFF"/>
              <w:bottom w:val="single" w:sz="8" w:space="0" w:color="FFFFFF"/>
              <w:right w:val="single" w:sz="8" w:space="0" w:color="FFFFFF"/>
            </w:tcBorders>
            <w:shd w:val="clear" w:color="000000" w:fill="FFFFFF"/>
            <w:noWrap/>
            <w:vAlign w:val="center"/>
            <w:hideMark/>
          </w:tcPr>
          <w:p w:rsidR="00DF1252" w:rsidRPr="00073A34" w:rsidRDefault="00DF1252" w:rsidP="00777FE1">
            <w:pPr>
              <w:rPr>
                <w:rFonts w:ascii="Calibri" w:hAnsi="Calibri" w:cs="Calibri"/>
                <w:color w:val="000000"/>
              </w:rPr>
            </w:pPr>
            <w:r w:rsidRPr="00073A34">
              <w:rPr>
                <w:rFonts w:ascii="Calibri" w:hAnsi="Calibri" w:cs="Calibri"/>
                <w:color w:val="000000"/>
              </w:rPr>
              <w:t>6 110,45 zł</w:t>
            </w:r>
          </w:p>
        </w:tc>
      </w:tr>
    </w:tbl>
    <w:p w:rsidR="00866F63" w:rsidRPr="007A7C16" w:rsidRDefault="00866F63" w:rsidP="00584FCF">
      <w:pPr>
        <w:pStyle w:val="Legenda"/>
        <w:spacing w:after="240"/>
        <w:rPr>
          <w:rStyle w:val="Odwoanieprzypisudolnego"/>
        </w:rPr>
      </w:pPr>
      <w:bookmarkStart w:id="111" w:name="_Toc146983813"/>
      <w:bookmarkStart w:id="112" w:name="_Toc146984057"/>
      <w:r w:rsidRPr="007A7C16">
        <w:rPr>
          <w:rStyle w:val="Odwoanieprzypisudolnego"/>
        </w:rPr>
        <w:t>Źródło: Opracowanie własne, ASM-Centrum Badań i Analiz rynku, na podstawie wyników badania CAWI</w:t>
      </w:r>
      <w:bookmarkEnd w:id="111"/>
      <w:bookmarkEnd w:id="112"/>
    </w:p>
    <w:p w:rsidR="00636D16" w:rsidRPr="00073A34" w:rsidRDefault="0035542F" w:rsidP="00C85921">
      <w:pPr>
        <w:rPr>
          <w:rFonts w:cstheme="minorHAnsi"/>
          <w:szCs w:val="22"/>
        </w:rPr>
      </w:pPr>
      <w:r w:rsidRPr="00073A34">
        <w:rPr>
          <w:rFonts w:cstheme="minorHAnsi"/>
          <w:szCs w:val="22"/>
        </w:rPr>
        <w:t xml:space="preserve">Na podstawie wyników badania ilościowego (CAWI) </w:t>
      </w:r>
      <w:r w:rsidR="00282F64" w:rsidRPr="00073A34">
        <w:rPr>
          <w:rFonts w:cstheme="minorHAnsi"/>
          <w:szCs w:val="22"/>
        </w:rPr>
        <w:t xml:space="preserve">dokonano także analizy struktury wydatków gmin (w latach 2018-2021) na zadania oświatowe </w:t>
      </w:r>
      <w:r w:rsidR="000D58CF" w:rsidRPr="00073A34">
        <w:rPr>
          <w:rFonts w:cstheme="minorHAnsi"/>
          <w:szCs w:val="22"/>
        </w:rPr>
        <w:t xml:space="preserve">realizowane </w:t>
      </w:r>
      <w:r w:rsidR="00AB0740" w:rsidRPr="00073A34">
        <w:rPr>
          <w:rFonts w:cstheme="minorHAnsi"/>
          <w:szCs w:val="22"/>
        </w:rPr>
        <w:t xml:space="preserve">w szkołach podstawowych. </w:t>
      </w:r>
      <w:r w:rsidR="00E96220" w:rsidRPr="00073A34">
        <w:rPr>
          <w:rFonts w:cstheme="minorHAnsi"/>
          <w:szCs w:val="22"/>
        </w:rPr>
        <w:t xml:space="preserve">Wydatki własne gmin stanowią </w:t>
      </w:r>
      <w:r w:rsidR="004B09FE">
        <w:rPr>
          <w:rFonts w:cstheme="minorHAnsi"/>
          <w:szCs w:val="22"/>
        </w:rPr>
        <w:t>ponad 1/4</w:t>
      </w:r>
      <w:r w:rsidR="00E96220" w:rsidRPr="00073A34">
        <w:rPr>
          <w:rFonts w:cstheme="minorHAnsi"/>
          <w:szCs w:val="22"/>
        </w:rPr>
        <w:t xml:space="preserve"> całkowitych wydatków poniesionych na </w:t>
      </w:r>
      <w:r w:rsidR="00896DFC" w:rsidRPr="00073A34">
        <w:rPr>
          <w:rFonts w:cstheme="minorHAnsi"/>
          <w:szCs w:val="22"/>
        </w:rPr>
        <w:t xml:space="preserve">realizację </w:t>
      </w:r>
      <w:r w:rsidR="00E96220" w:rsidRPr="00073A34">
        <w:rPr>
          <w:rFonts w:cstheme="minorHAnsi"/>
          <w:szCs w:val="22"/>
        </w:rPr>
        <w:t>zada</w:t>
      </w:r>
      <w:r w:rsidR="00896DFC" w:rsidRPr="00073A34">
        <w:rPr>
          <w:rFonts w:cstheme="minorHAnsi"/>
          <w:szCs w:val="22"/>
        </w:rPr>
        <w:t>ń</w:t>
      </w:r>
      <w:r w:rsidR="00E96220" w:rsidRPr="00073A34">
        <w:rPr>
          <w:rFonts w:cstheme="minorHAnsi"/>
          <w:szCs w:val="22"/>
        </w:rPr>
        <w:t xml:space="preserve"> oświatow</w:t>
      </w:r>
      <w:r w:rsidR="00896DFC" w:rsidRPr="00073A34">
        <w:rPr>
          <w:rFonts w:cstheme="minorHAnsi"/>
          <w:szCs w:val="22"/>
        </w:rPr>
        <w:t>ych</w:t>
      </w:r>
      <w:r w:rsidR="00E96220" w:rsidRPr="00073A34">
        <w:rPr>
          <w:rFonts w:cstheme="minorHAnsi"/>
          <w:szCs w:val="22"/>
        </w:rPr>
        <w:t xml:space="preserve"> w gminie</w:t>
      </w:r>
      <w:r w:rsidR="004B6D8D" w:rsidRPr="00073A34">
        <w:rPr>
          <w:rFonts w:cstheme="minorHAnsi"/>
          <w:szCs w:val="22"/>
        </w:rPr>
        <w:t xml:space="preserve">: np. w 2021 roku, zgodnie z deklaracjami gmin, które brały udział w badaniu ilościowym, </w:t>
      </w:r>
      <w:r w:rsidR="00896DFC" w:rsidRPr="00073A34">
        <w:rPr>
          <w:rFonts w:cstheme="minorHAnsi"/>
          <w:szCs w:val="22"/>
        </w:rPr>
        <w:t xml:space="preserve">wydatki </w:t>
      </w:r>
      <w:r w:rsidR="008A382D" w:rsidRPr="00073A34">
        <w:rPr>
          <w:rFonts w:cstheme="minorHAnsi"/>
          <w:szCs w:val="22"/>
        </w:rPr>
        <w:t>ze środków własnych gminy</w:t>
      </w:r>
      <w:r w:rsidR="004B6D8D" w:rsidRPr="00073A34">
        <w:rPr>
          <w:rFonts w:cstheme="minorHAnsi"/>
          <w:szCs w:val="22"/>
        </w:rPr>
        <w:t xml:space="preserve"> </w:t>
      </w:r>
      <w:r w:rsidR="00447C97" w:rsidRPr="00073A34">
        <w:rPr>
          <w:rFonts w:cstheme="minorHAnsi"/>
          <w:szCs w:val="22"/>
        </w:rPr>
        <w:t xml:space="preserve">stanowiły </w:t>
      </w:r>
      <w:r w:rsidR="004B09FE">
        <w:rPr>
          <w:rFonts w:cstheme="minorHAnsi"/>
          <w:szCs w:val="22"/>
        </w:rPr>
        <w:t>31</w:t>
      </w:r>
      <w:r w:rsidR="00447C97" w:rsidRPr="00073A34">
        <w:rPr>
          <w:rFonts w:cstheme="minorHAnsi"/>
          <w:szCs w:val="22"/>
        </w:rPr>
        <w:t xml:space="preserve">% wszystkich wydatków </w:t>
      </w:r>
      <w:r w:rsidR="008A382D" w:rsidRPr="00073A34">
        <w:rPr>
          <w:rFonts w:cstheme="minorHAnsi"/>
          <w:szCs w:val="22"/>
        </w:rPr>
        <w:t>poniesionych na realizację zadań oświatowych w szkołach podstawowych.</w:t>
      </w:r>
      <w:r w:rsidR="004B09FE">
        <w:rPr>
          <w:rFonts w:cstheme="minorHAnsi"/>
          <w:szCs w:val="22"/>
        </w:rPr>
        <w:t xml:space="preserve"> Jak łatwo zauważyć, przedstawiciele gmin w ankietach zaniżyli procentowy poziom środków własnych przeznaczanych na zadania oświatowe w stosunku do danych udostępnionych przez MF. </w:t>
      </w:r>
    </w:p>
    <w:p w:rsidR="00B949F5" w:rsidRPr="00073A34" w:rsidRDefault="00B949F5" w:rsidP="006F5690">
      <w:pPr>
        <w:pStyle w:val="Legenda"/>
        <w:keepNext/>
        <w:rPr>
          <w:rFonts w:cstheme="minorHAnsi"/>
          <w:sz w:val="22"/>
          <w:szCs w:val="22"/>
        </w:rPr>
      </w:pPr>
      <w:bookmarkStart w:id="113" w:name="_Toc153874306"/>
      <w:r w:rsidRPr="00073A34">
        <w:rPr>
          <w:rFonts w:cstheme="minorHAnsi"/>
          <w:i w:val="0"/>
          <w:iCs w:val="0"/>
          <w:sz w:val="22"/>
          <w:szCs w:val="22"/>
        </w:rPr>
        <w:lastRenderedPageBreak/>
        <w:t xml:space="preserve">Wykres </w:t>
      </w:r>
      <w:r w:rsidR="00316D93">
        <w:rPr>
          <w:rFonts w:cstheme="minorHAnsi"/>
          <w:i w:val="0"/>
          <w:iCs w:val="0"/>
          <w:sz w:val="22"/>
          <w:szCs w:val="22"/>
        </w:rPr>
        <w:fldChar w:fldCharType="begin"/>
      </w:r>
      <w:r w:rsidR="00316D93">
        <w:rPr>
          <w:rFonts w:cstheme="minorHAnsi"/>
          <w:i w:val="0"/>
          <w:iCs w:val="0"/>
          <w:sz w:val="22"/>
          <w:szCs w:val="22"/>
        </w:rPr>
        <w:instrText xml:space="preserve"> SEQ Wykres \* ARABIC </w:instrText>
      </w:r>
      <w:r w:rsidR="00316D93">
        <w:rPr>
          <w:rFonts w:cstheme="minorHAnsi"/>
          <w:i w:val="0"/>
          <w:iCs w:val="0"/>
          <w:sz w:val="22"/>
          <w:szCs w:val="22"/>
        </w:rPr>
        <w:fldChar w:fldCharType="separate"/>
      </w:r>
      <w:r w:rsidR="0025375C">
        <w:rPr>
          <w:rFonts w:cstheme="minorHAnsi"/>
          <w:i w:val="0"/>
          <w:iCs w:val="0"/>
          <w:noProof/>
          <w:sz w:val="22"/>
          <w:szCs w:val="22"/>
        </w:rPr>
        <w:t>8</w:t>
      </w:r>
      <w:r w:rsidR="00316D93">
        <w:rPr>
          <w:rFonts w:cstheme="minorHAnsi"/>
          <w:i w:val="0"/>
          <w:iCs w:val="0"/>
          <w:sz w:val="22"/>
          <w:szCs w:val="22"/>
        </w:rPr>
        <w:fldChar w:fldCharType="end"/>
      </w:r>
      <w:r w:rsidRPr="00073A34">
        <w:rPr>
          <w:rFonts w:cstheme="minorHAnsi"/>
          <w:sz w:val="22"/>
          <w:szCs w:val="22"/>
        </w:rPr>
        <w:t>.</w:t>
      </w:r>
      <w:r w:rsidRPr="00073A34">
        <w:rPr>
          <w:rFonts w:cstheme="minorHAnsi"/>
          <w:i w:val="0"/>
          <w:iCs w:val="0"/>
          <w:sz w:val="22"/>
          <w:szCs w:val="22"/>
        </w:rPr>
        <w:t xml:space="preserve"> Udział wydatków własnych (środki własne) na realizację zadań oświatowych w całkowitych wydatkach poniesionych na realizację zadań oświatowych w szkołach podstawowych (w %)</w:t>
      </w:r>
      <w:bookmarkEnd w:id="113"/>
    </w:p>
    <w:p w:rsidR="002A2F19" w:rsidRPr="00073A34" w:rsidRDefault="002E7FB1" w:rsidP="00A6098F">
      <w:pPr>
        <w:rPr>
          <w:rFonts w:cstheme="minorHAnsi"/>
          <w:szCs w:val="22"/>
        </w:rPr>
      </w:pPr>
      <w:r w:rsidRPr="00073A34">
        <w:rPr>
          <w:rFonts w:cstheme="minorHAnsi"/>
          <w:noProof/>
          <w:szCs w:val="22"/>
        </w:rPr>
        <w:drawing>
          <wp:inline distT="0" distB="0" distL="0" distR="0" wp14:anchorId="344CC3A7" wp14:editId="331FD2EA">
            <wp:extent cx="5768975" cy="2842260"/>
            <wp:effectExtent l="0" t="0" r="3175" b="15240"/>
            <wp:docPr id="215554343" name="Wykres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636D16" w:rsidRPr="00316D93" w:rsidRDefault="00377336" w:rsidP="006F5690">
      <w:pPr>
        <w:pStyle w:val="Legenda"/>
        <w:spacing w:after="240"/>
        <w:rPr>
          <w:rStyle w:val="Odwoanieprzypisudolnego"/>
        </w:rPr>
      </w:pPr>
      <w:bookmarkStart w:id="114" w:name="_Toc138322940"/>
      <w:bookmarkStart w:id="115" w:name="_Toc146983815"/>
      <w:bookmarkStart w:id="116" w:name="_Toc146984059"/>
      <w:r w:rsidRPr="00316D93">
        <w:rPr>
          <w:rStyle w:val="Odwoanieprzypisudolnego"/>
        </w:rPr>
        <w:t>Ź</w:t>
      </w:r>
      <w:r w:rsidR="00983E55" w:rsidRPr="00316D93">
        <w:rPr>
          <w:rStyle w:val="Odwoanieprzypisudolnego"/>
        </w:rPr>
        <w:t>ródło: Opracowanie własne, ASM</w:t>
      </w:r>
      <w:r w:rsidR="000B3820" w:rsidRPr="00316D93">
        <w:rPr>
          <w:rStyle w:val="Odwoanieprzypisudolnego"/>
        </w:rPr>
        <w:t xml:space="preserve"> </w:t>
      </w:r>
      <w:r w:rsidR="002864D7" w:rsidRPr="00316D93">
        <w:rPr>
          <w:rStyle w:val="Odwoanieprzypisudolnego"/>
        </w:rPr>
        <w:t>–</w:t>
      </w:r>
      <w:r w:rsidR="000B3820" w:rsidRPr="00316D93">
        <w:rPr>
          <w:rStyle w:val="Odwoanieprzypisudolnego"/>
        </w:rPr>
        <w:t xml:space="preserve"> </w:t>
      </w:r>
      <w:r w:rsidR="00983E55" w:rsidRPr="00316D93">
        <w:rPr>
          <w:rStyle w:val="Odwoanieprzypisudolnego"/>
        </w:rPr>
        <w:t xml:space="preserve">-Centrum Badań i Analiz </w:t>
      </w:r>
      <w:r w:rsidR="000B3820" w:rsidRPr="00316D93">
        <w:rPr>
          <w:rStyle w:val="Odwoanieprzypisudolnego"/>
        </w:rPr>
        <w:t>R</w:t>
      </w:r>
      <w:r w:rsidR="00983E55" w:rsidRPr="00316D93">
        <w:rPr>
          <w:rStyle w:val="Odwoanieprzypisudolnego"/>
        </w:rPr>
        <w:t>ynku, na podstawie wyników badania CAWI</w:t>
      </w:r>
      <w:bookmarkEnd w:id="114"/>
      <w:bookmarkEnd w:id="115"/>
      <w:bookmarkEnd w:id="116"/>
    </w:p>
    <w:p w:rsidR="000F0774" w:rsidRPr="00073A34" w:rsidRDefault="000F0774" w:rsidP="00C85921">
      <w:pPr>
        <w:rPr>
          <w:rFonts w:cstheme="minorHAnsi"/>
          <w:szCs w:val="22"/>
        </w:rPr>
      </w:pPr>
      <w:r w:rsidRPr="00073A34">
        <w:rPr>
          <w:rFonts w:cstheme="minorHAnsi"/>
          <w:szCs w:val="22"/>
        </w:rPr>
        <w:t xml:space="preserve">W poniższych tabelach przedstawiono także wydatki w podziale na określone realizowane zadania oświatowe. W analizach uwzględniono wyłącznie dane gmin, które wzięły udział w badaniu (przeliczono te kwoty na jednego ucznia </w:t>
      </w:r>
      <w:r w:rsidR="00B22506">
        <w:rPr>
          <w:rFonts w:cstheme="minorHAnsi"/>
          <w:szCs w:val="22"/>
        </w:rPr>
        <w:t>gminy</w:t>
      </w:r>
      <w:r w:rsidRPr="00073A34">
        <w:rPr>
          <w:rFonts w:cstheme="minorHAnsi"/>
          <w:szCs w:val="22"/>
        </w:rPr>
        <w:t>, któr</w:t>
      </w:r>
      <w:r w:rsidR="00B22506">
        <w:rPr>
          <w:rFonts w:cstheme="minorHAnsi"/>
          <w:szCs w:val="22"/>
        </w:rPr>
        <w:t>a</w:t>
      </w:r>
      <w:r w:rsidRPr="00073A34">
        <w:rPr>
          <w:rFonts w:cstheme="minorHAnsi"/>
          <w:szCs w:val="22"/>
        </w:rPr>
        <w:t xml:space="preserve"> </w:t>
      </w:r>
      <w:r w:rsidR="004B09FE" w:rsidRPr="00073A34">
        <w:rPr>
          <w:rFonts w:cstheme="minorHAnsi"/>
          <w:szCs w:val="22"/>
        </w:rPr>
        <w:t>wzięł</w:t>
      </w:r>
      <w:r w:rsidR="004B09FE">
        <w:rPr>
          <w:rFonts w:cstheme="minorHAnsi"/>
          <w:szCs w:val="22"/>
        </w:rPr>
        <w:t>a</w:t>
      </w:r>
      <w:r w:rsidRPr="00073A34">
        <w:rPr>
          <w:rFonts w:cstheme="minorHAnsi"/>
          <w:szCs w:val="22"/>
        </w:rPr>
        <w:t xml:space="preserve"> udział w badaniu: dane dotyczące liczby uczniów pozyskano w badaniu CAWI). </w:t>
      </w:r>
    </w:p>
    <w:p w:rsidR="00663BB2" w:rsidRPr="00316D93" w:rsidRDefault="00DF3A8E" w:rsidP="00316D93">
      <w:pPr>
        <w:rPr>
          <w:rFonts w:cstheme="minorHAnsi"/>
          <w:szCs w:val="22"/>
        </w:rPr>
      </w:pPr>
      <w:r w:rsidRPr="00073A34">
        <w:rPr>
          <w:rFonts w:cstheme="minorHAnsi"/>
          <w:szCs w:val="22"/>
        </w:rPr>
        <w:t>Na zadania majątkowe i remontowe związane ze szkołami podstawowymi gminy w 2021 roku poświęciły najmniejszą kwotę wydatków wśród wszystkich analizowanych lat, przy czym powodu takiego stanu rzeczy należy upatrywać w pandemii COVID-19 i związanymi z nią obostrzeniami</w:t>
      </w:r>
      <w:r w:rsidR="00BA5D28">
        <w:rPr>
          <w:rFonts w:cstheme="minorHAnsi"/>
          <w:szCs w:val="22"/>
        </w:rPr>
        <w:t>.</w:t>
      </w:r>
    </w:p>
    <w:p w:rsidR="002D71E7" w:rsidRPr="00073A34" w:rsidRDefault="002D71E7" w:rsidP="006F5690">
      <w:pPr>
        <w:pStyle w:val="Legenda"/>
        <w:keepNext/>
        <w:rPr>
          <w:rFonts w:cstheme="minorHAnsi"/>
          <w:i w:val="0"/>
          <w:iCs w:val="0"/>
          <w:sz w:val="22"/>
          <w:szCs w:val="22"/>
        </w:rPr>
      </w:pPr>
      <w:bookmarkStart w:id="117" w:name="_Toc138322941"/>
      <w:bookmarkStart w:id="118" w:name="_Toc139902553"/>
      <w:bookmarkStart w:id="119" w:name="_Toc153874236"/>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17</w:t>
      </w:r>
      <w:r w:rsidR="00534D2C" w:rsidRPr="00073A34">
        <w:rPr>
          <w:rFonts w:cstheme="minorHAnsi"/>
          <w:noProof/>
          <w:sz w:val="22"/>
          <w:szCs w:val="22"/>
        </w:rPr>
        <w:fldChar w:fldCharType="end"/>
      </w:r>
      <w:r w:rsidR="00CD0FB3" w:rsidRPr="00073A34">
        <w:rPr>
          <w:rFonts w:cstheme="minorHAnsi"/>
          <w:noProof/>
          <w:sz w:val="22"/>
          <w:szCs w:val="22"/>
        </w:rPr>
        <w:t>.</w:t>
      </w:r>
      <w:r w:rsidRPr="00073A34">
        <w:rPr>
          <w:rFonts w:cstheme="minorHAnsi"/>
          <w:i w:val="0"/>
          <w:iCs w:val="0"/>
          <w:sz w:val="22"/>
          <w:szCs w:val="22"/>
        </w:rPr>
        <w:t xml:space="preserve"> Wydatki ze środków własnych gmin</w:t>
      </w:r>
      <w:r w:rsidR="000B3820" w:rsidRPr="00073A34">
        <w:rPr>
          <w:rFonts w:cstheme="minorHAnsi"/>
          <w:i w:val="0"/>
          <w:iCs w:val="0"/>
          <w:sz w:val="22"/>
          <w:szCs w:val="22"/>
        </w:rPr>
        <w:t xml:space="preserve"> </w:t>
      </w:r>
      <w:r w:rsidR="00CD0FB3" w:rsidRPr="00073A34">
        <w:rPr>
          <w:rFonts w:cstheme="minorHAnsi"/>
          <w:i w:val="0"/>
          <w:iCs w:val="0"/>
          <w:sz w:val="22"/>
          <w:szCs w:val="22"/>
        </w:rPr>
        <w:t>(</w:t>
      </w:r>
      <w:r w:rsidRPr="00073A34">
        <w:rPr>
          <w:rFonts w:cstheme="minorHAnsi"/>
          <w:i w:val="0"/>
          <w:iCs w:val="0"/>
          <w:sz w:val="22"/>
          <w:szCs w:val="22"/>
        </w:rPr>
        <w:t>majątkowe i remontowe</w:t>
      </w:r>
      <w:r w:rsidR="00CD0FB3" w:rsidRPr="00073A34">
        <w:rPr>
          <w:rFonts w:cstheme="minorHAnsi"/>
          <w:i w:val="0"/>
          <w:iCs w:val="0"/>
          <w:sz w:val="22"/>
          <w:szCs w:val="22"/>
        </w:rPr>
        <w:t>)</w:t>
      </w:r>
      <w:r w:rsidR="000B3820" w:rsidRPr="00073A34">
        <w:rPr>
          <w:rFonts w:cstheme="minorHAnsi"/>
          <w:i w:val="0"/>
          <w:iCs w:val="0"/>
          <w:sz w:val="22"/>
          <w:szCs w:val="22"/>
        </w:rPr>
        <w:t xml:space="preserve"> </w:t>
      </w:r>
      <w:r w:rsidR="00CD0FB3" w:rsidRPr="00073A34">
        <w:rPr>
          <w:rFonts w:cstheme="minorHAnsi"/>
          <w:i w:val="0"/>
          <w:iCs w:val="0"/>
          <w:sz w:val="22"/>
          <w:szCs w:val="22"/>
        </w:rPr>
        <w:t>w</w:t>
      </w:r>
      <w:r w:rsidRPr="00073A34">
        <w:rPr>
          <w:rFonts w:cstheme="minorHAnsi"/>
          <w:i w:val="0"/>
          <w:iCs w:val="0"/>
          <w:sz w:val="22"/>
          <w:szCs w:val="22"/>
        </w:rPr>
        <w:t xml:space="preserve"> </w:t>
      </w:r>
      <w:r w:rsidR="00CD0FB3" w:rsidRPr="00073A34">
        <w:rPr>
          <w:rFonts w:cstheme="minorHAnsi"/>
          <w:i w:val="0"/>
          <w:iCs w:val="0"/>
          <w:sz w:val="22"/>
          <w:szCs w:val="22"/>
        </w:rPr>
        <w:t>szkołach podstawowych</w:t>
      </w:r>
      <w:bookmarkEnd w:id="117"/>
      <w:bookmarkEnd w:id="118"/>
      <w:bookmarkEnd w:id="119"/>
    </w:p>
    <w:tbl>
      <w:tblPr>
        <w:tblW w:w="8934" w:type="dxa"/>
        <w:tblCellMar>
          <w:left w:w="70" w:type="dxa"/>
          <w:right w:w="70" w:type="dxa"/>
        </w:tblCellMar>
        <w:tblLook w:val="04A0" w:firstRow="1" w:lastRow="0" w:firstColumn="1" w:lastColumn="0" w:noHBand="0" w:noVBand="1"/>
      </w:tblPr>
      <w:tblGrid>
        <w:gridCol w:w="1096"/>
        <w:gridCol w:w="3336"/>
        <w:gridCol w:w="4502"/>
      </w:tblGrid>
      <w:tr w:rsidR="00351B4A" w:rsidRPr="00073A34" w:rsidTr="004F3BB1">
        <w:trPr>
          <w:trHeight w:val="277"/>
        </w:trPr>
        <w:tc>
          <w:tcPr>
            <w:tcW w:w="1096" w:type="dxa"/>
            <w:vMerge w:val="restart"/>
            <w:tcBorders>
              <w:top w:val="single" w:sz="8" w:space="0" w:color="FFFFFF"/>
              <w:left w:val="single" w:sz="8" w:space="0" w:color="FFFFFF"/>
              <w:bottom w:val="single" w:sz="8" w:space="0" w:color="FFFFFF"/>
              <w:right w:val="single" w:sz="8" w:space="0" w:color="000000"/>
            </w:tcBorders>
            <w:shd w:val="clear" w:color="000000" w:fill="192F59"/>
            <w:vAlign w:val="center"/>
            <w:hideMark/>
          </w:tcPr>
          <w:p w:rsidR="00351B4A" w:rsidRPr="00073A34" w:rsidRDefault="00351B4A" w:rsidP="00351B4A">
            <w:pPr>
              <w:spacing w:line="240" w:lineRule="auto"/>
              <w:jc w:val="right"/>
              <w:rPr>
                <w:rFonts w:ascii="Calibri" w:hAnsi="Calibri" w:cs="Calibri"/>
                <w:color w:val="FFFFFF"/>
                <w:szCs w:val="22"/>
              </w:rPr>
            </w:pPr>
            <w:r w:rsidRPr="00073A34">
              <w:rPr>
                <w:rFonts w:ascii="Calibri" w:hAnsi="Calibri" w:cs="Calibri"/>
                <w:color w:val="FFFFFF"/>
                <w:szCs w:val="22"/>
              </w:rPr>
              <w:t>2018</w:t>
            </w:r>
          </w:p>
        </w:tc>
        <w:tc>
          <w:tcPr>
            <w:tcW w:w="3336" w:type="dxa"/>
            <w:tcBorders>
              <w:top w:val="single" w:sz="8" w:space="0" w:color="FFFFFF"/>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4502" w:type="dxa"/>
            <w:tcBorders>
              <w:top w:val="single" w:sz="8" w:space="0" w:color="FFFFFF"/>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147 010 455,86 zł</w:t>
            </w:r>
          </w:p>
        </w:tc>
      </w:tr>
      <w:tr w:rsidR="00351B4A" w:rsidRPr="00073A34" w:rsidTr="004F3BB1">
        <w:trPr>
          <w:trHeight w:val="277"/>
        </w:trPr>
        <w:tc>
          <w:tcPr>
            <w:tcW w:w="1096" w:type="dxa"/>
            <w:vMerge/>
            <w:tcBorders>
              <w:top w:val="single" w:sz="8" w:space="0" w:color="FFFFFF"/>
              <w:left w:val="single" w:sz="8" w:space="0" w:color="FFFFFF"/>
              <w:bottom w:val="single" w:sz="8" w:space="0" w:color="FFFFFF"/>
              <w:right w:val="single" w:sz="8" w:space="0" w:color="000000"/>
            </w:tcBorders>
            <w:vAlign w:val="center"/>
            <w:hideMark/>
          </w:tcPr>
          <w:p w:rsidR="00351B4A" w:rsidRPr="00073A34" w:rsidRDefault="00351B4A" w:rsidP="00351B4A">
            <w:pPr>
              <w:spacing w:line="240" w:lineRule="auto"/>
              <w:rPr>
                <w:rFonts w:ascii="Calibri" w:hAnsi="Calibri" w:cs="Calibri"/>
                <w:color w:val="FFFFFF"/>
                <w:szCs w:val="22"/>
              </w:rPr>
            </w:pP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1 816,18 zł</w:t>
            </w:r>
          </w:p>
        </w:tc>
      </w:tr>
      <w:tr w:rsidR="00351B4A" w:rsidRPr="00073A34" w:rsidTr="004F3BB1">
        <w:trPr>
          <w:trHeight w:val="277"/>
        </w:trPr>
        <w:tc>
          <w:tcPr>
            <w:tcW w:w="1096" w:type="dxa"/>
            <w:vMerge/>
            <w:tcBorders>
              <w:top w:val="single" w:sz="8" w:space="0" w:color="FFFFFF"/>
              <w:left w:val="single" w:sz="8" w:space="0" w:color="FFFFFF"/>
              <w:bottom w:val="single" w:sz="8" w:space="0" w:color="FFFFFF"/>
              <w:right w:val="single" w:sz="8" w:space="0" w:color="000000"/>
            </w:tcBorders>
            <w:vAlign w:val="center"/>
            <w:hideMark/>
          </w:tcPr>
          <w:p w:rsidR="00351B4A" w:rsidRPr="00073A34" w:rsidRDefault="00351B4A" w:rsidP="00351B4A">
            <w:pPr>
              <w:spacing w:line="240" w:lineRule="auto"/>
              <w:rPr>
                <w:rFonts w:ascii="Calibri" w:hAnsi="Calibri" w:cs="Calibri"/>
                <w:color w:val="FFFFFF"/>
                <w:szCs w:val="22"/>
              </w:rPr>
            </w:pP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31 560,85 zł</w:t>
            </w:r>
          </w:p>
        </w:tc>
      </w:tr>
      <w:tr w:rsidR="00351B4A" w:rsidRPr="00073A34" w:rsidTr="004F3BB1">
        <w:trPr>
          <w:trHeight w:val="277"/>
        </w:trPr>
        <w:tc>
          <w:tcPr>
            <w:tcW w:w="1096" w:type="dxa"/>
            <w:vMerge/>
            <w:tcBorders>
              <w:top w:val="single" w:sz="8" w:space="0" w:color="FFFFFF"/>
              <w:left w:val="single" w:sz="8" w:space="0" w:color="FFFFFF"/>
              <w:bottom w:val="single" w:sz="8" w:space="0" w:color="FFFFFF"/>
              <w:right w:val="single" w:sz="8" w:space="0" w:color="000000"/>
            </w:tcBorders>
            <w:vAlign w:val="center"/>
            <w:hideMark/>
          </w:tcPr>
          <w:p w:rsidR="00351B4A" w:rsidRPr="00073A34" w:rsidRDefault="00351B4A" w:rsidP="00351B4A">
            <w:pPr>
              <w:spacing w:line="240" w:lineRule="auto"/>
              <w:rPr>
                <w:rFonts w:ascii="Calibri" w:hAnsi="Calibri" w:cs="Calibri"/>
                <w:color w:val="FFFFFF"/>
                <w:szCs w:val="22"/>
              </w:rPr>
            </w:pP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79</w:t>
            </w:r>
          </w:p>
        </w:tc>
      </w:tr>
      <w:tr w:rsidR="00351B4A" w:rsidRPr="00073A34" w:rsidTr="004F3BB1">
        <w:trPr>
          <w:trHeight w:val="277"/>
        </w:trPr>
        <w:tc>
          <w:tcPr>
            <w:tcW w:w="1096" w:type="dxa"/>
            <w:vMerge w:val="restart"/>
            <w:tcBorders>
              <w:top w:val="nil"/>
              <w:left w:val="single" w:sz="8" w:space="0" w:color="FFFFFF"/>
              <w:bottom w:val="single" w:sz="8" w:space="0" w:color="FFFFFF"/>
              <w:right w:val="single" w:sz="8" w:space="0" w:color="000000"/>
            </w:tcBorders>
            <w:shd w:val="clear" w:color="000000" w:fill="192F59"/>
            <w:vAlign w:val="center"/>
            <w:hideMark/>
          </w:tcPr>
          <w:p w:rsidR="00351B4A" w:rsidRPr="00073A34" w:rsidRDefault="00351B4A" w:rsidP="00351B4A">
            <w:pPr>
              <w:spacing w:line="240" w:lineRule="auto"/>
              <w:jc w:val="right"/>
              <w:rPr>
                <w:rFonts w:ascii="Calibri" w:hAnsi="Calibri" w:cs="Calibri"/>
                <w:color w:val="FFFFFF"/>
                <w:szCs w:val="22"/>
              </w:rPr>
            </w:pPr>
            <w:r w:rsidRPr="00073A34">
              <w:rPr>
                <w:rFonts w:ascii="Calibri" w:hAnsi="Calibri" w:cs="Calibri"/>
                <w:color w:val="FFFFFF"/>
                <w:szCs w:val="22"/>
              </w:rPr>
              <w:t>2019</w:t>
            </w: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108 536 422,95 zł</w:t>
            </w:r>
          </w:p>
        </w:tc>
      </w:tr>
      <w:tr w:rsidR="00351B4A" w:rsidRPr="00073A34" w:rsidTr="004F3BB1">
        <w:trPr>
          <w:trHeight w:val="277"/>
        </w:trPr>
        <w:tc>
          <w:tcPr>
            <w:tcW w:w="1096" w:type="dxa"/>
            <w:vMerge/>
            <w:tcBorders>
              <w:top w:val="nil"/>
              <w:left w:val="single" w:sz="8" w:space="0" w:color="FFFFFF"/>
              <w:bottom w:val="single" w:sz="8" w:space="0" w:color="FFFFFF"/>
              <w:right w:val="single" w:sz="8" w:space="0" w:color="000000"/>
            </w:tcBorders>
            <w:vAlign w:val="center"/>
            <w:hideMark/>
          </w:tcPr>
          <w:p w:rsidR="00351B4A" w:rsidRPr="00073A34" w:rsidRDefault="00351B4A" w:rsidP="00351B4A">
            <w:pPr>
              <w:spacing w:line="240" w:lineRule="auto"/>
              <w:rPr>
                <w:rFonts w:ascii="Calibri" w:hAnsi="Calibri" w:cs="Calibri"/>
                <w:color w:val="FFFFFF"/>
                <w:szCs w:val="22"/>
              </w:rPr>
            </w:pP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1 356,23 zł</w:t>
            </w:r>
          </w:p>
        </w:tc>
      </w:tr>
      <w:tr w:rsidR="00351B4A" w:rsidRPr="00073A34" w:rsidTr="004F3BB1">
        <w:trPr>
          <w:trHeight w:val="277"/>
        </w:trPr>
        <w:tc>
          <w:tcPr>
            <w:tcW w:w="1096" w:type="dxa"/>
            <w:vMerge/>
            <w:tcBorders>
              <w:top w:val="nil"/>
              <w:left w:val="single" w:sz="8" w:space="0" w:color="FFFFFF"/>
              <w:bottom w:val="single" w:sz="8" w:space="0" w:color="FFFFFF"/>
              <w:right w:val="single" w:sz="8" w:space="0" w:color="000000"/>
            </w:tcBorders>
            <w:vAlign w:val="center"/>
            <w:hideMark/>
          </w:tcPr>
          <w:p w:rsidR="00351B4A" w:rsidRPr="00073A34" w:rsidRDefault="00351B4A" w:rsidP="00351B4A">
            <w:pPr>
              <w:spacing w:line="240" w:lineRule="auto"/>
              <w:rPr>
                <w:rFonts w:ascii="Calibri" w:hAnsi="Calibri" w:cs="Calibri"/>
                <w:color w:val="FFFFFF"/>
                <w:szCs w:val="22"/>
              </w:rPr>
            </w:pP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24 162,16 zł</w:t>
            </w:r>
          </w:p>
        </w:tc>
      </w:tr>
      <w:tr w:rsidR="00351B4A" w:rsidRPr="00073A34" w:rsidTr="004F3BB1">
        <w:trPr>
          <w:trHeight w:val="277"/>
        </w:trPr>
        <w:tc>
          <w:tcPr>
            <w:tcW w:w="1096" w:type="dxa"/>
            <w:vMerge/>
            <w:tcBorders>
              <w:top w:val="nil"/>
              <w:left w:val="single" w:sz="8" w:space="0" w:color="FFFFFF"/>
              <w:bottom w:val="single" w:sz="8" w:space="0" w:color="FFFFFF"/>
              <w:right w:val="single" w:sz="8" w:space="0" w:color="000000"/>
            </w:tcBorders>
            <w:vAlign w:val="center"/>
            <w:hideMark/>
          </w:tcPr>
          <w:p w:rsidR="00351B4A" w:rsidRPr="00073A34" w:rsidRDefault="00351B4A" w:rsidP="00351B4A">
            <w:pPr>
              <w:spacing w:line="240" w:lineRule="auto"/>
              <w:rPr>
                <w:rFonts w:ascii="Calibri" w:hAnsi="Calibri" w:cs="Calibri"/>
                <w:color w:val="FFFFFF"/>
                <w:szCs w:val="22"/>
              </w:rPr>
            </w:pP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79</w:t>
            </w:r>
          </w:p>
        </w:tc>
      </w:tr>
      <w:tr w:rsidR="00351B4A" w:rsidRPr="00073A34" w:rsidTr="004F3BB1">
        <w:trPr>
          <w:trHeight w:val="277"/>
        </w:trPr>
        <w:tc>
          <w:tcPr>
            <w:tcW w:w="1096" w:type="dxa"/>
            <w:vMerge w:val="restart"/>
            <w:tcBorders>
              <w:top w:val="nil"/>
              <w:left w:val="single" w:sz="8" w:space="0" w:color="FFFFFF"/>
              <w:bottom w:val="single" w:sz="8" w:space="0" w:color="FFFFFF"/>
              <w:right w:val="single" w:sz="8" w:space="0" w:color="000000"/>
            </w:tcBorders>
            <w:shd w:val="clear" w:color="000000" w:fill="192F59"/>
            <w:vAlign w:val="center"/>
            <w:hideMark/>
          </w:tcPr>
          <w:p w:rsidR="00351B4A" w:rsidRPr="00073A34" w:rsidRDefault="00351B4A" w:rsidP="00351B4A">
            <w:pPr>
              <w:spacing w:line="240" w:lineRule="auto"/>
              <w:jc w:val="right"/>
              <w:rPr>
                <w:rFonts w:ascii="Calibri" w:hAnsi="Calibri" w:cs="Calibri"/>
                <w:color w:val="FFFFFF"/>
                <w:szCs w:val="22"/>
              </w:rPr>
            </w:pPr>
            <w:r w:rsidRPr="00073A34">
              <w:rPr>
                <w:rFonts w:ascii="Calibri" w:hAnsi="Calibri" w:cs="Calibri"/>
                <w:color w:val="FFFFFF"/>
                <w:szCs w:val="22"/>
              </w:rPr>
              <w:t>2020</w:t>
            </w: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195 306 213,25 zł</w:t>
            </w:r>
          </w:p>
        </w:tc>
      </w:tr>
      <w:tr w:rsidR="00351B4A" w:rsidRPr="00073A34" w:rsidTr="004F3BB1">
        <w:trPr>
          <w:trHeight w:val="277"/>
        </w:trPr>
        <w:tc>
          <w:tcPr>
            <w:tcW w:w="1096" w:type="dxa"/>
            <w:vMerge/>
            <w:tcBorders>
              <w:top w:val="nil"/>
              <w:left w:val="single" w:sz="8" w:space="0" w:color="FFFFFF"/>
              <w:bottom w:val="single" w:sz="8" w:space="0" w:color="FFFFFF"/>
              <w:right w:val="single" w:sz="8" w:space="0" w:color="000000"/>
            </w:tcBorders>
            <w:vAlign w:val="center"/>
            <w:hideMark/>
          </w:tcPr>
          <w:p w:rsidR="00351B4A" w:rsidRPr="00073A34" w:rsidRDefault="00351B4A" w:rsidP="00351B4A">
            <w:pPr>
              <w:spacing w:line="240" w:lineRule="auto"/>
              <w:rPr>
                <w:rFonts w:ascii="Calibri" w:hAnsi="Calibri" w:cs="Calibri"/>
                <w:color w:val="FFFFFF"/>
                <w:szCs w:val="22"/>
              </w:rPr>
            </w:pP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2 450,27 zł</w:t>
            </w:r>
          </w:p>
        </w:tc>
      </w:tr>
      <w:tr w:rsidR="00351B4A" w:rsidRPr="00073A34" w:rsidTr="004F3BB1">
        <w:trPr>
          <w:trHeight w:val="277"/>
        </w:trPr>
        <w:tc>
          <w:tcPr>
            <w:tcW w:w="1096" w:type="dxa"/>
            <w:vMerge/>
            <w:tcBorders>
              <w:top w:val="nil"/>
              <w:left w:val="single" w:sz="8" w:space="0" w:color="FFFFFF"/>
              <w:bottom w:val="single" w:sz="8" w:space="0" w:color="FFFFFF"/>
              <w:right w:val="single" w:sz="8" w:space="0" w:color="000000"/>
            </w:tcBorders>
            <w:vAlign w:val="center"/>
            <w:hideMark/>
          </w:tcPr>
          <w:p w:rsidR="00351B4A" w:rsidRPr="00073A34" w:rsidRDefault="00351B4A" w:rsidP="00351B4A">
            <w:pPr>
              <w:spacing w:line="240" w:lineRule="auto"/>
              <w:rPr>
                <w:rFonts w:ascii="Calibri" w:hAnsi="Calibri" w:cs="Calibri"/>
                <w:color w:val="FFFFFF"/>
                <w:szCs w:val="22"/>
              </w:rPr>
            </w:pP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57 140,50 zł</w:t>
            </w:r>
          </w:p>
        </w:tc>
      </w:tr>
      <w:tr w:rsidR="00351B4A" w:rsidRPr="00073A34" w:rsidTr="004F3BB1">
        <w:trPr>
          <w:trHeight w:val="277"/>
        </w:trPr>
        <w:tc>
          <w:tcPr>
            <w:tcW w:w="1096" w:type="dxa"/>
            <w:vMerge/>
            <w:tcBorders>
              <w:top w:val="nil"/>
              <w:left w:val="single" w:sz="8" w:space="0" w:color="FFFFFF"/>
              <w:bottom w:val="single" w:sz="8" w:space="0" w:color="FFFFFF"/>
              <w:right w:val="single" w:sz="8" w:space="0" w:color="000000"/>
            </w:tcBorders>
            <w:vAlign w:val="center"/>
            <w:hideMark/>
          </w:tcPr>
          <w:p w:rsidR="00351B4A" w:rsidRPr="00073A34" w:rsidRDefault="00351B4A" w:rsidP="00351B4A">
            <w:pPr>
              <w:spacing w:line="240" w:lineRule="auto"/>
              <w:rPr>
                <w:rFonts w:ascii="Calibri" w:hAnsi="Calibri" w:cs="Calibri"/>
                <w:color w:val="FFFFFF"/>
                <w:szCs w:val="22"/>
              </w:rPr>
            </w:pP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78</w:t>
            </w:r>
          </w:p>
        </w:tc>
      </w:tr>
      <w:tr w:rsidR="00351B4A" w:rsidRPr="00073A34" w:rsidTr="004F3BB1">
        <w:trPr>
          <w:trHeight w:val="277"/>
        </w:trPr>
        <w:tc>
          <w:tcPr>
            <w:tcW w:w="1096" w:type="dxa"/>
            <w:vMerge w:val="restart"/>
            <w:tcBorders>
              <w:top w:val="nil"/>
              <w:left w:val="single" w:sz="8" w:space="0" w:color="FFFFFF"/>
              <w:bottom w:val="nil"/>
              <w:right w:val="single" w:sz="8" w:space="0" w:color="000000"/>
            </w:tcBorders>
            <w:shd w:val="clear" w:color="000000" w:fill="192F59"/>
            <w:vAlign w:val="center"/>
            <w:hideMark/>
          </w:tcPr>
          <w:p w:rsidR="00351B4A" w:rsidRPr="00073A34" w:rsidRDefault="00351B4A" w:rsidP="00351B4A">
            <w:pPr>
              <w:spacing w:line="240" w:lineRule="auto"/>
              <w:jc w:val="right"/>
              <w:rPr>
                <w:rFonts w:ascii="Calibri" w:hAnsi="Calibri" w:cs="Calibri"/>
                <w:color w:val="FFFFFF"/>
                <w:szCs w:val="22"/>
              </w:rPr>
            </w:pPr>
            <w:r w:rsidRPr="00073A34">
              <w:rPr>
                <w:rFonts w:ascii="Calibri" w:hAnsi="Calibri" w:cs="Calibri"/>
                <w:color w:val="FFFFFF"/>
                <w:szCs w:val="22"/>
              </w:rPr>
              <w:t>2021</w:t>
            </w: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79 560 245,15 zł</w:t>
            </w:r>
          </w:p>
        </w:tc>
      </w:tr>
      <w:tr w:rsidR="00351B4A" w:rsidRPr="00073A34" w:rsidTr="004F3BB1">
        <w:trPr>
          <w:trHeight w:val="277"/>
        </w:trPr>
        <w:tc>
          <w:tcPr>
            <w:tcW w:w="1096" w:type="dxa"/>
            <w:vMerge/>
            <w:tcBorders>
              <w:top w:val="nil"/>
              <w:left w:val="single" w:sz="8" w:space="0" w:color="FFFFFF"/>
              <w:bottom w:val="nil"/>
              <w:right w:val="single" w:sz="8" w:space="0" w:color="000000"/>
            </w:tcBorders>
            <w:vAlign w:val="center"/>
            <w:hideMark/>
          </w:tcPr>
          <w:p w:rsidR="00351B4A" w:rsidRPr="00073A34" w:rsidRDefault="00351B4A" w:rsidP="00351B4A">
            <w:pPr>
              <w:spacing w:line="240" w:lineRule="auto"/>
              <w:rPr>
                <w:rFonts w:ascii="Calibri" w:hAnsi="Calibri" w:cs="Calibri"/>
                <w:color w:val="FFFFFF"/>
                <w:szCs w:val="22"/>
              </w:rPr>
            </w:pP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961,84 zł</w:t>
            </w:r>
          </w:p>
        </w:tc>
      </w:tr>
      <w:tr w:rsidR="00351B4A" w:rsidRPr="00073A34" w:rsidTr="004F3BB1">
        <w:trPr>
          <w:trHeight w:val="277"/>
        </w:trPr>
        <w:tc>
          <w:tcPr>
            <w:tcW w:w="1096" w:type="dxa"/>
            <w:vMerge/>
            <w:tcBorders>
              <w:top w:val="nil"/>
              <w:left w:val="single" w:sz="8" w:space="0" w:color="FFFFFF"/>
              <w:bottom w:val="nil"/>
              <w:right w:val="single" w:sz="8" w:space="0" w:color="000000"/>
            </w:tcBorders>
            <w:vAlign w:val="center"/>
            <w:hideMark/>
          </w:tcPr>
          <w:p w:rsidR="00351B4A" w:rsidRPr="00073A34" w:rsidRDefault="00351B4A" w:rsidP="00351B4A">
            <w:pPr>
              <w:spacing w:line="240" w:lineRule="auto"/>
              <w:rPr>
                <w:rFonts w:ascii="Calibri" w:hAnsi="Calibri" w:cs="Calibri"/>
                <w:color w:val="FFFFFF"/>
                <w:szCs w:val="22"/>
              </w:rPr>
            </w:pP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20 740,42 zł</w:t>
            </w:r>
          </w:p>
        </w:tc>
      </w:tr>
      <w:tr w:rsidR="00351B4A" w:rsidRPr="00073A34" w:rsidTr="004F3BB1">
        <w:trPr>
          <w:trHeight w:val="277"/>
        </w:trPr>
        <w:tc>
          <w:tcPr>
            <w:tcW w:w="1096" w:type="dxa"/>
            <w:vMerge/>
            <w:tcBorders>
              <w:top w:val="nil"/>
              <w:left w:val="single" w:sz="8" w:space="0" w:color="FFFFFF"/>
              <w:bottom w:val="nil"/>
              <w:right w:val="single" w:sz="8" w:space="0" w:color="000000"/>
            </w:tcBorders>
            <w:vAlign w:val="center"/>
            <w:hideMark/>
          </w:tcPr>
          <w:p w:rsidR="00351B4A" w:rsidRPr="00073A34" w:rsidRDefault="00351B4A" w:rsidP="00351B4A">
            <w:pPr>
              <w:spacing w:line="240" w:lineRule="auto"/>
              <w:rPr>
                <w:rFonts w:ascii="Calibri" w:hAnsi="Calibri" w:cs="Calibri"/>
                <w:color w:val="FFFFFF"/>
                <w:szCs w:val="22"/>
              </w:rPr>
            </w:pPr>
          </w:p>
        </w:tc>
        <w:tc>
          <w:tcPr>
            <w:tcW w:w="3336" w:type="dxa"/>
            <w:tcBorders>
              <w:top w:val="nil"/>
              <w:left w:val="nil"/>
              <w:bottom w:val="single" w:sz="8" w:space="0" w:color="FFFFFF"/>
              <w:right w:val="nil"/>
            </w:tcBorders>
            <w:shd w:val="clear" w:color="000000" w:fill="D9D9D9"/>
            <w:vAlign w:val="center"/>
            <w:hideMark/>
          </w:tcPr>
          <w:p w:rsidR="00351B4A" w:rsidRPr="00073A34" w:rsidRDefault="00351B4A" w:rsidP="00351B4A">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4502" w:type="dxa"/>
            <w:tcBorders>
              <w:top w:val="nil"/>
              <w:left w:val="single" w:sz="8" w:space="0" w:color="FFFFFF"/>
              <w:bottom w:val="single" w:sz="8" w:space="0" w:color="FFFFFF"/>
              <w:right w:val="single" w:sz="8" w:space="0" w:color="FFFFFF"/>
            </w:tcBorders>
            <w:shd w:val="clear" w:color="000000" w:fill="F2F2F2"/>
            <w:noWrap/>
            <w:vAlign w:val="center"/>
            <w:hideMark/>
          </w:tcPr>
          <w:p w:rsidR="00351B4A" w:rsidRPr="00073A34" w:rsidRDefault="00351B4A" w:rsidP="00351B4A">
            <w:pPr>
              <w:spacing w:line="240" w:lineRule="auto"/>
              <w:jc w:val="right"/>
              <w:rPr>
                <w:rFonts w:ascii="Calibri" w:hAnsi="Calibri" w:cs="Calibri"/>
                <w:color w:val="000000"/>
                <w:szCs w:val="22"/>
              </w:rPr>
            </w:pPr>
            <w:r w:rsidRPr="00073A34">
              <w:rPr>
                <w:rFonts w:ascii="Calibri" w:hAnsi="Calibri" w:cs="Calibri"/>
                <w:color w:val="000000"/>
                <w:szCs w:val="22"/>
              </w:rPr>
              <w:t>80</w:t>
            </w:r>
          </w:p>
        </w:tc>
      </w:tr>
    </w:tbl>
    <w:p w:rsidR="00983E55" w:rsidRPr="00316D93" w:rsidRDefault="00983E55" w:rsidP="006F5690">
      <w:pPr>
        <w:pStyle w:val="Legenda"/>
        <w:spacing w:after="240"/>
        <w:rPr>
          <w:rStyle w:val="Odwoanieprzypisudolnego"/>
        </w:rPr>
      </w:pPr>
      <w:bookmarkStart w:id="120" w:name="_Toc138322942"/>
      <w:bookmarkStart w:id="121" w:name="_Toc146983817"/>
      <w:bookmarkStart w:id="122" w:name="_Toc146984061"/>
      <w:r w:rsidRPr="00316D93">
        <w:rPr>
          <w:rStyle w:val="Odwoanieprzypisudolnego"/>
        </w:rPr>
        <w:t>Źródło: Opracowanie własne, ASM</w:t>
      </w:r>
      <w:r w:rsidR="000B3820" w:rsidRPr="00316D93">
        <w:rPr>
          <w:rStyle w:val="Odwoanieprzypisudolnego"/>
        </w:rPr>
        <w:t xml:space="preserve"> </w:t>
      </w:r>
      <w:r w:rsidR="002864D7" w:rsidRPr="00316D93">
        <w:rPr>
          <w:rStyle w:val="Odwoanieprzypisudolnego"/>
        </w:rPr>
        <w:t>–</w:t>
      </w:r>
      <w:r w:rsidR="000B3820" w:rsidRPr="00316D93">
        <w:rPr>
          <w:rStyle w:val="Odwoanieprzypisudolnego"/>
        </w:rPr>
        <w:t xml:space="preserve"> </w:t>
      </w:r>
      <w:r w:rsidRPr="00316D93">
        <w:rPr>
          <w:rStyle w:val="Odwoanieprzypisudolnego"/>
        </w:rPr>
        <w:t xml:space="preserve">-Centrum Badań i Analiz </w:t>
      </w:r>
      <w:r w:rsidR="000B3820" w:rsidRPr="00316D93">
        <w:rPr>
          <w:rStyle w:val="Odwoanieprzypisudolnego"/>
        </w:rPr>
        <w:t>R</w:t>
      </w:r>
      <w:r w:rsidRPr="00316D93">
        <w:rPr>
          <w:rStyle w:val="Odwoanieprzypisudolnego"/>
        </w:rPr>
        <w:t>ynku, na podstawie wyników badania CAWI</w:t>
      </w:r>
      <w:bookmarkEnd w:id="120"/>
      <w:bookmarkEnd w:id="121"/>
      <w:bookmarkEnd w:id="122"/>
    </w:p>
    <w:p w:rsidR="00636D16" w:rsidRPr="00073A34" w:rsidRDefault="00636D16" w:rsidP="00C85921">
      <w:pPr>
        <w:rPr>
          <w:rFonts w:cstheme="minorHAnsi"/>
          <w:szCs w:val="22"/>
        </w:rPr>
      </w:pPr>
      <w:r w:rsidRPr="00073A34">
        <w:rPr>
          <w:rFonts w:cstheme="minorHAnsi"/>
          <w:szCs w:val="22"/>
        </w:rPr>
        <w:t>Na wynagrodzenia pracowników szkół (w tym nauczycieli) gminy poświęcają największą część rocznych budżetów, przy czym, podobnie jak w przypadku kwot przeznaczonych na wynagrodzenia opiekunów i kadry przedszkolnej, wydatki te z roku na rok wzrastają</w:t>
      </w:r>
      <w:r w:rsidR="000C5A75" w:rsidRPr="00073A34">
        <w:rPr>
          <w:rFonts w:cstheme="minorHAnsi"/>
          <w:szCs w:val="22"/>
        </w:rPr>
        <w:t xml:space="preserve">. </w:t>
      </w:r>
    </w:p>
    <w:p w:rsidR="002D71E7" w:rsidRPr="00073A34" w:rsidRDefault="002D71E7" w:rsidP="006F5690">
      <w:pPr>
        <w:pStyle w:val="Legenda"/>
        <w:keepNext/>
        <w:rPr>
          <w:rFonts w:cstheme="minorHAnsi"/>
          <w:i w:val="0"/>
          <w:iCs w:val="0"/>
          <w:sz w:val="22"/>
          <w:szCs w:val="22"/>
        </w:rPr>
      </w:pPr>
      <w:bookmarkStart w:id="123" w:name="_Toc138322943"/>
      <w:bookmarkStart w:id="124" w:name="_Toc139902554"/>
      <w:bookmarkStart w:id="125" w:name="_Toc153874237"/>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18</w:t>
      </w:r>
      <w:r w:rsidR="00534D2C" w:rsidRPr="00073A34">
        <w:rPr>
          <w:rFonts w:cstheme="minorHAnsi"/>
          <w:noProof/>
          <w:sz w:val="22"/>
          <w:szCs w:val="22"/>
        </w:rPr>
        <w:fldChar w:fldCharType="end"/>
      </w:r>
      <w:r w:rsidR="00CD0FB3" w:rsidRPr="00073A34">
        <w:rPr>
          <w:rFonts w:cstheme="minorHAnsi"/>
          <w:noProof/>
          <w:sz w:val="22"/>
          <w:szCs w:val="22"/>
        </w:rPr>
        <w:t>.</w:t>
      </w:r>
      <w:r w:rsidRPr="00073A34">
        <w:rPr>
          <w:rFonts w:cstheme="minorHAnsi"/>
          <w:i w:val="0"/>
          <w:iCs w:val="0"/>
          <w:sz w:val="22"/>
          <w:szCs w:val="22"/>
        </w:rPr>
        <w:t xml:space="preserve"> Wydatki ze środków własnych gmin</w:t>
      </w:r>
      <w:r w:rsidR="003C27BC" w:rsidRPr="00073A34">
        <w:rPr>
          <w:rFonts w:cstheme="minorHAnsi"/>
          <w:i w:val="0"/>
          <w:iCs w:val="0"/>
          <w:sz w:val="22"/>
          <w:szCs w:val="22"/>
        </w:rPr>
        <w:t xml:space="preserve"> </w:t>
      </w:r>
      <w:r w:rsidRPr="00073A34">
        <w:rPr>
          <w:rFonts w:cstheme="minorHAnsi"/>
          <w:i w:val="0"/>
          <w:iCs w:val="0"/>
          <w:sz w:val="22"/>
          <w:szCs w:val="22"/>
        </w:rPr>
        <w:t>na wynagrodzenia (w zł brutto) pracowników szkół i placówek (w</w:t>
      </w:r>
      <w:r w:rsidR="00C957EF" w:rsidRPr="00073A34">
        <w:rPr>
          <w:rFonts w:cstheme="minorHAnsi"/>
          <w:i w:val="0"/>
          <w:iCs w:val="0"/>
          <w:sz w:val="22"/>
          <w:szCs w:val="22"/>
        </w:rPr>
        <w:t xml:space="preserve"> </w:t>
      </w:r>
      <w:r w:rsidRPr="00073A34">
        <w:rPr>
          <w:rFonts w:cstheme="minorHAnsi"/>
          <w:i w:val="0"/>
          <w:iCs w:val="0"/>
          <w:sz w:val="22"/>
          <w:szCs w:val="22"/>
        </w:rPr>
        <w:t xml:space="preserve">tym </w:t>
      </w:r>
      <w:r w:rsidR="00F2046D" w:rsidRPr="00073A34">
        <w:rPr>
          <w:rFonts w:cstheme="minorHAnsi"/>
          <w:i w:val="0"/>
          <w:iCs w:val="0"/>
          <w:sz w:val="22"/>
          <w:szCs w:val="22"/>
        </w:rPr>
        <w:t xml:space="preserve">nauczycieli) </w:t>
      </w:r>
      <w:r w:rsidR="00CD0FB3" w:rsidRPr="00073A34">
        <w:rPr>
          <w:rFonts w:cstheme="minorHAnsi"/>
          <w:i w:val="0"/>
          <w:iCs w:val="0"/>
          <w:sz w:val="22"/>
          <w:szCs w:val="22"/>
        </w:rPr>
        <w:t>w</w:t>
      </w:r>
      <w:r w:rsidRPr="00073A34">
        <w:rPr>
          <w:rFonts w:cstheme="minorHAnsi"/>
          <w:i w:val="0"/>
          <w:iCs w:val="0"/>
          <w:sz w:val="22"/>
          <w:szCs w:val="22"/>
        </w:rPr>
        <w:t xml:space="preserve"> </w:t>
      </w:r>
      <w:r w:rsidR="00CD0FB3" w:rsidRPr="00073A34">
        <w:rPr>
          <w:rFonts w:cstheme="minorHAnsi"/>
          <w:i w:val="0"/>
          <w:iCs w:val="0"/>
          <w:sz w:val="22"/>
          <w:szCs w:val="22"/>
        </w:rPr>
        <w:t>szkołach podstawowych</w:t>
      </w:r>
      <w:bookmarkEnd w:id="123"/>
      <w:bookmarkEnd w:id="124"/>
      <w:bookmarkEnd w:id="125"/>
    </w:p>
    <w:tbl>
      <w:tblPr>
        <w:tblW w:w="8779" w:type="dxa"/>
        <w:tblCellMar>
          <w:left w:w="70" w:type="dxa"/>
          <w:right w:w="70" w:type="dxa"/>
        </w:tblCellMar>
        <w:tblLook w:val="04A0" w:firstRow="1" w:lastRow="0" w:firstColumn="1" w:lastColumn="0" w:noHBand="0" w:noVBand="1"/>
      </w:tblPr>
      <w:tblGrid>
        <w:gridCol w:w="960"/>
        <w:gridCol w:w="4842"/>
        <w:gridCol w:w="2977"/>
      </w:tblGrid>
      <w:tr w:rsidR="00C133A3" w:rsidRPr="00073A34" w:rsidTr="00316D93">
        <w:trPr>
          <w:trHeight w:val="20"/>
        </w:trPr>
        <w:tc>
          <w:tcPr>
            <w:tcW w:w="960" w:type="dxa"/>
            <w:vMerge w:val="restart"/>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C133A3" w:rsidRPr="00073A34" w:rsidRDefault="00C133A3" w:rsidP="00C133A3">
            <w:pPr>
              <w:spacing w:line="240" w:lineRule="auto"/>
              <w:jc w:val="right"/>
              <w:rPr>
                <w:rFonts w:ascii="Calibri" w:hAnsi="Calibri" w:cs="Calibri"/>
                <w:color w:val="FFFFFF"/>
                <w:szCs w:val="22"/>
              </w:rPr>
            </w:pPr>
            <w:r w:rsidRPr="00073A34">
              <w:rPr>
                <w:rFonts w:ascii="Calibri" w:hAnsi="Calibri" w:cs="Calibri"/>
                <w:color w:val="FFFFFF"/>
                <w:szCs w:val="22"/>
              </w:rPr>
              <w:t>2018</w:t>
            </w:r>
          </w:p>
        </w:tc>
        <w:tc>
          <w:tcPr>
            <w:tcW w:w="4842" w:type="dxa"/>
            <w:tcBorders>
              <w:top w:val="single" w:sz="8" w:space="0" w:color="FFFFFF"/>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2977" w:type="dxa"/>
            <w:tcBorders>
              <w:top w:val="single" w:sz="8" w:space="0" w:color="FFFFFF"/>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735 677 440,75 zł</w:t>
            </w:r>
          </w:p>
        </w:tc>
      </w:tr>
      <w:tr w:rsidR="00C133A3" w:rsidRPr="00073A34" w:rsidTr="00316D93">
        <w:trPr>
          <w:trHeight w:val="20"/>
        </w:trPr>
        <w:tc>
          <w:tcPr>
            <w:tcW w:w="960" w:type="dxa"/>
            <w:vMerge/>
            <w:tcBorders>
              <w:top w:val="single" w:sz="8" w:space="0" w:color="FFFFFF"/>
              <w:left w:val="single" w:sz="8" w:space="0" w:color="FFFFFF"/>
              <w:bottom w:val="single" w:sz="8" w:space="0" w:color="FFFFFF"/>
              <w:right w:val="single" w:sz="8" w:space="0" w:color="FFFFFF"/>
            </w:tcBorders>
            <w:vAlign w:val="center"/>
            <w:hideMark/>
          </w:tcPr>
          <w:p w:rsidR="00C133A3" w:rsidRPr="00073A34" w:rsidRDefault="00C133A3" w:rsidP="00C133A3">
            <w:pPr>
              <w:spacing w:line="240" w:lineRule="auto"/>
              <w:rPr>
                <w:rFonts w:ascii="Calibri" w:hAnsi="Calibri" w:cs="Calibri"/>
                <w:color w:val="FFFFFF"/>
                <w:szCs w:val="22"/>
              </w:rPr>
            </w:pP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9 583,25 zł</w:t>
            </w:r>
          </w:p>
        </w:tc>
      </w:tr>
      <w:tr w:rsidR="00C133A3" w:rsidRPr="00073A34" w:rsidTr="00316D93">
        <w:trPr>
          <w:trHeight w:val="20"/>
        </w:trPr>
        <w:tc>
          <w:tcPr>
            <w:tcW w:w="960" w:type="dxa"/>
            <w:vMerge/>
            <w:tcBorders>
              <w:top w:val="single" w:sz="8" w:space="0" w:color="FFFFFF"/>
              <w:left w:val="single" w:sz="8" w:space="0" w:color="FFFFFF"/>
              <w:bottom w:val="single" w:sz="8" w:space="0" w:color="FFFFFF"/>
              <w:right w:val="single" w:sz="8" w:space="0" w:color="FFFFFF"/>
            </w:tcBorders>
            <w:vAlign w:val="center"/>
            <w:hideMark/>
          </w:tcPr>
          <w:p w:rsidR="00C133A3" w:rsidRPr="00073A34" w:rsidRDefault="00C133A3" w:rsidP="00C133A3">
            <w:pPr>
              <w:spacing w:line="240" w:lineRule="auto"/>
              <w:rPr>
                <w:rFonts w:ascii="Calibri" w:hAnsi="Calibri" w:cs="Calibri"/>
                <w:color w:val="FFFFFF"/>
                <w:szCs w:val="22"/>
              </w:rPr>
            </w:pP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126 884,69 zł</w:t>
            </w:r>
          </w:p>
        </w:tc>
      </w:tr>
      <w:tr w:rsidR="00C133A3" w:rsidRPr="00073A34" w:rsidTr="00316D93">
        <w:trPr>
          <w:trHeight w:val="20"/>
        </w:trPr>
        <w:tc>
          <w:tcPr>
            <w:tcW w:w="960" w:type="dxa"/>
            <w:vMerge/>
            <w:tcBorders>
              <w:top w:val="single" w:sz="8" w:space="0" w:color="FFFFFF"/>
              <w:left w:val="single" w:sz="8" w:space="0" w:color="FFFFFF"/>
              <w:bottom w:val="single" w:sz="8" w:space="0" w:color="FFFFFF"/>
              <w:right w:val="single" w:sz="8" w:space="0" w:color="FFFFFF"/>
            </w:tcBorders>
            <w:vAlign w:val="center"/>
            <w:hideMark/>
          </w:tcPr>
          <w:p w:rsidR="00C133A3" w:rsidRPr="00073A34" w:rsidRDefault="00C133A3" w:rsidP="00C133A3">
            <w:pPr>
              <w:spacing w:line="240" w:lineRule="auto"/>
              <w:rPr>
                <w:rFonts w:ascii="Calibri" w:hAnsi="Calibri" w:cs="Calibri"/>
                <w:color w:val="FFFFFF"/>
                <w:szCs w:val="22"/>
              </w:rPr>
            </w:pP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74</w:t>
            </w:r>
          </w:p>
        </w:tc>
      </w:tr>
      <w:tr w:rsidR="00C133A3" w:rsidRPr="00073A34" w:rsidTr="00316D93">
        <w:trPr>
          <w:trHeight w:val="20"/>
        </w:trPr>
        <w:tc>
          <w:tcPr>
            <w:tcW w:w="96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C133A3" w:rsidRPr="00073A34" w:rsidRDefault="00C133A3" w:rsidP="00C133A3">
            <w:pPr>
              <w:spacing w:line="240" w:lineRule="auto"/>
              <w:jc w:val="right"/>
              <w:rPr>
                <w:rFonts w:ascii="Calibri" w:hAnsi="Calibri" w:cs="Calibri"/>
                <w:color w:val="FFFFFF"/>
                <w:szCs w:val="22"/>
              </w:rPr>
            </w:pPr>
            <w:r w:rsidRPr="00073A34">
              <w:rPr>
                <w:rFonts w:ascii="Calibri" w:hAnsi="Calibri" w:cs="Calibri"/>
                <w:color w:val="FFFFFF"/>
                <w:szCs w:val="22"/>
              </w:rPr>
              <w:t>2019</w:t>
            </w: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832 391 499,26 zł</w:t>
            </w:r>
          </w:p>
        </w:tc>
      </w:tr>
      <w:tr w:rsidR="00C133A3" w:rsidRPr="00073A34" w:rsidTr="00316D93">
        <w:trPr>
          <w:trHeight w:val="20"/>
        </w:trPr>
        <w:tc>
          <w:tcPr>
            <w:tcW w:w="960" w:type="dxa"/>
            <w:vMerge/>
            <w:tcBorders>
              <w:top w:val="nil"/>
              <w:left w:val="single" w:sz="8" w:space="0" w:color="FFFFFF"/>
              <w:bottom w:val="single" w:sz="8" w:space="0" w:color="FFFFFF"/>
              <w:right w:val="single" w:sz="8" w:space="0" w:color="FFFFFF"/>
            </w:tcBorders>
            <w:vAlign w:val="center"/>
            <w:hideMark/>
          </w:tcPr>
          <w:p w:rsidR="00C133A3" w:rsidRPr="00073A34" w:rsidRDefault="00C133A3" w:rsidP="00C133A3">
            <w:pPr>
              <w:spacing w:line="240" w:lineRule="auto"/>
              <w:rPr>
                <w:rFonts w:ascii="Calibri" w:hAnsi="Calibri" w:cs="Calibri"/>
                <w:color w:val="FFFFFF"/>
                <w:szCs w:val="22"/>
              </w:rPr>
            </w:pP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10 852,00 zł</w:t>
            </w:r>
          </w:p>
        </w:tc>
      </w:tr>
      <w:tr w:rsidR="00C133A3" w:rsidRPr="00073A34" w:rsidTr="00316D93">
        <w:trPr>
          <w:trHeight w:val="20"/>
        </w:trPr>
        <w:tc>
          <w:tcPr>
            <w:tcW w:w="960" w:type="dxa"/>
            <w:vMerge/>
            <w:tcBorders>
              <w:top w:val="nil"/>
              <w:left w:val="single" w:sz="8" w:space="0" w:color="FFFFFF"/>
              <w:bottom w:val="single" w:sz="8" w:space="0" w:color="FFFFFF"/>
              <w:right w:val="single" w:sz="8" w:space="0" w:color="FFFFFF"/>
            </w:tcBorders>
            <w:vAlign w:val="center"/>
            <w:hideMark/>
          </w:tcPr>
          <w:p w:rsidR="00C133A3" w:rsidRPr="00073A34" w:rsidRDefault="00C133A3" w:rsidP="00C133A3">
            <w:pPr>
              <w:spacing w:line="240" w:lineRule="auto"/>
              <w:rPr>
                <w:rFonts w:ascii="Calibri" w:hAnsi="Calibri" w:cs="Calibri"/>
                <w:color w:val="FFFFFF"/>
                <w:szCs w:val="22"/>
              </w:rPr>
            </w:pP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138 362,95 zł</w:t>
            </w:r>
          </w:p>
        </w:tc>
      </w:tr>
      <w:tr w:rsidR="00C133A3" w:rsidRPr="00073A34" w:rsidTr="00316D93">
        <w:trPr>
          <w:trHeight w:val="20"/>
        </w:trPr>
        <w:tc>
          <w:tcPr>
            <w:tcW w:w="960" w:type="dxa"/>
            <w:vMerge/>
            <w:tcBorders>
              <w:top w:val="nil"/>
              <w:left w:val="single" w:sz="8" w:space="0" w:color="FFFFFF"/>
              <w:bottom w:val="single" w:sz="8" w:space="0" w:color="FFFFFF"/>
              <w:right w:val="single" w:sz="8" w:space="0" w:color="FFFFFF"/>
            </w:tcBorders>
            <w:vAlign w:val="center"/>
            <w:hideMark/>
          </w:tcPr>
          <w:p w:rsidR="00C133A3" w:rsidRPr="00073A34" w:rsidRDefault="00C133A3" w:rsidP="00C133A3">
            <w:pPr>
              <w:spacing w:line="240" w:lineRule="auto"/>
              <w:rPr>
                <w:rFonts w:ascii="Calibri" w:hAnsi="Calibri" w:cs="Calibri"/>
                <w:color w:val="FFFFFF"/>
                <w:szCs w:val="22"/>
              </w:rPr>
            </w:pP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76</w:t>
            </w:r>
          </w:p>
        </w:tc>
      </w:tr>
      <w:tr w:rsidR="00C133A3" w:rsidRPr="00073A34" w:rsidTr="00316D93">
        <w:trPr>
          <w:trHeight w:val="20"/>
        </w:trPr>
        <w:tc>
          <w:tcPr>
            <w:tcW w:w="96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C133A3" w:rsidRPr="00073A34" w:rsidRDefault="00C133A3" w:rsidP="00C133A3">
            <w:pPr>
              <w:spacing w:line="240" w:lineRule="auto"/>
              <w:jc w:val="right"/>
              <w:rPr>
                <w:rFonts w:ascii="Calibri" w:hAnsi="Calibri" w:cs="Calibri"/>
                <w:color w:val="FFFFFF"/>
                <w:szCs w:val="22"/>
              </w:rPr>
            </w:pPr>
            <w:r w:rsidRPr="00073A34">
              <w:rPr>
                <w:rFonts w:ascii="Calibri" w:hAnsi="Calibri" w:cs="Calibri"/>
                <w:color w:val="FFFFFF"/>
                <w:szCs w:val="22"/>
              </w:rPr>
              <w:t>2020</w:t>
            </w: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870 847 470,74 zł</w:t>
            </w:r>
          </w:p>
        </w:tc>
      </w:tr>
      <w:tr w:rsidR="00C133A3" w:rsidRPr="00073A34" w:rsidTr="00316D93">
        <w:trPr>
          <w:trHeight w:val="20"/>
        </w:trPr>
        <w:tc>
          <w:tcPr>
            <w:tcW w:w="960" w:type="dxa"/>
            <w:vMerge/>
            <w:tcBorders>
              <w:top w:val="nil"/>
              <w:left w:val="single" w:sz="8" w:space="0" w:color="FFFFFF"/>
              <w:bottom w:val="single" w:sz="8" w:space="0" w:color="FFFFFF"/>
              <w:right w:val="single" w:sz="8" w:space="0" w:color="FFFFFF"/>
            </w:tcBorders>
            <w:vAlign w:val="center"/>
            <w:hideMark/>
          </w:tcPr>
          <w:p w:rsidR="00C133A3" w:rsidRPr="00073A34" w:rsidRDefault="00C133A3" w:rsidP="00C133A3">
            <w:pPr>
              <w:spacing w:line="240" w:lineRule="auto"/>
              <w:rPr>
                <w:rFonts w:ascii="Calibri" w:hAnsi="Calibri" w:cs="Calibri"/>
                <w:color w:val="FFFFFF"/>
                <w:szCs w:val="22"/>
              </w:rPr>
            </w:pP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11 244,00 zł</w:t>
            </w:r>
          </w:p>
        </w:tc>
      </w:tr>
      <w:tr w:rsidR="00C133A3" w:rsidRPr="00073A34" w:rsidTr="00316D93">
        <w:trPr>
          <w:trHeight w:val="20"/>
        </w:trPr>
        <w:tc>
          <w:tcPr>
            <w:tcW w:w="960" w:type="dxa"/>
            <w:vMerge/>
            <w:tcBorders>
              <w:top w:val="nil"/>
              <w:left w:val="single" w:sz="8" w:space="0" w:color="FFFFFF"/>
              <w:bottom w:val="single" w:sz="8" w:space="0" w:color="FFFFFF"/>
              <w:right w:val="single" w:sz="8" w:space="0" w:color="FFFFFF"/>
            </w:tcBorders>
            <w:vAlign w:val="center"/>
            <w:hideMark/>
          </w:tcPr>
          <w:p w:rsidR="00C133A3" w:rsidRPr="00073A34" w:rsidRDefault="00C133A3" w:rsidP="00C133A3">
            <w:pPr>
              <w:spacing w:line="240" w:lineRule="auto"/>
              <w:rPr>
                <w:rFonts w:ascii="Calibri" w:hAnsi="Calibri" w:cs="Calibri"/>
                <w:color w:val="FFFFFF"/>
                <w:szCs w:val="22"/>
              </w:rPr>
            </w:pP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169 162,29 zł</w:t>
            </w:r>
          </w:p>
        </w:tc>
      </w:tr>
      <w:tr w:rsidR="00C133A3" w:rsidRPr="00073A34" w:rsidTr="00316D93">
        <w:trPr>
          <w:trHeight w:val="20"/>
        </w:trPr>
        <w:tc>
          <w:tcPr>
            <w:tcW w:w="960" w:type="dxa"/>
            <w:vMerge/>
            <w:tcBorders>
              <w:top w:val="nil"/>
              <w:left w:val="single" w:sz="8" w:space="0" w:color="FFFFFF"/>
              <w:bottom w:val="single" w:sz="8" w:space="0" w:color="FFFFFF"/>
              <w:right w:val="single" w:sz="8" w:space="0" w:color="FFFFFF"/>
            </w:tcBorders>
            <w:vAlign w:val="center"/>
            <w:hideMark/>
          </w:tcPr>
          <w:p w:rsidR="00C133A3" w:rsidRPr="00073A34" w:rsidRDefault="00C133A3" w:rsidP="00C133A3">
            <w:pPr>
              <w:spacing w:line="240" w:lineRule="auto"/>
              <w:rPr>
                <w:rFonts w:ascii="Calibri" w:hAnsi="Calibri" w:cs="Calibri"/>
                <w:color w:val="FFFFFF"/>
                <w:szCs w:val="22"/>
              </w:rPr>
            </w:pP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76</w:t>
            </w:r>
          </w:p>
        </w:tc>
      </w:tr>
      <w:tr w:rsidR="00C133A3" w:rsidRPr="00073A34" w:rsidTr="00316D93">
        <w:trPr>
          <w:trHeight w:val="20"/>
        </w:trPr>
        <w:tc>
          <w:tcPr>
            <w:tcW w:w="96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C133A3" w:rsidRPr="00073A34" w:rsidRDefault="00C133A3" w:rsidP="00C133A3">
            <w:pPr>
              <w:spacing w:line="240" w:lineRule="auto"/>
              <w:jc w:val="right"/>
              <w:rPr>
                <w:rFonts w:ascii="Calibri" w:hAnsi="Calibri" w:cs="Calibri"/>
                <w:color w:val="FFFFFF"/>
                <w:szCs w:val="22"/>
              </w:rPr>
            </w:pPr>
            <w:r w:rsidRPr="00073A34">
              <w:rPr>
                <w:rFonts w:ascii="Calibri" w:hAnsi="Calibri" w:cs="Calibri"/>
                <w:color w:val="FFFFFF"/>
                <w:szCs w:val="22"/>
              </w:rPr>
              <w:t>2021</w:t>
            </w: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963 570 205,58 zł</w:t>
            </w:r>
          </w:p>
        </w:tc>
      </w:tr>
      <w:tr w:rsidR="00C133A3" w:rsidRPr="00073A34" w:rsidTr="00316D93">
        <w:trPr>
          <w:trHeight w:val="20"/>
        </w:trPr>
        <w:tc>
          <w:tcPr>
            <w:tcW w:w="960" w:type="dxa"/>
            <w:vMerge/>
            <w:tcBorders>
              <w:top w:val="nil"/>
              <w:left w:val="single" w:sz="8" w:space="0" w:color="FFFFFF"/>
              <w:bottom w:val="single" w:sz="8" w:space="0" w:color="FFFFFF"/>
              <w:right w:val="single" w:sz="8" w:space="0" w:color="FFFFFF"/>
            </w:tcBorders>
            <w:vAlign w:val="center"/>
            <w:hideMark/>
          </w:tcPr>
          <w:p w:rsidR="00C133A3" w:rsidRPr="00073A34" w:rsidRDefault="00C133A3" w:rsidP="00C133A3">
            <w:pPr>
              <w:spacing w:line="240" w:lineRule="auto"/>
              <w:rPr>
                <w:rFonts w:ascii="Calibri" w:hAnsi="Calibri" w:cs="Calibri"/>
                <w:color w:val="FFFFFF"/>
                <w:szCs w:val="22"/>
              </w:rPr>
            </w:pP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12 138,55 zł</w:t>
            </w:r>
          </w:p>
        </w:tc>
      </w:tr>
      <w:tr w:rsidR="00C133A3" w:rsidRPr="00073A34" w:rsidTr="00316D93">
        <w:trPr>
          <w:trHeight w:val="20"/>
        </w:trPr>
        <w:tc>
          <w:tcPr>
            <w:tcW w:w="960" w:type="dxa"/>
            <w:vMerge/>
            <w:tcBorders>
              <w:top w:val="nil"/>
              <w:left w:val="single" w:sz="8" w:space="0" w:color="FFFFFF"/>
              <w:bottom w:val="single" w:sz="8" w:space="0" w:color="FFFFFF"/>
              <w:right w:val="single" w:sz="8" w:space="0" w:color="FFFFFF"/>
            </w:tcBorders>
            <w:vAlign w:val="center"/>
            <w:hideMark/>
          </w:tcPr>
          <w:p w:rsidR="00C133A3" w:rsidRPr="00073A34" w:rsidRDefault="00C133A3" w:rsidP="00C133A3">
            <w:pPr>
              <w:spacing w:line="240" w:lineRule="auto"/>
              <w:rPr>
                <w:rFonts w:ascii="Calibri" w:hAnsi="Calibri" w:cs="Calibri"/>
                <w:color w:val="FFFFFF"/>
                <w:szCs w:val="22"/>
              </w:rPr>
            </w:pP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190 278,48 zł</w:t>
            </w:r>
          </w:p>
        </w:tc>
      </w:tr>
      <w:tr w:rsidR="00C133A3" w:rsidRPr="00073A34" w:rsidTr="00316D93">
        <w:trPr>
          <w:trHeight w:val="20"/>
        </w:trPr>
        <w:tc>
          <w:tcPr>
            <w:tcW w:w="960" w:type="dxa"/>
            <w:vMerge/>
            <w:tcBorders>
              <w:top w:val="nil"/>
              <w:left w:val="single" w:sz="8" w:space="0" w:color="FFFFFF"/>
              <w:bottom w:val="single" w:sz="8" w:space="0" w:color="FFFFFF"/>
              <w:right w:val="single" w:sz="8" w:space="0" w:color="FFFFFF"/>
            </w:tcBorders>
            <w:vAlign w:val="center"/>
            <w:hideMark/>
          </w:tcPr>
          <w:p w:rsidR="00C133A3" w:rsidRPr="00073A34" w:rsidRDefault="00C133A3" w:rsidP="00C133A3">
            <w:pPr>
              <w:spacing w:line="240" w:lineRule="auto"/>
              <w:rPr>
                <w:rFonts w:ascii="Calibri" w:hAnsi="Calibri" w:cs="Calibri"/>
                <w:color w:val="FFFFFF"/>
                <w:szCs w:val="22"/>
              </w:rPr>
            </w:pPr>
          </w:p>
        </w:tc>
        <w:tc>
          <w:tcPr>
            <w:tcW w:w="4842" w:type="dxa"/>
            <w:tcBorders>
              <w:top w:val="nil"/>
              <w:left w:val="nil"/>
              <w:bottom w:val="single" w:sz="8" w:space="0" w:color="FFFFFF"/>
              <w:right w:val="single" w:sz="8" w:space="0" w:color="FFFFFF"/>
            </w:tcBorders>
            <w:shd w:val="clear" w:color="000000" w:fill="D9D9D9"/>
            <w:vAlign w:val="center"/>
            <w:hideMark/>
          </w:tcPr>
          <w:p w:rsidR="00C133A3" w:rsidRPr="00073A34" w:rsidRDefault="00C133A3" w:rsidP="00C133A3">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2977" w:type="dxa"/>
            <w:tcBorders>
              <w:top w:val="nil"/>
              <w:left w:val="nil"/>
              <w:bottom w:val="single" w:sz="8" w:space="0" w:color="FFFFFF"/>
              <w:right w:val="single" w:sz="8" w:space="0" w:color="FFFFFF"/>
            </w:tcBorders>
            <w:shd w:val="clear" w:color="000000" w:fill="F2F2F2"/>
            <w:noWrap/>
            <w:vAlign w:val="center"/>
            <w:hideMark/>
          </w:tcPr>
          <w:p w:rsidR="00C133A3" w:rsidRPr="00073A34" w:rsidRDefault="00C133A3" w:rsidP="00C133A3">
            <w:pPr>
              <w:spacing w:line="240" w:lineRule="auto"/>
              <w:jc w:val="right"/>
              <w:rPr>
                <w:rFonts w:ascii="Calibri" w:hAnsi="Calibri" w:cs="Calibri"/>
                <w:color w:val="000000"/>
                <w:szCs w:val="22"/>
              </w:rPr>
            </w:pPr>
            <w:r w:rsidRPr="00073A34">
              <w:rPr>
                <w:rFonts w:ascii="Calibri" w:hAnsi="Calibri" w:cs="Calibri"/>
                <w:color w:val="000000"/>
                <w:szCs w:val="22"/>
              </w:rPr>
              <w:t>76</w:t>
            </w:r>
          </w:p>
        </w:tc>
      </w:tr>
    </w:tbl>
    <w:p w:rsidR="00636D16" w:rsidRPr="00316D93" w:rsidRDefault="00197554" w:rsidP="006F5690">
      <w:pPr>
        <w:pStyle w:val="Legenda"/>
        <w:spacing w:after="240"/>
        <w:rPr>
          <w:rStyle w:val="Odwoanieprzypisudolnego"/>
        </w:rPr>
      </w:pPr>
      <w:bookmarkStart w:id="126" w:name="_Toc138322944"/>
      <w:bookmarkStart w:id="127" w:name="_Toc146983819"/>
      <w:bookmarkStart w:id="128" w:name="_Toc146984063"/>
      <w:r w:rsidRPr="00316D93">
        <w:rPr>
          <w:rStyle w:val="Odwoanieprzypisudolnego"/>
        </w:rPr>
        <w:t>Źródło: Opracowanie własne, ASM</w:t>
      </w:r>
      <w:r w:rsidR="000B3820" w:rsidRPr="00316D93">
        <w:rPr>
          <w:rStyle w:val="Odwoanieprzypisudolnego"/>
        </w:rPr>
        <w:t xml:space="preserve"> </w:t>
      </w:r>
      <w:r w:rsidR="002864D7" w:rsidRPr="00316D93">
        <w:rPr>
          <w:rStyle w:val="Odwoanieprzypisudolnego"/>
        </w:rPr>
        <w:t>–</w:t>
      </w:r>
      <w:r w:rsidR="000B3820" w:rsidRPr="00316D93">
        <w:rPr>
          <w:rStyle w:val="Odwoanieprzypisudolnego"/>
        </w:rPr>
        <w:t xml:space="preserve"> </w:t>
      </w:r>
      <w:r w:rsidRPr="00316D93">
        <w:rPr>
          <w:rStyle w:val="Odwoanieprzypisudolnego"/>
        </w:rPr>
        <w:t xml:space="preserve">-Centrum Badań i Analiz </w:t>
      </w:r>
      <w:r w:rsidR="0078785E" w:rsidRPr="00316D93">
        <w:rPr>
          <w:rStyle w:val="Odwoanieprzypisudolnego"/>
        </w:rPr>
        <w:t>Rynku</w:t>
      </w:r>
      <w:r w:rsidRPr="00316D93">
        <w:rPr>
          <w:rStyle w:val="Odwoanieprzypisudolnego"/>
        </w:rPr>
        <w:t>, na podstawie wyników badania CAWI</w:t>
      </w:r>
      <w:bookmarkEnd w:id="126"/>
      <w:bookmarkEnd w:id="127"/>
      <w:bookmarkEnd w:id="128"/>
    </w:p>
    <w:p w:rsidR="00636D16" w:rsidRPr="00073A34" w:rsidRDefault="00636D16" w:rsidP="00C85921">
      <w:pPr>
        <w:rPr>
          <w:rFonts w:cstheme="minorHAnsi"/>
          <w:szCs w:val="22"/>
        </w:rPr>
      </w:pPr>
      <w:r w:rsidRPr="00073A34">
        <w:rPr>
          <w:rFonts w:cstheme="minorHAnsi"/>
          <w:szCs w:val="22"/>
        </w:rPr>
        <w:t>Na wewnątrzszkolne doskonalenie nauczycieli</w:t>
      </w:r>
      <w:r w:rsidR="00197554" w:rsidRPr="00073A34">
        <w:rPr>
          <w:rFonts w:cstheme="minorHAnsi"/>
          <w:szCs w:val="22"/>
        </w:rPr>
        <w:t xml:space="preserve"> w szkołach podstawowych</w:t>
      </w:r>
      <w:r w:rsidRPr="00073A34">
        <w:rPr>
          <w:rFonts w:cstheme="minorHAnsi"/>
          <w:szCs w:val="22"/>
        </w:rPr>
        <w:t xml:space="preserve"> gminy przeznaczyły najwięcej </w:t>
      </w:r>
      <w:r w:rsidR="00FC1402" w:rsidRPr="00073A34">
        <w:rPr>
          <w:rFonts w:cstheme="minorHAnsi"/>
          <w:szCs w:val="22"/>
        </w:rPr>
        <w:t xml:space="preserve">środków </w:t>
      </w:r>
      <w:r w:rsidRPr="00073A34">
        <w:rPr>
          <w:rFonts w:cstheme="minorHAnsi"/>
          <w:szCs w:val="22"/>
        </w:rPr>
        <w:t>w 2018 roku (</w:t>
      </w:r>
      <w:r w:rsidR="000C5A75" w:rsidRPr="00073A34">
        <w:rPr>
          <w:rFonts w:cstheme="minorHAnsi"/>
          <w:szCs w:val="22"/>
        </w:rPr>
        <w:t>średnio 102,14 zł w przeliczeniu na jednego ucznia</w:t>
      </w:r>
      <w:r w:rsidRPr="00073A34">
        <w:rPr>
          <w:rFonts w:cstheme="minorHAnsi"/>
          <w:szCs w:val="22"/>
        </w:rPr>
        <w:t>). Od 2019 roku suma ta pozostaje właściwie niezmienna</w:t>
      </w:r>
      <w:r w:rsidR="00586421" w:rsidRPr="00073A34">
        <w:rPr>
          <w:rFonts w:cstheme="minorHAnsi"/>
          <w:szCs w:val="22"/>
        </w:rPr>
        <w:t>.</w:t>
      </w:r>
      <w:r w:rsidRPr="00073A34">
        <w:rPr>
          <w:rFonts w:cstheme="minorHAnsi"/>
          <w:szCs w:val="22"/>
        </w:rPr>
        <w:t xml:space="preserve"> </w:t>
      </w:r>
    </w:p>
    <w:p w:rsidR="002D71E7" w:rsidRPr="00073A34" w:rsidRDefault="002D71E7" w:rsidP="006F5690">
      <w:pPr>
        <w:pStyle w:val="Legenda"/>
        <w:keepNext/>
        <w:rPr>
          <w:rFonts w:cstheme="minorHAnsi"/>
          <w:i w:val="0"/>
          <w:iCs w:val="0"/>
          <w:sz w:val="22"/>
          <w:szCs w:val="22"/>
        </w:rPr>
      </w:pPr>
      <w:bookmarkStart w:id="129" w:name="_Toc138322945"/>
      <w:bookmarkStart w:id="130" w:name="_Toc139902555"/>
      <w:bookmarkStart w:id="131" w:name="_Toc153874238"/>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19</w:t>
      </w:r>
      <w:r w:rsidR="00534D2C" w:rsidRPr="00073A34">
        <w:rPr>
          <w:rFonts w:cstheme="minorHAnsi"/>
          <w:noProof/>
          <w:sz w:val="22"/>
          <w:szCs w:val="22"/>
        </w:rPr>
        <w:fldChar w:fldCharType="end"/>
      </w:r>
      <w:r w:rsidR="00103B4D" w:rsidRPr="00073A34">
        <w:rPr>
          <w:rFonts w:cstheme="minorHAnsi"/>
          <w:noProof/>
          <w:sz w:val="22"/>
          <w:szCs w:val="22"/>
        </w:rPr>
        <w:t>.</w:t>
      </w:r>
      <w:r w:rsidRPr="00073A34">
        <w:rPr>
          <w:rFonts w:cstheme="minorHAnsi"/>
          <w:i w:val="0"/>
          <w:iCs w:val="0"/>
          <w:sz w:val="22"/>
          <w:szCs w:val="22"/>
        </w:rPr>
        <w:t xml:space="preserve"> Wydatki ze środków własnych gmin </w:t>
      </w:r>
      <w:r w:rsidR="00103B4D" w:rsidRPr="00073A34">
        <w:rPr>
          <w:rFonts w:cstheme="minorHAnsi"/>
          <w:i w:val="0"/>
          <w:iCs w:val="0"/>
          <w:sz w:val="22"/>
          <w:szCs w:val="22"/>
        </w:rPr>
        <w:t>n</w:t>
      </w:r>
      <w:r w:rsidRPr="00073A34">
        <w:rPr>
          <w:rFonts w:cstheme="minorHAnsi"/>
          <w:i w:val="0"/>
          <w:iCs w:val="0"/>
          <w:sz w:val="22"/>
          <w:szCs w:val="22"/>
        </w:rPr>
        <w:t>a wewnątrzszkolne doskonalenie nauczycieli</w:t>
      </w:r>
      <w:r w:rsidR="000B3820" w:rsidRPr="00073A34">
        <w:rPr>
          <w:rFonts w:cstheme="minorHAnsi"/>
          <w:i w:val="0"/>
          <w:iCs w:val="0"/>
          <w:sz w:val="22"/>
          <w:szCs w:val="22"/>
        </w:rPr>
        <w:t xml:space="preserve"> </w:t>
      </w:r>
      <w:r w:rsidR="00103B4D" w:rsidRPr="00073A34">
        <w:rPr>
          <w:rFonts w:cstheme="minorHAnsi"/>
          <w:i w:val="0"/>
          <w:iCs w:val="0"/>
          <w:sz w:val="22"/>
          <w:szCs w:val="22"/>
        </w:rPr>
        <w:t>w</w:t>
      </w:r>
      <w:r w:rsidRPr="00073A34">
        <w:rPr>
          <w:rFonts w:cstheme="minorHAnsi"/>
          <w:i w:val="0"/>
          <w:iCs w:val="0"/>
          <w:sz w:val="22"/>
          <w:szCs w:val="22"/>
        </w:rPr>
        <w:t xml:space="preserve"> </w:t>
      </w:r>
      <w:r w:rsidR="00103B4D" w:rsidRPr="00073A34">
        <w:rPr>
          <w:rFonts w:cstheme="minorHAnsi"/>
          <w:i w:val="0"/>
          <w:iCs w:val="0"/>
          <w:sz w:val="22"/>
          <w:szCs w:val="22"/>
        </w:rPr>
        <w:t>szkołach podstawowych</w:t>
      </w:r>
      <w:bookmarkEnd w:id="129"/>
      <w:bookmarkEnd w:id="130"/>
      <w:bookmarkEnd w:id="131"/>
    </w:p>
    <w:tbl>
      <w:tblPr>
        <w:tblW w:w="8779" w:type="dxa"/>
        <w:tblCellMar>
          <w:left w:w="70" w:type="dxa"/>
          <w:right w:w="70" w:type="dxa"/>
        </w:tblCellMar>
        <w:tblLook w:val="04A0" w:firstRow="1" w:lastRow="0" w:firstColumn="1" w:lastColumn="0" w:noHBand="0" w:noVBand="1"/>
      </w:tblPr>
      <w:tblGrid>
        <w:gridCol w:w="960"/>
        <w:gridCol w:w="3980"/>
        <w:gridCol w:w="3839"/>
      </w:tblGrid>
      <w:tr w:rsidR="00F73531" w:rsidRPr="00073A34" w:rsidTr="00586D10">
        <w:trPr>
          <w:trHeight w:val="288"/>
        </w:trPr>
        <w:tc>
          <w:tcPr>
            <w:tcW w:w="960" w:type="dxa"/>
            <w:vMerge w:val="restart"/>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F73531" w:rsidRPr="00073A34" w:rsidRDefault="00F73531" w:rsidP="00F73531">
            <w:pPr>
              <w:spacing w:line="240" w:lineRule="auto"/>
              <w:jc w:val="right"/>
              <w:rPr>
                <w:rFonts w:ascii="Calibri" w:hAnsi="Calibri" w:cs="Calibri"/>
                <w:color w:val="FFFFFF"/>
                <w:szCs w:val="22"/>
              </w:rPr>
            </w:pPr>
            <w:r w:rsidRPr="00073A34">
              <w:rPr>
                <w:rFonts w:ascii="Calibri" w:hAnsi="Calibri" w:cs="Calibri"/>
                <w:color w:val="FFFFFF"/>
                <w:szCs w:val="22"/>
              </w:rPr>
              <w:t>2018</w:t>
            </w:r>
          </w:p>
        </w:tc>
        <w:tc>
          <w:tcPr>
            <w:tcW w:w="3980" w:type="dxa"/>
            <w:tcBorders>
              <w:top w:val="single" w:sz="8" w:space="0" w:color="FFFFFF"/>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3839" w:type="dxa"/>
            <w:tcBorders>
              <w:top w:val="single" w:sz="8" w:space="0" w:color="FFFFFF"/>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8 093 437,32 zł</w:t>
            </w:r>
          </w:p>
        </w:tc>
      </w:tr>
      <w:tr w:rsidR="00F73531" w:rsidRPr="00073A34" w:rsidTr="00586D10">
        <w:trPr>
          <w:trHeight w:val="288"/>
        </w:trPr>
        <w:tc>
          <w:tcPr>
            <w:tcW w:w="960" w:type="dxa"/>
            <w:vMerge/>
            <w:tcBorders>
              <w:top w:val="single" w:sz="8" w:space="0" w:color="FFFFFF"/>
              <w:left w:val="single" w:sz="8" w:space="0" w:color="FFFFFF"/>
              <w:bottom w:val="single" w:sz="8" w:space="0" w:color="FFFFFF"/>
              <w:right w:val="single" w:sz="8" w:space="0" w:color="FFFFFF"/>
            </w:tcBorders>
            <w:vAlign w:val="center"/>
            <w:hideMark/>
          </w:tcPr>
          <w:p w:rsidR="00F73531" w:rsidRPr="00073A34" w:rsidRDefault="00F73531" w:rsidP="00F73531">
            <w:pPr>
              <w:spacing w:line="240" w:lineRule="auto"/>
              <w:rPr>
                <w:rFonts w:ascii="Calibri" w:hAnsi="Calibri" w:cs="Calibri"/>
                <w:color w:val="FFFFFF"/>
                <w:szCs w:val="22"/>
              </w:rPr>
            </w:pP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102,14 zł</w:t>
            </w:r>
          </w:p>
        </w:tc>
      </w:tr>
      <w:tr w:rsidR="00F73531" w:rsidRPr="00073A34" w:rsidTr="00586D10">
        <w:trPr>
          <w:trHeight w:val="288"/>
        </w:trPr>
        <w:tc>
          <w:tcPr>
            <w:tcW w:w="960" w:type="dxa"/>
            <w:vMerge/>
            <w:tcBorders>
              <w:top w:val="single" w:sz="8" w:space="0" w:color="FFFFFF"/>
              <w:left w:val="single" w:sz="8" w:space="0" w:color="FFFFFF"/>
              <w:bottom w:val="single" w:sz="8" w:space="0" w:color="FFFFFF"/>
              <w:right w:val="single" w:sz="8" w:space="0" w:color="FFFFFF"/>
            </w:tcBorders>
            <w:vAlign w:val="center"/>
            <w:hideMark/>
          </w:tcPr>
          <w:p w:rsidR="00F73531" w:rsidRPr="00073A34" w:rsidRDefault="00F73531" w:rsidP="00F73531">
            <w:pPr>
              <w:spacing w:line="240" w:lineRule="auto"/>
              <w:rPr>
                <w:rFonts w:ascii="Calibri" w:hAnsi="Calibri" w:cs="Calibri"/>
                <w:color w:val="FFFFFF"/>
                <w:szCs w:val="22"/>
              </w:rPr>
            </w:pP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1 620,31 zł</w:t>
            </w:r>
          </w:p>
        </w:tc>
      </w:tr>
      <w:tr w:rsidR="00F73531" w:rsidRPr="00073A34" w:rsidTr="00586D10">
        <w:trPr>
          <w:trHeight w:val="288"/>
        </w:trPr>
        <w:tc>
          <w:tcPr>
            <w:tcW w:w="960" w:type="dxa"/>
            <w:vMerge/>
            <w:tcBorders>
              <w:top w:val="single" w:sz="8" w:space="0" w:color="FFFFFF"/>
              <w:left w:val="single" w:sz="8" w:space="0" w:color="FFFFFF"/>
              <w:bottom w:val="single" w:sz="8" w:space="0" w:color="FFFFFF"/>
              <w:right w:val="single" w:sz="8" w:space="0" w:color="FFFFFF"/>
            </w:tcBorders>
            <w:vAlign w:val="center"/>
            <w:hideMark/>
          </w:tcPr>
          <w:p w:rsidR="00F73531" w:rsidRPr="00073A34" w:rsidRDefault="00F73531" w:rsidP="00F73531">
            <w:pPr>
              <w:spacing w:line="240" w:lineRule="auto"/>
              <w:rPr>
                <w:rFonts w:ascii="Calibri" w:hAnsi="Calibri" w:cs="Calibri"/>
                <w:color w:val="FFFFFF"/>
                <w:szCs w:val="22"/>
              </w:rPr>
            </w:pP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77</w:t>
            </w:r>
          </w:p>
        </w:tc>
      </w:tr>
      <w:tr w:rsidR="00F73531" w:rsidRPr="00073A34" w:rsidTr="00586D10">
        <w:trPr>
          <w:trHeight w:val="288"/>
        </w:trPr>
        <w:tc>
          <w:tcPr>
            <w:tcW w:w="96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F73531" w:rsidRPr="00073A34" w:rsidRDefault="00F73531" w:rsidP="00F73531">
            <w:pPr>
              <w:spacing w:line="240" w:lineRule="auto"/>
              <w:jc w:val="right"/>
              <w:rPr>
                <w:rFonts w:ascii="Calibri" w:hAnsi="Calibri" w:cs="Calibri"/>
                <w:color w:val="FFFFFF"/>
                <w:szCs w:val="22"/>
              </w:rPr>
            </w:pPr>
            <w:r w:rsidRPr="00073A34">
              <w:rPr>
                <w:rFonts w:ascii="Calibri" w:hAnsi="Calibri" w:cs="Calibri"/>
                <w:color w:val="FFFFFF"/>
                <w:szCs w:val="22"/>
              </w:rPr>
              <w:lastRenderedPageBreak/>
              <w:t>2019</w:t>
            </w: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4 663 176,74 zł</w:t>
            </w:r>
          </w:p>
        </w:tc>
      </w:tr>
      <w:tr w:rsidR="00F73531" w:rsidRPr="00073A34" w:rsidTr="00586D10">
        <w:trPr>
          <w:trHeight w:val="288"/>
        </w:trPr>
        <w:tc>
          <w:tcPr>
            <w:tcW w:w="960" w:type="dxa"/>
            <w:vMerge/>
            <w:tcBorders>
              <w:top w:val="nil"/>
              <w:left w:val="single" w:sz="8" w:space="0" w:color="FFFFFF"/>
              <w:bottom w:val="single" w:sz="8" w:space="0" w:color="FFFFFF"/>
              <w:right w:val="single" w:sz="8" w:space="0" w:color="FFFFFF"/>
            </w:tcBorders>
            <w:vAlign w:val="center"/>
            <w:hideMark/>
          </w:tcPr>
          <w:p w:rsidR="00F73531" w:rsidRPr="00073A34" w:rsidRDefault="00F73531" w:rsidP="00F73531">
            <w:pPr>
              <w:spacing w:line="240" w:lineRule="auto"/>
              <w:rPr>
                <w:rFonts w:ascii="Calibri" w:hAnsi="Calibri" w:cs="Calibri"/>
                <w:color w:val="FFFFFF"/>
                <w:szCs w:val="22"/>
              </w:rPr>
            </w:pP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59,72 zł</w:t>
            </w:r>
          </w:p>
        </w:tc>
      </w:tr>
      <w:tr w:rsidR="00F73531" w:rsidRPr="00073A34" w:rsidTr="00586D10">
        <w:trPr>
          <w:trHeight w:val="288"/>
        </w:trPr>
        <w:tc>
          <w:tcPr>
            <w:tcW w:w="960" w:type="dxa"/>
            <w:vMerge/>
            <w:tcBorders>
              <w:top w:val="nil"/>
              <w:left w:val="single" w:sz="8" w:space="0" w:color="FFFFFF"/>
              <w:bottom w:val="single" w:sz="8" w:space="0" w:color="FFFFFF"/>
              <w:right w:val="single" w:sz="8" w:space="0" w:color="FFFFFF"/>
            </w:tcBorders>
            <w:vAlign w:val="center"/>
            <w:hideMark/>
          </w:tcPr>
          <w:p w:rsidR="00F73531" w:rsidRPr="00073A34" w:rsidRDefault="00F73531" w:rsidP="00F73531">
            <w:pPr>
              <w:spacing w:line="240" w:lineRule="auto"/>
              <w:rPr>
                <w:rFonts w:ascii="Calibri" w:hAnsi="Calibri" w:cs="Calibri"/>
                <w:color w:val="FFFFFF"/>
                <w:szCs w:val="22"/>
              </w:rPr>
            </w:pP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943,01 zł</w:t>
            </w:r>
          </w:p>
        </w:tc>
      </w:tr>
      <w:tr w:rsidR="00F73531" w:rsidRPr="00073A34" w:rsidTr="00586D10">
        <w:trPr>
          <w:trHeight w:val="288"/>
        </w:trPr>
        <w:tc>
          <w:tcPr>
            <w:tcW w:w="960" w:type="dxa"/>
            <w:vMerge/>
            <w:tcBorders>
              <w:top w:val="nil"/>
              <w:left w:val="single" w:sz="8" w:space="0" w:color="FFFFFF"/>
              <w:bottom w:val="single" w:sz="8" w:space="0" w:color="FFFFFF"/>
              <w:right w:val="single" w:sz="8" w:space="0" w:color="FFFFFF"/>
            </w:tcBorders>
            <w:vAlign w:val="center"/>
            <w:hideMark/>
          </w:tcPr>
          <w:p w:rsidR="00F73531" w:rsidRPr="00073A34" w:rsidRDefault="00F73531" w:rsidP="00F73531">
            <w:pPr>
              <w:spacing w:line="240" w:lineRule="auto"/>
              <w:rPr>
                <w:rFonts w:ascii="Calibri" w:hAnsi="Calibri" w:cs="Calibri"/>
                <w:color w:val="FFFFFF"/>
                <w:szCs w:val="22"/>
              </w:rPr>
            </w:pP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77</w:t>
            </w:r>
          </w:p>
        </w:tc>
      </w:tr>
      <w:tr w:rsidR="00F73531" w:rsidRPr="00073A34" w:rsidTr="00586D10">
        <w:trPr>
          <w:trHeight w:val="288"/>
        </w:trPr>
        <w:tc>
          <w:tcPr>
            <w:tcW w:w="96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F73531" w:rsidRPr="00073A34" w:rsidRDefault="00F73531" w:rsidP="00F73531">
            <w:pPr>
              <w:spacing w:line="240" w:lineRule="auto"/>
              <w:jc w:val="right"/>
              <w:rPr>
                <w:rFonts w:ascii="Calibri" w:hAnsi="Calibri" w:cs="Calibri"/>
                <w:color w:val="FFFFFF"/>
                <w:szCs w:val="22"/>
              </w:rPr>
            </w:pPr>
            <w:r w:rsidRPr="00073A34">
              <w:rPr>
                <w:rFonts w:ascii="Calibri" w:hAnsi="Calibri" w:cs="Calibri"/>
                <w:color w:val="FFFFFF"/>
                <w:szCs w:val="22"/>
              </w:rPr>
              <w:t>2020</w:t>
            </w: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4 354 717,54 zł</w:t>
            </w:r>
          </w:p>
        </w:tc>
      </w:tr>
      <w:tr w:rsidR="00F73531" w:rsidRPr="00073A34" w:rsidTr="00586D10">
        <w:trPr>
          <w:trHeight w:val="288"/>
        </w:trPr>
        <w:tc>
          <w:tcPr>
            <w:tcW w:w="960" w:type="dxa"/>
            <w:vMerge/>
            <w:tcBorders>
              <w:top w:val="nil"/>
              <w:left w:val="single" w:sz="8" w:space="0" w:color="FFFFFF"/>
              <w:bottom w:val="single" w:sz="8" w:space="0" w:color="FFFFFF"/>
              <w:right w:val="single" w:sz="8" w:space="0" w:color="FFFFFF"/>
            </w:tcBorders>
            <w:vAlign w:val="center"/>
            <w:hideMark/>
          </w:tcPr>
          <w:p w:rsidR="00F73531" w:rsidRPr="00073A34" w:rsidRDefault="00F73531" w:rsidP="00F73531">
            <w:pPr>
              <w:spacing w:line="240" w:lineRule="auto"/>
              <w:rPr>
                <w:rFonts w:ascii="Calibri" w:hAnsi="Calibri" w:cs="Calibri"/>
                <w:color w:val="FFFFFF"/>
                <w:szCs w:val="22"/>
              </w:rPr>
            </w:pP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55,35 zł</w:t>
            </w:r>
          </w:p>
        </w:tc>
      </w:tr>
      <w:tr w:rsidR="00F73531" w:rsidRPr="00073A34" w:rsidTr="00586D10">
        <w:trPr>
          <w:trHeight w:val="288"/>
        </w:trPr>
        <w:tc>
          <w:tcPr>
            <w:tcW w:w="960" w:type="dxa"/>
            <w:vMerge/>
            <w:tcBorders>
              <w:top w:val="nil"/>
              <w:left w:val="single" w:sz="8" w:space="0" w:color="FFFFFF"/>
              <w:bottom w:val="single" w:sz="8" w:space="0" w:color="FFFFFF"/>
              <w:right w:val="single" w:sz="8" w:space="0" w:color="FFFFFF"/>
            </w:tcBorders>
            <w:vAlign w:val="center"/>
            <w:hideMark/>
          </w:tcPr>
          <w:p w:rsidR="00F73531" w:rsidRPr="00073A34" w:rsidRDefault="00F73531" w:rsidP="00F73531">
            <w:pPr>
              <w:spacing w:line="240" w:lineRule="auto"/>
              <w:rPr>
                <w:rFonts w:ascii="Calibri" w:hAnsi="Calibri" w:cs="Calibri"/>
                <w:color w:val="FFFFFF"/>
                <w:szCs w:val="22"/>
              </w:rPr>
            </w:pP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1 102,74 zł</w:t>
            </w:r>
          </w:p>
        </w:tc>
      </w:tr>
      <w:tr w:rsidR="00F73531" w:rsidRPr="00073A34" w:rsidTr="00586D10">
        <w:trPr>
          <w:trHeight w:val="288"/>
        </w:trPr>
        <w:tc>
          <w:tcPr>
            <w:tcW w:w="960" w:type="dxa"/>
            <w:vMerge/>
            <w:tcBorders>
              <w:top w:val="nil"/>
              <w:left w:val="single" w:sz="8" w:space="0" w:color="FFFFFF"/>
              <w:bottom w:val="single" w:sz="8" w:space="0" w:color="FFFFFF"/>
              <w:right w:val="single" w:sz="8" w:space="0" w:color="FFFFFF"/>
            </w:tcBorders>
            <w:vAlign w:val="center"/>
            <w:hideMark/>
          </w:tcPr>
          <w:p w:rsidR="00F73531" w:rsidRPr="00073A34" w:rsidRDefault="00F73531" w:rsidP="00F73531">
            <w:pPr>
              <w:spacing w:line="240" w:lineRule="auto"/>
              <w:rPr>
                <w:rFonts w:ascii="Calibri" w:hAnsi="Calibri" w:cs="Calibri"/>
                <w:color w:val="FFFFFF"/>
                <w:szCs w:val="22"/>
              </w:rPr>
            </w:pP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77</w:t>
            </w:r>
          </w:p>
        </w:tc>
      </w:tr>
      <w:tr w:rsidR="00F73531" w:rsidRPr="00073A34" w:rsidTr="00586D10">
        <w:trPr>
          <w:trHeight w:val="288"/>
        </w:trPr>
        <w:tc>
          <w:tcPr>
            <w:tcW w:w="96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F73531" w:rsidRPr="00073A34" w:rsidRDefault="00F73531" w:rsidP="00F73531">
            <w:pPr>
              <w:spacing w:line="240" w:lineRule="auto"/>
              <w:jc w:val="right"/>
              <w:rPr>
                <w:rFonts w:ascii="Calibri" w:hAnsi="Calibri" w:cs="Calibri"/>
                <w:color w:val="FFFFFF"/>
                <w:szCs w:val="22"/>
              </w:rPr>
            </w:pPr>
            <w:r w:rsidRPr="00073A34">
              <w:rPr>
                <w:rFonts w:ascii="Calibri" w:hAnsi="Calibri" w:cs="Calibri"/>
                <w:color w:val="FFFFFF"/>
                <w:szCs w:val="22"/>
              </w:rPr>
              <w:t>2021</w:t>
            </w: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4 750 015,56 zł</w:t>
            </w:r>
          </w:p>
        </w:tc>
      </w:tr>
      <w:tr w:rsidR="00F73531" w:rsidRPr="00073A34" w:rsidTr="00586D10">
        <w:trPr>
          <w:trHeight w:val="288"/>
        </w:trPr>
        <w:tc>
          <w:tcPr>
            <w:tcW w:w="960" w:type="dxa"/>
            <w:vMerge/>
            <w:tcBorders>
              <w:top w:val="nil"/>
              <w:left w:val="single" w:sz="8" w:space="0" w:color="FFFFFF"/>
              <w:bottom w:val="single" w:sz="8" w:space="0" w:color="FFFFFF"/>
              <w:right w:val="single" w:sz="8" w:space="0" w:color="FFFFFF"/>
            </w:tcBorders>
            <w:vAlign w:val="center"/>
            <w:hideMark/>
          </w:tcPr>
          <w:p w:rsidR="00F73531" w:rsidRPr="00073A34" w:rsidRDefault="00F73531" w:rsidP="00F73531">
            <w:pPr>
              <w:spacing w:line="240" w:lineRule="auto"/>
              <w:rPr>
                <w:rFonts w:ascii="Calibri" w:hAnsi="Calibri" w:cs="Calibri"/>
                <w:color w:val="FFFFFF"/>
                <w:szCs w:val="22"/>
              </w:rPr>
            </w:pP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60,60 zł</w:t>
            </w:r>
          </w:p>
        </w:tc>
      </w:tr>
      <w:tr w:rsidR="00F73531" w:rsidRPr="00073A34" w:rsidTr="00586D10">
        <w:trPr>
          <w:trHeight w:val="288"/>
        </w:trPr>
        <w:tc>
          <w:tcPr>
            <w:tcW w:w="960" w:type="dxa"/>
            <w:vMerge/>
            <w:tcBorders>
              <w:top w:val="nil"/>
              <w:left w:val="single" w:sz="8" w:space="0" w:color="FFFFFF"/>
              <w:bottom w:val="single" w:sz="8" w:space="0" w:color="FFFFFF"/>
              <w:right w:val="single" w:sz="8" w:space="0" w:color="FFFFFF"/>
            </w:tcBorders>
            <w:vAlign w:val="center"/>
            <w:hideMark/>
          </w:tcPr>
          <w:p w:rsidR="00F73531" w:rsidRPr="00073A34" w:rsidRDefault="00F73531" w:rsidP="00F73531">
            <w:pPr>
              <w:spacing w:line="240" w:lineRule="auto"/>
              <w:rPr>
                <w:rFonts w:ascii="Calibri" w:hAnsi="Calibri" w:cs="Calibri"/>
                <w:color w:val="FFFFFF"/>
                <w:szCs w:val="22"/>
              </w:rPr>
            </w:pP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1 259,95 zł</w:t>
            </w:r>
          </w:p>
        </w:tc>
      </w:tr>
      <w:tr w:rsidR="00F73531" w:rsidRPr="00073A34" w:rsidTr="00586D10">
        <w:trPr>
          <w:trHeight w:val="288"/>
        </w:trPr>
        <w:tc>
          <w:tcPr>
            <w:tcW w:w="960" w:type="dxa"/>
            <w:vMerge/>
            <w:tcBorders>
              <w:top w:val="nil"/>
              <w:left w:val="single" w:sz="8" w:space="0" w:color="FFFFFF"/>
              <w:bottom w:val="single" w:sz="8" w:space="0" w:color="FFFFFF"/>
              <w:right w:val="single" w:sz="8" w:space="0" w:color="FFFFFF"/>
            </w:tcBorders>
            <w:vAlign w:val="center"/>
            <w:hideMark/>
          </w:tcPr>
          <w:p w:rsidR="00F73531" w:rsidRPr="00073A34" w:rsidRDefault="00F73531" w:rsidP="00F73531">
            <w:pPr>
              <w:spacing w:line="240" w:lineRule="auto"/>
              <w:rPr>
                <w:rFonts w:ascii="Calibri" w:hAnsi="Calibri" w:cs="Calibri"/>
                <w:color w:val="FFFFFF"/>
                <w:szCs w:val="22"/>
              </w:rPr>
            </w:pPr>
          </w:p>
        </w:tc>
        <w:tc>
          <w:tcPr>
            <w:tcW w:w="3980" w:type="dxa"/>
            <w:tcBorders>
              <w:top w:val="nil"/>
              <w:left w:val="nil"/>
              <w:bottom w:val="single" w:sz="8" w:space="0" w:color="FFFFFF"/>
              <w:right w:val="single" w:sz="8" w:space="0" w:color="FFFFFF"/>
            </w:tcBorders>
            <w:shd w:val="clear" w:color="000000" w:fill="D9D9D9"/>
            <w:vAlign w:val="center"/>
            <w:hideMark/>
          </w:tcPr>
          <w:p w:rsidR="00F73531" w:rsidRPr="00073A34" w:rsidRDefault="00F73531" w:rsidP="00F73531">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3839" w:type="dxa"/>
            <w:tcBorders>
              <w:top w:val="nil"/>
              <w:left w:val="nil"/>
              <w:bottom w:val="single" w:sz="8" w:space="0" w:color="FFFFFF"/>
              <w:right w:val="single" w:sz="8" w:space="0" w:color="FFFFFF"/>
            </w:tcBorders>
            <w:shd w:val="clear" w:color="000000" w:fill="F2F2F2"/>
            <w:noWrap/>
            <w:vAlign w:val="center"/>
            <w:hideMark/>
          </w:tcPr>
          <w:p w:rsidR="00F73531" w:rsidRPr="00073A34" w:rsidRDefault="00F73531" w:rsidP="00F73531">
            <w:pPr>
              <w:spacing w:line="240" w:lineRule="auto"/>
              <w:jc w:val="right"/>
              <w:rPr>
                <w:rFonts w:ascii="Calibri" w:hAnsi="Calibri" w:cs="Calibri"/>
                <w:color w:val="000000"/>
                <w:szCs w:val="22"/>
              </w:rPr>
            </w:pPr>
            <w:r w:rsidRPr="00073A34">
              <w:rPr>
                <w:rFonts w:ascii="Calibri" w:hAnsi="Calibri" w:cs="Calibri"/>
                <w:color w:val="000000"/>
                <w:szCs w:val="22"/>
              </w:rPr>
              <w:t>77</w:t>
            </w:r>
          </w:p>
        </w:tc>
      </w:tr>
    </w:tbl>
    <w:p w:rsidR="00636D16" w:rsidRPr="00316D93" w:rsidRDefault="00197554" w:rsidP="006F5690">
      <w:pPr>
        <w:pStyle w:val="Legenda"/>
        <w:spacing w:after="240"/>
        <w:rPr>
          <w:rStyle w:val="Odwoanieprzypisudolnego"/>
        </w:rPr>
      </w:pPr>
      <w:bookmarkStart w:id="132" w:name="_Toc138322946"/>
      <w:bookmarkStart w:id="133" w:name="_Toc146983821"/>
      <w:bookmarkStart w:id="134" w:name="_Toc146984065"/>
      <w:r w:rsidRPr="00316D93">
        <w:rPr>
          <w:rStyle w:val="Odwoanieprzypisudolnego"/>
        </w:rPr>
        <w:t>Źródło: Opracowanie własne, ASM</w:t>
      </w:r>
      <w:r w:rsidR="000B3820" w:rsidRPr="00316D93">
        <w:rPr>
          <w:rStyle w:val="Odwoanieprzypisudolnego"/>
        </w:rPr>
        <w:t xml:space="preserve"> </w:t>
      </w:r>
      <w:r w:rsidR="002864D7" w:rsidRPr="00316D93">
        <w:rPr>
          <w:rStyle w:val="Odwoanieprzypisudolnego"/>
        </w:rPr>
        <w:t>–</w:t>
      </w:r>
      <w:r w:rsidR="000B3820" w:rsidRPr="00316D93">
        <w:rPr>
          <w:rStyle w:val="Odwoanieprzypisudolnego"/>
        </w:rPr>
        <w:t xml:space="preserve"> </w:t>
      </w:r>
      <w:r w:rsidRPr="00316D93">
        <w:rPr>
          <w:rStyle w:val="Odwoanieprzypisudolnego"/>
        </w:rPr>
        <w:t xml:space="preserve">-Centrum Badań i Analiz </w:t>
      </w:r>
      <w:r w:rsidR="000B3820" w:rsidRPr="00316D93">
        <w:rPr>
          <w:rStyle w:val="Odwoanieprzypisudolnego"/>
        </w:rPr>
        <w:t>R</w:t>
      </w:r>
      <w:r w:rsidRPr="00316D93">
        <w:rPr>
          <w:rStyle w:val="Odwoanieprzypisudolnego"/>
        </w:rPr>
        <w:t>ynku, na podstawie wyników badania CAWI</w:t>
      </w:r>
      <w:bookmarkEnd w:id="132"/>
      <w:bookmarkEnd w:id="133"/>
      <w:bookmarkEnd w:id="134"/>
    </w:p>
    <w:p w:rsidR="00636D16" w:rsidRPr="00073A34" w:rsidRDefault="00636D16" w:rsidP="00C85921">
      <w:pPr>
        <w:rPr>
          <w:rFonts w:cstheme="minorHAnsi"/>
          <w:szCs w:val="22"/>
        </w:rPr>
      </w:pPr>
      <w:r w:rsidRPr="00073A34">
        <w:rPr>
          <w:rFonts w:cstheme="minorHAnsi"/>
          <w:szCs w:val="22"/>
        </w:rPr>
        <w:t xml:space="preserve">Na realizację zajęć pozalekcyjnych </w:t>
      </w:r>
      <w:r w:rsidR="00197554" w:rsidRPr="00073A34">
        <w:rPr>
          <w:rFonts w:cstheme="minorHAnsi"/>
          <w:szCs w:val="22"/>
        </w:rPr>
        <w:t xml:space="preserve">w szkołach podstawowych </w:t>
      </w:r>
      <w:r w:rsidRPr="00073A34">
        <w:rPr>
          <w:rFonts w:cstheme="minorHAnsi"/>
          <w:szCs w:val="22"/>
        </w:rPr>
        <w:t xml:space="preserve">gminy przeznaczyły </w:t>
      </w:r>
      <w:r w:rsidR="002D6240" w:rsidRPr="00073A34">
        <w:rPr>
          <w:rFonts w:cstheme="minorHAnsi"/>
          <w:szCs w:val="22"/>
        </w:rPr>
        <w:t xml:space="preserve">średnio </w:t>
      </w:r>
      <w:r w:rsidR="00786D2B" w:rsidRPr="00073A34">
        <w:rPr>
          <w:rFonts w:cstheme="minorHAnsi"/>
          <w:szCs w:val="22"/>
        </w:rPr>
        <w:t>765</w:t>
      </w:r>
      <w:r w:rsidR="002B0942" w:rsidRPr="00073A34">
        <w:rPr>
          <w:rFonts w:cstheme="minorHAnsi"/>
          <w:szCs w:val="22"/>
        </w:rPr>
        <w:t>,94 zł na jednego ucznia w 2021 roku</w:t>
      </w:r>
      <w:r w:rsidR="002D6240" w:rsidRPr="00073A34">
        <w:rPr>
          <w:rFonts w:cstheme="minorHAnsi"/>
          <w:szCs w:val="22"/>
        </w:rPr>
        <w:t xml:space="preserve">. Najniższą kwotę </w:t>
      </w:r>
      <w:r w:rsidR="00103B4D" w:rsidRPr="00073A34">
        <w:rPr>
          <w:rFonts w:cstheme="minorHAnsi"/>
          <w:szCs w:val="22"/>
        </w:rPr>
        <w:t>przydzielono</w:t>
      </w:r>
      <w:r w:rsidR="002D6240" w:rsidRPr="00073A34">
        <w:rPr>
          <w:rFonts w:cstheme="minorHAnsi"/>
          <w:szCs w:val="22"/>
        </w:rPr>
        <w:t xml:space="preserve"> na ten cel w 2018 roku. </w:t>
      </w:r>
    </w:p>
    <w:p w:rsidR="002D71E7" w:rsidRPr="00073A34" w:rsidRDefault="002D71E7" w:rsidP="006F5690">
      <w:pPr>
        <w:pStyle w:val="Legenda"/>
        <w:keepNext/>
        <w:rPr>
          <w:rFonts w:cstheme="minorHAnsi"/>
          <w:i w:val="0"/>
          <w:iCs w:val="0"/>
          <w:sz w:val="22"/>
          <w:szCs w:val="22"/>
        </w:rPr>
      </w:pPr>
      <w:bookmarkStart w:id="135" w:name="_Toc138322947"/>
      <w:bookmarkStart w:id="136" w:name="_Toc139902556"/>
      <w:bookmarkStart w:id="137" w:name="_Toc153874239"/>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20</w:t>
      </w:r>
      <w:r w:rsidR="00534D2C" w:rsidRPr="00073A34">
        <w:rPr>
          <w:rFonts w:cstheme="minorHAnsi"/>
          <w:noProof/>
          <w:sz w:val="22"/>
          <w:szCs w:val="22"/>
        </w:rPr>
        <w:fldChar w:fldCharType="end"/>
      </w:r>
      <w:r w:rsidR="00103B4D" w:rsidRPr="00073A34">
        <w:rPr>
          <w:rFonts w:cstheme="minorHAnsi"/>
          <w:noProof/>
          <w:sz w:val="22"/>
          <w:szCs w:val="22"/>
        </w:rPr>
        <w:t>.</w:t>
      </w:r>
      <w:r w:rsidRPr="00073A34">
        <w:rPr>
          <w:rFonts w:cstheme="minorHAnsi"/>
          <w:i w:val="0"/>
          <w:iCs w:val="0"/>
          <w:sz w:val="22"/>
          <w:szCs w:val="22"/>
        </w:rPr>
        <w:t xml:space="preserve"> Wydatki ze środków własnych gmi</w:t>
      </w:r>
      <w:r w:rsidR="003C27BC" w:rsidRPr="00073A34">
        <w:rPr>
          <w:rFonts w:cstheme="minorHAnsi"/>
          <w:i w:val="0"/>
          <w:iCs w:val="0"/>
          <w:sz w:val="22"/>
          <w:szCs w:val="22"/>
        </w:rPr>
        <w:t>n</w:t>
      </w:r>
      <w:r w:rsidR="002D6240" w:rsidRPr="00073A34">
        <w:rPr>
          <w:rFonts w:cstheme="minorHAnsi"/>
          <w:i w:val="0"/>
          <w:iCs w:val="0"/>
          <w:sz w:val="22"/>
          <w:szCs w:val="22"/>
        </w:rPr>
        <w:t xml:space="preserve"> </w:t>
      </w:r>
      <w:r w:rsidR="000B3820" w:rsidRPr="00073A34">
        <w:rPr>
          <w:rFonts w:cstheme="minorHAnsi"/>
          <w:i w:val="0"/>
          <w:iCs w:val="0"/>
          <w:sz w:val="22"/>
          <w:szCs w:val="22"/>
        </w:rPr>
        <w:t>n</w:t>
      </w:r>
      <w:r w:rsidR="002D6240" w:rsidRPr="00073A34">
        <w:rPr>
          <w:rFonts w:cstheme="minorHAnsi"/>
          <w:i w:val="0"/>
          <w:iCs w:val="0"/>
          <w:sz w:val="22"/>
          <w:szCs w:val="22"/>
        </w:rPr>
        <w:t xml:space="preserve">a realizację zajęć pozalekcyjnych </w:t>
      </w:r>
      <w:r w:rsidR="00103B4D" w:rsidRPr="00073A34">
        <w:rPr>
          <w:rFonts w:cstheme="minorHAnsi"/>
          <w:i w:val="0"/>
          <w:iCs w:val="0"/>
          <w:sz w:val="22"/>
          <w:szCs w:val="22"/>
        </w:rPr>
        <w:t>(</w:t>
      </w:r>
      <w:r w:rsidR="00675F46" w:rsidRPr="00073A34">
        <w:rPr>
          <w:rFonts w:cstheme="minorHAnsi"/>
          <w:i w:val="0"/>
          <w:iCs w:val="0"/>
          <w:sz w:val="22"/>
          <w:szCs w:val="22"/>
        </w:rPr>
        <w:t>wydatki całkowite</w:t>
      </w:r>
      <w:r w:rsidR="00103B4D" w:rsidRPr="00073A34">
        <w:rPr>
          <w:rFonts w:cstheme="minorHAnsi"/>
          <w:i w:val="0"/>
          <w:iCs w:val="0"/>
          <w:sz w:val="22"/>
          <w:szCs w:val="22"/>
        </w:rPr>
        <w:t>)</w:t>
      </w:r>
      <w:r w:rsidR="000B3820" w:rsidRPr="00073A34">
        <w:rPr>
          <w:rFonts w:cstheme="minorHAnsi"/>
          <w:i w:val="0"/>
          <w:iCs w:val="0"/>
          <w:sz w:val="22"/>
          <w:szCs w:val="22"/>
        </w:rPr>
        <w:t xml:space="preserve"> </w:t>
      </w:r>
      <w:r w:rsidR="00103B4D" w:rsidRPr="00073A34">
        <w:rPr>
          <w:rFonts w:cstheme="minorHAnsi"/>
          <w:i w:val="0"/>
          <w:iCs w:val="0"/>
          <w:sz w:val="22"/>
          <w:szCs w:val="22"/>
        </w:rPr>
        <w:t>w</w:t>
      </w:r>
      <w:r w:rsidR="002D6240" w:rsidRPr="00073A34">
        <w:rPr>
          <w:rFonts w:cstheme="minorHAnsi"/>
          <w:i w:val="0"/>
          <w:iCs w:val="0"/>
          <w:sz w:val="22"/>
          <w:szCs w:val="22"/>
        </w:rPr>
        <w:t xml:space="preserve"> </w:t>
      </w:r>
      <w:r w:rsidR="00103B4D" w:rsidRPr="00073A34">
        <w:rPr>
          <w:rFonts w:cstheme="minorHAnsi"/>
          <w:i w:val="0"/>
          <w:iCs w:val="0"/>
          <w:sz w:val="22"/>
          <w:szCs w:val="22"/>
        </w:rPr>
        <w:t>szkołach podstawowych</w:t>
      </w:r>
      <w:bookmarkEnd w:id="135"/>
      <w:bookmarkEnd w:id="136"/>
      <w:bookmarkEnd w:id="137"/>
    </w:p>
    <w:tbl>
      <w:tblPr>
        <w:tblW w:w="9062" w:type="dxa"/>
        <w:tblCellMar>
          <w:left w:w="70" w:type="dxa"/>
          <w:right w:w="70" w:type="dxa"/>
        </w:tblCellMar>
        <w:tblLook w:val="04A0" w:firstRow="1" w:lastRow="0" w:firstColumn="1" w:lastColumn="0" w:noHBand="0" w:noVBand="1"/>
      </w:tblPr>
      <w:tblGrid>
        <w:gridCol w:w="960"/>
        <w:gridCol w:w="6380"/>
        <w:gridCol w:w="1722"/>
      </w:tblGrid>
      <w:tr w:rsidR="00585274" w:rsidRPr="00073A34" w:rsidTr="00586D10">
        <w:trPr>
          <w:trHeight w:val="324"/>
        </w:trPr>
        <w:tc>
          <w:tcPr>
            <w:tcW w:w="960" w:type="dxa"/>
            <w:vMerge w:val="restart"/>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585274" w:rsidRPr="00073A34" w:rsidRDefault="00585274" w:rsidP="00585274">
            <w:pPr>
              <w:spacing w:line="240" w:lineRule="auto"/>
              <w:jc w:val="right"/>
              <w:rPr>
                <w:rFonts w:ascii="Calibri" w:hAnsi="Calibri" w:cs="Calibri"/>
                <w:color w:val="FFFFFF"/>
                <w:szCs w:val="22"/>
              </w:rPr>
            </w:pPr>
            <w:r w:rsidRPr="00073A34">
              <w:rPr>
                <w:rFonts w:ascii="Calibri" w:hAnsi="Calibri" w:cs="Calibri"/>
                <w:color w:val="FFFFFF"/>
                <w:szCs w:val="22"/>
              </w:rPr>
              <w:t>2018</w:t>
            </w:r>
          </w:p>
        </w:tc>
        <w:tc>
          <w:tcPr>
            <w:tcW w:w="6380" w:type="dxa"/>
            <w:tcBorders>
              <w:top w:val="single" w:sz="8" w:space="0" w:color="FFFFFF"/>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1722" w:type="dxa"/>
            <w:tcBorders>
              <w:top w:val="single" w:sz="8" w:space="0" w:color="FFFFFF"/>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3 501 506,52 zł</w:t>
            </w:r>
          </w:p>
        </w:tc>
      </w:tr>
      <w:tr w:rsidR="00585274" w:rsidRPr="00073A34" w:rsidTr="00586D10">
        <w:trPr>
          <w:trHeight w:val="324"/>
        </w:trPr>
        <w:tc>
          <w:tcPr>
            <w:tcW w:w="960" w:type="dxa"/>
            <w:vMerge/>
            <w:tcBorders>
              <w:top w:val="single" w:sz="8" w:space="0" w:color="FFFFFF"/>
              <w:left w:val="single" w:sz="8" w:space="0" w:color="FFFFFF"/>
              <w:bottom w:val="single" w:sz="8" w:space="0" w:color="FFFFFF"/>
              <w:right w:val="single" w:sz="8" w:space="0" w:color="FFFFFF"/>
            </w:tcBorders>
            <w:vAlign w:val="center"/>
            <w:hideMark/>
          </w:tcPr>
          <w:p w:rsidR="00585274" w:rsidRPr="00073A34" w:rsidRDefault="00585274" w:rsidP="00585274">
            <w:pPr>
              <w:spacing w:line="240" w:lineRule="auto"/>
              <w:rPr>
                <w:rFonts w:ascii="Calibri" w:hAnsi="Calibri" w:cs="Calibri"/>
                <w:color w:val="FFFFFF"/>
                <w:szCs w:val="22"/>
              </w:rPr>
            </w:pP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110,78 zł</w:t>
            </w:r>
          </w:p>
        </w:tc>
      </w:tr>
      <w:tr w:rsidR="00585274" w:rsidRPr="00073A34" w:rsidTr="00586D10">
        <w:trPr>
          <w:trHeight w:val="324"/>
        </w:trPr>
        <w:tc>
          <w:tcPr>
            <w:tcW w:w="960" w:type="dxa"/>
            <w:vMerge/>
            <w:tcBorders>
              <w:top w:val="single" w:sz="8" w:space="0" w:color="FFFFFF"/>
              <w:left w:val="single" w:sz="8" w:space="0" w:color="FFFFFF"/>
              <w:bottom w:val="single" w:sz="8" w:space="0" w:color="FFFFFF"/>
              <w:right w:val="single" w:sz="8" w:space="0" w:color="FFFFFF"/>
            </w:tcBorders>
            <w:vAlign w:val="center"/>
            <w:hideMark/>
          </w:tcPr>
          <w:p w:rsidR="00585274" w:rsidRPr="00073A34" w:rsidRDefault="00585274" w:rsidP="00585274">
            <w:pPr>
              <w:spacing w:line="240" w:lineRule="auto"/>
              <w:rPr>
                <w:rFonts w:ascii="Calibri" w:hAnsi="Calibri" w:cs="Calibri"/>
                <w:color w:val="FFFFFF"/>
                <w:szCs w:val="22"/>
              </w:rPr>
            </w:pP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 xml:space="preserve">Średnio na jeden oddział </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3 026,37 zł</w:t>
            </w:r>
          </w:p>
        </w:tc>
      </w:tr>
      <w:tr w:rsidR="00585274" w:rsidRPr="00073A34" w:rsidTr="00586D10">
        <w:trPr>
          <w:trHeight w:val="324"/>
        </w:trPr>
        <w:tc>
          <w:tcPr>
            <w:tcW w:w="960" w:type="dxa"/>
            <w:vMerge/>
            <w:tcBorders>
              <w:top w:val="single" w:sz="8" w:space="0" w:color="FFFFFF"/>
              <w:left w:val="single" w:sz="8" w:space="0" w:color="FFFFFF"/>
              <w:bottom w:val="single" w:sz="8" w:space="0" w:color="FFFFFF"/>
              <w:right w:val="single" w:sz="8" w:space="0" w:color="FFFFFF"/>
            </w:tcBorders>
            <w:vAlign w:val="center"/>
            <w:hideMark/>
          </w:tcPr>
          <w:p w:rsidR="00585274" w:rsidRPr="00073A34" w:rsidRDefault="00585274" w:rsidP="00585274">
            <w:pPr>
              <w:spacing w:line="240" w:lineRule="auto"/>
              <w:rPr>
                <w:rFonts w:ascii="Calibri" w:hAnsi="Calibri" w:cs="Calibri"/>
                <w:color w:val="FFFFFF"/>
                <w:szCs w:val="22"/>
              </w:rPr>
            </w:pP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41</w:t>
            </w:r>
          </w:p>
        </w:tc>
      </w:tr>
      <w:tr w:rsidR="00585274" w:rsidRPr="00073A34" w:rsidTr="00586D10">
        <w:trPr>
          <w:trHeight w:val="324"/>
        </w:trPr>
        <w:tc>
          <w:tcPr>
            <w:tcW w:w="96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585274" w:rsidRPr="00073A34" w:rsidRDefault="00585274" w:rsidP="00585274">
            <w:pPr>
              <w:spacing w:line="240" w:lineRule="auto"/>
              <w:jc w:val="right"/>
              <w:rPr>
                <w:rFonts w:ascii="Calibri" w:hAnsi="Calibri" w:cs="Calibri"/>
                <w:color w:val="FFFFFF"/>
                <w:szCs w:val="22"/>
              </w:rPr>
            </w:pPr>
            <w:r w:rsidRPr="00073A34">
              <w:rPr>
                <w:rFonts w:ascii="Calibri" w:hAnsi="Calibri" w:cs="Calibri"/>
                <w:color w:val="FFFFFF"/>
                <w:szCs w:val="22"/>
              </w:rPr>
              <w:t>2019</w:t>
            </w: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19 387 678,08 zł</w:t>
            </w:r>
          </w:p>
        </w:tc>
      </w:tr>
      <w:tr w:rsidR="00585274" w:rsidRPr="00073A34" w:rsidTr="00586D10">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585274" w:rsidRPr="00073A34" w:rsidRDefault="00585274" w:rsidP="00585274">
            <w:pPr>
              <w:spacing w:line="240" w:lineRule="auto"/>
              <w:rPr>
                <w:rFonts w:ascii="Calibri" w:hAnsi="Calibri" w:cs="Calibri"/>
                <w:color w:val="FFFFFF"/>
                <w:szCs w:val="22"/>
              </w:rPr>
            </w:pP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642,19 zł</w:t>
            </w:r>
          </w:p>
        </w:tc>
      </w:tr>
      <w:tr w:rsidR="00585274" w:rsidRPr="00073A34" w:rsidTr="00586D10">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585274" w:rsidRPr="00073A34" w:rsidRDefault="00585274" w:rsidP="00585274">
            <w:pPr>
              <w:spacing w:line="240" w:lineRule="auto"/>
              <w:rPr>
                <w:rFonts w:ascii="Calibri" w:hAnsi="Calibri" w:cs="Calibri"/>
                <w:color w:val="FFFFFF"/>
                <w:szCs w:val="22"/>
              </w:rPr>
            </w:pP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 xml:space="preserve">Średnio na jeden oddział </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17 577,22 zł</w:t>
            </w:r>
          </w:p>
        </w:tc>
      </w:tr>
      <w:tr w:rsidR="00585274" w:rsidRPr="00073A34" w:rsidTr="00586D10">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585274" w:rsidRPr="00073A34" w:rsidRDefault="00585274" w:rsidP="00585274">
            <w:pPr>
              <w:spacing w:line="240" w:lineRule="auto"/>
              <w:rPr>
                <w:rFonts w:ascii="Calibri" w:hAnsi="Calibri" w:cs="Calibri"/>
                <w:color w:val="FFFFFF"/>
                <w:szCs w:val="22"/>
              </w:rPr>
            </w:pP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41</w:t>
            </w:r>
          </w:p>
        </w:tc>
      </w:tr>
      <w:tr w:rsidR="00585274" w:rsidRPr="00073A34" w:rsidTr="00586D10">
        <w:trPr>
          <w:trHeight w:val="324"/>
        </w:trPr>
        <w:tc>
          <w:tcPr>
            <w:tcW w:w="96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585274" w:rsidRPr="00073A34" w:rsidRDefault="00585274" w:rsidP="00585274">
            <w:pPr>
              <w:spacing w:line="240" w:lineRule="auto"/>
              <w:jc w:val="right"/>
              <w:rPr>
                <w:rFonts w:ascii="Calibri" w:hAnsi="Calibri" w:cs="Calibri"/>
                <w:color w:val="FFFFFF"/>
                <w:szCs w:val="22"/>
              </w:rPr>
            </w:pPr>
            <w:r w:rsidRPr="00073A34">
              <w:rPr>
                <w:rFonts w:ascii="Calibri" w:hAnsi="Calibri" w:cs="Calibri"/>
                <w:color w:val="FFFFFF"/>
                <w:szCs w:val="22"/>
              </w:rPr>
              <w:t>2020</w:t>
            </w: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22 838 232,14 zł</w:t>
            </w:r>
          </w:p>
        </w:tc>
      </w:tr>
      <w:tr w:rsidR="00585274" w:rsidRPr="00073A34" w:rsidTr="00586D10">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585274" w:rsidRPr="00073A34" w:rsidRDefault="00585274" w:rsidP="00585274">
            <w:pPr>
              <w:spacing w:line="240" w:lineRule="auto"/>
              <w:rPr>
                <w:rFonts w:ascii="Calibri" w:hAnsi="Calibri" w:cs="Calibri"/>
                <w:color w:val="FFFFFF"/>
                <w:szCs w:val="22"/>
              </w:rPr>
            </w:pP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770,31 zł</w:t>
            </w:r>
          </w:p>
        </w:tc>
      </w:tr>
      <w:tr w:rsidR="00585274" w:rsidRPr="00073A34" w:rsidTr="00586D10">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585274" w:rsidRPr="00073A34" w:rsidRDefault="00585274" w:rsidP="00585274">
            <w:pPr>
              <w:spacing w:line="240" w:lineRule="auto"/>
              <w:rPr>
                <w:rFonts w:ascii="Calibri" w:hAnsi="Calibri" w:cs="Calibri"/>
                <w:color w:val="FFFFFF"/>
                <w:szCs w:val="22"/>
              </w:rPr>
            </w:pP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 xml:space="preserve">Średnio na jeden oddział </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21 688,73 zł</w:t>
            </w:r>
          </w:p>
        </w:tc>
      </w:tr>
      <w:tr w:rsidR="00585274" w:rsidRPr="00073A34" w:rsidTr="00586D10">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585274" w:rsidRPr="00073A34" w:rsidRDefault="00585274" w:rsidP="00585274">
            <w:pPr>
              <w:spacing w:line="240" w:lineRule="auto"/>
              <w:rPr>
                <w:rFonts w:ascii="Calibri" w:hAnsi="Calibri" w:cs="Calibri"/>
                <w:color w:val="FFFFFF"/>
                <w:szCs w:val="22"/>
              </w:rPr>
            </w:pP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41</w:t>
            </w:r>
          </w:p>
        </w:tc>
      </w:tr>
      <w:tr w:rsidR="00585274" w:rsidRPr="00073A34" w:rsidTr="00586D10">
        <w:trPr>
          <w:trHeight w:val="324"/>
        </w:trPr>
        <w:tc>
          <w:tcPr>
            <w:tcW w:w="96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585274" w:rsidRPr="00073A34" w:rsidRDefault="00585274" w:rsidP="00585274">
            <w:pPr>
              <w:spacing w:line="240" w:lineRule="auto"/>
              <w:jc w:val="right"/>
              <w:rPr>
                <w:rFonts w:ascii="Calibri" w:hAnsi="Calibri" w:cs="Calibri"/>
                <w:color w:val="FFFFFF"/>
                <w:szCs w:val="22"/>
              </w:rPr>
            </w:pPr>
            <w:r w:rsidRPr="00073A34">
              <w:rPr>
                <w:rFonts w:ascii="Calibri" w:hAnsi="Calibri" w:cs="Calibri"/>
                <w:color w:val="FFFFFF"/>
                <w:szCs w:val="22"/>
              </w:rPr>
              <w:t>2021</w:t>
            </w: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22 790 478,23 zł</w:t>
            </w:r>
          </w:p>
        </w:tc>
      </w:tr>
      <w:tr w:rsidR="00585274" w:rsidRPr="00073A34" w:rsidTr="00586D10">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585274" w:rsidRPr="00073A34" w:rsidRDefault="00585274" w:rsidP="00585274">
            <w:pPr>
              <w:spacing w:line="240" w:lineRule="auto"/>
              <w:rPr>
                <w:rFonts w:ascii="Calibri" w:hAnsi="Calibri" w:cs="Calibri"/>
                <w:color w:val="FFFFFF"/>
                <w:szCs w:val="22"/>
              </w:rPr>
            </w:pP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765,94 zł</w:t>
            </w:r>
          </w:p>
        </w:tc>
      </w:tr>
      <w:tr w:rsidR="00585274" w:rsidRPr="00073A34" w:rsidTr="00586D10">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585274" w:rsidRPr="00073A34" w:rsidRDefault="00585274" w:rsidP="00585274">
            <w:pPr>
              <w:spacing w:line="240" w:lineRule="auto"/>
              <w:rPr>
                <w:rFonts w:ascii="Calibri" w:hAnsi="Calibri" w:cs="Calibri"/>
                <w:color w:val="FFFFFF"/>
                <w:szCs w:val="22"/>
              </w:rPr>
            </w:pP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 xml:space="preserve">Średnio na jeden oddział </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22 083,80 zł</w:t>
            </w:r>
          </w:p>
        </w:tc>
      </w:tr>
      <w:tr w:rsidR="00585274" w:rsidRPr="00073A34" w:rsidTr="00586D10">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585274" w:rsidRPr="00073A34" w:rsidRDefault="00585274" w:rsidP="00585274">
            <w:pPr>
              <w:spacing w:line="240" w:lineRule="auto"/>
              <w:rPr>
                <w:rFonts w:ascii="Calibri" w:hAnsi="Calibri" w:cs="Calibri"/>
                <w:color w:val="FFFFFF"/>
                <w:szCs w:val="22"/>
              </w:rPr>
            </w:pPr>
          </w:p>
        </w:tc>
        <w:tc>
          <w:tcPr>
            <w:tcW w:w="6380" w:type="dxa"/>
            <w:tcBorders>
              <w:top w:val="nil"/>
              <w:left w:val="nil"/>
              <w:bottom w:val="single" w:sz="8" w:space="0" w:color="FFFFFF"/>
              <w:right w:val="single" w:sz="8" w:space="0" w:color="FFFFFF"/>
            </w:tcBorders>
            <w:shd w:val="clear" w:color="000000" w:fill="D9D9D9"/>
            <w:vAlign w:val="center"/>
            <w:hideMark/>
          </w:tcPr>
          <w:p w:rsidR="00585274" w:rsidRPr="00073A34" w:rsidRDefault="00585274" w:rsidP="00585274">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1722" w:type="dxa"/>
            <w:tcBorders>
              <w:top w:val="nil"/>
              <w:left w:val="nil"/>
              <w:bottom w:val="single" w:sz="8" w:space="0" w:color="FFFFFF"/>
              <w:right w:val="single" w:sz="8" w:space="0" w:color="FFFFFF"/>
            </w:tcBorders>
            <w:shd w:val="clear" w:color="000000" w:fill="F2F2F2"/>
            <w:noWrap/>
            <w:vAlign w:val="center"/>
            <w:hideMark/>
          </w:tcPr>
          <w:p w:rsidR="00585274" w:rsidRPr="00073A34" w:rsidRDefault="00585274" w:rsidP="00585274">
            <w:pPr>
              <w:spacing w:line="240" w:lineRule="auto"/>
              <w:jc w:val="right"/>
              <w:rPr>
                <w:rFonts w:ascii="Calibri" w:hAnsi="Calibri" w:cs="Calibri"/>
                <w:color w:val="000000"/>
                <w:szCs w:val="22"/>
              </w:rPr>
            </w:pPr>
            <w:r w:rsidRPr="00073A34">
              <w:rPr>
                <w:rFonts w:ascii="Calibri" w:hAnsi="Calibri" w:cs="Calibri"/>
                <w:color w:val="000000"/>
                <w:szCs w:val="22"/>
              </w:rPr>
              <w:t>41</w:t>
            </w:r>
          </w:p>
        </w:tc>
      </w:tr>
    </w:tbl>
    <w:p w:rsidR="00636D16" w:rsidRPr="00316D93" w:rsidRDefault="00197554" w:rsidP="006F5690">
      <w:pPr>
        <w:pStyle w:val="Legenda"/>
        <w:spacing w:after="240"/>
        <w:rPr>
          <w:rStyle w:val="Odwoanieprzypisudolnego"/>
        </w:rPr>
      </w:pPr>
      <w:bookmarkStart w:id="138" w:name="_Toc138322948"/>
      <w:bookmarkStart w:id="139" w:name="_Toc146983823"/>
      <w:bookmarkStart w:id="140" w:name="_Toc146984067"/>
      <w:r w:rsidRPr="00316D93">
        <w:rPr>
          <w:rStyle w:val="Odwoanieprzypisudolnego"/>
        </w:rPr>
        <w:t>Źródło: Opracowanie własne, ASM</w:t>
      </w:r>
      <w:r w:rsidR="000B3820" w:rsidRPr="00316D93">
        <w:rPr>
          <w:rStyle w:val="Odwoanieprzypisudolnego"/>
        </w:rPr>
        <w:t xml:space="preserve"> </w:t>
      </w:r>
      <w:r w:rsidR="002864D7" w:rsidRPr="00316D93">
        <w:rPr>
          <w:rStyle w:val="Odwoanieprzypisudolnego"/>
        </w:rPr>
        <w:t>–</w:t>
      </w:r>
      <w:r w:rsidR="000B3820" w:rsidRPr="00316D93">
        <w:rPr>
          <w:rStyle w:val="Odwoanieprzypisudolnego"/>
        </w:rPr>
        <w:t xml:space="preserve"> </w:t>
      </w:r>
      <w:r w:rsidRPr="00316D93">
        <w:rPr>
          <w:rStyle w:val="Odwoanieprzypisudolnego"/>
        </w:rPr>
        <w:t xml:space="preserve">-Centrum Badań i Analiz </w:t>
      </w:r>
      <w:r w:rsidR="000B3820" w:rsidRPr="00316D93">
        <w:rPr>
          <w:rStyle w:val="Odwoanieprzypisudolnego"/>
        </w:rPr>
        <w:t>R</w:t>
      </w:r>
      <w:r w:rsidRPr="00316D93">
        <w:rPr>
          <w:rStyle w:val="Odwoanieprzypisudolnego"/>
        </w:rPr>
        <w:t>ynku, na podstawie wyników badania CAWI</w:t>
      </w:r>
      <w:bookmarkEnd w:id="138"/>
      <w:bookmarkEnd w:id="139"/>
      <w:bookmarkEnd w:id="140"/>
    </w:p>
    <w:p w:rsidR="00636D16" w:rsidRPr="00073A34" w:rsidRDefault="00636D16" w:rsidP="00C85921">
      <w:pPr>
        <w:rPr>
          <w:rFonts w:cstheme="minorHAnsi"/>
          <w:szCs w:val="22"/>
        </w:rPr>
      </w:pPr>
      <w:r w:rsidRPr="00073A34">
        <w:rPr>
          <w:rFonts w:cstheme="minorHAnsi"/>
          <w:szCs w:val="22"/>
        </w:rPr>
        <w:lastRenderedPageBreak/>
        <w:t>Na realizację doradztwa zawodowego</w:t>
      </w:r>
      <w:r w:rsidR="00E80320" w:rsidRPr="00073A34">
        <w:rPr>
          <w:rFonts w:cstheme="minorHAnsi"/>
          <w:szCs w:val="22"/>
        </w:rPr>
        <w:t xml:space="preserve"> gminy przeznaczają </w:t>
      </w:r>
      <w:r w:rsidR="00151224" w:rsidRPr="00073A34">
        <w:rPr>
          <w:rFonts w:cstheme="minorHAnsi"/>
          <w:szCs w:val="22"/>
        </w:rPr>
        <w:t xml:space="preserve">mniejszy </w:t>
      </w:r>
      <w:r w:rsidR="00E80320" w:rsidRPr="00073A34">
        <w:rPr>
          <w:rFonts w:cstheme="minorHAnsi"/>
          <w:szCs w:val="22"/>
        </w:rPr>
        <w:t>odsetek swojego budżetu</w:t>
      </w:r>
      <w:r w:rsidR="007347A7" w:rsidRPr="00073A34">
        <w:rPr>
          <w:rFonts w:cstheme="minorHAnsi"/>
          <w:szCs w:val="22"/>
        </w:rPr>
        <w:t xml:space="preserve">. </w:t>
      </w:r>
      <w:r w:rsidR="00194706" w:rsidRPr="00073A34">
        <w:rPr>
          <w:rFonts w:cstheme="minorHAnsi"/>
          <w:szCs w:val="22"/>
        </w:rPr>
        <w:t>N</w:t>
      </w:r>
      <w:r w:rsidR="00E80320" w:rsidRPr="00073A34">
        <w:rPr>
          <w:rFonts w:cstheme="minorHAnsi"/>
          <w:szCs w:val="22"/>
        </w:rPr>
        <w:t xml:space="preserve">ajwięcej </w:t>
      </w:r>
      <w:r w:rsidR="002B0942" w:rsidRPr="00073A34">
        <w:rPr>
          <w:rFonts w:cstheme="minorHAnsi"/>
          <w:szCs w:val="22"/>
        </w:rPr>
        <w:t xml:space="preserve">(dotyczy kwoty </w:t>
      </w:r>
      <w:r w:rsidR="00C83D8C" w:rsidRPr="00073A34">
        <w:rPr>
          <w:rFonts w:cstheme="minorHAnsi"/>
          <w:szCs w:val="22"/>
        </w:rPr>
        <w:t xml:space="preserve">przypadającej średnio na jednego ucznia) </w:t>
      </w:r>
      <w:r w:rsidR="00E80320" w:rsidRPr="00073A34">
        <w:rPr>
          <w:rFonts w:cstheme="minorHAnsi"/>
          <w:szCs w:val="22"/>
        </w:rPr>
        <w:t>przeznaczono na ten cel w 2018 i 2019 roku, najmniej zaś w latach 2020</w:t>
      </w:r>
      <w:r w:rsidR="0089740C" w:rsidRPr="00073A34">
        <w:rPr>
          <w:rFonts w:cstheme="minorHAnsi"/>
          <w:szCs w:val="22"/>
        </w:rPr>
        <w:t xml:space="preserve"> i </w:t>
      </w:r>
      <w:r w:rsidR="00E80320" w:rsidRPr="00073A34">
        <w:rPr>
          <w:rFonts w:cstheme="minorHAnsi"/>
          <w:szCs w:val="22"/>
        </w:rPr>
        <w:t>2021</w:t>
      </w:r>
      <w:r w:rsidR="000C2D00" w:rsidRPr="00073A34">
        <w:rPr>
          <w:rFonts w:cstheme="minorHAnsi"/>
          <w:szCs w:val="22"/>
        </w:rPr>
        <w:t>.</w:t>
      </w:r>
    </w:p>
    <w:p w:rsidR="00D45E15" w:rsidRPr="00073A34" w:rsidRDefault="002D71E7" w:rsidP="006F5690">
      <w:pPr>
        <w:pStyle w:val="Legenda"/>
        <w:keepNext/>
        <w:rPr>
          <w:rFonts w:cstheme="minorHAnsi"/>
          <w:i w:val="0"/>
          <w:iCs w:val="0"/>
          <w:sz w:val="22"/>
          <w:szCs w:val="22"/>
        </w:rPr>
      </w:pPr>
      <w:bookmarkStart w:id="141" w:name="_Toc138322949"/>
      <w:bookmarkStart w:id="142" w:name="_Toc139902557"/>
      <w:bookmarkStart w:id="143" w:name="_Toc153874240"/>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21</w:t>
      </w:r>
      <w:r w:rsidR="00534D2C" w:rsidRPr="00073A34">
        <w:rPr>
          <w:rFonts w:cstheme="minorHAnsi"/>
          <w:noProof/>
          <w:sz w:val="22"/>
          <w:szCs w:val="22"/>
        </w:rPr>
        <w:fldChar w:fldCharType="end"/>
      </w:r>
      <w:r w:rsidR="00103B4D" w:rsidRPr="00073A34">
        <w:rPr>
          <w:rFonts w:cstheme="minorHAnsi"/>
          <w:noProof/>
          <w:sz w:val="22"/>
          <w:szCs w:val="22"/>
        </w:rPr>
        <w:t>.</w:t>
      </w:r>
      <w:r w:rsidRPr="00073A34">
        <w:rPr>
          <w:rFonts w:cstheme="minorHAnsi"/>
          <w:i w:val="0"/>
          <w:iCs w:val="0"/>
          <w:sz w:val="22"/>
          <w:szCs w:val="22"/>
        </w:rPr>
        <w:t xml:space="preserve"> Wydatki ze środków własnych gmin</w:t>
      </w:r>
      <w:r w:rsidR="003C27BC" w:rsidRPr="00073A34">
        <w:rPr>
          <w:rFonts w:cstheme="minorHAnsi"/>
          <w:i w:val="0"/>
          <w:iCs w:val="0"/>
          <w:sz w:val="22"/>
          <w:szCs w:val="22"/>
        </w:rPr>
        <w:t xml:space="preserve"> </w:t>
      </w:r>
      <w:r w:rsidR="002D6240" w:rsidRPr="00073A34">
        <w:rPr>
          <w:rFonts w:cstheme="minorHAnsi"/>
          <w:i w:val="0"/>
          <w:iCs w:val="0"/>
          <w:sz w:val="22"/>
          <w:szCs w:val="22"/>
        </w:rPr>
        <w:t>na realizację doradztwa zawodowego gminy</w:t>
      </w:r>
      <w:r w:rsidR="000B3820" w:rsidRPr="00073A34">
        <w:rPr>
          <w:rFonts w:cstheme="minorHAnsi"/>
          <w:i w:val="0"/>
          <w:iCs w:val="0"/>
          <w:sz w:val="22"/>
          <w:szCs w:val="22"/>
        </w:rPr>
        <w:t xml:space="preserve"> </w:t>
      </w:r>
      <w:r w:rsidR="00103B4D" w:rsidRPr="00073A34">
        <w:rPr>
          <w:rFonts w:cstheme="minorHAnsi"/>
          <w:i w:val="0"/>
          <w:iCs w:val="0"/>
          <w:sz w:val="22"/>
          <w:szCs w:val="22"/>
        </w:rPr>
        <w:t>w</w:t>
      </w:r>
      <w:r w:rsidR="00F63418" w:rsidRPr="00073A34">
        <w:rPr>
          <w:rFonts w:cstheme="minorHAnsi"/>
          <w:i w:val="0"/>
          <w:iCs w:val="0"/>
          <w:sz w:val="22"/>
          <w:szCs w:val="22"/>
        </w:rPr>
        <w:t xml:space="preserve"> </w:t>
      </w:r>
      <w:r w:rsidR="00103B4D" w:rsidRPr="00073A34">
        <w:rPr>
          <w:rFonts w:cstheme="minorHAnsi"/>
          <w:i w:val="0"/>
          <w:iCs w:val="0"/>
          <w:sz w:val="22"/>
          <w:szCs w:val="22"/>
        </w:rPr>
        <w:t>szkołach podstawowych</w:t>
      </w:r>
      <w:bookmarkEnd w:id="141"/>
      <w:bookmarkEnd w:id="142"/>
      <w:bookmarkEnd w:id="143"/>
    </w:p>
    <w:tbl>
      <w:tblPr>
        <w:tblW w:w="8979" w:type="dxa"/>
        <w:tblCellMar>
          <w:left w:w="70" w:type="dxa"/>
          <w:right w:w="70" w:type="dxa"/>
        </w:tblCellMar>
        <w:tblLook w:val="04A0" w:firstRow="1" w:lastRow="0" w:firstColumn="1" w:lastColumn="0" w:noHBand="0" w:noVBand="1"/>
      </w:tblPr>
      <w:tblGrid>
        <w:gridCol w:w="909"/>
        <w:gridCol w:w="5475"/>
        <w:gridCol w:w="2595"/>
      </w:tblGrid>
      <w:tr w:rsidR="007E4F27" w:rsidRPr="00073A34" w:rsidTr="004F3BB1">
        <w:trPr>
          <w:trHeight w:val="277"/>
        </w:trPr>
        <w:tc>
          <w:tcPr>
            <w:tcW w:w="909" w:type="dxa"/>
            <w:vMerge w:val="restart"/>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7E4F27" w:rsidRPr="00073A34" w:rsidRDefault="007E4F27" w:rsidP="007E4F27">
            <w:pPr>
              <w:spacing w:line="240" w:lineRule="auto"/>
              <w:jc w:val="right"/>
              <w:rPr>
                <w:rFonts w:ascii="Calibri" w:hAnsi="Calibri" w:cs="Calibri"/>
                <w:color w:val="FFFFFF"/>
                <w:szCs w:val="22"/>
              </w:rPr>
            </w:pPr>
            <w:r w:rsidRPr="00073A34">
              <w:rPr>
                <w:rFonts w:ascii="Calibri" w:hAnsi="Calibri" w:cs="Calibri"/>
                <w:color w:val="FFFFFF"/>
                <w:szCs w:val="22"/>
              </w:rPr>
              <w:t>2018</w:t>
            </w:r>
          </w:p>
        </w:tc>
        <w:tc>
          <w:tcPr>
            <w:tcW w:w="5475" w:type="dxa"/>
            <w:tcBorders>
              <w:top w:val="single" w:sz="8" w:space="0" w:color="FFFFFF"/>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2595" w:type="dxa"/>
            <w:tcBorders>
              <w:top w:val="single" w:sz="8" w:space="0" w:color="FFFFFF"/>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344 781,69 zł</w:t>
            </w:r>
          </w:p>
        </w:tc>
      </w:tr>
      <w:tr w:rsidR="007E4F27" w:rsidRPr="00073A34" w:rsidTr="004F3BB1">
        <w:trPr>
          <w:trHeight w:val="277"/>
        </w:trPr>
        <w:tc>
          <w:tcPr>
            <w:tcW w:w="909" w:type="dxa"/>
            <w:vMerge/>
            <w:tcBorders>
              <w:top w:val="single" w:sz="8" w:space="0" w:color="FFFFFF"/>
              <w:left w:val="single" w:sz="8" w:space="0" w:color="FFFFFF"/>
              <w:bottom w:val="single" w:sz="8" w:space="0" w:color="FFFFFF"/>
              <w:right w:val="single" w:sz="8" w:space="0" w:color="FFFFFF"/>
            </w:tcBorders>
            <w:vAlign w:val="center"/>
            <w:hideMark/>
          </w:tcPr>
          <w:p w:rsidR="007E4F27" w:rsidRPr="00073A34" w:rsidRDefault="007E4F27" w:rsidP="007E4F27">
            <w:pPr>
              <w:spacing w:line="240" w:lineRule="auto"/>
              <w:rPr>
                <w:rFonts w:ascii="Calibri" w:hAnsi="Calibri" w:cs="Calibri"/>
                <w:color w:val="FFFFFF"/>
                <w:szCs w:val="22"/>
              </w:rPr>
            </w:pP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11,76 zł</w:t>
            </w:r>
          </w:p>
        </w:tc>
      </w:tr>
      <w:tr w:rsidR="007E4F27" w:rsidRPr="00073A34" w:rsidTr="004F3BB1">
        <w:trPr>
          <w:trHeight w:val="277"/>
        </w:trPr>
        <w:tc>
          <w:tcPr>
            <w:tcW w:w="909" w:type="dxa"/>
            <w:vMerge/>
            <w:tcBorders>
              <w:top w:val="single" w:sz="8" w:space="0" w:color="FFFFFF"/>
              <w:left w:val="single" w:sz="8" w:space="0" w:color="FFFFFF"/>
              <w:bottom w:val="single" w:sz="8" w:space="0" w:color="FFFFFF"/>
              <w:right w:val="single" w:sz="8" w:space="0" w:color="FFFFFF"/>
            </w:tcBorders>
            <w:vAlign w:val="center"/>
            <w:hideMark/>
          </w:tcPr>
          <w:p w:rsidR="007E4F27" w:rsidRPr="00073A34" w:rsidRDefault="007E4F27" w:rsidP="007E4F27">
            <w:pPr>
              <w:spacing w:line="240" w:lineRule="auto"/>
              <w:rPr>
                <w:rFonts w:ascii="Calibri" w:hAnsi="Calibri" w:cs="Calibri"/>
                <w:color w:val="FFFFFF"/>
                <w:szCs w:val="22"/>
              </w:rPr>
            </w:pP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383,09 zł</w:t>
            </w:r>
          </w:p>
        </w:tc>
      </w:tr>
      <w:tr w:rsidR="007E4F27" w:rsidRPr="00073A34" w:rsidTr="004F3BB1">
        <w:trPr>
          <w:trHeight w:val="277"/>
        </w:trPr>
        <w:tc>
          <w:tcPr>
            <w:tcW w:w="909" w:type="dxa"/>
            <w:vMerge/>
            <w:tcBorders>
              <w:top w:val="single" w:sz="8" w:space="0" w:color="FFFFFF"/>
              <w:left w:val="single" w:sz="8" w:space="0" w:color="FFFFFF"/>
              <w:bottom w:val="single" w:sz="8" w:space="0" w:color="FFFFFF"/>
              <w:right w:val="single" w:sz="8" w:space="0" w:color="FFFFFF"/>
            </w:tcBorders>
            <w:vAlign w:val="center"/>
            <w:hideMark/>
          </w:tcPr>
          <w:p w:rsidR="007E4F27" w:rsidRPr="00073A34" w:rsidRDefault="007E4F27" w:rsidP="007E4F27">
            <w:pPr>
              <w:spacing w:line="240" w:lineRule="auto"/>
              <w:rPr>
                <w:rFonts w:ascii="Calibri" w:hAnsi="Calibri" w:cs="Calibri"/>
                <w:color w:val="FFFFFF"/>
                <w:szCs w:val="22"/>
              </w:rPr>
            </w:pP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42</w:t>
            </w:r>
          </w:p>
        </w:tc>
      </w:tr>
      <w:tr w:rsidR="007E4F27" w:rsidRPr="00073A34" w:rsidTr="004F3BB1">
        <w:trPr>
          <w:trHeight w:val="277"/>
        </w:trPr>
        <w:tc>
          <w:tcPr>
            <w:tcW w:w="90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7E4F27" w:rsidRPr="00073A34" w:rsidRDefault="007E4F27" w:rsidP="007E4F27">
            <w:pPr>
              <w:spacing w:line="240" w:lineRule="auto"/>
              <w:jc w:val="right"/>
              <w:rPr>
                <w:rFonts w:ascii="Calibri" w:hAnsi="Calibri" w:cs="Calibri"/>
                <w:color w:val="FFFFFF"/>
                <w:szCs w:val="22"/>
              </w:rPr>
            </w:pPr>
            <w:r w:rsidRPr="00073A34">
              <w:rPr>
                <w:rFonts w:ascii="Calibri" w:hAnsi="Calibri" w:cs="Calibri"/>
                <w:color w:val="FFFFFF"/>
                <w:szCs w:val="22"/>
              </w:rPr>
              <w:t>2019</w:t>
            </w: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408 288,67 zł</w:t>
            </w:r>
          </w:p>
        </w:tc>
      </w:tr>
      <w:tr w:rsidR="007E4F27" w:rsidRPr="00073A34" w:rsidTr="004F3BB1">
        <w:trPr>
          <w:trHeight w:val="277"/>
        </w:trPr>
        <w:tc>
          <w:tcPr>
            <w:tcW w:w="909" w:type="dxa"/>
            <w:vMerge/>
            <w:tcBorders>
              <w:top w:val="nil"/>
              <w:left w:val="single" w:sz="8" w:space="0" w:color="FFFFFF"/>
              <w:bottom w:val="single" w:sz="8" w:space="0" w:color="FFFFFF"/>
              <w:right w:val="single" w:sz="8" w:space="0" w:color="FFFFFF"/>
            </w:tcBorders>
            <w:vAlign w:val="center"/>
            <w:hideMark/>
          </w:tcPr>
          <w:p w:rsidR="007E4F27" w:rsidRPr="00073A34" w:rsidRDefault="007E4F27" w:rsidP="007E4F27">
            <w:pPr>
              <w:spacing w:line="240" w:lineRule="auto"/>
              <w:rPr>
                <w:rFonts w:ascii="Calibri" w:hAnsi="Calibri" w:cs="Calibri"/>
                <w:color w:val="FFFFFF"/>
                <w:szCs w:val="22"/>
              </w:rPr>
            </w:pP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14,39 zł</w:t>
            </w:r>
          </w:p>
        </w:tc>
      </w:tr>
      <w:tr w:rsidR="007E4F27" w:rsidRPr="00073A34" w:rsidTr="004F3BB1">
        <w:trPr>
          <w:trHeight w:val="277"/>
        </w:trPr>
        <w:tc>
          <w:tcPr>
            <w:tcW w:w="909" w:type="dxa"/>
            <w:vMerge/>
            <w:tcBorders>
              <w:top w:val="nil"/>
              <w:left w:val="single" w:sz="8" w:space="0" w:color="FFFFFF"/>
              <w:bottom w:val="single" w:sz="8" w:space="0" w:color="FFFFFF"/>
              <w:right w:val="single" w:sz="8" w:space="0" w:color="FFFFFF"/>
            </w:tcBorders>
            <w:vAlign w:val="center"/>
            <w:hideMark/>
          </w:tcPr>
          <w:p w:rsidR="007E4F27" w:rsidRPr="00073A34" w:rsidRDefault="007E4F27" w:rsidP="007E4F27">
            <w:pPr>
              <w:spacing w:line="240" w:lineRule="auto"/>
              <w:rPr>
                <w:rFonts w:ascii="Calibri" w:hAnsi="Calibri" w:cs="Calibri"/>
                <w:color w:val="FFFFFF"/>
                <w:szCs w:val="22"/>
              </w:rPr>
            </w:pP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467,15 zł</w:t>
            </w:r>
          </w:p>
        </w:tc>
      </w:tr>
      <w:tr w:rsidR="007E4F27" w:rsidRPr="00073A34" w:rsidTr="004F3BB1">
        <w:trPr>
          <w:trHeight w:val="277"/>
        </w:trPr>
        <w:tc>
          <w:tcPr>
            <w:tcW w:w="909" w:type="dxa"/>
            <w:vMerge/>
            <w:tcBorders>
              <w:top w:val="nil"/>
              <w:left w:val="single" w:sz="8" w:space="0" w:color="FFFFFF"/>
              <w:bottom w:val="single" w:sz="8" w:space="0" w:color="FFFFFF"/>
              <w:right w:val="single" w:sz="8" w:space="0" w:color="FFFFFF"/>
            </w:tcBorders>
            <w:vAlign w:val="center"/>
            <w:hideMark/>
          </w:tcPr>
          <w:p w:rsidR="007E4F27" w:rsidRPr="00073A34" w:rsidRDefault="007E4F27" w:rsidP="007E4F27">
            <w:pPr>
              <w:spacing w:line="240" w:lineRule="auto"/>
              <w:rPr>
                <w:rFonts w:ascii="Calibri" w:hAnsi="Calibri" w:cs="Calibri"/>
                <w:color w:val="FFFFFF"/>
                <w:szCs w:val="22"/>
              </w:rPr>
            </w:pP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43</w:t>
            </w:r>
          </w:p>
        </w:tc>
      </w:tr>
      <w:tr w:rsidR="007E4F27" w:rsidRPr="00073A34" w:rsidTr="004F3BB1">
        <w:trPr>
          <w:trHeight w:val="277"/>
        </w:trPr>
        <w:tc>
          <w:tcPr>
            <w:tcW w:w="90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7E4F27" w:rsidRPr="00073A34" w:rsidRDefault="007E4F27" w:rsidP="007E4F27">
            <w:pPr>
              <w:spacing w:line="240" w:lineRule="auto"/>
              <w:jc w:val="right"/>
              <w:rPr>
                <w:rFonts w:ascii="Calibri" w:hAnsi="Calibri" w:cs="Calibri"/>
                <w:color w:val="FFFFFF"/>
                <w:szCs w:val="22"/>
              </w:rPr>
            </w:pPr>
            <w:r w:rsidRPr="00073A34">
              <w:rPr>
                <w:rFonts w:ascii="Calibri" w:hAnsi="Calibri" w:cs="Calibri"/>
                <w:color w:val="FFFFFF"/>
                <w:szCs w:val="22"/>
              </w:rPr>
              <w:t>2020</w:t>
            </w: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123 704,59 zł</w:t>
            </w:r>
          </w:p>
        </w:tc>
      </w:tr>
      <w:tr w:rsidR="007E4F27" w:rsidRPr="00073A34" w:rsidTr="004F3BB1">
        <w:trPr>
          <w:trHeight w:val="277"/>
        </w:trPr>
        <w:tc>
          <w:tcPr>
            <w:tcW w:w="909" w:type="dxa"/>
            <w:vMerge/>
            <w:tcBorders>
              <w:top w:val="nil"/>
              <w:left w:val="single" w:sz="8" w:space="0" w:color="FFFFFF"/>
              <w:bottom w:val="single" w:sz="8" w:space="0" w:color="FFFFFF"/>
              <w:right w:val="single" w:sz="8" w:space="0" w:color="FFFFFF"/>
            </w:tcBorders>
            <w:vAlign w:val="center"/>
            <w:hideMark/>
          </w:tcPr>
          <w:p w:rsidR="007E4F27" w:rsidRPr="00073A34" w:rsidRDefault="007E4F27" w:rsidP="007E4F27">
            <w:pPr>
              <w:spacing w:line="240" w:lineRule="auto"/>
              <w:rPr>
                <w:rFonts w:ascii="Calibri" w:hAnsi="Calibri" w:cs="Calibri"/>
                <w:color w:val="FFFFFF"/>
                <w:szCs w:val="22"/>
              </w:rPr>
            </w:pP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4,39 zł</w:t>
            </w:r>
          </w:p>
        </w:tc>
      </w:tr>
      <w:tr w:rsidR="007E4F27" w:rsidRPr="00073A34" w:rsidTr="004F3BB1">
        <w:trPr>
          <w:trHeight w:val="277"/>
        </w:trPr>
        <w:tc>
          <w:tcPr>
            <w:tcW w:w="909" w:type="dxa"/>
            <w:vMerge/>
            <w:tcBorders>
              <w:top w:val="nil"/>
              <w:left w:val="single" w:sz="8" w:space="0" w:color="FFFFFF"/>
              <w:bottom w:val="single" w:sz="8" w:space="0" w:color="FFFFFF"/>
              <w:right w:val="single" w:sz="8" w:space="0" w:color="FFFFFF"/>
            </w:tcBorders>
            <w:vAlign w:val="center"/>
            <w:hideMark/>
          </w:tcPr>
          <w:p w:rsidR="007E4F27" w:rsidRPr="00073A34" w:rsidRDefault="007E4F27" w:rsidP="007E4F27">
            <w:pPr>
              <w:spacing w:line="240" w:lineRule="auto"/>
              <w:rPr>
                <w:rFonts w:ascii="Calibri" w:hAnsi="Calibri" w:cs="Calibri"/>
                <w:color w:val="FFFFFF"/>
                <w:szCs w:val="22"/>
              </w:rPr>
            </w:pP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150,31 zł</w:t>
            </w:r>
          </w:p>
        </w:tc>
      </w:tr>
      <w:tr w:rsidR="007E4F27" w:rsidRPr="00073A34" w:rsidTr="004F3BB1">
        <w:trPr>
          <w:trHeight w:val="277"/>
        </w:trPr>
        <w:tc>
          <w:tcPr>
            <w:tcW w:w="909" w:type="dxa"/>
            <w:vMerge/>
            <w:tcBorders>
              <w:top w:val="nil"/>
              <w:left w:val="single" w:sz="8" w:space="0" w:color="FFFFFF"/>
              <w:bottom w:val="single" w:sz="8" w:space="0" w:color="FFFFFF"/>
              <w:right w:val="single" w:sz="8" w:space="0" w:color="FFFFFF"/>
            </w:tcBorders>
            <w:vAlign w:val="center"/>
            <w:hideMark/>
          </w:tcPr>
          <w:p w:rsidR="007E4F27" w:rsidRPr="00073A34" w:rsidRDefault="007E4F27" w:rsidP="007E4F27">
            <w:pPr>
              <w:spacing w:line="240" w:lineRule="auto"/>
              <w:rPr>
                <w:rFonts w:ascii="Calibri" w:hAnsi="Calibri" w:cs="Calibri"/>
                <w:color w:val="FFFFFF"/>
                <w:szCs w:val="22"/>
              </w:rPr>
            </w:pP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43</w:t>
            </w:r>
          </w:p>
        </w:tc>
      </w:tr>
      <w:tr w:rsidR="007E4F27" w:rsidRPr="00073A34" w:rsidTr="004F3BB1">
        <w:trPr>
          <w:trHeight w:val="277"/>
        </w:trPr>
        <w:tc>
          <w:tcPr>
            <w:tcW w:w="90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7E4F27" w:rsidRPr="00073A34" w:rsidRDefault="007E4F27" w:rsidP="007E4F27">
            <w:pPr>
              <w:spacing w:line="240" w:lineRule="auto"/>
              <w:jc w:val="right"/>
              <w:rPr>
                <w:rFonts w:ascii="Calibri" w:hAnsi="Calibri" w:cs="Calibri"/>
                <w:color w:val="FFFFFF"/>
                <w:szCs w:val="22"/>
              </w:rPr>
            </w:pPr>
            <w:r w:rsidRPr="00073A34">
              <w:rPr>
                <w:rFonts w:ascii="Calibri" w:hAnsi="Calibri" w:cs="Calibri"/>
                <w:color w:val="FFFFFF"/>
                <w:szCs w:val="22"/>
              </w:rPr>
              <w:t>2021</w:t>
            </w: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128 505,98 zł</w:t>
            </w:r>
          </w:p>
        </w:tc>
      </w:tr>
      <w:tr w:rsidR="007E4F27" w:rsidRPr="00073A34" w:rsidTr="004F3BB1">
        <w:trPr>
          <w:trHeight w:val="277"/>
        </w:trPr>
        <w:tc>
          <w:tcPr>
            <w:tcW w:w="909" w:type="dxa"/>
            <w:vMerge/>
            <w:tcBorders>
              <w:top w:val="nil"/>
              <w:left w:val="single" w:sz="8" w:space="0" w:color="FFFFFF"/>
              <w:bottom w:val="single" w:sz="8" w:space="0" w:color="FFFFFF"/>
              <w:right w:val="single" w:sz="8" w:space="0" w:color="FFFFFF"/>
            </w:tcBorders>
            <w:vAlign w:val="center"/>
            <w:hideMark/>
          </w:tcPr>
          <w:p w:rsidR="007E4F27" w:rsidRPr="00073A34" w:rsidRDefault="007E4F27" w:rsidP="007E4F27">
            <w:pPr>
              <w:spacing w:line="240" w:lineRule="auto"/>
              <w:rPr>
                <w:rFonts w:ascii="Calibri" w:hAnsi="Calibri" w:cs="Calibri"/>
                <w:color w:val="FFFFFF"/>
                <w:szCs w:val="22"/>
              </w:rPr>
            </w:pP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4,51 zł</w:t>
            </w:r>
          </w:p>
        </w:tc>
      </w:tr>
      <w:tr w:rsidR="007E4F27" w:rsidRPr="00073A34" w:rsidTr="004F3BB1">
        <w:trPr>
          <w:trHeight w:val="277"/>
        </w:trPr>
        <w:tc>
          <w:tcPr>
            <w:tcW w:w="909" w:type="dxa"/>
            <w:vMerge/>
            <w:tcBorders>
              <w:top w:val="nil"/>
              <w:left w:val="single" w:sz="8" w:space="0" w:color="FFFFFF"/>
              <w:bottom w:val="single" w:sz="8" w:space="0" w:color="FFFFFF"/>
              <w:right w:val="single" w:sz="8" w:space="0" w:color="FFFFFF"/>
            </w:tcBorders>
            <w:vAlign w:val="center"/>
            <w:hideMark/>
          </w:tcPr>
          <w:p w:rsidR="007E4F27" w:rsidRPr="00073A34" w:rsidRDefault="007E4F27" w:rsidP="007E4F27">
            <w:pPr>
              <w:spacing w:line="240" w:lineRule="auto"/>
              <w:rPr>
                <w:rFonts w:ascii="Calibri" w:hAnsi="Calibri" w:cs="Calibri"/>
                <w:color w:val="FFFFFF"/>
                <w:szCs w:val="22"/>
              </w:rPr>
            </w:pP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154,64 zł</w:t>
            </w:r>
          </w:p>
        </w:tc>
      </w:tr>
      <w:tr w:rsidR="007E4F27" w:rsidRPr="00073A34" w:rsidTr="004F3BB1">
        <w:trPr>
          <w:trHeight w:val="277"/>
        </w:trPr>
        <w:tc>
          <w:tcPr>
            <w:tcW w:w="909" w:type="dxa"/>
            <w:vMerge/>
            <w:tcBorders>
              <w:top w:val="nil"/>
              <w:left w:val="single" w:sz="8" w:space="0" w:color="FFFFFF"/>
              <w:bottom w:val="single" w:sz="8" w:space="0" w:color="FFFFFF"/>
              <w:right w:val="single" w:sz="8" w:space="0" w:color="FFFFFF"/>
            </w:tcBorders>
            <w:vAlign w:val="center"/>
            <w:hideMark/>
          </w:tcPr>
          <w:p w:rsidR="007E4F27" w:rsidRPr="00073A34" w:rsidRDefault="007E4F27" w:rsidP="007E4F27">
            <w:pPr>
              <w:spacing w:line="240" w:lineRule="auto"/>
              <w:rPr>
                <w:rFonts w:ascii="Calibri" w:hAnsi="Calibri" w:cs="Calibri"/>
                <w:color w:val="FFFFFF"/>
                <w:szCs w:val="22"/>
              </w:rPr>
            </w:pPr>
          </w:p>
        </w:tc>
        <w:tc>
          <w:tcPr>
            <w:tcW w:w="5475" w:type="dxa"/>
            <w:tcBorders>
              <w:top w:val="nil"/>
              <w:left w:val="nil"/>
              <w:bottom w:val="single" w:sz="8" w:space="0" w:color="FFFFFF"/>
              <w:right w:val="single" w:sz="8" w:space="0" w:color="FFFFFF"/>
            </w:tcBorders>
            <w:shd w:val="clear" w:color="000000" w:fill="D9D9D9"/>
            <w:vAlign w:val="center"/>
            <w:hideMark/>
          </w:tcPr>
          <w:p w:rsidR="007E4F27" w:rsidRPr="00073A34" w:rsidRDefault="007E4F27" w:rsidP="007E4F27">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2595" w:type="dxa"/>
            <w:tcBorders>
              <w:top w:val="nil"/>
              <w:left w:val="nil"/>
              <w:bottom w:val="single" w:sz="8" w:space="0" w:color="FFFFFF"/>
              <w:right w:val="single" w:sz="8" w:space="0" w:color="FFFFFF"/>
            </w:tcBorders>
            <w:shd w:val="clear" w:color="000000" w:fill="F2F2F2"/>
            <w:noWrap/>
            <w:vAlign w:val="center"/>
            <w:hideMark/>
          </w:tcPr>
          <w:p w:rsidR="007E4F27" w:rsidRPr="00073A34" w:rsidRDefault="007E4F27" w:rsidP="007E4F27">
            <w:pPr>
              <w:spacing w:line="240" w:lineRule="auto"/>
              <w:jc w:val="right"/>
              <w:rPr>
                <w:rFonts w:ascii="Calibri" w:hAnsi="Calibri" w:cs="Calibri"/>
                <w:color w:val="000000"/>
                <w:szCs w:val="22"/>
              </w:rPr>
            </w:pPr>
            <w:r w:rsidRPr="00073A34">
              <w:rPr>
                <w:rFonts w:ascii="Calibri" w:hAnsi="Calibri" w:cs="Calibri"/>
                <w:color w:val="000000"/>
                <w:szCs w:val="22"/>
              </w:rPr>
              <w:t>43</w:t>
            </w:r>
          </w:p>
        </w:tc>
      </w:tr>
    </w:tbl>
    <w:p w:rsidR="00636D16" w:rsidRPr="00316D93" w:rsidRDefault="00197554" w:rsidP="006F5690">
      <w:pPr>
        <w:pStyle w:val="Legenda"/>
        <w:spacing w:after="240"/>
        <w:rPr>
          <w:rStyle w:val="Odwoanieprzypisudolnego"/>
        </w:rPr>
      </w:pPr>
      <w:bookmarkStart w:id="144" w:name="_Toc138322950"/>
      <w:bookmarkStart w:id="145" w:name="_Toc146983825"/>
      <w:bookmarkStart w:id="146" w:name="_Toc146984069"/>
      <w:r w:rsidRPr="00316D93">
        <w:rPr>
          <w:rStyle w:val="Odwoanieprzypisudolnego"/>
        </w:rPr>
        <w:t>Źródło: Opracowanie własne, ASM</w:t>
      </w:r>
      <w:r w:rsidR="000B3820" w:rsidRPr="00316D93">
        <w:rPr>
          <w:rStyle w:val="Odwoanieprzypisudolnego"/>
        </w:rPr>
        <w:t xml:space="preserve"> </w:t>
      </w:r>
      <w:r w:rsidR="002864D7" w:rsidRPr="00316D93">
        <w:rPr>
          <w:rStyle w:val="Odwoanieprzypisudolnego"/>
        </w:rPr>
        <w:t>–</w:t>
      </w:r>
      <w:r w:rsidR="000B3820" w:rsidRPr="00316D93">
        <w:rPr>
          <w:rStyle w:val="Odwoanieprzypisudolnego"/>
        </w:rPr>
        <w:t xml:space="preserve"> </w:t>
      </w:r>
      <w:r w:rsidRPr="00316D93">
        <w:rPr>
          <w:rStyle w:val="Odwoanieprzypisudolnego"/>
        </w:rPr>
        <w:t xml:space="preserve">-Centrum Badań i Analiz </w:t>
      </w:r>
      <w:r w:rsidR="000B3820" w:rsidRPr="00316D93">
        <w:rPr>
          <w:rStyle w:val="Odwoanieprzypisudolnego"/>
        </w:rPr>
        <w:t>R</w:t>
      </w:r>
      <w:r w:rsidRPr="00316D93">
        <w:rPr>
          <w:rStyle w:val="Odwoanieprzypisudolnego"/>
        </w:rPr>
        <w:t>ynku, na podstawie wyników badania CAWI</w:t>
      </w:r>
      <w:bookmarkEnd w:id="144"/>
      <w:bookmarkEnd w:id="145"/>
      <w:bookmarkEnd w:id="146"/>
    </w:p>
    <w:p w:rsidR="00636D16" w:rsidRPr="00073A34" w:rsidRDefault="00636D16" w:rsidP="00C85921">
      <w:pPr>
        <w:rPr>
          <w:rFonts w:cstheme="minorHAnsi"/>
          <w:szCs w:val="22"/>
        </w:rPr>
      </w:pPr>
      <w:r w:rsidRPr="00073A34">
        <w:rPr>
          <w:rFonts w:cstheme="minorHAnsi"/>
          <w:szCs w:val="22"/>
        </w:rPr>
        <w:t xml:space="preserve">Na realizację zajęć artystycznych i sportowych </w:t>
      </w:r>
      <w:r w:rsidR="00197554" w:rsidRPr="00073A34">
        <w:rPr>
          <w:rFonts w:cstheme="minorHAnsi"/>
          <w:szCs w:val="22"/>
        </w:rPr>
        <w:t xml:space="preserve">w szkołach podstawowych </w:t>
      </w:r>
      <w:r w:rsidR="00DE1255" w:rsidRPr="00073A34">
        <w:rPr>
          <w:rFonts w:cstheme="minorHAnsi"/>
          <w:szCs w:val="22"/>
        </w:rPr>
        <w:t>najwięcej pieniędzy z budżetu gmin przeznaczono w 2021 roku</w:t>
      </w:r>
      <w:r w:rsidR="007347A7" w:rsidRPr="00073A34">
        <w:rPr>
          <w:rFonts w:cstheme="minorHAnsi"/>
          <w:szCs w:val="22"/>
        </w:rPr>
        <w:t xml:space="preserve"> </w:t>
      </w:r>
      <w:r w:rsidR="00C83D8C" w:rsidRPr="00073A34">
        <w:rPr>
          <w:rFonts w:cstheme="minorHAnsi"/>
          <w:szCs w:val="22"/>
        </w:rPr>
        <w:t>(średnio na jednego ucznia przeznaczono 99,82</w:t>
      </w:r>
      <w:r w:rsidR="00FC1402" w:rsidRPr="00073A34">
        <w:rPr>
          <w:rFonts w:cstheme="minorHAnsi"/>
          <w:szCs w:val="22"/>
        </w:rPr>
        <w:t> </w:t>
      </w:r>
      <w:r w:rsidR="00C83D8C" w:rsidRPr="00073A34">
        <w:rPr>
          <w:rFonts w:cstheme="minorHAnsi"/>
          <w:szCs w:val="22"/>
        </w:rPr>
        <w:t>zł)</w:t>
      </w:r>
      <w:r w:rsidR="00DE1255" w:rsidRPr="00073A34">
        <w:rPr>
          <w:rFonts w:cstheme="minorHAnsi"/>
          <w:szCs w:val="22"/>
        </w:rPr>
        <w:t>.</w:t>
      </w:r>
      <w:r w:rsidR="00197554" w:rsidRPr="00073A34">
        <w:rPr>
          <w:rFonts w:cstheme="minorHAnsi"/>
          <w:szCs w:val="22"/>
        </w:rPr>
        <w:t xml:space="preserve"> </w:t>
      </w:r>
    </w:p>
    <w:p w:rsidR="004F409C" w:rsidRPr="00073A34" w:rsidRDefault="002D71E7" w:rsidP="006F5690">
      <w:pPr>
        <w:pStyle w:val="Legenda"/>
        <w:keepNext/>
        <w:rPr>
          <w:rFonts w:cstheme="minorHAnsi"/>
          <w:i w:val="0"/>
          <w:iCs w:val="0"/>
          <w:sz w:val="22"/>
          <w:szCs w:val="22"/>
        </w:rPr>
      </w:pPr>
      <w:bookmarkStart w:id="147" w:name="_Toc138322951"/>
      <w:bookmarkStart w:id="148" w:name="_Toc139902558"/>
      <w:bookmarkStart w:id="149" w:name="_Toc153874241"/>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22</w:t>
      </w:r>
      <w:r w:rsidR="00534D2C" w:rsidRPr="00073A34">
        <w:rPr>
          <w:rFonts w:cstheme="minorHAnsi"/>
          <w:noProof/>
          <w:sz w:val="22"/>
          <w:szCs w:val="22"/>
        </w:rPr>
        <w:fldChar w:fldCharType="end"/>
      </w:r>
      <w:r w:rsidR="00103B4D" w:rsidRPr="00073A34">
        <w:rPr>
          <w:rFonts w:cstheme="minorHAnsi"/>
          <w:noProof/>
          <w:sz w:val="22"/>
          <w:szCs w:val="22"/>
        </w:rPr>
        <w:t>.</w:t>
      </w:r>
      <w:r w:rsidRPr="00073A34">
        <w:rPr>
          <w:rFonts w:cstheme="minorHAnsi"/>
          <w:i w:val="0"/>
          <w:iCs w:val="0"/>
          <w:sz w:val="22"/>
          <w:szCs w:val="22"/>
        </w:rPr>
        <w:t xml:space="preserve"> Wydatki ze środków własnych gmin</w:t>
      </w:r>
      <w:r w:rsidR="003C27BC" w:rsidRPr="00073A34">
        <w:rPr>
          <w:rFonts w:cstheme="minorHAnsi"/>
          <w:i w:val="0"/>
          <w:iCs w:val="0"/>
          <w:sz w:val="22"/>
          <w:szCs w:val="22"/>
        </w:rPr>
        <w:t xml:space="preserve"> </w:t>
      </w:r>
      <w:r w:rsidR="009E3D06" w:rsidRPr="00073A34">
        <w:rPr>
          <w:rFonts w:cstheme="minorHAnsi"/>
          <w:i w:val="0"/>
          <w:iCs w:val="0"/>
          <w:sz w:val="22"/>
          <w:szCs w:val="22"/>
        </w:rPr>
        <w:t>na realizację zajęć artystycznych i sportowych</w:t>
      </w:r>
      <w:r w:rsidR="000B3820" w:rsidRPr="00073A34">
        <w:rPr>
          <w:rFonts w:cstheme="minorHAnsi"/>
          <w:i w:val="0"/>
          <w:iCs w:val="0"/>
          <w:sz w:val="22"/>
          <w:szCs w:val="22"/>
        </w:rPr>
        <w:t xml:space="preserve"> </w:t>
      </w:r>
      <w:r w:rsidR="00103B4D" w:rsidRPr="00073A34">
        <w:rPr>
          <w:rFonts w:cstheme="minorHAnsi"/>
          <w:i w:val="0"/>
          <w:iCs w:val="0"/>
          <w:sz w:val="22"/>
          <w:szCs w:val="22"/>
        </w:rPr>
        <w:t>w</w:t>
      </w:r>
      <w:r w:rsidR="00F63418" w:rsidRPr="00073A34">
        <w:rPr>
          <w:rFonts w:cstheme="minorHAnsi"/>
          <w:i w:val="0"/>
          <w:iCs w:val="0"/>
          <w:sz w:val="22"/>
          <w:szCs w:val="22"/>
        </w:rPr>
        <w:t xml:space="preserve"> </w:t>
      </w:r>
      <w:r w:rsidR="00103B4D" w:rsidRPr="00073A34">
        <w:rPr>
          <w:rFonts w:cstheme="minorHAnsi"/>
          <w:i w:val="0"/>
          <w:iCs w:val="0"/>
          <w:sz w:val="22"/>
          <w:szCs w:val="22"/>
        </w:rPr>
        <w:t>szkołach podstawowych</w:t>
      </w:r>
      <w:bookmarkEnd w:id="147"/>
      <w:bookmarkEnd w:id="148"/>
      <w:bookmarkEnd w:id="149"/>
      <w:r w:rsidR="00F63418" w:rsidRPr="00073A34">
        <w:rPr>
          <w:rFonts w:cstheme="minorHAnsi"/>
          <w:i w:val="0"/>
          <w:iCs w:val="0"/>
          <w:sz w:val="22"/>
          <w:szCs w:val="22"/>
        </w:rPr>
        <w:t xml:space="preserve"> </w:t>
      </w:r>
    </w:p>
    <w:tbl>
      <w:tblPr>
        <w:tblW w:w="8912" w:type="dxa"/>
        <w:tblCellMar>
          <w:left w:w="70" w:type="dxa"/>
          <w:right w:w="70" w:type="dxa"/>
        </w:tblCellMar>
        <w:tblLook w:val="04A0" w:firstRow="1" w:lastRow="0" w:firstColumn="1" w:lastColumn="0" w:noHBand="0" w:noVBand="1"/>
      </w:tblPr>
      <w:tblGrid>
        <w:gridCol w:w="1152"/>
        <w:gridCol w:w="2890"/>
        <w:gridCol w:w="4870"/>
      </w:tblGrid>
      <w:tr w:rsidR="00C61A32" w:rsidRPr="00073A34" w:rsidTr="00C61A32">
        <w:trPr>
          <w:trHeight w:val="240"/>
        </w:trPr>
        <w:tc>
          <w:tcPr>
            <w:tcW w:w="1152" w:type="dxa"/>
            <w:vMerge w:val="restart"/>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C61A32" w:rsidRPr="00073A34" w:rsidRDefault="00C61A32" w:rsidP="00C61A32">
            <w:pPr>
              <w:spacing w:line="240" w:lineRule="auto"/>
              <w:jc w:val="right"/>
              <w:rPr>
                <w:rFonts w:ascii="Calibri" w:hAnsi="Calibri" w:cs="Calibri"/>
                <w:color w:val="FFFFFF"/>
                <w:szCs w:val="22"/>
              </w:rPr>
            </w:pPr>
            <w:r w:rsidRPr="00073A34">
              <w:rPr>
                <w:rFonts w:ascii="Calibri" w:hAnsi="Calibri" w:cs="Calibri"/>
                <w:color w:val="FFFFFF"/>
                <w:szCs w:val="22"/>
              </w:rPr>
              <w:t>2018</w:t>
            </w:r>
          </w:p>
        </w:tc>
        <w:tc>
          <w:tcPr>
            <w:tcW w:w="2890" w:type="dxa"/>
            <w:tcBorders>
              <w:top w:val="single" w:sz="8" w:space="0" w:color="FFFFFF"/>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4870" w:type="dxa"/>
            <w:tcBorders>
              <w:top w:val="single" w:sz="8" w:space="0" w:color="FFFFFF"/>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921 371,06 zł</w:t>
            </w:r>
          </w:p>
        </w:tc>
      </w:tr>
      <w:tr w:rsidR="00C61A32" w:rsidRPr="00073A34" w:rsidTr="00C61A32">
        <w:trPr>
          <w:trHeight w:val="240"/>
        </w:trPr>
        <w:tc>
          <w:tcPr>
            <w:tcW w:w="1152" w:type="dxa"/>
            <w:vMerge/>
            <w:tcBorders>
              <w:top w:val="single" w:sz="8" w:space="0" w:color="FFFFFF"/>
              <w:left w:val="single" w:sz="8" w:space="0" w:color="FFFFFF"/>
              <w:bottom w:val="single" w:sz="8" w:space="0" w:color="FFFFFF"/>
              <w:right w:val="single" w:sz="8" w:space="0" w:color="FFFFFF"/>
            </w:tcBorders>
            <w:vAlign w:val="center"/>
            <w:hideMark/>
          </w:tcPr>
          <w:p w:rsidR="00C61A32" w:rsidRPr="00073A34" w:rsidRDefault="00C61A32" w:rsidP="00C61A32">
            <w:pPr>
              <w:spacing w:line="240" w:lineRule="auto"/>
              <w:rPr>
                <w:rFonts w:ascii="Calibri" w:hAnsi="Calibri" w:cs="Calibri"/>
                <w:color w:val="FFFFFF"/>
                <w:szCs w:val="22"/>
              </w:rPr>
            </w:pP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26,02 zł</w:t>
            </w:r>
          </w:p>
        </w:tc>
      </w:tr>
      <w:tr w:rsidR="00C61A32" w:rsidRPr="00073A34" w:rsidTr="00C61A32">
        <w:trPr>
          <w:trHeight w:val="240"/>
        </w:trPr>
        <w:tc>
          <w:tcPr>
            <w:tcW w:w="1152" w:type="dxa"/>
            <w:vMerge/>
            <w:tcBorders>
              <w:top w:val="single" w:sz="8" w:space="0" w:color="FFFFFF"/>
              <w:left w:val="single" w:sz="8" w:space="0" w:color="FFFFFF"/>
              <w:bottom w:val="single" w:sz="8" w:space="0" w:color="FFFFFF"/>
              <w:right w:val="single" w:sz="8" w:space="0" w:color="FFFFFF"/>
            </w:tcBorders>
            <w:vAlign w:val="center"/>
            <w:hideMark/>
          </w:tcPr>
          <w:p w:rsidR="00C61A32" w:rsidRPr="00073A34" w:rsidRDefault="00C61A32" w:rsidP="00C61A32">
            <w:pPr>
              <w:spacing w:line="240" w:lineRule="auto"/>
              <w:rPr>
                <w:rFonts w:ascii="Calibri" w:hAnsi="Calibri" w:cs="Calibri"/>
                <w:color w:val="FFFFFF"/>
                <w:szCs w:val="22"/>
              </w:rPr>
            </w:pP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414,85 zł</w:t>
            </w:r>
          </w:p>
        </w:tc>
      </w:tr>
      <w:tr w:rsidR="00C61A32" w:rsidRPr="00073A34" w:rsidTr="00C61A32">
        <w:trPr>
          <w:trHeight w:val="240"/>
        </w:trPr>
        <w:tc>
          <w:tcPr>
            <w:tcW w:w="1152" w:type="dxa"/>
            <w:vMerge/>
            <w:tcBorders>
              <w:top w:val="single" w:sz="8" w:space="0" w:color="FFFFFF"/>
              <w:left w:val="single" w:sz="8" w:space="0" w:color="FFFFFF"/>
              <w:bottom w:val="single" w:sz="8" w:space="0" w:color="FFFFFF"/>
              <w:right w:val="single" w:sz="8" w:space="0" w:color="FFFFFF"/>
            </w:tcBorders>
            <w:vAlign w:val="center"/>
            <w:hideMark/>
          </w:tcPr>
          <w:p w:rsidR="00C61A32" w:rsidRPr="00073A34" w:rsidRDefault="00C61A32" w:rsidP="00C61A32">
            <w:pPr>
              <w:spacing w:line="240" w:lineRule="auto"/>
              <w:rPr>
                <w:rFonts w:ascii="Calibri" w:hAnsi="Calibri" w:cs="Calibri"/>
                <w:color w:val="FFFFFF"/>
                <w:szCs w:val="22"/>
              </w:rPr>
            </w:pP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46</w:t>
            </w:r>
          </w:p>
        </w:tc>
      </w:tr>
      <w:tr w:rsidR="00C61A32" w:rsidRPr="00073A34" w:rsidTr="00C61A32">
        <w:trPr>
          <w:trHeight w:val="240"/>
        </w:trPr>
        <w:tc>
          <w:tcPr>
            <w:tcW w:w="1152"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C61A32" w:rsidRPr="00073A34" w:rsidRDefault="00C61A32" w:rsidP="00C61A32">
            <w:pPr>
              <w:spacing w:line="240" w:lineRule="auto"/>
              <w:jc w:val="right"/>
              <w:rPr>
                <w:rFonts w:ascii="Calibri" w:hAnsi="Calibri" w:cs="Calibri"/>
                <w:color w:val="FFFFFF"/>
                <w:szCs w:val="22"/>
              </w:rPr>
            </w:pPr>
            <w:r w:rsidRPr="00073A34">
              <w:rPr>
                <w:rFonts w:ascii="Calibri" w:hAnsi="Calibri" w:cs="Calibri"/>
                <w:color w:val="FFFFFF"/>
                <w:szCs w:val="22"/>
              </w:rPr>
              <w:t>2019</w:t>
            </w: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863 354,78 zł</w:t>
            </w:r>
          </w:p>
        </w:tc>
      </w:tr>
      <w:tr w:rsidR="00C61A32" w:rsidRPr="00073A34" w:rsidTr="00C61A32">
        <w:trPr>
          <w:trHeight w:val="240"/>
        </w:trPr>
        <w:tc>
          <w:tcPr>
            <w:tcW w:w="1152" w:type="dxa"/>
            <w:vMerge/>
            <w:tcBorders>
              <w:top w:val="nil"/>
              <w:left w:val="single" w:sz="8" w:space="0" w:color="FFFFFF"/>
              <w:bottom w:val="single" w:sz="8" w:space="0" w:color="FFFFFF"/>
              <w:right w:val="single" w:sz="8" w:space="0" w:color="FFFFFF"/>
            </w:tcBorders>
            <w:vAlign w:val="center"/>
            <w:hideMark/>
          </w:tcPr>
          <w:p w:rsidR="00C61A32" w:rsidRPr="00073A34" w:rsidRDefault="00C61A32" w:rsidP="00C61A32">
            <w:pPr>
              <w:spacing w:line="240" w:lineRule="auto"/>
              <w:rPr>
                <w:rFonts w:ascii="Calibri" w:hAnsi="Calibri" w:cs="Calibri"/>
                <w:color w:val="FFFFFF"/>
                <w:szCs w:val="22"/>
              </w:rPr>
            </w:pP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26,91 zł</w:t>
            </w:r>
          </w:p>
        </w:tc>
      </w:tr>
      <w:tr w:rsidR="00C61A32" w:rsidRPr="00073A34" w:rsidTr="00C61A32">
        <w:trPr>
          <w:trHeight w:val="240"/>
        </w:trPr>
        <w:tc>
          <w:tcPr>
            <w:tcW w:w="1152" w:type="dxa"/>
            <w:vMerge/>
            <w:tcBorders>
              <w:top w:val="nil"/>
              <w:left w:val="single" w:sz="8" w:space="0" w:color="FFFFFF"/>
              <w:bottom w:val="single" w:sz="8" w:space="0" w:color="FFFFFF"/>
              <w:right w:val="single" w:sz="8" w:space="0" w:color="FFFFFF"/>
            </w:tcBorders>
            <w:vAlign w:val="center"/>
            <w:hideMark/>
          </w:tcPr>
          <w:p w:rsidR="00C61A32" w:rsidRPr="00073A34" w:rsidRDefault="00C61A32" w:rsidP="00C61A32">
            <w:pPr>
              <w:spacing w:line="240" w:lineRule="auto"/>
              <w:rPr>
                <w:rFonts w:ascii="Calibri" w:hAnsi="Calibri" w:cs="Calibri"/>
                <w:color w:val="FFFFFF"/>
                <w:szCs w:val="22"/>
              </w:rPr>
            </w:pP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395,85 zł</w:t>
            </w:r>
          </w:p>
        </w:tc>
      </w:tr>
      <w:tr w:rsidR="00C61A32" w:rsidRPr="00073A34" w:rsidTr="00C61A32">
        <w:trPr>
          <w:trHeight w:val="240"/>
        </w:trPr>
        <w:tc>
          <w:tcPr>
            <w:tcW w:w="1152" w:type="dxa"/>
            <w:vMerge/>
            <w:tcBorders>
              <w:top w:val="nil"/>
              <w:left w:val="single" w:sz="8" w:space="0" w:color="FFFFFF"/>
              <w:bottom w:val="single" w:sz="8" w:space="0" w:color="FFFFFF"/>
              <w:right w:val="single" w:sz="8" w:space="0" w:color="FFFFFF"/>
            </w:tcBorders>
            <w:vAlign w:val="center"/>
            <w:hideMark/>
          </w:tcPr>
          <w:p w:rsidR="00C61A32" w:rsidRPr="00073A34" w:rsidRDefault="00C61A32" w:rsidP="00C61A32">
            <w:pPr>
              <w:spacing w:line="240" w:lineRule="auto"/>
              <w:rPr>
                <w:rFonts w:ascii="Calibri" w:hAnsi="Calibri" w:cs="Calibri"/>
                <w:color w:val="FFFFFF"/>
                <w:szCs w:val="22"/>
              </w:rPr>
            </w:pP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45</w:t>
            </w:r>
          </w:p>
        </w:tc>
      </w:tr>
      <w:tr w:rsidR="00C61A32" w:rsidRPr="00073A34" w:rsidTr="00C61A32">
        <w:trPr>
          <w:trHeight w:val="240"/>
        </w:trPr>
        <w:tc>
          <w:tcPr>
            <w:tcW w:w="1152"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C61A32" w:rsidRPr="00073A34" w:rsidRDefault="00C61A32" w:rsidP="00C61A32">
            <w:pPr>
              <w:spacing w:line="240" w:lineRule="auto"/>
              <w:jc w:val="right"/>
              <w:rPr>
                <w:rFonts w:ascii="Calibri" w:hAnsi="Calibri" w:cs="Calibri"/>
                <w:color w:val="FFFFFF"/>
                <w:szCs w:val="22"/>
              </w:rPr>
            </w:pPr>
            <w:r w:rsidRPr="00073A34">
              <w:rPr>
                <w:rFonts w:ascii="Calibri" w:hAnsi="Calibri" w:cs="Calibri"/>
                <w:color w:val="FFFFFF"/>
                <w:szCs w:val="22"/>
              </w:rPr>
              <w:t>2020</w:t>
            </w: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983 984,29 zł</w:t>
            </w:r>
          </w:p>
        </w:tc>
      </w:tr>
      <w:tr w:rsidR="00C61A32" w:rsidRPr="00073A34" w:rsidTr="00C61A32">
        <w:trPr>
          <w:trHeight w:val="240"/>
        </w:trPr>
        <w:tc>
          <w:tcPr>
            <w:tcW w:w="1152" w:type="dxa"/>
            <w:vMerge/>
            <w:tcBorders>
              <w:top w:val="nil"/>
              <w:left w:val="single" w:sz="8" w:space="0" w:color="FFFFFF"/>
              <w:bottom w:val="single" w:sz="8" w:space="0" w:color="FFFFFF"/>
              <w:right w:val="single" w:sz="8" w:space="0" w:color="FFFFFF"/>
            </w:tcBorders>
            <w:vAlign w:val="center"/>
            <w:hideMark/>
          </w:tcPr>
          <w:p w:rsidR="00C61A32" w:rsidRPr="00073A34" w:rsidRDefault="00C61A32" w:rsidP="00C61A32">
            <w:pPr>
              <w:spacing w:line="240" w:lineRule="auto"/>
              <w:rPr>
                <w:rFonts w:ascii="Calibri" w:hAnsi="Calibri" w:cs="Calibri"/>
                <w:color w:val="FFFFFF"/>
                <w:szCs w:val="22"/>
              </w:rPr>
            </w:pP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30,28 zł</w:t>
            </w:r>
          </w:p>
        </w:tc>
      </w:tr>
      <w:tr w:rsidR="00C61A32" w:rsidRPr="00073A34" w:rsidTr="00C61A32">
        <w:trPr>
          <w:trHeight w:val="240"/>
        </w:trPr>
        <w:tc>
          <w:tcPr>
            <w:tcW w:w="1152" w:type="dxa"/>
            <w:vMerge/>
            <w:tcBorders>
              <w:top w:val="nil"/>
              <w:left w:val="single" w:sz="8" w:space="0" w:color="FFFFFF"/>
              <w:bottom w:val="single" w:sz="8" w:space="0" w:color="FFFFFF"/>
              <w:right w:val="single" w:sz="8" w:space="0" w:color="FFFFFF"/>
            </w:tcBorders>
            <w:vAlign w:val="center"/>
            <w:hideMark/>
          </w:tcPr>
          <w:p w:rsidR="00C61A32" w:rsidRPr="00073A34" w:rsidRDefault="00C61A32" w:rsidP="00C61A32">
            <w:pPr>
              <w:spacing w:line="240" w:lineRule="auto"/>
              <w:rPr>
                <w:rFonts w:ascii="Calibri" w:hAnsi="Calibri" w:cs="Calibri"/>
                <w:color w:val="FFFFFF"/>
                <w:szCs w:val="22"/>
              </w:rPr>
            </w:pP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426,52 zł</w:t>
            </w:r>
          </w:p>
        </w:tc>
      </w:tr>
      <w:tr w:rsidR="00C61A32" w:rsidRPr="00073A34" w:rsidTr="00C61A32">
        <w:trPr>
          <w:trHeight w:val="240"/>
        </w:trPr>
        <w:tc>
          <w:tcPr>
            <w:tcW w:w="1152" w:type="dxa"/>
            <w:vMerge/>
            <w:tcBorders>
              <w:top w:val="nil"/>
              <w:left w:val="single" w:sz="8" w:space="0" w:color="FFFFFF"/>
              <w:bottom w:val="single" w:sz="8" w:space="0" w:color="FFFFFF"/>
              <w:right w:val="single" w:sz="8" w:space="0" w:color="FFFFFF"/>
            </w:tcBorders>
            <w:vAlign w:val="center"/>
            <w:hideMark/>
          </w:tcPr>
          <w:p w:rsidR="00C61A32" w:rsidRPr="00073A34" w:rsidRDefault="00C61A32" w:rsidP="00C61A32">
            <w:pPr>
              <w:spacing w:line="240" w:lineRule="auto"/>
              <w:rPr>
                <w:rFonts w:ascii="Calibri" w:hAnsi="Calibri" w:cs="Calibri"/>
                <w:color w:val="FFFFFF"/>
                <w:szCs w:val="22"/>
              </w:rPr>
            </w:pP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45</w:t>
            </w:r>
          </w:p>
        </w:tc>
      </w:tr>
      <w:tr w:rsidR="00C61A32" w:rsidRPr="00073A34" w:rsidTr="00C61A32">
        <w:trPr>
          <w:trHeight w:val="240"/>
        </w:trPr>
        <w:tc>
          <w:tcPr>
            <w:tcW w:w="1152"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C61A32" w:rsidRPr="00073A34" w:rsidRDefault="00C61A32" w:rsidP="00C61A32">
            <w:pPr>
              <w:spacing w:line="240" w:lineRule="auto"/>
              <w:jc w:val="right"/>
              <w:rPr>
                <w:rFonts w:ascii="Calibri" w:hAnsi="Calibri" w:cs="Calibri"/>
                <w:color w:val="FFFFFF"/>
                <w:szCs w:val="22"/>
              </w:rPr>
            </w:pPr>
            <w:r w:rsidRPr="00073A34">
              <w:rPr>
                <w:rFonts w:ascii="Calibri" w:hAnsi="Calibri" w:cs="Calibri"/>
                <w:color w:val="FFFFFF"/>
                <w:szCs w:val="22"/>
              </w:rPr>
              <w:lastRenderedPageBreak/>
              <w:t>2021</w:t>
            </w: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3 288 207,18 zł</w:t>
            </w:r>
          </w:p>
        </w:tc>
      </w:tr>
      <w:tr w:rsidR="00C61A32" w:rsidRPr="00073A34" w:rsidTr="00C61A32">
        <w:trPr>
          <w:trHeight w:val="240"/>
        </w:trPr>
        <w:tc>
          <w:tcPr>
            <w:tcW w:w="1152" w:type="dxa"/>
            <w:vMerge/>
            <w:tcBorders>
              <w:top w:val="nil"/>
              <w:left w:val="single" w:sz="8" w:space="0" w:color="FFFFFF"/>
              <w:bottom w:val="single" w:sz="8" w:space="0" w:color="FFFFFF"/>
              <w:right w:val="single" w:sz="8" w:space="0" w:color="FFFFFF"/>
            </w:tcBorders>
            <w:vAlign w:val="center"/>
            <w:hideMark/>
          </w:tcPr>
          <w:p w:rsidR="00C61A32" w:rsidRPr="00073A34" w:rsidRDefault="00C61A32" w:rsidP="00C61A32">
            <w:pPr>
              <w:spacing w:line="240" w:lineRule="auto"/>
              <w:rPr>
                <w:rFonts w:ascii="Calibri" w:hAnsi="Calibri" w:cs="Calibri"/>
                <w:color w:val="FFFFFF"/>
                <w:szCs w:val="22"/>
              </w:rPr>
            </w:pP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99,82 zł</w:t>
            </w:r>
          </w:p>
        </w:tc>
      </w:tr>
      <w:tr w:rsidR="00C61A32" w:rsidRPr="00073A34" w:rsidTr="00C61A32">
        <w:trPr>
          <w:trHeight w:val="240"/>
        </w:trPr>
        <w:tc>
          <w:tcPr>
            <w:tcW w:w="1152" w:type="dxa"/>
            <w:vMerge/>
            <w:tcBorders>
              <w:top w:val="nil"/>
              <w:left w:val="single" w:sz="8" w:space="0" w:color="FFFFFF"/>
              <w:bottom w:val="single" w:sz="8" w:space="0" w:color="FFFFFF"/>
              <w:right w:val="single" w:sz="8" w:space="0" w:color="FFFFFF"/>
            </w:tcBorders>
            <w:vAlign w:val="center"/>
            <w:hideMark/>
          </w:tcPr>
          <w:p w:rsidR="00C61A32" w:rsidRPr="00073A34" w:rsidRDefault="00C61A32" w:rsidP="00C61A32">
            <w:pPr>
              <w:spacing w:line="240" w:lineRule="auto"/>
              <w:rPr>
                <w:rFonts w:ascii="Calibri" w:hAnsi="Calibri" w:cs="Calibri"/>
                <w:color w:val="FFFFFF"/>
                <w:szCs w:val="22"/>
              </w:rPr>
            </w:pP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1 399,83 zł</w:t>
            </w:r>
          </w:p>
        </w:tc>
      </w:tr>
      <w:tr w:rsidR="00C61A32" w:rsidRPr="00073A34" w:rsidTr="00C61A32">
        <w:trPr>
          <w:trHeight w:val="240"/>
        </w:trPr>
        <w:tc>
          <w:tcPr>
            <w:tcW w:w="1152" w:type="dxa"/>
            <w:vMerge/>
            <w:tcBorders>
              <w:top w:val="nil"/>
              <w:left w:val="single" w:sz="8" w:space="0" w:color="FFFFFF"/>
              <w:bottom w:val="single" w:sz="8" w:space="0" w:color="FFFFFF"/>
              <w:right w:val="single" w:sz="8" w:space="0" w:color="FFFFFF"/>
            </w:tcBorders>
            <w:vAlign w:val="center"/>
            <w:hideMark/>
          </w:tcPr>
          <w:p w:rsidR="00C61A32" w:rsidRPr="00073A34" w:rsidRDefault="00C61A32" w:rsidP="00C61A32">
            <w:pPr>
              <w:spacing w:line="240" w:lineRule="auto"/>
              <w:rPr>
                <w:rFonts w:ascii="Calibri" w:hAnsi="Calibri" w:cs="Calibri"/>
                <w:color w:val="FFFFFF"/>
                <w:szCs w:val="22"/>
              </w:rPr>
            </w:pPr>
          </w:p>
        </w:tc>
        <w:tc>
          <w:tcPr>
            <w:tcW w:w="2890" w:type="dxa"/>
            <w:tcBorders>
              <w:top w:val="nil"/>
              <w:left w:val="nil"/>
              <w:bottom w:val="single" w:sz="8" w:space="0" w:color="FFFFFF"/>
              <w:right w:val="single" w:sz="8" w:space="0" w:color="FFFFFF"/>
            </w:tcBorders>
            <w:shd w:val="clear" w:color="000000" w:fill="D9D9D9"/>
            <w:vAlign w:val="center"/>
            <w:hideMark/>
          </w:tcPr>
          <w:p w:rsidR="00C61A32" w:rsidRPr="00073A34" w:rsidRDefault="00C61A32" w:rsidP="00C61A32">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4870" w:type="dxa"/>
            <w:tcBorders>
              <w:top w:val="nil"/>
              <w:left w:val="nil"/>
              <w:bottom w:val="single" w:sz="8" w:space="0" w:color="FFFFFF"/>
              <w:right w:val="single" w:sz="8" w:space="0" w:color="FFFFFF"/>
            </w:tcBorders>
            <w:shd w:val="clear" w:color="000000" w:fill="F2F2F2"/>
            <w:noWrap/>
            <w:vAlign w:val="center"/>
            <w:hideMark/>
          </w:tcPr>
          <w:p w:rsidR="00C61A32" w:rsidRPr="00073A34" w:rsidRDefault="00C61A32" w:rsidP="00C61A32">
            <w:pPr>
              <w:spacing w:line="240" w:lineRule="auto"/>
              <w:jc w:val="right"/>
              <w:rPr>
                <w:rFonts w:ascii="Calibri" w:hAnsi="Calibri" w:cs="Calibri"/>
                <w:color w:val="000000"/>
                <w:szCs w:val="22"/>
              </w:rPr>
            </w:pPr>
            <w:r w:rsidRPr="00073A34">
              <w:rPr>
                <w:rFonts w:ascii="Calibri" w:hAnsi="Calibri" w:cs="Calibri"/>
                <w:color w:val="000000"/>
                <w:szCs w:val="22"/>
              </w:rPr>
              <w:t>45</w:t>
            </w:r>
          </w:p>
        </w:tc>
      </w:tr>
    </w:tbl>
    <w:p w:rsidR="00636D16" w:rsidRPr="00316D93" w:rsidRDefault="00197554" w:rsidP="006F5690">
      <w:pPr>
        <w:pStyle w:val="Legenda"/>
        <w:spacing w:after="240"/>
        <w:rPr>
          <w:rStyle w:val="Odwoanieprzypisudolnego"/>
        </w:rPr>
      </w:pPr>
      <w:bookmarkStart w:id="150" w:name="_Toc138322952"/>
      <w:bookmarkStart w:id="151" w:name="_Toc146983827"/>
      <w:bookmarkStart w:id="152" w:name="_Toc146984071"/>
      <w:r w:rsidRPr="00316D93">
        <w:rPr>
          <w:rStyle w:val="Odwoanieprzypisudolnego"/>
        </w:rPr>
        <w:t>Źródło: Opracowanie własne, ASM</w:t>
      </w:r>
      <w:r w:rsidR="000B3820" w:rsidRPr="00316D93">
        <w:rPr>
          <w:rStyle w:val="Odwoanieprzypisudolnego"/>
        </w:rPr>
        <w:t xml:space="preserve"> </w:t>
      </w:r>
      <w:r w:rsidR="002864D7" w:rsidRPr="00316D93">
        <w:rPr>
          <w:rStyle w:val="Odwoanieprzypisudolnego"/>
        </w:rPr>
        <w:t>–</w:t>
      </w:r>
      <w:r w:rsidR="000B3820" w:rsidRPr="00316D93">
        <w:rPr>
          <w:rStyle w:val="Odwoanieprzypisudolnego"/>
        </w:rPr>
        <w:t xml:space="preserve"> </w:t>
      </w:r>
      <w:r w:rsidRPr="00316D93">
        <w:rPr>
          <w:rStyle w:val="Odwoanieprzypisudolnego"/>
        </w:rPr>
        <w:t xml:space="preserve">-Centrum Badań i Analiz </w:t>
      </w:r>
      <w:r w:rsidR="000B3820" w:rsidRPr="00316D93">
        <w:rPr>
          <w:rStyle w:val="Odwoanieprzypisudolnego"/>
        </w:rPr>
        <w:t>R</w:t>
      </w:r>
      <w:r w:rsidRPr="00316D93">
        <w:rPr>
          <w:rStyle w:val="Odwoanieprzypisudolnego"/>
        </w:rPr>
        <w:t>ynku, na podstawie wyników badania CAWI</w:t>
      </w:r>
      <w:bookmarkEnd w:id="150"/>
      <w:bookmarkEnd w:id="151"/>
      <w:bookmarkEnd w:id="152"/>
    </w:p>
    <w:p w:rsidR="00F63418" w:rsidRPr="00073A34" w:rsidRDefault="00636D16" w:rsidP="00A6098F">
      <w:pPr>
        <w:rPr>
          <w:rFonts w:cstheme="minorHAnsi"/>
          <w:szCs w:val="22"/>
        </w:rPr>
      </w:pPr>
      <w:r w:rsidRPr="00073A34">
        <w:rPr>
          <w:rFonts w:cstheme="minorHAnsi"/>
          <w:szCs w:val="22"/>
        </w:rPr>
        <w:t>Najmniej na realizację zajęć przygotowujących do egzaminów zewnętrznych przeznaczono w 2018 roku (</w:t>
      </w:r>
      <w:r w:rsidR="007847B8" w:rsidRPr="00073A34">
        <w:rPr>
          <w:rFonts w:cstheme="minorHAnsi"/>
          <w:szCs w:val="22"/>
        </w:rPr>
        <w:t>średnio 2,87 zł w przeliczeniu na jednego ucznia</w:t>
      </w:r>
      <w:r w:rsidRPr="00073A34">
        <w:rPr>
          <w:rFonts w:cstheme="minorHAnsi"/>
          <w:szCs w:val="22"/>
        </w:rPr>
        <w:t xml:space="preserve">). Wydatki w tym zakresie stale rosną; w 2021 roku </w:t>
      </w:r>
      <w:r w:rsidR="007847B8" w:rsidRPr="00073A34">
        <w:rPr>
          <w:rFonts w:cstheme="minorHAnsi"/>
          <w:szCs w:val="22"/>
        </w:rPr>
        <w:t>na realizację zajęć przygotowujących do egzaminów zewnętrznych w szkołach podstawowych gminy przeznaczyły (ze środków własnych) średnio 5,35 zł w przeliczeniu na jednego ucznia szkoły podstawowej.</w:t>
      </w:r>
      <w:r w:rsidR="00C957EF" w:rsidRPr="00073A34">
        <w:rPr>
          <w:rFonts w:cstheme="minorHAnsi"/>
          <w:szCs w:val="22"/>
        </w:rPr>
        <w:t xml:space="preserve"> </w:t>
      </w:r>
    </w:p>
    <w:p w:rsidR="00316D93" w:rsidRDefault="00316D93">
      <w:pPr>
        <w:spacing w:after="160" w:line="259" w:lineRule="auto"/>
        <w:rPr>
          <w:rFonts w:cstheme="minorHAnsi"/>
          <w:color w:val="44546A" w:themeColor="text2"/>
          <w:szCs w:val="22"/>
        </w:rPr>
      </w:pPr>
      <w:bookmarkStart w:id="153" w:name="_Toc138322953"/>
      <w:bookmarkStart w:id="154" w:name="_Toc139902559"/>
    </w:p>
    <w:p w:rsidR="002D71E7" w:rsidRPr="00073A34" w:rsidRDefault="002D71E7" w:rsidP="006F5690">
      <w:pPr>
        <w:pStyle w:val="Legenda"/>
        <w:keepNext/>
        <w:rPr>
          <w:rFonts w:cstheme="minorHAnsi"/>
          <w:i w:val="0"/>
          <w:iCs w:val="0"/>
          <w:sz w:val="22"/>
          <w:szCs w:val="22"/>
        </w:rPr>
      </w:pPr>
      <w:bookmarkStart w:id="155" w:name="_Toc153874242"/>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23</w:t>
      </w:r>
      <w:r w:rsidR="00534D2C" w:rsidRPr="00073A34">
        <w:rPr>
          <w:rFonts w:cstheme="minorHAnsi"/>
          <w:noProof/>
          <w:sz w:val="22"/>
          <w:szCs w:val="22"/>
        </w:rPr>
        <w:fldChar w:fldCharType="end"/>
      </w:r>
      <w:r w:rsidR="00103B4D" w:rsidRPr="00073A34">
        <w:rPr>
          <w:rFonts w:cstheme="minorHAnsi"/>
          <w:noProof/>
          <w:sz w:val="22"/>
          <w:szCs w:val="22"/>
        </w:rPr>
        <w:t>.</w:t>
      </w:r>
      <w:r w:rsidRPr="00073A34">
        <w:rPr>
          <w:rFonts w:cstheme="minorHAnsi"/>
          <w:i w:val="0"/>
          <w:iCs w:val="0"/>
          <w:sz w:val="22"/>
          <w:szCs w:val="22"/>
        </w:rPr>
        <w:t xml:space="preserve"> Wydatki ze środków własnych gmin</w:t>
      </w:r>
      <w:r w:rsidR="003C27BC" w:rsidRPr="00073A34">
        <w:rPr>
          <w:rFonts w:cstheme="minorHAnsi"/>
          <w:i w:val="0"/>
          <w:iCs w:val="0"/>
          <w:sz w:val="22"/>
          <w:szCs w:val="22"/>
        </w:rPr>
        <w:t xml:space="preserve"> na</w:t>
      </w:r>
      <w:r w:rsidR="00F63418" w:rsidRPr="00073A34">
        <w:rPr>
          <w:rFonts w:cstheme="minorHAnsi"/>
          <w:i w:val="0"/>
          <w:iCs w:val="0"/>
          <w:sz w:val="22"/>
          <w:szCs w:val="22"/>
        </w:rPr>
        <w:t xml:space="preserve"> realizację zajęć przygotowujących do egzaminów zewnętrznych</w:t>
      </w:r>
      <w:r w:rsidR="000B3820" w:rsidRPr="00073A34">
        <w:rPr>
          <w:rFonts w:cstheme="minorHAnsi"/>
          <w:i w:val="0"/>
          <w:iCs w:val="0"/>
          <w:sz w:val="22"/>
          <w:szCs w:val="22"/>
        </w:rPr>
        <w:t xml:space="preserve"> </w:t>
      </w:r>
      <w:r w:rsidR="00103B4D" w:rsidRPr="00073A34">
        <w:rPr>
          <w:rFonts w:cstheme="minorHAnsi"/>
          <w:i w:val="0"/>
          <w:iCs w:val="0"/>
          <w:sz w:val="22"/>
          <w:szCs w:val="22"/>
        </w:rPr>
        <w:t>w</w:t>
      </w:r>
      <w:r w:rsidR="00F63418" w:rsidRPr="00073A34">
        <w:rPr>
          <w:rFonts w:cstheme="minorHAnsi"/>
          <w:i w:val="0"/>
          <w:iCs w:val="0"/>
          <w:sz w:val="22"/>
          <w:szCs w:val="22"/>
        </w:rPr>
        <w:t xml:space="preserve"> </w:t>
      </w:r>
      <w:r w:rsidR="00103B4D" w:rsidRPr="00073A34">
        <w:rPr>
          <w:rFonts w:cstheme="minorHAnsi"/>
          <w:i w:val="0"/>
          <w:iCs w:val="0"/>
          <w:sz w:val="22"/>
          <w:szCs w:val="22"/>
        </w:rPr>
        <w:t>szkołach podstawowych</w:t>
      </w:r>
      <w:bookmarkEnd w:id="153"/>
      <w:bookmarkEnd w:id="154"/>
      <w:bookmarkEnd w:id="155"/>
    </w:p>
    <w:tbl>
      <w:tblPr>
        <w:tblW w:w="9000" w:type="dxa"/>
        <w:tblCellMar>
          <w:left w:w="70" w:type="dxa"/>
          <w:right w:w="70" w:type="dxa"/>
        </w:tblCellMar>
        <w:tblLook w:val="04A0" w:firstRow="1" w:lastRow="0" w:firstColumn="1" w:lastColumn="0" w:noHBand="0" w:noVBand="1"/>
      </w:tblPr>
      <w:tblGrid>
        <w:gridCol w:w="960"/>
        <w:gridCol w:w="5240"/>
        <w:gridCol w:w="2800"/>
      </w:tblGrid>
      <w:tr w:rsidR="002F4D06" w:rsidRPr="00073A34" w:rsidTr="002F4D06">
        <w:trPr>
          <w:trHeight w:val="324"/>
        </w:trPr>
        <w:tc>
          <w:tcPr>
            <w:tcW w:w="960" w:type="dxa"/>
            <w:vMerge w:val="restart"/>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2F4D06" w:rsidRPr="00073A34" w:rsidRDefault="002F4D06" w:rsidP="002F4D06">
            <w:pPr>
              <w:spacing w:line="240" w:lineRule="auto"/>
              <w:jc w:val="right"/>
              <w:rPr>
                <w:rFonts w:ascii="Calibri" w:hAnsi="Calibri" w:cs="Calibri"/>
                <w:color w:val="FFFFFF"/>
                <w:szCs w:val="22"/>
              </w:rPr>
            </w:pPr>
            <w:r w:rsidRPr="00073A34">
              <w:rPr>
                <w:rFonts w:ascii="Calibri" w:hAnsi="Calibri" w:cs="Calibri"/>
                <w:color w:val="FFFFFF"/>
                <w:szCs w:val="22"/>
              </w:rPr>
              <w:t>2018</w:t>
            </w:r>
          </w:p>
        </w:tc>
        <w:tc>
          <w:tcPr>
            <w:tcW w:w="5240" w:type="dxa"/>
            <w:tcBorders>
              <w:top w:val="single" w:sz="8" w:space="0" w:color="FFFFFF"/>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2800" w:type="dxa"/>
            <w:tcBorders>
              <w:top w:val="single" w:sz="8" w:space="0" w:color="FFFFFF"/>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93 259,71 zł</w:t>
            </w:r>
          </w:p>
        </w:tc>
      </w:tr>
      <w:tr w:rsidR="002F4D06" w:rsidRPr="00073A34" w:rsidTr="002F4D06">
        <w:trPr>
          <w:trHeight w:val="324"/>
        </w:trPr>
        <w:tc>
          <w:tcPr>
            <w:tcW w:w="960" w:type="dxa"/>
            <w:vMerge/>
            <w:tcBorders>
              <w:top w:val="single" w:sz="8" w:space="0" w:color="FFFFFF"/>
              <w:left w:val="single" w:sz="8" w:space="0" w:color="FFFFFF"/>
              <w:bottom w:val="single" w:sz="8" w:space="0" w:color="FFFFFF"/>
              <w:right w:val="single" w:sz="8" w:space="0" w:color="FFFFFF"/>
            </w:tcBorders>
            <w:vAlign w:val="center"/>
            <w:hideMark/>
          </w:tcPr>
          <w:p w:rsidR="002F4D06" w:rsidRPr="00073A34" w:rsidRDefault="002F4D06" w:rsidP="002F4D06">
            <w:pPr>
              <w:spacing w:line="240" w:lineRule="auto"/>
              <w:rPr>
                <w:rFonts w:ascii="Calibri" w:hAnsi="Calibri" w:cs="Calibri"/>
                <w:color w:val="FFFFFF"/>
                <w:szCs w:val="22"/>
              </w:rPr>
            </w:pP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2,87 zł</w:t>
            </w:r>
          </w:p>
        </w:tc>
      </w:tr>
      <w:tr w:rsidR="002F4D06" w:rsidRPr="00073A34" w:rsidTr="002F4D06">
        <w:trPr>
          <w:trHeight w:val="324"/>
        </w:trPr>
        <w:tc>
          <w:tcPr>
            <w:tcW w:w="960" w:type="dxa"/>
            <w:vMerge/>
            <w:tcBorders>
              <w:top w:val="single" w:sz="8" w:space="0" w:color="FFFFFF"/>
              <w:left w:val="single" w:sz="8" w:space="0" w:color="FFFFFF"/>
              <w:bottom w:val="single" w:sz="8" w:space="0" w:color="FFFFFF"/>
              <w:right w:val="single" w:sz="8" w:space="0" w:color="FFFFFF"/>
            </w:tcBorders>
            <w:vAlign w:val="center"/>
            <w:hideMark/>
          </w:tcPr>
          <w:p w:rsidR="002F4D06" w:rsidRPr="00073A34" w:rsidRDefault="002F4D06" w:rsidP="002F4D06">
            <w:pPr>
              <w:spacing w:line="240" w:lineRule="auto"/>
              <w:rPr>
                <w:rFonts w:ascii="Calibri" w:hAnsi="Calibri" w:cs="Calibri"/>
                <w:color w:val="FFFFFF"/>
                <w:szCs w:val="22"/>
              </w:rPr>
            </w:pP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99,85 zł</w:t>
            </w:r>
          </w:p>
        </w:tc>
      </w:tr>
      <w:tr w:rsidR="002F4D06" w:rsidRPr="00073A34" w:rsidTr="002F4D06">
        <w:trPr>
          <w:trHeight w:val="324"/>
        </w:trPr>
        <w:tc>
          <w:tcPr>
            <w:tcW w:w="960" w:type="dxa"/>
            <w:vMerge/>
            <w:tcBorders>
              <w:top w:val="single" w:sz="8" w:space="0" w:color="FFFFFF"/>
              <w:left w:val="single" w:sz="8" w:space="0" w:color="FFFFFF"/>
              <w:bottom w:val="single" w:sz="8" w:space="0" w:color="FFFFFF"/>
              <w:right w:val="single" w:sz="8" w:space="0" w:color="FFFFFF"/>
            </w:tcBorders>
            <w:vAlign w:val="center"/>
            <w:hideMark/>
          </w:tcPr>
          <w:p w:rsidR="002F4D06" w:rsidRPr="00073A34" w:rsidRDefault="002F4D06" w:rsidP="002F4D06">
            <w:pPr>
              <w:spacing w:line="240" w:lineRule="auto"/>
              <w:rPr>
                <w:rFonts w:ascii="Calibri" w:hAnsi="Calibri" w:cs="Calibri"/>
                <w:color w:val="FFFFFF"/>
                <w:szCs w:val="22"/>
              </w:rPr>
            </w:pP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42</w:t>
            </w:r>
          </w:p>
        </w:tc>
      </w:tr>
      <w:tr w:rsidR="002F4D06" w:rsidRPr="00073A34" w:rsidTr="002F4D06">
        <w:trPr>
          <w:trHeight w:val="324"/>
        </w:trPr>
        <w:tc>
          <w:tcPr>
            <w:tcW w:w="96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2F4D06" w:rsidRPr="00073A34" w:rsidRDefault="002F4D06" w:rsidP="002F4D06">
            <w:pPr>
              <w:spacing w:line="240" w:lineRule="auto"/>
              <w:jc w:val="right"/>
              <w:rPr>
                <w:rFonts w:ascii="Calibri" w:hAnsi="Calibri" w:cs="Calibri"/>
                <w:color w:val="FFFFFF"/>
                <w:szCs w:val="22"/>
              </w:rPr>
            </w:pPr>
            <w:r w:rsidRPr="00073A34">
              <w:rPr>
                <w:rFonts w:ascii="Calibri" w:hAnsi="Calibri" w:cs="Calibri"/>
                <w:color w:val="FFFFFF"/>
                <w:szCs w:val="22"/>
              </w:rPr>
              <w:t>2019</w:t>
            </w: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106 592,05 zł</w:t>
            </w:r>
          </w:p>
        </w:tc>
      </w:tr>
      <w:tr w:rsidR="002F4D06" w:rsidRPr="00073A34" w:rsidTr="002F4D06">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2F4D06" w:rsidRPr="00073A34" w:rsidRDefault="002F4D06" w:rsidP="002F4D06">
            <w:pPr>
              <w:spacing w:line="240" w:lineRule="auto"/>
              <w:rPr>
                <w:rFonts w:ascii="Calibri" w:hAnsi="Calibri" w:cs="Calibri"/>
                <w:color w:val="FFFFFF"/>
                <w:szCs w:val="22"/>
              </w:rPr>
            </w:pP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3,41 zł</w:t>
            </w:r>
          </w:p>
        </w:tc>
      </w:tr>
      <w:tr w:rsidR="002F4D06" w:rsidRPr="00073A34" w:rsidTr="002F4D06">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2F4D06" w:rsidRPr="00073A34" w:rsidRDefault="002F4D06" w:rsidP="002F4D06">
            <w:pPr>
              <w:spacing w:line="240" w:lineRule="auto"/>
              <w:rPr>
                <w:rFonts w:ascii="Calibri" w:hAnsi="Calibri" w:cs="Calibri"/>
                <w:color w:val="FFFFFF"/>
                <w:szCs w:val="22"/>
              </w:rPr>
            </w:pP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206,97 zł</w:t>
            </w:r>
          </w:p>
        </w:tc>
      </w:tr>
      <w:tr w:rsidR="002F4D06" w:rsidRPr="00073A34" w:rsidTr="002F4D06">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2F4D06" w:rsidRPr="00073A34" w:rsidRDefault="002F4D06" w:rsidP="002F4D06">
            <w:pPr>
              <w:spacing w:line="240" w:lineRule="auto"/>
              <w:rPr>
                <w:rFonts w:ascii="Calibri" w:hAnsi="Calibri" w:cs="Calibri"/>
                <w:color w:val="FFFFFF"/>
                <w:szCs w:val="22"/>
              </w:rPr>
            </w:pP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41</w:t>
            </w:r>
          </w:p>
        </w:tc>
      </w:tr>
      <w:tr w:rsidR="002F4D06" w:rsidRPr="00073A34" w:rsidTr="002F4D06">
        <w:trPr>
          <w:trHeight w:val="324"/>
        </w:trPr>
        <w:tc>
          <w:tcPr>
            <w:tcW w:w="96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2F4D06" w:rsidRPr="00073A34" w:rsidRDefault="002F4D06" w:rsidP="002F4D06">
            <w:pPr>
              <w:spacing w:line="240" w:lineRule="auto"/>
              <w:jc w:val="right"/>
              <w:rPr>
                <w:rFonts w:ascii="Calibri" w:hAnsi="Calibri" w:cs="Calibri"/>
                <w:color w:val="FFFFFF"/>
                <w:szCs w:val="22"/>
              </w:rPr>
            </w:pPr>
            <w:r w:rsidRPr="00073A34">
              <w:rPr>
                <w:rFonts w:ascii="Calibri" w:hAnsi="Calibri" w:cs="Calibri"/>
                <w:color w:val="FFFFFF"/>
                <w:szCs w:val="22"/>
              </w:rPr>
              <w:t>2020</w:t>
            </w: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148 365,88 zł</w:t>
            </w:r>
          </w:p>
        </w:tc>
      </w:tr>
      <w:tr w:rsidR="002F4D06" w:rsidRPr="00073A34" w:rsidTr="002F4D06">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2F4D06" w:rsidRPr="00073A34" w:rsidRDefault="002F4D06" w:rsidP="002F4D06">
            <w:pPr>
              <w:spacing w:line="240" w:lineRule="auto"/>
              <w:rPr>
                <w:rFonts w:ascii="Calibri" w:hAnsi="Calibri" w:cs="Calibri"/>
                <w:color w:val="FFFFFF"/>
                <w:szCs w:val="22"/>
              </w:rPr>
            </w:pP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4,73 zł</w:t>
            </w:r>
          </w:p>
        </w:tc>
      </w:tr>
      <w:tr w:rsidR="002F4D06" w:rsidRPr="00073A34" w:rsidTr="002F4D06">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2F4D06" w:rsidRPr="00073A34" w:rsidRDefault="002F4D06" w:rsidP="002F4D06">
            <w:pPr>
              <w:spacing w:line="240" w:lineRule="auto"/>
              <w:rPr>
                <w:rFonts w:ascii="Calibri" w:hAnsi="Calibri" w:cs="Calibri"/>
                <w:color w:val="FFFFFF"/>
                <w:szCs w:val="22"/>
              </w:rPr>
            </w:pP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230,74 zł</w:t>
            </w:r>
          </w:p>
        </w:tc>
      </w:tr>
      <w:tr w:rsidR="002F4D06" w:rsidRPr="00073A34" w:rsidTr="002F4D06">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2F4D06" w:rsidRPr="00073A34" w:rsidRDefault="002F4D06" w:rsidP="002F4D06">
            <w:pPr>
              <w:spacing w:line="240" w:lineRule="auto"/>
              <w:rPr>
                <w:rFonts w:ascii="Calibri" w:hAnsi="Calibri" w:cs="Calibri"/>
                <w:color w:val="FFFFFF"/>
                <w:szCs w:val="22"/>
              </w:rPr>
            </w:pP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42</w:t>
            </w:r>
          </w:p>
        </w:tc>
      </w:tr>
      <w:tr w:rsidR="002F4D06" w:rsidRPr="00073A34" w:rsidTr="002F4D06">
        <w:trPr>
          <w:trHeight w:val="324"/>
        </w:trPr>
        <w:tc>
          <w:tcPr>
            <w:tcW w:w="96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2F4D06" w:rsidRPr="00073A34" w:rsidRDefault="002F4D06" w:rsidP="002F4D06">
            <w:pPr>
              <w:spacing w:line="240" w:lineRule="auto"/>
              <w:jc w:val="right"/>
              <w:rPr>
                <w:rFonts w:ascii="Calibri" w:hAnsi="Calibri" w:cs="Calibri"/>
                <w:color w:val="FFFFFF"/>
                <w:szCs w:val="22"/>
              </w:rPr>
            </w:pPr>
            <w:r w:rsidRPr="00073A34">
              <w:rPr>
                <w:rFonts w:ascii="Calibri" w:hAnsi="Calibri" w:cs="Calibri"/>
                <w:color w:val="FFFFFF"/>
                <w:szCs w:val="22"/>
              </w:rPr>
              <w:t>2021</w:t>
            </w: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Suma</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168 790,62 zł</w:t>
            </w:r>
          </w:p>
        </w:tc>
      </w:tr>
      <w:tr w:rsidR="002F4D06" w:rsidRPr="00073A34" w:rsidTr="002F4D06">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2F4D06" w:rsidRPr="00073A34" w:rsidRDefault="002F4D06" w:rsidP="002F4D06">
            <w:pPr>
              <w:spacing w:line="240" w:lineRule="auto"/>
              <w:rPr>
                <w:rFonts w:ascii="Calibri" w:hAnsi="Calibri" w:cs="Calibri"/>
                <w:color w:val="FFFFFF"/>
                <w:szCs w:val="22"/>
              </w:rPr>
            </w:pP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5,35 zł</w:t>
            </w:r>
          </w:p>
        </w:tc>
      </w:tr>
      <w:tr w:rsidR="002F4D06" w:rsidRPr="00073A34" w:rsidTr="002F4D06">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2F4D06" w:rsidRPr="00073A34" w:rsidRDefault="002F4D06" w:rsidP="002F4D06">
            <w:pPr>
              <w:spacing w:line="240" w:lineRule="auto"/>
              <w:rPr>
                <w:rFonts w:ascii="Calibri" w:hAnsi="Calibri" w:cs="Calibri"/>
                <w:color w:val="FFFFFF"/>
                <w:szCs w:val="22"/>
              </w:rPr>
            </w:pP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244,27 zł</w:t>
            </w:r>
          </w:p>
        </w:tc>
      </w:tr>
      <w:tr w:rsidR="002F4D06" w:rsidRPr="00073A34" w:rsidTr="002F4D06">
        <w:trPr>
          <w:trHeight w:val="324"/>
        </w:trPr>
        <w:tc>
          <w:tcPr>
            <w:tcW w:w="960" w:type="dxa"/>
            <w:vMerge/>
            <w:tcBorders>
              <w:top w:val="nil"/>
              <w:left w:val="single" w:sz="8" w:space="0" w:color="FFFFFF"/>
              <w:bottom w:val="single" w:sz="8" w:space="0" w:color="FFFFFF"/>
              <w:right w:val="single" w:sz="8" w:space="0" w:color="FFFFFF"/>
            </w:tcBorders>
            <w:vAlign w:val="center"/>
            <w:hideMark/>
          </w:tcPr>
          <w:p w:rsidR="002F4D06" w:rsidRPr="00073A34" w:rsidRDefault="002F4D06" w:rsidP="002F4D06">
            <w:pPr>
              <w:spacing w:line="240" w:lineRule="auto"/>
              <w:rPr>
                <w:rFonts w:ascii="Calibri" w:hAnsi="Calibri" w:cs="Calibri"/>
                <w:color w:val="FFFFFF"/>
                <w:szCs w:val="22"/>
              </w:rPr>
            </w:pPr>
          </w:p>
        </w:tc>
        <w:tc>
          <w:tcPr>
            <w:tcW w:w="5240" w:type="dxa"/>
            <w:tcBorders>
              <w:top w:val="nil"/>
              <w:left w:val="nil"/>
              <w:bottom w:val="single" w:sz="8" w:space="0" w:color="FFFFFF"/>
              <w:right w:val="single" w:sz="8" w:space="0" w:color="FFFFFF"/>
            </w:tcBorders>
            <w:shd w:val="clear" w:color="000000" w:fill="D9D9D9"/>
            <w:vAlign w:val="center"/>
            <w:hideMark/>
          </w:tcPr>
          <w:p w:rsidR="002F4D06" w:rsidRPr="00073A34" w:rsidRDefault="002F4D06" w:rsidP="002F4D06">
            <w:pPr>
              <w:spacing w:line="240" w:lineRule="auto"/>
              <w:rPr>
                <w:rFonts w:ascii="Calibri" w:hAnsi="Calibri" w:cs="Calibri"/>
                <w:b/>
                <w:bCs/>
                <w:color w:val="000000"/>
                <w:szCs w:val="22"/>
              </w:rPr>
            </w:pPr>
            <w:r w:rsidRPr="00073A34">
              <w:rPr>
                <w:rFonts w:ascii="Calibri" w:hAnsi="Calibri" w:cs="Calibri"/>
                <w:b/>
                <w:bCs/>
                <w:color w:val="000000"/>
                <w:szCs w:val="22"/>
              </w:rPr>
              <w:t>Liczba gmin, które odpowiedziały na pytanie</w:t>
            </w:r>
          </w:p>
        </w:tc>
        <w:tc>
          <w:tcPr>
            <w:tcW w:w="2800" w:type="dxa"/>
            <w:tcBorders>
              <w:top w:val="nil"/>
              <w:left w:val="nil"/>
              <w:bottom w:val="single" w:sz="8" w:space="0" w:color="FFFFFF"/>
              <w:right w:val="single" w:sz="8" w:space="0" w:color="FFFFFF"/>
            </w:tcBorders>
            <w:shd w:val="clear" w:color="000000" w:fill="F2F2F2"/>
            <w:noWrap/>
            <w:vAlign w:val="center"/>
            <w:hideMark/>
          </w:tcPr>
          <w:p w:rsidR="002F4D06" w:rsidRPr="00073A34" w:rsidRDefault="002F4D06" w:rsidP="002F4D06">
            <w:pPr>
              <w:spacing w:line="240" w:lineRule="auto"/>
              <w:jc w:val="right"/>
              <w:rPr>
                <w:rFonts w:ascii="Calibri" w:hAnsi="Calibri" w:cs="Calibri"/>
                <w:color w:val="000000"/>
                <w:szCs w:val="22"/>
              </w:rPr>
            </w:pPr>
            <w:r w:rsidRPr="00073A34">
              <w:rPr>
                <w:rFonts w:ascii="Calibri" w:hAnsi="Calibri" w:cs="Calibri"/>
                <w:color w:val="000000"/>
                <w:szCs w:val="22"/>
              </w:rPr>
              <w:t>42</w:t>
            </w:r>
          </w:p>
        </w:tc>
      </w:tr>
    </w:tbl>
    <w:p w:rsidR="00557D1B" w:rsidRPr="00316D93" w:rsidRDefault="00983E55" w:rsidP="006F5690">
      <w:pPr>
        <w:pStyle w:val="Legenda"/>
        <w:rPr>
          <w:rStyle w:val="Odwoanieprzypisudolnego"/>
        </w:rPr>
      </w:pPr>
      <w:bookmarkStart w:id="156" w:name="_Toc138322954"/>
      <w:bookmarkStart w:id="157" w:name="_Toc146983829"/>
      <w:bookmarkStart w:id="158" w:name="_Toc146984073"/>
      <w:r w:rsidRPr="00316D93">
        <w:rPr>
          <w:rStyle w:val="Odwoanieprzypisudolnego"/>
        </w:rPr>
        <w:t>Źródło: Opracowanie własne, ASM</w:t>
      </w:r>
      <w:r w:rsidR="000B3820" w:rsidRPr="00316D93">
        <w:rPr>
          <w:rStyle w:val="Odwoanieprzypisudolnego"/>
        </w:rPr>
        <w:t xml:space="preserve"> </w:t>
      </w:r>
      <w:r w:rsidR="002864D7" w:rsidRPr="00316D93">
        <w:rPr>
          <w:rStyle w:val="Odwoanieprzypisudolnego"/>
        </w:rPr>
        <w:t>–</w:t>
      </w:r>
      <w:r w:rsidR="000B3820" w:rsidRPr="00316D93">
        <w:rPr>
          <w:rStyle w:val="Odwoanieprzypisudolnego"/>
        </w:rPr>
        <w:t xml:space="preserve"> </w:t>
      </w:r>
      <w:r w:rsidRPr="00316D93">
        <w:rPr>
          <w:rStyle w:val="Odwoanieprzypisudolnego"/>
        </w:rPr>
        <w:t xml:space="preserve">Centrum Badań i Analiz </w:t>
      </w:r>
      <w:r w:rsidR="000B3820" w:rsidRPr="00316D93">
        <w:rPr>
          <w:rStyle w:val="Odwoanieprzypisudolnego"/>
        </w:rPr>
        <w:t>R</w:t>
      </w:r>
      <w:r w:rsidRPr="00316D93">
        <w:rPr>
          <w:rStyle w:val="Odwoanieprzypisudolnego"/>
        </w:rPr>
        <w:t>ynku, na podstawie wyników badania CAWI</w:t>
      </w:r>
      <w:bookmarkEnd w:id="156"/>
      <w:bookmarkEnd w:id="157"/>
      <w:bookmarkEnd w:id="158"/>
    </w:p>
    <w:p w:rsidR="00557D1B" w:rsidRPr="00073A34" w:rsidRDefault="00557D1B" w:rsidP="00C85921">
      <w:pPr>
        <w:rPr>
          <w:rFonts w:cstheme="minorHAnsi"/>
          <w:szCs w:val="22"/>
        </w:rPr>
      </w:pPr>
      <w:r w:rsidRPr="00073A34">
        <w:rPr>
          <w:rFonts w:cstheme="minorHAnsi"/>
          <w:szCs w:val="22"/>
        </w:rPr>
        <w:br w:type="page"/>
      </w:r>
    </w:p>
    <w:p w:rsidR="00557D1B" w:rsidRPr="00073A34" w:rsidRDefault="006F6A34" w:rsidP="00C85921">
      <w:pPr>
        <w:pStyle w:val="Nagwek3"/>
        <w:rPr>
          <w:rFonts w:cstheme="minorHAnsi"/>
          <w:szCs w:val="22"/>
        </w:rPr>
      </w:pPr>
      <w:bookmarkStart w:id="159" w:name="_Toc138324634"/>
      <w:bookmarkStart w:id="160" w:name="_Toc153441518"/>
      <w:r w:rsidRPr="00073A34">
        <w:rPr>
          <w:rFonts w:cstheme="minorHAnsi"/>
          <w:szCs w:val="22"/>
        </w:rPr>
        <w:lastRenderedPageBreak/>
        <w:t xml:space="preserve">2.2.3 </w:t>
      </w:r>
      <w:r w:rsidR="002448AE" w:rsidRPr="00073A34">
        <w:rPr>
          <w:rFonts w:cstheme="minorHAnsi"/>
          <w:szCs w:val="22"/>
        </w:rPr>
        <w:t>S</w:t>
      </w:r>
      <w:r w:rsidRPr="00073A34">
        <w:rPr>
          <w:rFonts w:cstheme="minorHAnsi"/>
          <w:szCs w:val="22"/>
        </w:rPr>
        <w:t>zkoły ponadpodstawowe</w:t>
      </w:r>
      <w:bookmarkEnd w:id="159"/>
      <w:bookmarkEnd w:id="160"/>
    </w:p>
    <w:p w:rsidR="00073A34" w:rsidRPr="00073A34" w:rsidRDefault="00073A34" w:rsidP="00073A34">
      <w:pPr>
        <w:rPr>
          <w:rFonts w:cstheme="minorHAnsi"/>
          <w:szCs w:val="22"/>
        </w:rPr>
      </w:pPr>
      <w:r w:rsidRPr="00073A34">
        <w:rPr>
          <w:rFonts w:cstheme="minorHAnsi"/>
          <w:szCs w:val="22"/>
        </w:rPr>
        <w:t xml:space="preserve">Najwyższe wydatki na zadania oświatowe realizowane przez powiaty i miasta na prawach powiatu, są ponoszone na technika. W 2021 roku wydatki te wyniosły 423 569 261,03 zł. Wydatki poniesione przez powiaty i miasta na prawach powiatu województwa pomorskiego w rozdziale 80120 (licea ogólnokształcące) wyniosły w 2021 roku 413 826 404,95 zł. Najmniejsze wydatki ponoszono w rozdziale 80117 (szkoły branżowe I </w:t>
      </w:r>
      <w:proofErr w:type="spellStart"/>
      <w:r w:rsidRPr="00073A34">
        <w:rPr>
          <w:rFonts w:cstheme="minorHAnsi"/>
          <w:szCs w:val="22"/>
        </w:rPr>
        <w:t>i</w:t>
      </w:r>
      <w:proofErr w:type="spellEnd"/>
      <w:r w:rsidRPr="00073A34">
        <w:rPr>
          <w:rFonts w:cstheme="minorHAnsi"/>
          <w:szCs w:val="22"/>
        </w:rPr>
        <w:t xml:space="preserve"> II stopnia). Kwoty wskazanych wydatków rosną każdego roku. Szczegółowe kwoty wydatków zaprezentowane zostały w poniższych tabelach. </w:t>
      </w:r>
    </w:p>
    <w:p w:rsidR="00073A34" w:rsidRPr="00073A34" w:rsidRDefault="00073A34" w:rsidP="00073A34">
      <w:pPr>
        <w:pStyle w:val="Legenda"/>
        <w:keepNext/>
        <w:rPr>
          <w:rFonts w:cstheme="minorHAnsi"/>
          <w:i w:val="0"/>
          <w:iCs w:val="0"/>
          <w:sz w:val="22"/>
          <w:szCs w:val="22"/>
        </w:rPr>
      </w:pPr>
      <w:bookmarkStart w:id="161" w:name="_Toc153874243"/>
      <w:r w:rsidRPr="00073A34">
        <w:rPr>
          <w:rFonts w:cstheme="minorHAnsi"/>
          <w:i w:val="0"/>
          <w:iCs w:val="0"/>
          <w:sz w:val="22"/>
          <w:szCs w:val="22"/>
        </w:rPr>
        <w:t xml:space="preserve">Tabela </w:t>
      </w:r>
      <w:r w:rsidRPr="00073A34">
        <w:rPr>
          <w:rFonts w:cstheme="minorHAnsi"/>
          <w:noProof/>
          <w:sz w:val="22"/>
          <w:szCs w:val="22"/>
        </w:rPr>
        <w:fldChar w:fldCharType="begin"/>
      </w:r>
      <w:r w:rsidRPr="00073A34">
        <w:rPr>
          <w:rFonts w:cstheme="minorHAnsi"/>
          <w:noProof/>
          <w:sz w:val="22"/>
          <w:szCs w:val="22"/>
        </w:rPr>
        <w:instrText xml:space="preserve"> SEQ Tabela \* ARABIC </w:instrText>
      </w:r>
      <w:r w:rsidRPr="00073A34">
        <w:rPr>
          <w:rFonts w:cstheme="minorHAnsi"/>
          <w:noProof/>
          <w:sz w:val="22"/>
          <w:szCs w:val="22"/>
        </w:rPr>
        <w:fldChar w:fldCharType="separate"/>
      </w:r>
      <w:r w:rsidR="0025375C">
        <w:rPr>
          <w:rFonts w:cstheme="minorHAnsi"/>
          <w:noProof/>
          <w:sz w:val="22"/>
          <w:szCs w:val="22"/>
        </w:rPr>
        <w:t>24</w:t>
      </w:r>
      <w:r w:rsidRPr="00073A34">
        <w:rPr>
          <w:rFonts w:cstheme="minorHAnsi"/>
          <w:noProof/>
          <w:sz w:val="22"/>
          <w:szCs w:val="22"/>
        </w:rPr>
        <w:fldChar w:fldCharType="end"/>
      </w:r>
      <w:r w:rsidRPr="00073A34">
        <w:rPr>
          <w:rFonts w:cstheme="minorHAnsi"/>
          <w:noProof/>
          <w:sz w:val="22"/>
          <w:szCs w:val="22"/>
        </w:rPr>
        <w:t>.</w:t>
      </w:r>
      <w:r w:rsidRPr="00073A34">
        <w:rPr>
          <w:rFonts w:cstheme="minorHAnsi"/>
          <w:i w:val="0"/>
          <w:iCs w:val="0"/>
          <w:sz w:val="22"/>
          <w:szCs w:val="22"/>
        </w:rPr>
        <w:t xml:space="preserve"> Wydatki w rozdziale 80120 – Licea ogólnokształcące</w:t>
      </w:r>
      <w:r w:rsidR="00BD29F5" w:rsidRPr="00073A34">
        <w:rPr>
          <w:rStyle w:val="Odwoanieprzypisudolnego"/>
          <w:rFonts w:cstheme="minorHAnsi"/>
          <w:szCs w:val="22"/>
        </w:rPr>
        <w:footnoteReference w:id="19"/>
      </w:r>
      <w:bookmarkEnd w:id="161"/>
    </w:p>
    <w:tbl>
      <w:tblPr>
        <w:tblW w:w="8921" w:type="dxa"/>
        <w:tblCellMar>
          <w:left w:w="70" w:type="dxa"/>
          <w:right w:w="70" w:type="dxa"/>
        </w:tblCellMar>
        <w:tblLook w:val="04A0" w:firstRow="1" w:lastRow="0" w:firstColumn="1" w:lastColumn="0" w:noHBand="0" w:noVBand="1"/>
      </w:tblPr>
      <w:tblGrid>
        <w:gridCol w:w="2117"/>
        <w:gridCol w:w="1216"/>
        <w:gridCol w:w="1843"/>
        <w:gridCol w:w="1824"/>
        <w:gridCol w:w="1921"/>
      </w:tblGrid>
      <w:tr w:rsidR="00073A34" w:rsidRPr="00073A34" w:rsidTr="00777FE1">
        <w:trPr>
          <w:trHeight w:val="279"/>
        </w:trPr>
        <w:tc>
          <w:tcPr>
            <w:tcW w:w="2117" w:type="dxa"/>
            <w:tcBorders>
              <w:top w:val="single" w:sz="8" w:space="0" w:color="FFFFFF"/>
              <w:left w:val="single" w:sz="8" w:space="0" w:color="FFFFFF"/>
              <w:bottom w:val="single" w:sz="8" w:space="0" w:color="FFFFFF"/>
              <w:right w:val="single" w:sz="8" w:space="0" w:color="FFFFFF"/>
            </w:tcBorders>
            <w:shd w:val="clear" w:color="000000" w:fill="192F59"/>
            <w:noWrap/>
            <w:vAlign w:val="center"/>
            <w:hideMark/>
          </w:tcPr>
          <w:p w:rsidR="00073A34" w:rsidRPr="00915AD4" w:rsidRDefault="00073A34" w:rsidP="00777FE1">
            <w:pPr>
              <w:spacing w:line="240" w:lineRule="auto"/>
              <w:jc w:val="center"/>
              <w:rPr>
                <w:rFonts w:ascii="Calibri" w:hAnsi="Calibri" w:cs="Calibri"/>
                <w:color w:val="FFFFFF"/>
                <w:szCs w:val="22"/>
              </w:rPr>
            </w:pPr>
            <w:r w:rsidRPr="00915AD4">
              <w:rPr>
                <w:rFonts w:ascii="Calibri" w:hAnsi="Calibri" w:cs="Calibri"/>
                <w:color w:val="FFFFFF"/>
                <w:szCs w:val="22"/>
              </w:rPr>
              <w:t> </w:t>
            </w:r>
          </w:p>
        </w:tc>
        <w:tc>
          <w:tcPr>
            <w:tcW w:w="1216" w:type="dxa"/>
            <w:tcBorders>
              <w:top w:val="single" w:sz="8" w:space="0" w:color="FFFFFF"/>
              <w:left w:val="nil"/>
              <w:bottom w:val="single" w:sz="8" w:space="0" w:color="FFFFFF"/>
              <w:right w:val="single" w:sz="8" w:space="0" w:color="FFFFFF"/>
            </w:tcBorders>
            <w:shd w:val="clear" w:color="000000" w:fill="192F59"/>
            <w:noWrap/>
            <w:vAlign w:val="center"/>
            <w:hideMark/>
          </w:tcPr>
          <w:p w:rsidR="00073A34" w:rsidRPr="00915AD4" w:rsidRDefault="00073A34" w:rsidP="00777FE1">
            <w:pPr>
              <w:spacing w:line="240" w:lineRule="auto"/>
              <w:jc w:val="center"/>
              <w:rPr>
                <w:rFonts w:ascii="Calibri" w:hAnsi="Calibri" w:cs="Calibri"/>
                <w:color w:val="FFFFFF"/>
                <w:szCs w:val="22"/>
              </w:rPr>
            </w:pPr>
            <w:r w:rsidRPr="00915AD4">
              <w:rPr>
                <w:rFonts w:ascii="Calibri" w:hAnsi="Calibri" w:cs="Calibri"/>
                <w:color w:val="FFFFFF"/>
                <w:szCs w:val="22"/>
              </w:rPr>
              <w:t>Rok</w:t>
            </w:r>
          </w:p>
        </w:tc>
        <w:tc>
          <w:tcPr>
            <w:tcW w:w="1843" w:type="dxa"/>
            <w:tcBorders>
              <w:top w:val="single" w:sz="8" w:space="0" w:color="FFFFFF"/>
              <w:left w:val="nil"/>
              <w:bottom w:val="single" w:sz="8" w:space="0" w:color="FFFFFF"/>
              <w:right w:val="single" w:sz="8" w:space="0" w:color="FFFFFF"/>
            </w:tcBorders>
            <w:shd w:val="clear" w:color="000000" w:fill="192F59"/>
            <w:noWrap/>
            <w:vAlign w:val="center"/>
            <w:hideMark/>
          </w:tcPr>
          <w:p w:rsidR="00073A34" w:rsidRPr="00915AD4" w:rsidRDefault="00073A34" w:rsidP="00777FE1">
            <w:pPr>
              <w:spacing w:line="240" w:lineRule="auto"/>
              <w:jc w:val="center"/>
              <w:rPr>
                <w:rFonts w:ascii="Calibri" w:hAnsi="Calibri" w:cs="Calibri"/>
                <w:color w:val="FFFFFF"/>
                <w:szCs w:val="22"/>
              </w:rPr>
            </w:pPr>
            <w:r w:rsidRPr="00915AD4">
              <w:rPr>
                <w:rFonts w:ascii="Calibri" w:hAnsi="Calibri" w:cs="Calibri"/>
                <w:color w:val="FFFFFF"/>
                <w:szCs w:val="22"/>
              </w:rPr>
              <w:t>Wydatki</w:t>
            </w:r>
          </w:p>
        </w:tc>
        <w:tc>
          <w:tcPr>
            <w:tcW w:w="1824" w:type="dxa"/>
            <w:tcBorders>
              <w:top w:val="single" w:sz="8" w:space="0" w:color="FFFFFF"/>
              <w:left w:val="nil"/>
              <w:bottom w:val="single" w:sz="8" w:space="0" w:color="FFFFFF"/>
              <w:right w:val="single" w:sz="8" w:space="0" w:color="FFFFFF"/>
            </w:tcBorders>
            <w:shd w:val="clear" w:color="000000" w:fill="192F59"/>
            <w:noWrap/>
            <w:vAlign w:val="center"/>
            <w:hideMark/>
          </w:tcPr>
          <w:p w:rsidR="00073A34" w:rsidRPr="00915AD4" w:rsidRDefault="00073A34" w:rsidP="00777FE1">
            <w:pPr>
              <w:spacing w:line="240" w:lineRule="auto"/>
              <w:jc w:val="center"/>
              <w:rPr>
                <w:rFonts w:ascii="Calibri" w:hAnsi="Calibri" w:cs="Calibri"/>
                <w:color w:val="FFFFFF"/>
                <w:szCs w:val="22"/>
              </w:rPr>
            </w:pPr>
            <w:r w:rsidRPr="00915AD4">
              <w:rPr>
                <w:rFonts w:ascii="Calibri" w:hAnsi="Calibri" w:cs="Calibri"/>
                <w:color w:val="FFFFFF"/>
                <w:szCs w:val="22"/>
              </w:rPr>
              <w:t>W przeliczeniu na jeden oddział</w:t>
            </w:r>
          </w:p>
        </w:tc>
        <w:tc>
          <w:tcPr>
            <w:tcW w:w="1921" w:type="dxa"/>
            <w:tcBorders>
              <w:top w:val="single" w:sz="8" w:space="0" w:color="FFFFFF"/>
              <w:left w:val="nil"/>
              <w:bottom w:val="single" w:sz="8" w:space="0" w:color="FFFFFF"/>
              <w:right w:val="single" w:sz="8" w:space="0" w:color="FFFFFF"/>
            </w:tcBorders>
            <w:shd w:val="clear" w:color="000000" w:fill="192F59"/>
            <w:noWrap/>
            <w:vAlign w:val="center"/>
            <w:hideMark/>
          </w:tcPr>
          <w:p w:rsidR="00073A34" w:rsidRPr="00915AD4" w:rsidRDefault="00073A34" w:rsidP="00777FE1">
            <w:pPr>
              <w:spacing w:line="240" w:lineRule="auto"/>
              <w:jc w:val="center"/>
              <w:rPr>
                <w:rFonts w:ascii="Calibri" w:hAnsi="Calibri" w:cs="Calibri"/>
                <w:color w:val="FFFFFF"/>
                <w:szCs w:val="22"/>
              </w:rPr>
            </w:pPr>
            <w:r w:rsidRPr="00915AD4">
              <w:rPr>
                <w:rFonts w:ascii="Calibri" w:hAnsi="Calibri" w:cs="Calibri"/>
                <w:color w:val="FFFFFF"/>
                <w:szCs w:val="22"/>
              </w:rPr>
              <w:t>W przeliczeniu na jednego ucznia</w:t>
            </w:r>
          </w:p>
        </w:tc>
      </w:tr>
      <w:tr w:rsidR="00073A34" w:rsidRPr="00073A34" w:rsidTr="00777FE1">
        <w:trPr>
          <w:trHeight w:val="264"/>
        </w:trPr>
        <w:tc>
          <w:tcPr>
            <w:tcW w:w="2117"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073A34" w:rsidRPr="00915AD4" w:rsidRDefault="00073A34" w:rsidP="00777FE1">
            <w:pPr>
              <w:spacing w:line="240" w:lineRule="auto"/>
              <w:rPr>
                <w:rFonts w:ascii="Calibri" w:hAnsi="Calibri" w:cs="Calibri"/>
                <w:color w:val="FFFFFF"/>
                <w:szCs w:val="22"/>
              </w:rPr>
            </w:pPr>
            <w:r w:rsidRPr="00915AD4">
              <w:rPr>
                <w:rFonts w:ascii="Calibri" w:hAnsi="Calibri" w:cs="Calibri"/>
                <w:color w:val="FFFFFF"/>
                <w:szCs w:val="22"/>
              </w:rPr>
              <w:t xml:space="preserve">Wydatki w rozdziale 80120 – </w:t>
            </w:r>
            <w:r w:rsidRPr="00915AD4">
              <w:rPr>
                <w:rFonts w:ascii="Calibri" w:hAnsi="Calibri" w:cs="Calibri"/>
                <w:i/>
                <w:iCs/>
                <w:color w:val="FFFFFF"/>
                <w:szCs w:val="22"/>
              </w:rPr>
              <w:t>Licea ogólnokształcące</w:t>
            </w:r>
          </w:p>
        </w:tc>
        <w:tc>
          <w:tcPr>
            <w:tcW w:w="1216" w:type="dxa"/>
            <w:tcBorders>
              <w:top w:val="nil"/>
              <w:left w:val="nil"/>
              <w:bottom w:val="single" w:sz="8" w:space="0" w:color="FFFFFF"/>
              <w:right w:val="single" w:sz="8" w:space="0" w:color="FFFFFF"/>
            </w:tcBorders>
            <w:shd w:val="clear" w:color="000000" w:fill="D9D9D9"/>
            <w:vAlign w:val="center"/>
            <w:hideMark/>
          </w:tcPr>
          <w:p w:rsidR="00073A34" w:rsidRPr="00915AD4" w:rsidRDefault="00073A34" w:rsidP="00777FE1">
            <w:pPr>
              <w:spacing w:line="240" w:lineRule="auto"/>
              <w:jc w:val="right"/>
              <w:rPr>
                <w:rFonts w:ascii="Calibri" w:hAnsi="Calibri" w:cs="Calibri"/>
                <w:b/>
                <w:bCs/>
                <w:color w:val="000000"/>
                <w:szCs w:val="22"/>
              </w:rPr>
            </w:pPr>
            <w:r w:rsidRPr="00915AD4">
              <w:rPr>
                <w:rFonts w:ascii="Calibri" w:hAnsi="Calibri" w:cs="Calibri"/>
                <w:b/>
                <w:bCs/>
                <w:color w:val="000000"/>
                <w:szCs w:val="22"/>
              </w:rPr>
              <w:t>2018</w:t>
            </w:r>
          </w:p>
        </w:tc>
        <w:tc>
          <w:tcPr>
            <w:tcW w:w="1843" w:type="dxa"/>
            <w:tcBorders>
              <w:top w:val="single" w:sz="8" w:space="0" w:color="FFFFFF"/>
              <w:left w:val="single" w:sz="8" w:space="0" w:color="FFFFFF"/>
              <w:bottom w:val="single" w:sz="8" w:space="0" w:color="FFFFFF"/>
              <w:right w:val="single" w:sz="8" w:space="0" w:color="FFFFFF"/>
            </w:tcBorders>
            <w:shd w:val="clear" w:color="000000" w:fill="9CB4D5"/>
            <w:noWrap/>
            <w:vAlign w:val="center"/>
            <w:hideMark/>
          </w:tcPr>
          <w:p w:rsidR="00073A34" w:rsidRPr="00915AD4" w:rsidRDefault="00073A34" w:rsidP="00777FE1">
            <w:pPr>
              <w:spacing w:line="240" w:lineRule="auto"/>
              <w:jc w:val="right"/>
              <w:rPr>
                <w:rFonts w:ascii="Calibri" w:hAnsi="Calibri" w:cs="Calibri"/>
                <w:szCs w:val="22"/>
              </w:rPr>
            </w:pPr>
            <w:r w:rsidRPr="00073A34">
              <w:t>269 653 318,90 zł</w:t>
            </w:r>
          </w:p>
        </w:tc>
        <w:tc>
          <w:tcPr>
            <w:tcW w:w="1824"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915AD4" w:rsidRDefault="00073A34" w:rsidP="00777FE1">
            <w:pPr>
              <w:spacing w:line="240" w:lineRule="auto"/>
              <w:jc w:val="right"/>
              <w:rPr>
                <w:rFonts w:ascii="Calibri" w:hAnsi="Calibri" w:cs="Calibri"/>
                <w:szCs w:val="22"/>
              </w:rPr>
            </w:pPr>
            <w:r w:rsidRPr="00073A34">
              <w:t>185 074,34 zł</w:t>
            </w:r>
          </w:p>
        </w:tc>
        <w:tc>
          <w:tcPr>
            <w:tcW w:w="1921"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915AD4" w:rsidRDefault="00073A34" w:rsidP="00777FE1">
            <w:pPr>
              <w:spacing w:line="240" w:lineRule="auto"/>
              <w:jc w:val="right"/>
              <w:rPr>
                <w:rFonts w:ascii="Calibri" w:hAnsi="Calibri" w:cs="Calibri"/>
                <w:szCs w:val="22"/>
              </w:rPr>
            </w:pPr>
            <w:r w:rsidRPr="00073A34">
              <w:t>7 028,99 zł</w:t>
            </w:r>
          </w:p>
        </w:tc>
      </w:tr>
      <w:tr w:rsidR="00073A34" w:rsidRPr="00073A34" w:rsidTr="00777FE1">
        <w:trPr>
          <w:trHeight w:val="279"/>
        </w:trPr>
        <w:tc>
          <w:tcPr>
            <w:tcW w:w="2117" w:type="dxa"/>
            <w:vMerge/>
            <w:tcBorders>
              <w:top w:val="nil"/>
              <w:left w:val="single" w:sz="8" w:space="0" w:color="FFFFFF"/>
              <w:bottom w:val="single" w:sz="8" w:space="0" w:color="FFFFFF"/>
              <w:right w:val="single" w:sz="8" w:space="0" w:color="FFFFFF"/>
            </w:tcBorders>
            <w:vAlign w:val="center"/>
            <w:hideMark/>
          </w:tcPr>
          <w:p w:rsidR="00073A34" w:rsidRPr="00915AD4" w:rsidRDefault="00073A34" w:rsidP="00777FE1">
            <w:pPr>
              <w:spacing w:line="240" w:lineRule="auto"/>
              <w:rPr>
                <w:rFonts w:ascii="Calibri" w:hAnsi="Calibri" w:cs="Calibri"/>
                <w:color w:val="FFFFFF"/>
                <w:szCs w:val="22"/>
              </w:rPr>
            </w:pPr>
          </w:p>
        </w:tc>
        <w:tc>
          <w:tcPr>
            <w:tcW w:w="1216" w:type="dxa"/>
            <w:tcBorders>
              <w:top w:val="nil"/>
              <w:left w:val="nil"/>
              <w:bottom w:val="single" w:sz="8" w:space="0" w:color="FFFFFF"/>
              <w:right w:val="single" w:sz="8" w:space="0" w:color="FFFFFF"/>
            </w:tcBorders>
            <w:shd w:val="clear" w:color="000000" w:fill="D9D9D9"/>
            <w:vAlign w:val="center"/>
            <w:hideMark/>
          </w:tcPr>
          <w:p w:rsidR="00073A34" w:rsidRPr="00915AD4" w:rsidRDefault="00073A34" w:rsidP="00777FE1">
            <w:pPr>
              <w:spacing w:line="240" w:lineRule="auto"/>
              <w:jc w:val="right"/>
              <w:rPr>
                <w:rFonts w:ascii="Calibri" w:hAnsi="Calibri" w:cs="Calibri"/>
                <w:b/>
                <w:bCs/>
                <w:color w:val="000000"/>
                <w:szCs w:val="22"/>
              </w:rPr>
            </w:pPr>
            <w:r w:rsidRPr="00915AD4">
              <w:rPr>
                <w:rFonts w:ascii="Calibri" w:hAnsi="Calibri" w:cs="Calibri"/>
                <w:b/>
                <w:bCs/>
                <w:color w:val="000000"/>
                <w:szCs w:val="22"/>
              </w:rPr>
              <w:t>2019</w:t>
            </w:r>
          </w:p>
        </w:tc>
        <w:tc>
          <w:tcPr>
            <w:tcW w:w="1843" w:type="dxa"/>
            <w:tcBorders>
              <w:top w:val="single" w:sz="8" w:space="0" w:color="FFFFFF"/>
              <w:left w:val="single" w:sz="8" w:space="0" w:color="FFFFFF"/>
              <w:bottom w:val="single" w:sz="8" w:space="0" w:color="FFFFFF"/>
              <w:right w:val="single" w:sz="8" w:space="0" w:color="FFFFFF"/>
            </w:tcBorders>
            <w:shd w:val="clear" w:color="000000" w:fill="91ACD0"/>
            <w:noWrap/>
            <w:vAlign w:val="center"/>
            <w:hideMark/>
          </w:tcPr>
          <w:p w:rsidR="00073A34" w:rsidRPr="00915AD4" w:rsidRDefault="00073A34" w:rsidP="00777FE1">
            <w:pPr>
              <w:spacing w:line="240" w:lineRule="auto"/>
              <w:jc w:val="right"/>
              <w:rPr>
                <w:rFonts w:ascii="Calibri" w:hAnsi="Calibri" w:cs="Calibri"/>
                <w:szCs w:val="22"/>
              </w:rPr>
            </w:pPr>
            <w:r w:rsidRPr="00073A34">
              <w:t>314 605 411,46 zł</w:t>
            </w:r>
          </w:p>
        </w:tc>
        <w:tc>
          <w:tcPr>
            <w:tcW w:w="1824"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915AD4" w:rsidRDefault="00073A34" w:rsidP="00777FE1">
            <w:pPr>
              <w:spacing w:line="240" w:lineRule="auto"/>
              <w:jc w:val="right"/>
              <w:rPr>
                <w:rFonts w:ascii="Calibri" w:hAnsi="Calibri" w:cs="Calibri"/>
                <w:szCs w:val="22"/>
              </w:rPr>
            </w:pPr>
            <w:r w:rsidRPr="00073A34">
              <w:t>172 670,37 zł</w:t>
            </w:r>
          </w:p>
        </w:tc>
        <w:tc>
          <w:tcPr>
            <w:tcW w:w="1921"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915AD4" w:rsidRDefault="00073A34" w:rsidP="00777FE1">
            <w:pPr>
              <w:spacing w:line="240" w:lineRule="auto"/>
              <w:jc w:val="right"/>
              <w:rPr>
                <w:rFonts w:ascii="Calibri" w:hAnsi="Calibri" w:cs="Calibri"/>
                <w:szCs w:val="22"/>
              </w:rPr>
            </w:pPr>
            <w:r w:rsidRPr="00073A34">
              <w:t>6 548,28 zł</w:t>
            </w:r>
          </w:p>
        </w:tc>
      </w:tr>
      <w:tr w:rsidR="00073A34" w:rsidRPr="00073A34" w:rsidTr="00777FE1">
        <w:trPr>
          <w:trHeight w:val="279"/>
        </w:trPr>
        <w:tc>
          <w:tcPr>
            <w:tcW w:w="2117" w:type="dxa"/>
            <w:vMerge/>
            <w:tcBorders>
              <w:top w:val="nil"/>
              <w:left w:val="single" w:sz="8" w:space="0" w:color="FFFFFF"/>
              <w:bottom w:val="single" w:sz="8" w:space="0" w:color="FFFFFF"/>
              <w:right w:val="single" w:sz="8" w:space="0" w:color="FFFFFF"/>
            </w:tcBorders>
            <w:vAlign w:val="center"/>
            <w:hideMark/>
          </w:tcPr>
          <w:p w:rsidR="00073A34" w:rsidRPr="00915AD4" w:rsidRDefault="00073A34" w:rsidP="00777FE1">
            <w:pPr>
              <w:spacing w:line="240" w:lineRule="auto"/>
              <w:rPr>
                <w:rFonts w:ascii="Calibri" w:hAnsi="Calibri" w:cs="Calibri"/>
                <w:color w:val="FFFFFF"/>
                <w:szCs w:val="22"/>
              </w:rPr>
            </w:pPr>
          </w:p>
        </w:tc>
        <w:tc>
          <w:tcPr>
            <w:tcW w:w="1216" w:type="dxa"/>
            <w:tcBorders>
              <w:top w:val="nil"/>
              <w:left w:val="nil"/>
              <w:bottom w:val="single" w:sz="8" w:space="0" w:color="FFFFFF"/>
              <w:right w:val="single" w:sz="8" w:space="0" w:color="FFFFFF"/>
            </w:tcBorders>
            <w:shd w:val="clear" w:color="000000" w:fill="D9D9D9"/>
            <w:vAlign w:val="center"/>
            <w:hideMark/>
          </w:tcPr>
          <w:p w:rsidR="00073A34" w:rsidRPr="00915AD4" w:rsidRDefault="00073A34" w:rsidP="00777FE1">
            <w:pPr>
              <w:spacing w:line="240" w:lineRule="auto"/>
              <w:jc w:val="right"/>
              <w:rPr>
                <w:rFonts w:ascii="Calibri" w:hAnsi="Calibri" w:cs="Calibri"/>
                <w:b/>
                <w:bCs/>
                <w:color w:val="000000"/>
                <w:szCs w:val="22"/>
              </w:rPr>
            </w:pPr>
            <w:r w:rsidRPr="00915AD4">
              <w:rPr>
                <w:rFonts w:ascii="Calibri" w:hAnsi="Calibri" w:cs="Calibri"/>
                <w:b/>
                <w:bCs/>
                <w:color w:val="000000"/>
                <w:szCs w:val="22"/>
              </w:rPr>
              <w:t>2020</w:t>
            </w:r>
          </w:p>
        </w:tc>
        <w:tc>
          <w:tcPr>
            <w:tcW w:w="1843" w:type="dxa"/>
            <w:tcBorders>
              <w:top w:val="single" w:sz="8" w:space="0" w:color="FFFFFF"/>
              <w:left w:val="single" w:sz="8" w:space="0" w:color="FFFFFF"/>
              <w:bottom w:val="single" w:sz="8" w:space="0" w:color="FFFFFF"/>
              <w:right w:val="single" w:sz="8" w:space="0" w:color="FFFFFF"/>
            </w:tcBorders>
            <w:shd w:val="clear" w:color="000000" w:fill="83A2C9"/>
            <w:noWrap/>
            <w:vAlign w:val="center"/>
            <w:hideMark/>
          </w:tcPr>
          <w:p w:rsidR="00073A34" w:rsidRPr="00915AD4" w:rsidRDefault="00073A34" w:rsidP="00777FE1">
            <w:pPr>
              <w:spacing w:line="240" w:lineRule="auto"/>
              <w:jc w:val="right"/>
              <w:rPr>
                <w:rFonts w:ascii="Calibri" w:hAnsi="Calibri" w:cs="Calibri"/>
                <w:szCs w:val="22"/>
              </w:rPr>
            </w:pPr>
            <w:r w:rsidRPr="00073A34">
              <w:t>376 708 662,62 zł</w:t>
            </w:r>
          </w:p>
        </w:tc>
        <w:tc>
          <w:tcPr>
            <w:tcW w:w="1824"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915AD4" w:rsidRDefault="00073A34" w:rsidP="00777FE1">
            <w:pPr>
              <w:spacing w:line="240" w:lineRule="auto"/>
              <w:jc w:val="right"/>
              <w:rPr>
                <w:rFonts w:ascii="Calibri" w:hAnsi="Calibri" w:cs="Calibri"/>
                <w:szCs w:val="22"/>
              </w:rPr>
            </w:pPr>
            <w:r w:rsidRPr="00073A34">
              <w:t>211 041,27 zł</w:t>
            </w:r>
          </w:p>
        </w:tc>
        <w:tc>
          <w:tcPr>
            <w:tcW w:w="1921"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915AD4" w:rsidRDefault="00073A34" w:rsidP="00777FE1">
            <w:pPr>
              <w:spacing w:line="240" w:lineRule="auto"/>
              <w:jc w:val="right"/>
              <w:rPr>
                <w:rFonts w:ascii="Calibri" w:hAnsi="Calibri" w:cs="Calibri"/>
                <w:szCs w:val="22"/>
              </w:rPr>
            </w:pPr>
            <w:r w:rsidRPr="00073A34">
              <w:t>7 901,43 zł</w:t>
            </w:r>
          </w:p>
        </w:tc>
      </w:tr>
      <w:tr w:rsidR="00073A34" w:rsidRPr="00073A34" w:rsidTr="00777FE1">
        <w:trPr>
          <w:trHeight w:val="279"/>
        </w:trPr>
        <w:tc>
          <w:tcPr>
            <w:tcW w:w="2117" w:type="dxa"/>
            <w:vMerge/>
            <w:tcBorders>
              <w:top w:val="nil"/>
              <w:left w:val="single" w:sz="8" w:space="0" w:color="FFFFFF"/>
              <w:bottom w:val="single" w:sz="8" w:space="0" w:color="FFFFFF"/>
              <w:right w:val="single" w:sz="8" w:space="0" w:color="FFFFFF"/>
            </w:tcBorders>
            <w:vAlign w:val="center"/>
            <w:hideMark/>
          </w:tcPr>
          <w:p w:rsidR="00073A34" w:rsidRPr="00915AD4" w:rsidRDefault="00073A34" w:rsidP="00777FE1">
            <w:pPr>
              <w:spacing w:line="240" w:lineRule="auto"/>
              <w:rPr>
                <w:rFonts w:ascii="Calibri" w:hAnsi="Calibri" w:cs="Calibri"/>
                <w:color w:val="FFFFFF"/>
                <w:szCs w:val="22"/>
              </w:rPr>
            </w:pPr>
          </w:p>
        </w:tc>
        <w:tc>
          <w:tcPr>
            <w:tcW w:w="1216" w:type="dxa"/>
            <w:tcBorders>
              <w:top w:val="nil"/>
              <w:left w:val="nil"/>
              <w:bottom w:val="single" w:sz="8" w:space="0" w:color="FFFFFF"/>
              <w:right w:val="single" w:sz="8" w:space="0" w:color="FFFFFF"/>
            </w:tcBorders>
            <w:shd w:val="clear" w:color="000000" w:fill="D9D9D9"/>
            <w:vAlign w:val="center"/>
            <w:hideMark/>
          </w:tcPr>
          <w:p w:rsidR="00073A34" w:rsidRPr="00915AD4" w:rsidRDefault="00073A34" w:rsidP="00777FE1">
            <w:pPr>
              <w:spacing w:line="240" w:lineRule="auto"/>
              <w:jc w:val="right"/>
              <w:rPr>
                <w:rFonts w:ascii="Calibri" w:hAnsi="Calibri" w:cs="Calibri"/>
                <w:b/>
                <w:bCs/>
                <w:color w:val="000000"/>
                <w:szCs w:val="22"/>
              </w:rPr>
            </w:pPr>
            <w:r w:rsidRPr="00915AD4">
              <w:rPr>
                <w:rFonts w:ascii="Calibri" w:hAnsi="Calibri" w:cs="Calibri"/>
                <w:b/>
                <w:bCs/>
                <w:color w:val="000000"/>
                <w:szCs w:val="22"/>
              </w:rPr>
              <w:t>2021</w:t>
            </w:r>
          </w:p>
        </w:tc>
        <w:tc>
          <w:tcPr>
            <w:tcW w:w="1843" w:type="dxa"/>
            <w:tcBorders>
              <w:top w:val="single" w:sz="8" w:space="0" w:color="FFFFFF"/>
              <w:left w:val="single" w:sz="8" w:space="0" w:color="FFFFFF"/>
              <w:bottom w:val="single" w:sz="8" w:space="0" w:color="FFFFFF"/>
              <w:right w:val="single" w:sz="8" w:space="0" w:color="FFFFFF"/>
            </w:tcBorders>
            <w:shd w:val="clear" w:color="000000" w:fill="7A9BC4"/>
            <w:noWrap/>
            <w:vAlign w:val="center"/>
            <w:hideMark/>
          </w:tcPr>
          <w:p w:rsidR="00073A34" w:rsidRPr="00915AD4" w:rsidRDefault="00073A34" w:rsidP="00777FE1">
            <w:pPr>
              <w:spacing w:line="240" w:lineRule="auto"/>
              <w:jc w:val="right"/>
              <w:rPr>
                <w:rFonts w:ascii="Calibri" w:hAnsi="Calibri" w:cs="Calibri"/>
                <w:szCs w:val="22"/>
              </w:rPr>
            </w:pPr>
            <w:r w:rsidRPr="00073A34">
              <w:t>413 826 404,95 zł</w:t>
            </w:r>
          </w:p>
        </w:tc>
        <w:tc>
          <w:tcPr>
            <w:tcW w:w="1824"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915AD4" w:rsidRDefault="00073A34" w:rsidP="00777FE1">
            <w:pPr>
              <w:spacing w:line="240" w:lineRule="auto"/>
              <w:jc w:val="right"/>
              <w:rPr>
                <w:rFonts w:ascii="Calibri" w:hAnsi="Calibri" w:cs="Calibri"/>
                <w:szCs w:val="22"/>
              </w:rPr>
            </w:pPr>
            <w:r w:rsidRPr="00073A34">
              <w:t>233 536,35 zł</w:t>
            </w:r>
          </w:p>
        </w:tc>
        <w:tc>
          <w:tcPr>
            <w:tcW w:w="1921"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915AD4" w:rsidRDefault="00073A34" w:rsidP="00777FE1">
            <w:pPr>
              <w:spacing w:line="240" w:lineRule="auto"/>
              <w:jc w:val="right"/>
              <w:rPr>
                <w:rFonts w:ascii="Calibri" w:hAnsi="Calibri" w:cs="Calibri"/>
                <w:szCs w:val="22"/>
              </w:rPr>
            </w:pPr>
            <w:r w:rsidRPr="00073A34">
              <w:t>8 816,82 zł</w:t>
            </w:r>
          </w:p>
        </w:tc>
      </w:tr>
    </w:tbl>
    <w:p w:rsidR="00073A34" w:rsidRPr="00316D93" w:rsidRDefault="00073A34" w:rsidP="00073A34">
      <w:pPr>
        <w:pStyle w:val="Legenda"/>
        <w:rPr>
          <w:rStyle w:val="Odwoanieprzypisudolnego"/>
        </w:rPr>
      </w:pPr>
      <w:bookmarkStart w:id="162" w:name="_Toc146983831"/>
      <w:bookmarkStart w:id="163" w:name="_Toc146984075"/>
      <w:r w:rsidRPr="00316D93">
        <w:rPr>
          <w:rStyle w:val="Odwoanieprzypisudolnego"/>
        </w:rPr>
        <w:t>Źródło: Opracowanie własne, ASM – Centrum Badań i Analiz Rynku, na podstawie baz danych wydatków powiatów i miast na prawach powiatów, udostępnionych przez Ministerstwo Finansów oraz danych GUS/BDL (liczba oddziałów i liczba uczniów)</w:t>
      </w:r>
      <w:bookmarkEnd w:id="162"/>
      <w:bookmarkEnd w:id="163"/>
    </w:p>
    <w:p w:rsidR="00073A34" w:rsidRPr="00073A34" w:rsidRDefault="00073A34" w:rsidP="00073A34">
      <w:pPr>
        <w:pStyle w:val="Legenda"/>
        <w:keepNext/>
        <w:rPr>
          <w:rFonts w:cstheme="minorHAnsi"/>
          <w:i w:val="0"/>
          <w:iCs w:val="0"/>
          <w:sz w:val="22"/>
          <w:szCs w:val="22"/>
        </w:rPr>
      </w:pPr>
      <w:bookmarkStart w:id="164" w:name="_Toc153874244"/>
      <w:r w:rsidRPr="00073A34">
        <w:rPr>
          <w:rFonts w:cstheme="minorHAnsi"/>
          <w:i w:val="0"/>
          <w:iCs w:val="0"/>
          <w:sz w:val="22"/>
          <w:szCs w:val="22"/>
        </w:rPr>
        <w:t xml:space="preserve">Tabela </w:t>
      </w:r>
      <w:r w:rsidRPr="00073A34">
        <w:rPr>
          <w:rFonts w:cstheme="minorHAnsi"/>
          <w:noProof/>
          <w:sz w:val="22"/>
          <w:szCs w:val="22"/>
        </w:rPr>
        <w:fldChar w:fldCharType="begin"/>
      </w:r>
      <w:r w:rsidRPr="00073A34">
        <w:rPr>
          <w:rFonts w:cstheme="minorHAnsi"/>
          <w:noProof/>
          <w:sz w:val="22"/>
          <w:szCs w:val="22"/>
        </w:rPr>
        <w:instrText xml:space="preserve"> SEQ Tabela \* ARABIC </w:instrText>
      </w:r>
      <w:r w:rsidRPr="00073A34">
        <w:rPr>
          <w:rFonts w:cstheme="minorHAnsi"/>
          <w:noProof/>
          <w:sz w:val="22"/>
          <w:szCs w:val="22"/>
        </w:rPr>
        <w:fldChar w:fldCharType="separate"/>
      </w:r>
      <w:r w:rsidR="0025375C">
        <w:rPr>
          <w:rFonts w:cstheme="minorHAnsi"/>
          <w:noProof/>
          <w:sz w:val="22"/>
          <w:szCs w:val="22"/>
        </w:rPr>
        <w:t>25</w:t>
      </w:r>
      <w:r w:rsidRPr="00073A34">
        <w:rPr>
          <w:rFonts w:cstheme="minorHAnsi"/>
          <w:noProof/>
          <w:sz w:val="22"/>
          <w:szCs w:val="22"/>
        </w:rPr>
        <w:fldChar w:fldCharType="end"/>
      </w:r>
      <w:r w:rsidRPr="00073A34">
        <w:rPr>
          <w:rFonts w:cstheme="minorHAnsi"/>
          <w:noProof/>
          <w:sz w:val="22"/>
          <w:szCs w:val="22"/>
        </w:rPr>
        <w:t>.</w:t>
      </w:r>
      <w:r w:rsidRPr="00073A34">
        <w:rPr>
          <w:rFonts w:cstheme="minorHAnsi"/>
          <w:i w:val="0"/>
          <w:iCs w:val="0"/>
          <w:sz w:val="22"/>
          <w:szCs w:val="22"/>
        </w:rPr>
        <w:t xml:space="preserve"> Wydatki w rozdziale 80117 – Szkoły branżowe I </w:t>
      </w:r>
      <w:proofErr w:type="spellStart"/>
      <w:r w:rsidRPr="00073A34">
        <w:rPr>
          <w:rFonts w:cstheme="minorHAnsi"/>
          <w:i w:val="0"/>
          <w:iCs w:val="0"/>
          <w:sz w:val="22"/>
          <w:szCs w:val="22"/>
        </w:rPr>
        <w:t>i</w:t>
      </w:r>
      <w:proofErr w:type="spellEnd"/>
      <w:r w:rsidRPr="00073A34">
        <w:rPr>
          <w:rFonts w:cstheme="minorHAnsi"/>
          <w:i w:val="0"/>
          <w:iCs w:val="0"/>
          <w:sz w:val="22"/>
          <w:szCs w:val="22"/>
        </w:rPr>
        <w:t xml:space="preserve"> II stopnia</w:t>
      </w:r>
      <w:bookmarkEnd w:id="164"/>
    </w:p>
    <w:tbl>
      <w:tblPr>
        <w:tblW w:w="8921" w:type="dxa"/>
        <w:tblCellMar>
          <w:left w:w="70" w:type="dxa"/>
          <w:right w:w="70" w:type="dxa"/>
        </w:tblCellMar>
        <w:tblLook w:val="04A0" w:firstRow="1" w:lastRow="0" w:firstColumn="1" w:lastColumn="0" w:noHBand="0" w:noVBand="1"/>
      </w:tblPr>
      <w:tblGrid>
        <w:gridCol w:w="1790"/>
        <w:gridCol w:w="1035"/>
        <w:gridCol w:w="1938"/>
        <w:gridCol w:w="1799"/>
        <w:gridCol w:w="2359"/>
      </w:tblGrid>
      <w:tr w:rsidR="00073A34" w:rsidRPr="00073A34" w:rsidTr="00586D10">
        <w:trPr>
          <w:trHeight w:val="307"/>
        </w:trPr>
        <w:tc>
          <w:tcPr>
            <w:tcW w:w="1790" w:type="dxa"/>
            <w:tcBorders>
              <w:top w:val="single" w:sz="8" w:space="0" w:color="FFFFFF"/>
              <w:left w:val="single" w:sz="8" w:space="0" w:color="FFFFFF"/>
              <w:bottom w:val="single" w:sz="8" w:space="0" w:color="FFFFFF"/>
              <w:right w:val="single" w:sz="8" w:space="0" w:color="FFFFFF"/>
            </w:tcBorders>
            <w:shd w:val="clear" w:color="000000" w:fill="192F59"/>
            <w:noWrap/>
            <w:vAlign w:val="center"/>
            <w:hideMark/>
          </w:tcPr>
          <w:p w:rsidR="00073A34" w:rsidRPr="00102AE6" w:rsidRDefault="00073A34" w:rsidP="00777FE1">
            <w:pPr>
              <w:spacing w:line="240" w:lineRule="auto"/>
              <w:rPr>
                <w:rFonts w:ascii="Calibri" w:hAnsi="Calibri" w:cs="Calibri"/>
                <w:color w:val="FFFFFF"/>
                <w:szCs w:val="22"/>
              </w:rPr>
            </w:pPr>
            <w:r w:rsidRPr="00102AE6">
              <w:rPr>
                <w:rFonts w:ascii="Calibri" w:hAnsi="Calibri" w:cs="Calibri"/>
                <w:color w:val="FFFFFF"/>
                <w:szCs w:val="22"/>
              </w:rPr>
              <w:t> </w:t>
            </w:r>
          </w:p>
        </w:tc>
        <w:tc>
          <w:tcPr>
            <w:tcW w:w="1035" w:type="dxa"/>
            <w:tcBorders>
              <w:top w:val="single" w:sz="8" w:space="0" w:color="FFFFFF"/>
              <w:left w:val="nil"/>
              <w:bottom w:val="single" w:sz="8" w:space="0" w:color="FFFFFF"/>
              <w:right w:val="single" w:sz="8" w:space="0" w:color="FFFFFF"/>
            </w:tcBorders>
            <w:shd w:val="clear" w:color="000000" w:fill="192F59"/>
            <w:noWrap/>
            <w:vAlign w:val="center"/>
            <w:hideMark/>
          </w:tcPr>
          <w:p w:rsidR="00073A34" w:rsidRPr="00102AE6" w:rsidRDefault="00073A34" w:rsidP="00777FE1">
            <w:pPr>
              <w:spacing w:line="240" w:lineRule="auto"/>
              <w:jc w:val="center"/>
              <w:rPr>
                <w:rFonts w:ascii="Calibri" w:hAnsi="Calibri" w:cs="Calibri"/>
                <w:color w:val="FFFFFF"/>
                <w:szCs w:val="22"/>
              </w:rPr>
            </w:pPr>
            <w:r w:rsidRPr="00102AE6">
              <w:rPr>
                <w:rFonts w:ascii="Calibri" w:hAnsi="Calibri" w:cs="Calibri"/>
                <w:color w:val="FFFFFF"/>
                <w:szCs w:val="22"/>
              </w:rPr>
              <w:t>Rok</w:t>
            </w:r>
          </w:p>
        </w:tc>
        <w:tc>
          <w:tcPr>
            <w:tcW w:w="1938" w:type="dxa"/>
            <w:tcBorders>
              <w:top w:val="single" w:sz="8" w:space="0" w:color="FFFFFF"/>
              <w:left w:val="nil"/>
              <w:bottom w:val="single" w:sz="8" w:space="0" w:color="FFFFFF"/>
              <w:right w:val="single" w:sz="8" w:space="0" w:color="FFFFFF"/>
            </w:tcBorders>
            <w:shd w:val="clear" w:color="000000" w:fill="192F59"/>
            <w:noWrap/>
            <w:vAlign w:val="center"/>
            <w:hideMark/>
          </w:tcPr>
          <w:p w:rsidR="00073A34" w:rsidRPr="00102AE6" w:rsidRDefault="00073A34" w:rsidP="00777FE1">
            <w:pPr>
              <w:spacing w:line="240" w:lineRule="auto"/>
              <w:jc w:val="center"/>
              <w:rPr>
                <w:rFonts w:ascii="Calibri" w:hAnsi="Calibri" w:cs="Calibri"/>
                <w:color w:val="FFFFFF"/>
                <w:szCs w:val="22"/>
              </w:rPr>
            </w:pPr>
            <w:r w:rsidRPr="00102AE6">
              <w:rPr>
                <w:rFonts w:ascii="Calibri" w:hAnsi="Calibri" w:cs="Calibri"/>
                <w:color w:val="FFFFFF"/>
                <w:szCs w:val="22"/>
              </w:rPr>
              <w:t>Wydatki</w:t>
            </w:r>
          </w:p>
        </w:tc>
        <w:tc>
          <w:tcPr>
            <w:tcW w:w="1799" w:type="dxa"/>
            <w:tcBorders>
              <w:top w:val="single" w:sz="8" w:space="0" w:color="FFFFFF"/>
              <w:left w:val="nil"/>
              <w:bottom w:val="single" w:sz="8" w:space="0" w:color="FFFFFF"/>
              <w:right w:val="single" w:sz="8" w:space="0" w:color="FFFFFF"/>
            </w:tcBorders>
            <w:shd w:val="clear" w:color="000000" w:fill="192F59"/>
            <w:noWrap/>
            <w:vAlign w:val="center"/>
            <w:hideMark/>
          </w:tcPr>
          <w:p w:rsidR="00073A34" w:rsidRPr="00102AE6" w:rsidRDefault="00073A34" w:rsidP="00777FE1">
            <w:pPr>
              <w:spacing w:line="240" w:lineRule="auto"/>
              <w:jc w:val="center"/>
              <w:rPr>
                <w:rFonts w:ascii="Calibri" w:hAnsi="Calibri" w:cs="Calibri"/>
                <w:color w:val="FFFFFF"/>
                <w:szCs w:val="22"/>
              </w:rPr>
            </w:pPr>
            <w:r w:rsidRPr="00102AE6">
              <w:rPr>
                <w:rFonts w:ascii="Calibri" w:hAnsi="Calibri" w:cs="Calibri"/>
                <w:color w:val="FFFFFF"/>
                <w:szCs w:val="22"/>
              </w:rPr>
              <w:t>W przeliczeniu na jeden oddział</w:t>
            </w:r>
          </w:p>
        </w:tc>
        <w:tc>
          <w:tcPr>
            <w:tcW w:w="2359" w:type="dxa"/>
            <w:tcBorders>
              <w:top w:val="single" w:sz="8" w:space="0" w:color="FFFFFF"/>
              <w:left w:val="nil"/>
              <w:bottom w:val="single" w:sz="8" w:space="0" w:color="FFFFFF"/>
              <w:right w:val="single" w:sz="8" w:space="0" w:color="FFFFFF"/>
            </w:tcBorders>
            <w:shd w:val="clear" w:color="000000" w:fill="192F59"/>
            <w:noWrap/>
            <w:vAlign w:val="center"/>
            <w:hideMark/>
          </w:tcPr>
          <w:p w:rsidR="00073A34" w:rsidRPr="00102AE6" w:rsidRDefault="00073A34" w:rsidP="00777FE1">
            <w:pPr>
              <w:spacing w:line="240" w:lineRule="auto"/>
              <w:jc w:val="center"/>
              <w:rPr>
                <w:rFonts w:ascii="Calibri" w:hAnsi="Calibri" w:cs="Calibri"/>
                <w:color w:val="FFFFFF"/>
                <w:szCs w:val="22"/>
              </w:rPr>
            </w:pPr>
            <w:r w:rsidRPr="00102AE6">
              <w:rPr>
                <w:rFonts w:ascii="Calibri" w:hAnsi="Calibri" w:cs="Calibri"/>
                <w:color w:val="FFFFFF"/>
                <w:szCs w:val="22"/>
              </w:rPr>
              <w:t>W przeliczeniu na jednego ucznia</w:t>
            </w:r>
          </w:p>
        </w:tc>
      </w:tr>
      <w:tr w:rsidR="00073A34" w:rsidRPr="00073A34" w:rsidTr="00586D10">
        <w:trPr>
          <w:trHeight w:val="202"/>
        </w:trPr>
        <w:tc>
          <w:tcPr>
            <w:tcW w:w="179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073A34" w:rsidRPr="00102AE6" w:rsidRDefault="00073A34" w:rsidP="00777FE1">
            <w:pPr>
              <w:spacing w:line="240" w:lineRule="auto"/>
              <w:rPr>
                <w:rFonts w:ascii="Calibri" w:hAnsi="Calibri" w:cs="Calibri"/>
                <w:color w:val="FFFFFF"/>
                <w:szCs w:val="22"/>
              </w:rPr>
            </w:pPr>
            <w:r w:rsidRPr="00102AE6">
              <w:rPr>
                <w:rFonts w:ascii="Calibri" w:hAnsi="Calibri" w:cs="Calibri"/>
                <w:color w:val="FFFFFF"/>
                <w:szCs w:val="22"/>
              </w:rPr>
              <w:t xml:space="preserve">Wydatki w rozdziale 80117 – </w:t>
            </w:r>
            <w:r w:rsidRPr="00102AE6">
              <w:rPr>
                <w:rFonts w:ascii="Calibri" w:hAnsi="Calibri" w:cs="Calibri"/>
                <w:i/>
                <w:iCs/>
                <w:color w:val="FFFFFF"/>
                <w:szCs w:val="22"/>
              </w:rPr>
              <w:t xml:space="preserve">Szkoły branżowe I </w:t>
            </w:r>
            <w:proofErr w:type="spellStart"/>
            <w:r w:rsidRPr="00102AE6">
              <w:rPr>
                <w:rFonts w:ascii="Calibri" w:hAnsi="Calibri" w:cs="Calibri"/>
                <w:i/>
                <w:iCs/>
                <w:color w:val="FFFFFF"/>
                <w:szCs w:val="22"/>
              </w:rPr>
              <w:t>i</w:t>
            </w:r>
            <w:proofErr w:type="spellEnd"/>
            <w:r w:rsidRPr="00102AE6">
              <w:rPr>
                <w:rFonts w:ascii="Calibri" w:hAnsi="Calibri" w:cs="Calibri"/>
                <w:i/>
                <w:iCs/>
                <w:color w:val="FFFFFF"/>
                <w:szCs w:val="22"/>
              </w:rPr>
              <w:t xml:space="preserve"> II stopnia</w:t>
            </w:r>
          </w:p>
        </w:tc>
        <w:tc>
          <w:tcPr>
            <w:tcW w:w="1035" w:type="dxa"/>
            <w:tcBorders>
              <w:top w:val="nil"/>
              <w:left w:val="nil"/>
              <w:bottom w:val="single" w:sz="8" w:space="0" w:color="FFFFFF"/>
              <w:right w:val="single" w:sz="8" w:space="0" w:color="FFFFFF"/>
            </w:tcBorders>
            <w:shd w:val="clear" w:color="000000" w:fill="D9D9D9"/>
            <w:vAlign w:val="center"/>
            <w:hideMark/>
          </w:tcPr>
          <w:p w:rsidR="00073A34" w:rsidRPr="00102AE6" w:rsidRDefault="00073A34" w:rsidP="00777FE1">
            <w:pPr>
              <w:spacing w:line="240" w:lineRule="auto"/>
              <w:jc w:val="right"/>
              <w:rPr>
                <w:rFonts w:ascii="Calibri" w:hAnsi="Calibri" w:cs="Calibri"/>
                <w:b/>
                <w:bCs/>
                <w:color w:val="000000"/>
                <w:szCs w:val="22"/>
              </w:rPr>
            </w:pPr>
            <w:r w:rsidRPr="00102AE6">
              <w:rPr>
                <w:rFonts w:ascii="Calibri" w:hAnsi="Calibri" w:cs="Calibri"/>
                <w:b/>
                <w:bCs/>
                <w:color w:val="000000"/>
                <w:szCs w:val="22"/>
              </w:rPr>
              <w:t>2018</w:t>
            </w:r>
          </w:p>
        </w:tc>
        <w:tc>
          <w:tcPr>
            <w:tcW w:w="1938" w:type="dxa"/>
            <w:tcBorders>
              <w:top w:val="single" w:sz="8" w:space="0" w:color="FFFFFF"/>
              <w:left w:val="single" w:sz="8" w:space="0" w:color="FFFFFF"/>
              <w:bottom w:val="single" w:sz="8" w:space="0" w:color="FFFFFF"/>
              <w:right w:val="single" w:sz="8" w:space="0" w:color="FFFFFF"/>
            </w:tcBorders>
            <w:shd w:val="clear" w:color="000000" w:fill="C2D0E7"/>
            <w:noWrap/>
            <w:vAlign w:val="center"/>
            <w:hideMark/>
          </w:tcPr>
          <w:p w:rsidR="00073A34" w:rsidRPr="00102AE6" w:rsidRDefault="00073A34" w:rsidP="00777FE1">
            <w:pPr>
              <w:spacing w:line="240" w:lineRule="auto"/>
              <w:jc w:val="right"/>
              <w:rPr>
                <w:rFonts w:ascii="Calibri" w:hAnsi="Calibri" w:cs="Calibri"/>
                <w:szCs w:val="22"/>
              </w:rPr>
            </w:pPr>
            <w:r w:rsidRPr="00102AE6">
              <w:rPr>
                <w:rFonts w:ascii="Calibri" w:hAnsi="Calibri" w:cs="Calibri"/>
                <w:szCs w:val="22"/>
              </w:rPr>
              <w:t>28 065 825,13 zł</w:t>
            </w:r>
          </w:p>
        </w:tc>
        <w:tc>
          <w:tcPr>
            <w:tcW w:w="1799"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102AE6" w:rsidRDefault="00073A34" w:rsidP="00777FE1">
            <w:pPr>
              <w:spacing w:line="240" w:lineRule="auto"/>
              <w:jc w:val="right"/>
              <w:rPr>
                <w:rFonts w:ascii="Calibri" w:hAnsi="Calibri" w:cs="Calibri"/>
                <w:szCs w:val="22"/>
              </w:rPr>
            </w:pPr>
            <w:r w:rsidRPr="00102AE6">
              <w:rPr>
                <w:rFonts w:ascii="Calibri" w:hAnsi="Calibri" w:cs="Calibri"/>
                <w:szCs w:val="22"/>
              </w:rPr>
              <w:t>73 084,28 zł</w:t>
            </w:r>
          </w:p>
        </w:tc>
        <w:tc>
          <w:tcPr>
            <w:tcW w:w="2359"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102AE6" w:rsidRDefault="00073A34" w:rsidP="00777FE1">
            <w:pPr>
              <w:spacing w:line="240" w:lineRule="auto"/>
              <w:jc w:val="right"/>
              <w:rPr>
                <w:rFonts w:ascii="Calibri" w:hAnsi="Calibri" w:cs="Calibri"/>
                <w:szCs w:val="22"/>
              </w:rPr>
            </w:pPr>
            <w:r w:rsidRPr="00102AE6">
              <w:rPr>
                <w:rFonts w:ascii="Calibri" w:hAnsi="Calibri" w:cs="Calibri"/>
                <w:szCs w:val="22"/>
              </w:rPr>
              <w:t>3 737,13 zł</w:t>
            </w:r>
          </w:p>
        </w:tc>
      </w:tr>
      <w:tr w:rsidR="00073A34" w:rsidRPr="00073A34" w:rsidTr="00586D10">
        <w:trPr>
          <w:trHeight w:val="307"/>
        </w:trPr>
        <w:tc>
          <w:tcPr>
            <w:tcW w:w="1790" w:type="dxa"/>
            <w:vMerge/>
            <w:tcBorders>
              <w:top w:val="nil"/>
              <w:left w:val="single" w:sz="8" w:space="0" w:color="FFFFFF"/>
              <w:bottom w:val="single" w:sz="8" w:space="0" w:color="FFFFFF"/>
              <w:right w:val="single" w:sz="8" w:space="0" w:color="FFFFFF"/>
            </w:tcBorders>
            <w:vAlign w:val="center"/>
            <w:hideMark/>
          </w:tcPr>
          <w:p w:rsidR="00073A34" w:rsidRPr="00102AE6" w:rsidRDefault="00073A34" w:rsidP="00777FE1">
            <w:pPr>
              <w:spacing w:line="240" w:lineRule="auto"/>
              <w:rPr>
                <w:rFonts w:ascii="Calibri" w:hAnsi="Calibri" w:cs="Calibri"/>
                <w:color w:val="FFFFFF"/>
                <w:szCs w:val="22"/>
              </w:rPr>
            </w:pPr>
          </w:p>
        </w:tc>
        <w:tc>
          <w:tcPr>
            <w:tcW w:w="1035" w:type="dxa"/>
            <w:tcBorders>
              <w:top w:val="nil"/>
              <w:left w:val="nil"/>
              <w:bottom w:val="single" w:sz="8" w:space="0" w:color="FFFFFF"/>
              <w:right w:val="single" w:sz="8" w:space="0" w:color="FFFFFF"/>
            </w:tcBorders>
            <w:shd w:val="clear" w:color="000000" w:fill="D9D9D9"/>
            <w:vAlign w:val="center"/>
            <w:hideMark/>
          </w:tcPr>
          <w:p w:rsidR="00073A34" w:rsidRPr="00102AE6" w:rsidRDefault="00073A34" w:rsidP="00777FE1">
            <w:pPr>
              <w:spacing w:line="240" w:lineRule="auto"/>
              <w:jc w:val="right"/>
              <w:rPr>
                <w:rFonts w:ascii="Calibri" w:hAnsi="Calibri" w:cs="Calibri"/>
                <w:b/>
                <w:bCs/>
                <w:color w:val="000000"/>
                <w:szCs w:val="22"/>
              </w:rPr>
            </w:pPr>
            <w:r w:rsidRPr="00102AE6">
              <w:rPr>
                <w:rFonts w:ascii="Calibri" w:hAnsi="Calibri" w:cs="Calibri"/>
                <w:b/>
                <w:bCs/>
                <w:color w:val="000000"/>
                <w:szCs w:val="22"/>
              </w:rPr>
              <w:t>2019</w:t>
            </w:r>
          </w:p>
        </w:tc>
        <w:tc>
          <w:tcPr>
            <w:tcW w:w="1938" w:type="dxa"/>
            <w:tcBorders>
              <w:top w:val="single" w:sz="8" w:space="0" w:color="FFFFFF"/>
              <w:left w:val="single" w:sz="8" w:space="0" w:color="FFFFFF"/>
              <w:bottom w:val="single" w:sz="8" w:space="0" w:color="FFFFFF"/>
              <w:right w:val="single" w:sz="8" w:space="0" w:color="FFFFFF"/>
            </w:tcBorders>
            <w:shd w:val="clear" w:color="000000" w:fill="A7BDDA"/>
            <w:noWrap/>
            <w:vAlign w:val="center"/>
            <w:hideMark/>
          </w:tcPr>
          <w:p w:rsidR="00073A34" w:rsidRPr="00102AE6" w:rsidRDefault="00073A34" w:rsidP="00777FE1">
            <w:pPr>
              <w:spacing w:line="240" w:lineRule="auto"/>
              <w:jc w:val="right"/>
              <w:rPr>
                <w:rFonts w:ascii="Calibri" w:hAnsi="Calibri" w:cs="Calibri"/>
                <w:szCs w:val="22"/>
              </w:rPr>
            </w:pPr>
            <w:r w:rsidRPr="00102AE6">
              <w:rPr>
                <w:rFonts w:ascii="Calibri" w:hAnsi="Calibri" w:cs="Calibri"/>
                <w:szCs w:val="22"/>
              </w:rPr>
              <w:t>59 172 524,44 zł</w:t>
            </w:r>
          </w:p>
        </w:tc>
        <w:tc>
          <w:tcPr>
            <w:tcW w:w="1799"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102AE6" w:rsidRDefault="00073A34" w:rsidP="00777FE1">
            <w:pPr>
              <w:spacing w:line="240" w:lineRule="auto"/>
              <w:jc w:val="right"/>
              <w:rPr>
                <w:rFonts w:ascii="Calibri" w:hAnsi="Calibri" w:cs="Calibri"/>
                <w:szCs w:val="22"/>
              </w:rPr>
            </w:pPr>
            <w:r w:rsidRPr="00102AE6">
              <w:rPr>
                <w:rFonts w:ascii="Calibri" w:hAnsi="Calibri" w:cs="Calibri"/>
                <w:szCs w:val="22"/>
              </w:rPr>
              <w:t>93 479,50 zł</w:t>
            </w:r>
          </w:p>
        </w:tc>
        <w:tc>
          <w:tcPr>
            <w:tcW w:w="2359"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102AE6" w:rsidRDefault="00073A34" w:rsidP="00777FE1">
            <w:pPr>
              <w:spacing w:line="240" w:lineRule="auto"/>
              <w:jc w:val="right"/>
              <w:rPr>
                <w:rFonts w:ascii="Calibri" w:hAnsi="Calibri" w:cs="Calibri"/>
                <w:szCs w:val="22"/>
              </w:rPr>
            </w:pPr>
            <w:r w:rsidRPr="00102AE6">
              <w:rPr>
                <w:rFonts w:ascii="Calibri" w:hAnsi="Calibri" w:cs="Calibri"/>
                <w:szCs w:val="22"/>
              </w:rPr>
              <w:t>3 809,72 zł</w:t>
            </w:r>
          </w:p>
        </w:tc>
      </w:tr>
      <w:tr w:rsidR="00073A34" w:rsidRPr="00073A34" w:rsidTr="00586D10">
        <w:trPr>
          <w:trHeight w:val="307"/>
        </w:trPr>
        <w:tc>
          <w:tcPr>
            <w:tcW w:w="1790" w:type="dxa"/>
            <w:vMerge/>
            <w:tcBorders>
              <w:top w:val="nil"/>
              <w:left w:val="single" w:sz="8" w:space="0" w:color="FFFFFF"/>
              <w:bottom w:val="single" w:sz="8" w:space="0" w:color="FFFFFF"/>
              <w:right w:val="single" w:sz="8" w:space="0" w:color="FFFFFF"/>
            </w:tcBorders>
            <w:vAlign w:val="center"/>
            <w:hideMark/>
          </w:tcPr>
          <w:p w:rsidR="00073A34" w:rsidRPr="00102AE6" w:rsidRDefault="00073A34" w:rsidP="00777FE1">
            <w:pPr>
              <w:spacing w:line="240" w:lineRule="auto"/>
              <w:rPr>
                <w:rFonts w:ascii="Calibri" w:hAnsi="Calibri" w:cs="Calibri"/>
                <w:color w:val="FFFFFF"/>
                <w:szCs w:val="22"/>
              </w:rPr>
            </w:pPr>
          </w:p>
        </w:tc>
        <w:tc>
          <w:tcPr>
            <w:tcW w:w="1035" w:type="dxa"/>
            <w:tcBorders>
              <w:top w:val="nil"/>
              <w:left w:val="nil"/>
              <w:bottom w:val="single" w:sz="8" w:space="0" w:color="FFFFFF"/>
              <w:right w:val="single" w:sz="8" w:space="0" w:color="FFFFFF"/>
            </w:tcBorders>
            <w:shd w:val="clear" w:color="000000" w:fill="D9D9D9"/>
            <w:vAlign w:val="center"/>
            <w:hideMark/>
          </w:tcPr>
          <w:p w:rsidR="00073A34" w:rsidRPr="00102AE6" w:rsidRDefault="00073A34" w:rsidP="00777FE1">
            <w:pPr>
              <w:spacing w:line="240" w:lineRule="auto"/>
              <w:jc w:val="right"/>
              <w:rPr>
                <w:rFonts w:ascii="Calibri" w:hAnsi="Calibri" w:cs="Calibri"/>
                <w:b/>
                <w:bCs/>
                <w:color w:val="000000"/>
                <w:szCs w:val="22"/>
              </w:rPr>
            </w:pPr>
            <w:r w:rsidRPr="00102AE6">
              <w:rPr>
                <w:rFonts w:ascii="Calibri" w:hAnsi="Calibri" w:cs="Calibri"/>
                <w:b/>
                <w:bCs/>
                <w:color w:val="000000"/>
                <w:szCs w:val="22"/>
              </w:rPr>
              <w:t>2020</w:t>
            </w:r>
          </w:p>
        </w:tc>
        <w:tc>
          <w:tcPr>
            <w:tcW w:w="1938" w:type="dxa"/>
            <w:tcBorders>
              <w:top w:val="single" w:sz="8" w:space="0" w:color="FFFFFF"/>
              <w:left w:val="single" w:sz="8" w:space="0" w:color="FFFFFF"/>
              <w:bottom w:val="single" w:sz="8" w:space="0" w:color="FFFFFF"/>
              <w:right w:val="single" w:sz="8" w:space="0" w:color="FFFFFF"/>
            </w:tcBorders>
            <w:shd w:val="clear" w:color="000000" w:fill="87A5CB"/>
            <w:noWrap/>
            <w:vAlign w:val="center"/>
            <w:hideMark/>
          </w:tcPr>
          <w:p w:rsidR="00073A34" w:rsidRPr="00102AE6" w:rsidRDefault="00073A34" w:rsidP="00777FE1">
            <w:pPr>
              <w:spacing w:line="240" w:lineRule="auto"/>
              <w:jc w:val="right"/>
              <w:rPr>
                <w:rFonts w:ascii="Calibri" w:hAnsi="Calibri" w:cs="Calibri"/>
                <w:szCs w:val="22"/>
              </w:rPr>
            </w:pPr>
            <w:r w:rsidRPr="00102AE6">
              <w:rPr>
                <w:rFonts w:ascii="Calibri" w:hAnsi="Calibri" w:cs="Calibri"/>
                <w:szCs w:val="22"/>
              </w:rPr>
              <w:t>97 568 422,05 zł</w:t>
            </w:r>
          </w:p>
        </w:tc>
        <w:tc>
          <w:tcPr>
            <w:tcW w:w="1799"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102AE6" w:rsidRDefault="00073A34" w:rsidP="00777FE1">
            <w:pPr>
              <w:spacing w:line="240" w:lineRule="auto"/>
              <w:jc w:val="right"/>
              <w:rPr>
                <w:rFonts w:ascii="Calibri" w:hAnsi="Calibri" w:cs="Calibri"/>
                <w:szCs w:val="22"/>
              </w:rPr>
            </w:pPr>
            <w:r w:rsidRPr="00102AE6">
              <w:rPr>
                <w:rFonts w:ascii="Calibri" w:hAnsi="Calibri" w:cs="Calibri"/>
                <w:szCs w:val="22"/>
              </w:rPr>
              <w:t>148 505,97 zł</w:t>
            </w:r>
          </w:p>
        </w:tc>
        <w:tc>
          <w:tcPr>
            <w:tcW w:w="2359"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102AE6" w:rsidRDefault="00073A34" w:rsidP="00777FE1">
            <w:pPr>
              <w:spacing w:line="240" w:lineRule="auto"/>
              <w:jc w:val="right"/>
              <w:rPr>
                <w:rFonts w:ascii="Calibri" w:hAnsi="Calibri" w:cs="Calibri"/>
                <w:szCs w:val="22"/>
              </w:rPr>
            </w:pPr>
            <w:r w:rsidRPr="00102AE6">
              <w:rPr>
                <w:rFonts w:ascii="Calibri" w:hAnsi="Calibri" w:cs="Calibri"/>
                <w:szCs w:val="22"/>
              </w:rPr>
              <w:t>5 818,38 zł</w:t>
            </w:r>
          </w:p>
        </w:tc>
      </w:tr>
      <w:tr w:rsidR="00073A34" w:rsidRPr="00073A34" w:rsidTr="00586D10">
        <w:trPr>
          <w:trHeight w:val="102"/>
        </w:trPr>
        <w:tc>
          <w:tcPr>
            <w:tcW w:w="1790" w:type="dxa"/>
            <w:vMerge/>
            <w:tcBorders>
              <w:top w:val="nil"/>
              <w:left w:val="single" w:sz="8" w:space="0" w:color="FFFFFF"/>
              <w:bottom w:val="single" w:sz="8" w:space="0" w:color="FFFFFF"/>
              <w:right w:val="single" w:sz="8" w:space="0" w:color="FFFFFF"/>
            </w:tcBorders>
            <w:vAlign w:val="center"/>
            <w:hideMark/>
          </w:tcPr>
          <w:p w:rsidR="00073A34" w:rsidRPr="00102AE6" w:rsidRDefault="00073A34" w:rsidP="00777FE1">
            <w:pPr>
              <w:spacing w:line="240" w:lineRule="auto"/>
              <w:rPr>
                <w:rFonts w:ascii="Calibri" w:hAnsi="Calibri" w:cs="Calibri"/>
                <w:color w:val="FFFFFF"/>
                <w:szCs w:val="22"/>
              </w:rPr>
            </w:pPr>
          </w:p>
        </w:tc>
        <w:tc>
          <w:tcPr>
            <w:tcW w:w="1035" w:type="dxa"/>
            <w:tcBorders>
              <w:top w:val="nil"/>
              <w:left w:val="nil"/>
              <w:bottom w:val="single" w:sz="8" w:space="0" w:color="FFFFFF"/>
              <w:right w:val="single" w:sz="8" w:space="0" w:color="FFFFFF"/>
            </w:tcBorders>
            <w:shd w:val="clear" w:color="000000" w:fill="D9D9D9"/>
            <w:vAlign w:val="center"/>
            <w:hideMark/>
          </w:tcPr>
          <w:p w:rsidR="00073A34" w:rsidRPr="00102AE6" w:rsidRDefault="00073A34" w:rsidP="00777FE1">
            <w:pPr>
              <w:spacing w:line="240" w:lineRule="auto"/>
              <w:jc w:val="right"/>
              <w:rPr>
                <w:rFonts w:ascii="Calibri" w:hAnsi="Calibri" w:cs="Calibri"/>
                <w:b/>
                <w:bCs/>
                <w:color w:val="000000"/>
                <w:szCs w:val="22"/>
              </w:rPr>
            </w:pPr>
            <w:r w:rsidRPr="00102AE6">
              <w:rPr>
                <w:rFonts w:ascii="Calibri" w:hAnsi="Calibri" w:cs="Calibri"/>
                <w:b/>
                <w:bCs/>
                <w:color w:val="000000"/>
                <w:szCs w:val="22"/>
              </w:rPr>
              <w:t>2021</w:t>
            </w:r>
          </w:p>
        </w:tc>
        <w:tc>
          <w:tcPr>
            <w:tcW w:w="1938" w:type="dxa"/>
            <w:tcBorders>
              <w:top w:val="single" w:sz="8" w:space="0" w:color="FFFFFF"/>
              <w:left w:val="single" w:sz="8" w:space="0" w:color="FFFFFF"/>
              <w:bottom w:val="single" w:sz="8" w:space="0" w:color="FFFFFF"/>
              <w:right w:val="single" w:sz="8" w:space="0" w:color="FFFFFF"/>
            </w:tcBorders>
            <w:shd w:val="clear" w:color="000000" w:fill="7A9BC4"/>
            <w:noWrap/>
            <w:vAlign w:val="center"/>
            <w:hideMark/>
          </w:tcPr>
          <w:p w:rsidR="00073A34" w:rsidRPr="00102AE6" w:rsidRDefault="00073A34" w:rsidP="00777FE1">
            <w:pPr>
              <w:spacing w:line="240" w:lineRule="auto"/>
              <w:jc w:val="right"/>
              <w:rPr>
                <w:rFonts w:ascii="Calibri" w:hAnsi="Calibri" w:cs="Calibri"/>
                <w:szCs w:val="22"/>
              </w:rPr>
            </w:pPr>
            <w:r w:rsidRPr="00102AE6">
              <w:rPr>
                <w:rFonts w:ascii="Calibri" w:hAnsi="Calibri" w:cs="Calibri"/>
                <w:szCs w:val="22"/>
              </w:rPr>
              <w:t>112 238 048,86 zł</w:t>
            </w:r>
          </w:p>
        </w:tc>
        <w:tc>
          <w:tcPr>
            <w:tcW w:w="1799"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102AE6" w:rsidRDefault="00073A34" w:rsidP="00777FE1">
            <w:pPr>
              <w:spacing w:line="240" w:lineRule="auto"/>
              <w:jc w:val="right"/>
              <w:rPr>
                <w:rFonts w:ascii="Calibri" w:hAnsi="Calibri" w:cs="Calibri"/>
                <w:szCs w:val="22"/>
              </w:rPr>
            </w:pPr>
            <w:r w:rsidRPr="00102AE6">
              <w:rPr>
                <w:rFonts w:ascii="Calibri" w:hAnsi="Calibri" w:cs="Calibri"/>
                <w:szCs w:val="22"/>
              </w:rPr>
              <w:t>164 813,58 zł</w:t>
            </w:r>
          </w:p>
        </w:tc>
        <w:tc>
          <w:tcPr>
            <w:tcW w:w="2359"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073A34" w:rsidRPr="00102AE6" w:rsidRDefault="00073A34" w:rsidP="00777FE1">
            <w:pPr>
              <w:spacing w:line="240" w:lineRule="auto"/>
              <w:jc w:val="right"/>
              <w:rPr>
                <w:rFonts w:ascii="Calibri" w:hAnsi="Calibri" w:cs="Calibri"/>
                <w:szCs w:val="22"/>
              </w:rPr>
            </w:pPr>
            <w:r w:rsidRPr="00102AE6">
              <w:rPr>
                <w:rFonts w:ascii="Calibri" w:hAnsi="Calibri" w:cs="Calibri"/>
                <w:szCs w:val="22"/>
              </w:rPr>
              <w:t>6 423,51 zł</w:t>
            </w:r>
          </w:p>
        </w:tc>
      </w:tr>
    </w:tbl>
    <w:p w:rsidR="00073A34" w:rsidRPr="00316D93" w:rsidRDefault="00073A34" w:rsidP="00073A34">
      <w:pPr>
        <w:pStyle w:val="Legenda"/>
        <w:rPr>
          <w:rStyle w:val="Odwoanieprzypisudolnego"/>
        </w:rPr>
      </w:pPr>
      <w:bookmarkStart w:id="165" w:name="_Toc146983833"/>
      <w:bookmarkStart w:id="166" w:name="_Toc146984077"/>
      <w:r w:rsidRPr="00316D93">
        <w:rPr>
          <w:rStyle w:val="Odwoanieprzypisudolnego"/>
        </w:rPr>
        <w:t>Źródło: Opracowanie własne, ASM – Centrum Badań i Analiz Rynku, na podstawie baz danych wydatków powiatów i miast na prawach powiatów, udostępnionych przez Ministerstwo Finansów oraz danych GUS/BDL (liczba oddziałów i liczba uczniów)</w:t>
      </w:r>
      <w:bookmarkEnd w:id="165"/>
      <w:bookmarkEnd w:id="166"/>
    </w:p>
    <w:p w:rsidR="00073A34" w:rsidRPr="00073A34" w:rsidRDefault="00073A34" w:rsidP="00073A34">
      <w:pPr>
        <w:pStyle w:val="Legenda"/>
        <w:keepNext/>
        <w:rPr>
          <w:rFonts w:cstheme="minorHAnsi"/>
          <w:i w:val="0"/>
          <w:iCs w:val="0"/>
          <w:sz w:val="22"/>
          <w:szCs w:val="22"/>
        </w:rPr>
      </w:pPr>
      <w:bookmarkStart w:id="167" w:name="_Toc153874245"/>
      <w:r w:rsidRPr="00073A34">
        <w:rPr>
          <w:rFonts w:cstheme="minorHAnsi"/>
          <w:i w:val="0"/>
          <w:iCs w:val="0"/>
          <w:sz w:val="22"/>
          <w:szCs w:val="22"/>
        </w:rPr>
        <w:t xml:space="preserve">Tabela </w:t>
      </w:r>
      <w:r w:rsidRPr="00073A34">
        <w:rPr>
          <w:rFonts w:cstheme="minorHAnsi"/>
          <w:noProof/>
          <w:sz w:val="22"/>
          <w:szCs w:val="22"/>
        </w:rPr>
        <w:fldChar w:fldCharType="begin"/>
      </w:r>
      <w:r w:rsidRPr="00073A34">
        <w:rPr>
          <w:rFonts w:cstheme="minorHAnsi"/>
          <w:noProof/>
          <w:sz w:val="22"/>
          <w:szCs w:val="22"/>
        </w:rPr>
        <w:instrText xml:space="preserve"> SEQ Tabela \* ARABIC </w:instrText>
      </w:r>
      <w:r w:rsidRPr="00073A34">
        <w:rPr>
          <w:rFonts w:cstheme="minorHAnsi"/>
          <w:noProof/>
          <w:sz w:val="22"/>
          <w:szCs w:val="22"/>
        </w:rPr>
        <w:fldChar w:fldCharType="separate"/>
      </w:r>
      <w:r w:rsidR="0025375C">
        <w:rPr>
          <w:rFonts w:cstheme="minorHAnsi"/>
          <w:noProof/>
          <w:sz w:val="22"/>
          <w:szCs w:val="22"/>
        </w:rPr>
        <w:t>26</w:t>
      </w:r>
      <w:r w:rsidRPr="00073A34">
        <w:rPr>
          <w:rFonts w:cstheme="minorHAnsi"/>
          <w:noProof/>
          <w:sz w:val="22"/>
          <w:szCs w:val="22"/>
        </w:rPr>
        <w:fldChar w:fldCharType="end"/>
      </w:r>
      <w:r w:rsidRPr="00073A34">
        <w:rPr>
          <w:rFonts w:cstheme="minorHAnsi"/>
          <w:noProof/>
          <w:sz w:val="22"/>
          <w:szCs w:val="22"/>
        </w:rPr>
        <w:t>.</w:t>
      </w:r>
      <w:r w:rsidRPr="00073A34">
        <w:rPr>
          <w:rFonts w:cstheme="minorHAnsi"/>
          <w:i w:val="0"/>
          <w:iCs w:val="0"/>
          <w:sz w:val="22"/>
          <w:szCs w:val="22"/>
        </w:rPr>
        <w:t xml:space="preserve"> Wydatki w rozdziale 80115 – Technika</w:t>
      </w:r>
      <w:bookmarkEnd w:id="167"/>
    </w:p>
    <w:tbl>
      <w:tblPr>
        <w:tblW w:w="8921" w:type="dxa"/>
        <w:tblCellMar>
          <w:left w:w="70" w:type="dxa"/>
          <w:right w:w="70" w:type="dxa"/>
        </w:tblCellMar>
        <w:tblLook w:val="04A0" w:firstRow="1" w:lastRow="0" w:firstColumn="1" w:lastColumn="0" w:noHBand="0" w:noVBand="1"/>
      </w:tblPr>
      <w:tblGrid>
        <w:gridCol w:w="1017"/>
        <w:gridCol w:w="1017"/>
        <w:gridCol w:w="2056"/>
        <w:gridCol w:w="2374"/>
        <w:gridCol w:w="2457"/>
      </w:tblGrid>
      <w:tr w:rsidR="00073A34" w:rsidRPr="00073A34" w:rsidTr="00777FE1">
        <w:trPr>
          <w:trHeight w:val="316"/>
        </w:trPr>
        <w:tc>
          <w:tcPr>
            <w:tcW w:w="1017" w:type="dxa"/>
            <w:tcBorders>
              <w:top w:val="single" w:sz="8" w:space="0" w:color="FFFFFF"/>
              <w:left w:val="single" w:sz="8" w:space="0" w:color="FFFFFF"/>
              <w:bottom w:val="single" w:sz="8" w:space="0" w:color="FFFFFF"/>
              <w:right w:val="single" w:sz="8" w:space="0" w:color="FFFFFF"/>
            </w:tcBorders>
            <w:shd w:val="clear" w:color="000000" w:fill="192F59"/>
            <w:noWrap/>
            <w:vAlign w:val="center"/>
            <w:hideMark/>
          </w:tcPr>
          <w:p w:rsidR="00073A34" w:rsidRPr="00346C6F" w:rsidRDefault="00073A34" w:rsidP="00777FE1">
            <w:pPr>
              <w:spacing w:line="240" w:lineRule="auto"/>
              <w:jc w:val="center"/>
              <w:rPr>
                <w:rFonts w:ascii="Calibri" w:hAnsi="Calibri" w:cs="Calibri"/>
                <w:color w:val="FFFFFF"/>
                <w:szCs w:val="22"/>
              </w:rPr>
            </w:pPr>
            <w:r w:rsidRPr="00346C6F">
              <w:rPr>
                <w:rFonts w:ascii="Calibri" w:hAnsi="Calibri" w:cs="Calibri"/>
                <w:color w:val="FFFFFF"/>
                <w:szCs w:val="22"/>
              </w:rPr>
              <w:t> </w:t>
            </w:r>
          </w:p>
        </w:tc>
        <w:tc>
          <w:tcPr>
            <w:tcW w:w="1017" w:type="dxa"/>
            <w:tcBorders>
              <w:top w:val="single" w:sz="8" w:space="0" w:color="FFFFFF"/>
              <w:left w:val="nil"/>
              <w:bottom w:val="single" w:sz="8" w:space="0" w:color="FFFFFF"/>
              <w:right w:val="single" w:sz="8" w:space="0" w:color="FFFFFF"/>
            </w:tcBorders>
            <w:shd w:val="clear" w:color="000000" w:fill="192F59"/>
            <w:noWrap/>
            <w:vAlign w:val="center"/>
            <w:hideMark/>
          </w:tcPr>
          <w:p w:rsidR="00073A34" w:rsidRPr="00346C6F" w:rsidRDefault="00073A34" w:rsidP="00777FE1">
            <w:pPr>
              <w:spacing w:line="240" w:lineRule="auto"/>
              <w:jc w:val="center"/>
              <w:rPr>
                <w:rFonts w:ascii="Calibri" w:hAnsi="Calibri" w:cs="Calibri"/>
                <w:color w:val="FFFFFF"/>
                <w:szCs w:val="22"/>
              </w:rPr>
            </w:pPr>
            <w:r w:rsidRPr="00346C6F">
              <w:rPr>
                <w:rFonts w:ascii="Calibri" w:hAnsi="Calibri" w:cs="Calibri"/>
                <w:color w:val="FFFFFF"/>
                <w:szCs w:val="22"/>
              </w:rPr>
              <w:t>Rok</w:t>
            </w:r>
          </w:p>
        </w:tc>
        <w:tc>
          <w:tcPr>
            <w:tcW w:w="2056" w:type="dxa"/>
            <w:tcBorders>
              <w:top w:val="single" w:sz="8" w:space="0" w:color="FFFFFF"/>
              <w:left w:val="nil"/>
              <w:bottom w:val="single" w:sz="8" w:space="0" w:color="FFFFFF"/>
              <w:right w:val="single" w:sz="8" w:space="0" w:color="FFFFFF"/>
            </w:tcBorders>
            <w:shd w:val="clear" w:color="000000" w:fill="192F59"/>
            <w:noWrap/>
            <w:vAlign w:val="center"/>
            <w:hideMark/>
          </w:tcPr>
          <w:p w:rsidR="00073A34" w:rsidRPr="00346C6F" w:rsidRDefault="00073A34" w:rsidP="00777FE1">
            <w:pPr>
              <w:spacing w:line="240" w:lineRule="auto"/>
              <w:jc w:val="center"/>
              <w:rPr>
                <w:rFonts w:ascii="Calibri" w:hAnsi="Calibri" w:cs="Calibri"/>
                <w:color w:val="FFFFFF"/>
                <w:szCs w:val="22"/>
              </w:rPr>
            </w:pPr>
            <w:r w:rsidRPr="00346C6F">
              <w:rPr>
                <w:rFonts w:ascii="Calibri" w:hAnsi="Calibri" w:cs="Calibri"/>
                <w:color w:val="FFFFFF"/>
                <w:szCs w:val="22"/>
              </w:rPr>
              <w:t>Wydatki</w:t>
            </w:r>
          </w:p>
        </w:tc>
        <w:tc>
          <w:tcPr>
            <w:tcW w:w="2374" w:type="dxa"/>
            <w:tcBorders>
              <w:top w:val="single" w:sz="8" w:space="0" w:color="FFFFFF"/>
              <w:left w:val="nil"/>
              <w:bottom w:val="single" w:sz="8" w:space="0" w:color="FFFFFF"/>
              <w:right w:val="single" w:sz="8" w:space="0" w:color="FFFFFF"/>
            </w:tcBorders>
            <w:shd w:val="clear" w:color="000000" w:fill="192F59"/>
            <w:noWrap/>
            <w:vAlign w:val="center"/>
            <w:hideMark/>
          </w:tcPr>
          <w:p w:rsidR="00073A34" w:rsidRPr="00346C6F" w:rsidRDefault="00073A34" w:rsidP="00777FE1">
            <w:pPr>
              <w:spacing w:line="240" w:lineRule="auto"/>
              <w:jc w:val="center"/>
              <w:rPr>
                <w:rFonts w:ascii="Calibri" w:hAnsi="Calibri" w:cs="Calibri"/>
                <w:color w:val="FFFFFF"/>
                <w:szCs w:val="22"/>
              </w:rPr>
            </w:pPr>
            <w:r w:rsidRPr="00346C6F">
              <w:rPr>
                <w:rFonts w:ascii="Calibri" w:hAnsi="Calibri" w:cs="Calibri"/>
                <w:color w:val="FFFFFF"/>
                <w:szCs w:val="22"/>
              </w:rPr>
              <w:t>W przeliczeniu na jeden oddział</w:t>
            </w:r>
          </w:p>
        </w:tc>
        <w:tc>
          <w:tcPr>
            <w:tcW w:w="2457" w:type="dxa"/>
            <w:tcBorders>
              <w:top w:val="single" w:sz="8" w:space="0" w:color="FFFFFF"/>
              <w:left w:val="nil"/>
              <w:bottom w:val="single" w:sz="8" w:space="0" w:color="FFFFFF"/>
              <w:right w:val="single" w:sz="8" w:space="0" w:color="FFFFFF"/>
            </w:tcBorders>
            <w:shd w:val="clear" w:color="000000" w:fill="192F59"/>
            <w:noWrap/>
            <w:vAlign w:val="center"/>
            <w:hideMark/>
          </w:tcPr>
          <w:p w:rsidR="00073A34" w:rsidRPr="00346C6F" w:rsidRDefault="00073A34" w:rsidP="00777FE1">
            <w:pPr>
              <w:spacing w:line="240" w:lineRule="auto"/>
              <w:jc w:val="center"/>
              <w:rPr>
                <w:rFonts w:ascii="Calibri" w:hAnsi="Calibri" w:cs="Calibri"/>
                <w:color w:val="FFFFFF"/>
                <w:szCs w:val="22"/>
              </w:rPr>
            </w:pPr>
            <w:r w:rsidRPr="00346C6F">
              <w:rPr>
                <w:rFonts w:ascii="Calibri" w:hAnsi="Calibri" w:cs="Calibri"/>
                <w:color w:val="FFFFFF"/>
                <w:szCs w:val="22"/>
              </w:rPr>
              <w:t>W przeliczeniu na jednego ucznia</w:t>
            </w:r>
          </w:p>
        </w:tc>
      </w:tr>
      <w:tr w:rsidR="00073A34" w:rsidRPr="00073A34" w:rsidTr="00777FE1">
        <w:trPr>
          <w:trHeight w:val="174"/>
        </w:trPr>
        <w:tc>
          <w:tcPr>
            <w:tcW w:w="1017"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073A34" w:rsidRPr="00346C6F" w:rsidRDefault="00073A34" w:rsidP="00777FE1">
            <w:pPr>
              <w:spacing w:line="240" w:lineRule="auto"/>
              <w:rPr>
                <w:rFonts w:ascii="Calibri" w:hAnsi="Calibri" w:cs="Calibri"/>
                <w:color w:val="FFFFFF"/>
                <w:szCs w:val="22"/>
              </w:rPr>
            </w:pPr>
            <w:r w:rsidRPr="00346C6F">
              <w:rPr>
                <w:rFonts w:ascii="Calibri" w:hAnsi="Calibri" w:cs="Calibri"/>
                <w:color w:val="FFFFFF"/>
                <w:szCs w:val="22"/>
              </w:rPr>
              <w:t xml:space="preserve">Wydatki w rozdziale 80105 – </w:t>
            </w:r>
            <w:r w:rsidRPr="00346C6F">
              <w:rPr>
                <w:rFonts w:ascii="Calibri" w:hAnsi="Calibri" w:cs="Calibri"/>
                <w:i/>
                <w:iCs/>
                <w:color w:val="FFFFFF"/>
                <w:szCs w:val="22"/>
              </w:rPr>
              <w:t>Technika</w:t>
            </w:r>
          </w:p>
        </w:tc>
        <w:tc>
          <w:tcPr>
            <w:tcW w:w="1017" w:type="dxa"/>
            <w:tcBorders>
              <w:top w:val="nil"/>
              <w:left w:val="nil"/>
              <w:bottom w:val="single" w:sz="8" w:space="0" w:color="FFFFFF"/>
              <w:right w:val="single" w:sz="8" w:space="0" w:color="FFFFFF"/>
            </w:tcBorders>
            <w:shd w:val="clear" w:color="000000" w:fill="D9D9D9"/>
            <w:vAlign w:val="center"/>
            <w:hideMark/>
          </w:tcPr>
          <w:p w:rsidR="00073A34" w:rsidRPr="00346C6F" w:rsidRDefault="00073A34" w:rsidP="00777FE1">
            <w:pPr>
              <w:spacing w:line="240" w:lineRule="auto"/>
              <w:jc w:val="right"/>
              <w:rPr>
                <w:rFonts w:ascii="Calibri" w:hAnsi="Calibri" w:cs="Calibri"/>
                <w:b/>
                <w:bCs/>
                <w:color w:val="000000"/>
                <w:szCs w:val="22"/>
              </w:rPr>
            </w:pPr>
            <w:r w:rsidRPr="00346C6F">
              <w:rPr>
                <w:rFonts w:ascii="Calibri" w:hAnsi="Calibri" w:cs="Calibri"/>
                <w:b/>
                <w:bCs/>
                <w:color w:val="000000"/>
                <w:szCs w:val="22"/>
              </w:rPr>
              <w:t>2018</w:t>
            </w:r>
          </w:p>
        </w:tc>
        <w:tc>
          <w:tcPr>
            <w:tcW w:w="2056" w:type="dxa"/>
            <w:tcBorders>
              <w:top w:val="single" w:sz="8" w:space="0" w:color="FFFFFF"/>
              <w:left w:val="single" w:sz="8" w:space="0" w:color="FFFFFF"/>
              <w:bottom w:val="single" w:sz="8" w:space="0" w:color="FFFFFF"/>
              <w:right w:val="single" w:sz="8" w:space="0" w:color="FFFFFF"/>
            </w:tcBorders>
            <w:shd w:val="clear" w:color="000000" w:fill="97B1D2"/>
            <w:noWrap/>
            <w:hideMark/>
          </w:tcPr>
          <w:p w:rsidR="00073A34" w:rsidRPr="00346C6F" w:rsidRDefault="00073A34" w:rsidP="00777FE1">
            <w:pPr>
              <w:spacing w:line="240" w:lineRule="auto"/>
              <w:jc w:val="right"/>
              <w:rPr>
                <w:rFonts w:ascii="Calibri" w:hAnsi="Calibri" w:cs="Calibri"/>
                <w:szCs w:val="22"/>
              </w:rPr>
            </w:pPr>
            <w:r w:rsidRPr="00073A34">
              <w:t>294 890 702,18 zł</w:t>
            </w:r>
          </w:p>
        </w:tc>
        <w:tc>
          <w:tcPr>
            <w:tcW w:w="2374" w:type="dxa"/>
            <w:tcBorders>
              <w:top w:val="single" w:sz="8" w:space="0" w:color="FFFFFF"/>
              <w:left w:val="single" w:sz="8" w:space="0" w:color="FFFFFF"/>
              <w:bottom w:val="single" w:sz="8" w:space="0" w:color="FFFFFF"/>
              <w:right w:val="single" w:sz="8" w:space="0" w:color="FFFFFF"/>
            </w:tcBorders>
            <w:shd w:val="clear" w:color="000000" w:fill="D9E1F2"/>
            <w:noWrap/>
            <w:hideMark/>
          </w:tcPr>
          <w:p w:rsidR="00073A34" w:rsidRPr="00346C6F" w:rsidRDefault="00073A34" w:rsidP="00777FE1">
            <w:pPr>
              <w:spacing w:line="240" w:lineRule="auto"/>
              <w:jc w:val="right"/>
              <w:rPr>
                <w:rFonts w:ascii="Calibri" w:hAnsi="Calibri" w:cs="Calibri"/>
                <w:szCs w:val="22"/>
              </w:rPr>
            </w:pPr>
            <w:r w:rsidRPr="00073A34">
              <w:t>226 664,64 zł</w:t>
            </w:r>
          </w:p>
        </w:tc>
        <w:tc>
          <w:tcPr>
            <w:tcW w:w="2457" w:type="dxa"/>
            <w:tcBorders>
              <w:top w:val="single" w:sz="8" w:space="0" w:color="FFFFFF"/>
              <w:left w:val="single" w:sz="8" w:space="0" w:color="FFFFFF"/>
              <w:bottom w:val="single" w:sz="8" w:space="0" w:color="FFFFFF"/>
              <w:right w:val="single" w:sz="8" w:space="0" w:color="FFFFFF"/>
            </w:tcBorders>
            <w:shd w:val="clear" w:color="000000" w:fill="D9E1F2"/>
            <w:noWrap/>
            <w:hideMark/>
          </w:tcPr>
          <w:p w:rsidR="00073A34" w:rsidRPr="00346C6F" w:rsidRDefault="00073A34" w:rsidP="00777FE1">
            <w:pPr>
              <w:spacing w:line="240" w:lineRule="auto"/>
              <w:jc w:val="right"/>
              <w:rPr>
                <w:rFonts w:ascii="Calibri" w:hAnsi="Calibri" w:cs="Calibri"/>
                <w:szCs w:val="22"/>
              </w:rPr>
            </w:pPr>
            <w:r w:rsidRPr="00073A34">
              <w:t>9 537,83 zł</w:t>
            </w:r>
          </w:p>
        </w:tc>
      </w:tr>
      <w:tr w:rsidR="00073A34" w:rsidRPr="00073A34" w:rsidTr="00777FE1">
        <w:trPr>
          <w:trHeight w:val="316"/>
        </w:trPr>
        <w:tc>
          <w:tcPr>
            <w:tcW w:w="1017" w:type="dxa"/>
            <w:vMerge/>
            <w:tcBorders>
              <w:top w:val="nil"/>
              <w:left w:val="single" w:sz="8" w:space="0" w:color="FFFFFF"/>
              <w:bottom w:val="single" w:sz="8" w:space="0" w:color="FFFFFF"/>
              <w:right w:val="single" w:sz="8" w:space="0" w:color="FFFFFF"/>
            </w:tcBorders>
            <w:vAlign w:val="center"/>
            <w:hideMark/>
          </w:tcPr>
          <w:p w:rsidR="00073A34" w:rsidRPr="00346C6F" w:rsidRDefault="00073A34" w:rsidP="00777FE1">
            <w:pPr>
              <w:spacing w:line="240" w:lineRule="auto"/>
              <w:rPr>
                <w:rFonts w:ascii="Calibri" w:hAnsi="Calibri" w:cs="Calibri"/>
                <w:color w:val="FFFFFF"/>
                <w:szCs w:val="22"/>
              </w:rPr>
            </w:pPr>
          </w:p>
        </w:tc>
        <w:tc>
          <w:tcPr>
            <w:tcW w:w="1017" w:type="dxa"/>
            <w:tcBorders>
              <w:top w:val="nil"/>
              <w:left w:val="nil"/>
              <w:bottom w:val="single" w:sz="8" w:space="0" w:color="FFFFFF"/>
              <w:right w:val="single" w:sz="8" w:space="0" w:color="FFFFFF"/>
            </w:tcBorders>
            <w:shd w:val="clear" w:color="000000" w:fill="D9D9D9"/>
            <w:vAlign w:val="center"/>
            <w:hideMark/>
          </w:tcPr>
          <w:p w:rsidR="00073A34" w:rsidRPr="00346C6F" w:rsidRDefault="00073A34" w:rsidP="00777FE1">
            <w:pPr>
              <w:spacing w:line="240" w:lineRule="auto"/>
              <w:jc w:val="right"/>
              <w:rPr>
                <w:rFonts w:ascii="Calibri" w:hAnsi="Calibri" w:cs="Calibri"/>
                <w:b/>
                <w:bCs/>
                <w:color w:val="000000"/>
                <w:szCs w:val="22"/>
              </w:rPr>
            </w:pPr>
            <w:r w:rsidRPr="00346C6F">
              <w:rPr>
                <w:rFonts w:ascii="Calibri" w:hAnsi="Calibri" w:cs="Calibri"/>
                <w:b/>
                <w:bCs/>
                <w:color w:val="000000"/>
                <w:szCs w:val="22"/>
              </w:rPr>
              <w:t>2019</w:t>
            </w:r>
          </w:p>
        </w:tc>
        <w:tc>
          <w:tcPr>
            <w:tcW w:w="2056" w:type="dxa"/>
            <w:tcBorders>
              <w:top w:val="single" w:sz="8" w:space="0" w:color="FFFFFF"/>
              <w:left w:val="single" w:sz="8" w:space="0" w:color="FFFFFF"/>
              <w:bottom w:val="single" w:sz="8" w:space="0" w:color="FFFFFF"/>
              <w:right w:val="single" w:sz="8" w:space="0" w:color="FFFFFF"/>
            </w:tcBorders>
            <w:shd w:val="clear" w:color="000000" w:fill="8CA8CD"/>
            <w:noWrap/>
            <w:hideMark/>
          </w:tcPr>
          <w:p w:rsidR="00073A34" w:rsidRPr="00346C6F" w:rsidRDefault="00073A34" w:rsidP="00777FE1">
            <w:pPr>
              <w:spacing w:line="240" w:lineRule="auto"/>
              <w:jc w:val="right"/>
              <w:rPr>
                <w:rFonts w:ascii="Calibri" w:hAnsi="Calibri" w:cs="Calibri"/>
                <w:szCs w:val="22"/>
              </w:rPr>
            </w:pPr>
            <w:r w:rsidRPr="00073A34">
              <w:t>344 992 734,08 zł</w:t>
            </w:r>
          </w:p>
        </w:tc>
        <w:tc>
          <w:tcPr>
            <w:tcW w:w="2374" w:type="dxa"/>
            <w:tcBorders>
              <w:top w:val="single" w:sz="8" w:space="0" w:color="FFFFFF"/>
              <w:left w:val="single" w:sz="8" w:space="0" w:color="FFFFFF"/>
              <w:bottom w:val="single" w:sz="8" w:space="0" w:color="FFFFFF"/>
              <w:right w:val="single" w:sz="8" w:space="0" w:color="FFFFFF"/>
            </w:tcBorders>
            <w:shd w:val="clear" w:color="000000" w:fill="D9E1F2"/>
            <w:noWrap/>
            <w:hideMark/>
          </w:tcPr>
          <w:p w:rsidR="00073A34" w:rsidRPr="00346C6F" w:rsidRDefault="00073A34" w:rsidP="00777FE1">
            <w:pPr>
              <w:spacing w:line="240" w:lineRule="auto"/>
              <w:jc w:val="right"/>
              <w:rPr>
                <w:rFonts w:ascii="Calibri" w:hAnsi="Calibri" w:cs="Calibri"/>
                <w:szCs w:val="22"/>
              </w:rPr>
            </w:pPr>
            <w:r w:rsidRPr="00073A34">
              <w:t>204 379,58 zł</w:t>
            </w:r>
          </w:p>
        </w:tc>
        <w:tc>
          <w:tcPr>
            <w:tcW w:w="2457" w:type="dxa"/>
            <w:tcBorders>
              <w:top w:val="single" w:sz="8" w:space="0" w:color="FFFFFF"/>
              <w:left w:val="single" w:sz="8" w:space="0" w:color="FFFFFF"/>
              <w:bottom w:val="single" w:sz="8" w:space="0" w:color="FFFFFF"/>
              <w:right w:val="single" w:sz="8" w:space="0" w:color="FFFFFF"/>
            </w:tcBorders>
            <w:shd w:val="clear" w:color="000000" w:fill="D9E1F2"/>
            <w:noWrap/>
            <w:hideMark/>
          </w:tcPr>
          <w:p w:rsidR="00073A34" w:rsidRPr="00346C6F" w:rsidRDefault="00073A34" w:rsidP="00777FE1">
            <w:pPr>
              <w:spacing w:line="240" w:lineRule="auto"/>
              <w:jc w:val="right"/>
              <w:rPr>
                <w:rFonts w:ascii="Calibri" w:hAnsi="Calibri" w:cs="Calibri"/>
                <w:szCs w:val="22"/>
              </w:rPr>
            </w:pPr>
            <w:r w:rsidRPr="00073A34">
              <w:t>8 502,17 zł</w:t>
            </w:r>
          </w:p>
        </w:tc>
      </w:tr>
      <w:tr w:rsidR="00073A34" w:rsidRPr="00073A34" w:rsidTr="00777FE1">
        <w:trPr>
          <w:trHeight w:val="316"/>
        </w:trPr>
        <w:tc>
          <w:tcPr>
            <w:tcW w:w="1017" w:type="dxa"/>
            <w:vMerge/>
            <w:tcBorders>
              <w:top w:val="nil"/>
              <w:left w:val="single" w:sz="8" w:space="0" w:color="FFFFFF"/>
              <w:bottom w:val="single" w:sz="8" w:space="0" w:color="FFFFFF"/>
              <w:right w:val="single" w:sz="8" w:space="0" w:color="FFFFFF"/>
            </w:tcBorders>
            <w:vAlign w:val="center"/>
            <w:hideMark/>
          </w:tcPr>
          <w:p w:rsidR="00073A34" w:rsidRPr="00346C6F" w:rsidRDefault="00073A34" w:rsidP="00777FE1">
            <w:pPr>
              <w:spacing w:line="240" w:lineRule="auto"/>
              <w:rPr>
                <w:rFonts w:ascii="Calibri" w:hAnsi="Calibri" w:cs="Calibri"/>
                <w:color w:val="FFFFFF"/>
                <w:szCs w:val="22"/>
              </w:rPr>
            </w:pPr>
          </w:p>
        </w:tc>
        <w:tc>
          <w:tcPr>
            <w:tcW w:w="1017" w:type="dxa"/>
            <w:tcBorders>
              <w:top w:val="nil"/>
              <w:left w:val="nil"/>
              <w:bottom w:val="single" w:sz="8" w:space="0" w:color="FFFFFF"/>
              <w:right w:val="single" w:sz="8" w:space="0" w:color="FFFFFF"/>
            </w:tcBorders>
            <w:shd w:val="clear" w:color="000000" w:fill="D9D9D9"/>
            <w:vAlign w:val="center"/>
            <w:hideMark/>
          </w:tcPr>
          <w:p w:rsidR="00073A34" w:rsidRPr="00346C6F" w:rsidRDefault="00073A34" w:rsidP="00777FE1">
            <w:pPr>
              <w:spacing w:line="240" w:lineRule="auto"/>
              <w:jc w:val="right"/>
              <w:rPr>
                <w:rFonts w:ascii="Calibri" w:hAnsi="Calibri" w:cs="Calibri"/>
                <w:b/>
                <w:bCs/>
                <w:color w:val="000000"/>
                <w:szCs w:val="22"/>
              </w:rPr>
            </w:pPr>
            <w:r w:rsidRPr="00346C6F">
              <w:rPr>
                <w:rFonts w:ascii="Calibri" w:hAnsi="Calibri" w:cs="Calibri"/>
                <w:b/>
                <w:bCs/>
                <w:color w:val="000000"/>
                <w:szCs w:val="22"/>
              </w:rPr>
              <w:t>2020</w:t>
            </w:r>
          </w:p>
        </w:tc>
        <w:tc>
          <w:tcPr>
            <w:tcW w:w="2056" w:type="dxa"/>
            <w:tcBorders>
              <w:top w:val="single" w:sz="8" w:space="0" w:color="FFFFFF"/>
              <w:left w:val="single" w:sz="8" w:space="0" w:color="FFFFFF"/>
              <w:bottom w:val="single" w:sz="8" w:space="0" w:color="FFFFFF"/>
              <w:right w:val="single" w:sz="8" w:space="0" w:color="FFFFFF"/>
            </w:tcBorders>
            <w:shd w:val="clear" w:color="000000" w:fill="82A1C8"/>
            <w:noWrap/>
            <w:hideMark/>
          </w:tcPr>
          <w:p w:rsidR="00073A34" w:rsidRPr="00346C6F" w:rsidRDefault="00073A34" w:rsidP="00777FE1">
            <w:pPr>
              <w:spacing w:line="240" w:lineRule="auto"/>
              <w:jc w:val="right"/>
              <w:rPr>
                <w:rFonts w:ascii="Calibri" w:hAnsi="Calibri" w:cs="Calibri"/>
                <w:szCs w:val="22"/>
              </w:rPr>
            </w:pPr>
            <w:r w:rsidRPr="00073A34">
              <w:t>389 470 321,47 zł</w:t>
            </w:r>
          </w:p>
        </w:tc>
        <w:tc>
          <w:tcPr>
            <w:tcW w:w="2374" w:type="dxa"/>
            <w:tcBorders>
              <w:top w:val="single" w:sz="8" w:space="0" w:color="FFFFFF"/>
              <w:left w:val="single" w:sz="8" w:space="0" w:color="FFFFFF"/>
              <w:bottom w:val="single" w:sz="8" w:space="0" w:color="FFFFFF"/>
              <w:right w:val="single" w:sz="8" w:space="0" w:color="FFFFFF"/>
            </w:tcBorders>
            <w:shd w:val="clear" w:color="000000" w:fill="D9E1F2"/>
            <w:noWrap/>
            <w:hideMark/>
          </w:tcPr>
          <w:p w:rsidR="00073A34" w:rsidRPr="00346C6F" w:rsidRDefault="00073A34" w:rsidP="00777FE1">
            <w:pPr>
              <w:spacing w:line="240" w:lineRule="auto"/>
              <w:jc w:val="right"/>
              <w:rPr>
                <w:rFonts w:ascii="Calibri" w:hAnsi="Calibri" w:cs="Calibri"/>
                <w:szCs w:val="22"/>
              </w:rPr>
            </w:pPr>
            <w:r w:rsidRPr="00073A34">
              <w:t>231 139,66 zł</w:t>
            </w:r>
          </w:p>
        </w:tc>
        <w:tc>
          <w:tcPr>
            <w:tcW w:w="2457" w:type="dxa"/>
            <w:tcBorders>
              <w:top w:val="single" w:sz="8" w:space="0" w:color="FFFFFF"/>
              <w:left w:val="single" w:sz="8" w:space="0" w:color="FFFFFF"/>
              <w:bottom w:val="single" w:sz="8" w:space="0" w:color="FFFFFF"/>
              <w:right w:val="single" w:sz="8" w:space="0" w:color="FFFFFF"/>
            </w:tcBorders>
            <w:shd w:val="clear" w:color="000000" w:fill="D9E1F2"/>
            <w:noWrap/>
            <w:hideMark/>
          </w:tcPr>
          <w:p w:rsidR="00073A34" w:rsidRPr="00346C6F" w:rsidRDefault="00073A34" w:rsidP="00777FE1">
            <w:pPr>
              <w:spacing w:line="240" w:lineRule="auto"/>
              <w:jc w:val="right"/>
              <w:rPr>
                <w:rFonts w:ascii="Calibri" w:hAnsi="Calibri" w:cs="Calibri"/>
                <w:szCs w:val="22"/>
              </w:rPr>
            </w:pPr>
            <w:r w:rsidRPr="00073A34">
              <w:t>9 470,17 zł</w:t>
            </w:r>
          </w:p>
        </w:tc>
      </w:tr>
      <w:tr w:rsidR="00073A34" w:rsidRPr="00073A34" w:rsidTr="00777FE1">
        <w:trPr>
          <w:trHeight w:val="316"/>
        </w:trPr>
        <w:tc>
          <w:tcPr>
            <w:tcW w:w="1017" w:type="dxa"/>
            <w:vMerge/>
            <w:tcBorders>
              <w:top w:val="nil"/>
              <w:left w:val="single" w:sz="8" w:space="0" w:color="FFFFFF"/>
              <w:bottom w:val="single" w:sz="8" w:space="0" w:color="FFFFFF"/>
              <w:right w:val="single" w:sz="8" w:space="0" w:color="FFFFFF"/>
            </w:tcBorders>
            <w:vAlign w:val="center"/>
            <w:hideMark/>
          </w:tcPr>
          <w:p w:rsidR="00073A34" w:rsidRPr="00346C6F" w:rsidRDefault="00073A34" w:rsidP="00777FE1">
            <w:pPr>
              <w:spacing w:line="240" w:lineRule="auto"/>
              <w:rPr>
                <w:rFonts w:ascii="Calibri" w:hAnsi="Calibri" w:cs="Calibri"/>
                <w:color w:val="FFFFFF"/>
                <w:szCs w:val="22"/>
              </w:rPr>
            </w:pPr>
          </w:p>
        </w:tc>
        <w:tc>
          <w:tcPr>
            <w:tcW w:w="1017" w:type="dxa"/>
            <w:tcBorders>
              <w:top w:val="nil"/>
              <w:left w:val="nil"/>
              <w:bottom w:val="single" w:sz="8" w:space="0" w:color="FFFFFF"/>
              <w:right w:val="single" w:sz="8" w:space="0" w:color="FFFFFF"/>
            </w:tcBorders>
            <w:shd w:val="clear" w:color="000000" w:fill="D9D9D9"/>
            <w:vAlign w:val="center"/>
            <w:hideMark/>
          </w:tcPr>
          <w:p w:rsidR="00073A34" w:rsidRPr="00346C6F" w:rsidRDefault="00073A34" w:rsidP="00777FE1">
            <w:pPr>
              <w:spacing w:line="240" w:lineRule="auto"/>
              <w:jc w:val="right"/>
              <w:rPr>
                <w:rFonts w:ascii="Calibri" w:hAnsi="Calibri" w:cs="Calibri"/>
                <w:b/>
                <w:bCs/>
                <w:color w:val="000000"/>
                <w:szCs w:val="22"/>
              </w:rPr>
            </w:pPr>
            <w:r w:rsidRPr="00346C6F">
              <w:rPr>
                <w:rFonts w:ascii="Calibri" w:hAnsi="Calibri" w:cs="Calibri"/>
                <w:b/>
                <w:bCs/>
                <w:color w:val="000000"/>
                <w:szCs w:val="22"/>
              </w:rPr>
              <w:t>2021</w:t>
            </w:r>
          </w:p>
        </w:tc>
        <w:tc>
          <w:tcPr>
            <w:tcW w:w="2056" w:type="dxa"/>
            <w:tcBorders>
              <w:top w:val="single" w:sz="8" w:space="0" w:color="FFFFFF"/>
              <w:left w:val="single" w:sz="8" w:space="0" w:color="FFFFFF"/>
              <w:bottom w:val="single" w:sz="8" w:space="0" w:color="FFFFFF"/>
              <w:right w:val="single" w:sz="8" w:space="0" w:color="FFFFFF"/>
            </w:tcBorders>
            <w:shd w:val="clear" w:color="000000" w:fill="7A9BC4"/>
            <w:noWrap/>
            <w:hideMark/>
          </w:tcPr>
          <w:p w:rsidR="00073A34" w:rsidRPr="00346C6F" w:rsidRDefault="00073A34" w:rsidP="00777FE1">
            <w:pPr>
              <w:spacing w:line="240" w:lineRule="auto"/>
              <w:jc w:val="right"/>
              <w:rPr>
                <w:rFonts w:ascii="Calibri" w:hAnsi="Calibri" w:cs="Calibri"/>
                <w:szCs w:val="22"/>
              </w:rPr>
            </w:pPr>
            <w:r w:rsidRPr="00073A34">
              <w:t>423 569 261,03 zł</w:t>
            </w:r>
          </w:p>
        </w:tc>
        <w:tc>
          <w:tcPr>
            <w:tcW w:w="2374" w:type="dxa"/>
            <w:tcBorders>
              <w:top w:val="single" w:sz="8" w:space="0" w:color="FFFFFF"/>
              <w:left w:val="single" w:sz="8" w:space="0" w:color="FFFFFF"/>
              <w:bottom w:val="single" w:sz="8" w:space="0" w:color="FFFFFF"/>
              <w:right w:val="single" w:sz="8" w:space="0" w:color="FFFFFF"/>
            </w:tcBorders>
            <w:shd w:val="clear" w:color="000000" w:fill="D9E1F2"/>
            <w:noWrap/>
            <w:hideMark/>
          </w:tcPr>
          <w:p w:rsidR="00073A34" w:rsidRPr="00346C6F" w:rsidRDefault="00073A34" w:rsidP="00777FE1">
            <w:pPr>
              <w:spacing w:line="240" w:lineRule="auto"/>
              <w:jc w:val="right"/>
              <w:rPr>
                <w:rFonts w:ascii="Calibri" w:hAnsi="Calibri" w:cs="Calibri"/>
                <w:szCs w:val="22"/>
              </w:rPr>
            </w:pPr>
            <w:r w:rsidRPr="00073A34">
              <w:t>252 274,72 zł</w:t>
            </w:r>
          </w:p>
        </w:tc>
        <w:tc>
          <w:tcPr>
            <w:tcW w:w="2457" w:type="dxa"/>
            <w:tcBorders>
              <w:top w:val="single" w:sz="8" w:space="0" w:color="FFFFFF"/>
              <w:left w:val="single" w:sz="8" w:space="0" w:color="FFFFFF"/>
              <w:bottom w:val="single" w:sz="8" w:space="0" w:color="FFFFFF"/>
              <w:right w:val="single" w:sz="8" w:space="0" w:color="FFFFFF"/>
            </w:tcBorders>
            <w:shd w:val="clear" w:color="000000" w:fill="D9E1F2"/>
            <w:noWrap/>
            <w:hideMark/>
          </w:tcPr>
          <w:p w:rsidR="00073A34" w:rsidRPr="00346C6F" w:rsidRDefault="00073A34" w:rsidP="00777FE1">
            <w:pPr>
              <w:spacing w:line="240" w:lineRule="auto"/>
              <w:jc w:val="right"/>
              <w:rPr>
                <w:rFonts w:ascii="Calibri" w:hAnsi="Calibri" w:cs="Calibri"/>
                <w:szCs w:val="22"/>
              </w:rPr>
            </w:pPr>
            <w:r w:rsidRPr="00073A34">
              <w:t>10 057,21 zł</w:t>
            </w:r>
          </w:p>
        </w:tc>
      </w:tr>
    </w:tbl>
    <w:p w:rsidR="00073A34" w:rsidRPr="00316D93" w:rsidRDefault="00073A34" w:rsidP="00073A34">
      <w:pPr>
        <w:pStyle w:val="Legenda"/>
        <w:rPr>
          <w:rStyle w:val="Odwoanieprzypisudolnego"/>
        </w:rPr>
      </w:pPr>
      <w:bookmarkStart w:id="168" w:name="_Toc146983835"/>
      <w:bookmarkStart w:id="169" w:name="_Toc146984079"/>
      <w:r w:rsidRPr="00316D93">
        <w:rPr>
          <w:rStyle w:val="Odwoanieprzypisudolnego"/>
        </w:rPr>
        <w:t>Źródło: Opracowanie własne, ASM – Centrum Badań i Analiz Rynku, na podstawie baz danych wydatków powiatów i miast na prawach powiatów, udostępnionych przez Ministerstwo Finansów oraz danych GUS/BDL (liczba oddziałów i liczba uczniów)</w:t>
      </w:r>
      <w:bookmarkEnd w:id="168"/>
      <w:bookmarkEnd w:id="169"/>
    </w:p>
    <w:p w:rsidR="00073A34" w:rsidRPr="00073A34" w:rsidRDefault="00073A34" w:rsidP="00073A34">
      <w:pPr>
        <w:rPr>
          <w:rFonts w:cstheme="minorHAnsi"/>
          <w:szCs w:val="22"/>
        </w:rPr>
      </w:pPr>
      <w:r w:rsidRPr="00073A34">
        <w:rPr>
          <w:rFonts w:cstheme="minorHAnsi"/>
          <w:szCs w:val="22"/>
        </w:rPr>
        <w:lastRenderedPageBreak/>
        <w:t xml:space="preserve">Największa część wydatków powiatów przypada na zadania realizowane w technikach: np. w 2021 roku całkowite wydatki na zadania oświatowe w technikach stanowiły 44,6% wydatków poniesionych na wszystkie typy szkół (tj. licea ogólnokształcące, technika, szkoły branżowe I </w:t>
      </w:r>
      <w:proofErr w:type="spellStart"/>
      <w:r w:rsidRPr="00073A34">
        <w:rPr>
          <w:rFonts w:cstheme="minorHAnsi"/>
          <w:szCs w:val="22"/>
        </w:rPr>
        <w:t>i</w:t>
      </w:r>
      <w:proofErr w:type="spellEnd"/>
      <w:r w:rsidRPr="00073A34">
        <w:rPr>
          <w:rFonts w:cstheme="minorHAnsi"/>
          <w:szCs w:val="22"/>
        </w:rPr>
        <w:t xml:space="preserve"> II stopnia). Najmniejsze nakłady ponoszone są na szkoły branżowe I </w:t>
      </w:r>
      <w:proofErr w:type="spellStart"/>
      <w:r w:rsidRPr="00073A34">
        <w:rPr>
          <w:rFonts w:cstheme="minorHAnsi"/>
          <w:szCs w:val="22"/>
        </w:rPr>
        <w:t>i</w:t>
      </w:r>
      <w:proofErr w:type="spellEnd"/>
      <w:r w:rsidRPr="00073A34">
        <w:rPr>
          <w:rFonts w:cstheme="minorHAnsi"/>
          <w:szCs w:val="22"/>
        </w:rPr>
        <w:t xml:space="preserve"> II stopnia (np. w 2021 roku 11,8%).</w:t>
      </w:r>
    </w:p>
    <w:p w:rsidR="00316D93" w:rsidRPr="0082601D" w:rsidRDefault="00316D93" w:rsidP="00316D93">
      <w:pPr>
        <w:pStyle w:val="Legenda"/>
        <w:keepNext/>
        <w:rPr>
          <w:sz w:val="18"/>
        </w:rPr>
      </w:pPr>
      <w:bookmarkStart w:id="170" w:name="_Toc153874307"/>
      <w:r w:rsidRPr="0082601D">
        <w:rPr>
          <w:sz w:val="22"/>
        </w:rPr>
        <w:t xml:space="preserve">Wykres </w:t>
      </w:r>
      <w:r w:rsidR="007340A8" w:rsidRPr="0082601D">
        <w:rPr>
          <w:sz w:val="22"/>
        </w:rPr>
        <w:fldChar w:fldCharType="begin"/>
      </w:r>
      <w:r w:rsidR="007340A8" w:rsidRPr="0082601D">
        <w:rPr>
          <w:sz w:val="22"/>
        </w:rPr>
        <w:instrText xml:space="preserve"> SEQ Wykres \* ARABIC </w:instrText>
      </w:r>
      <w:r w:rsidR="007340A8" w:rsidRPr="0082601D">
        <w:rPr>
          <w:sz w:val="22"/>
        </w:rPr>
        <w:fldChar w:fldCharType="separate"/>
      </w:r>
      <w:r w:rsidR="0025375C">
        <w:rPr>
          <w:noProof/>
          <w:sz w:val="22"/>
        </w:rPr>
        <w:t>9</w:t>
      </w:r>
      <w:r w:rsidR="007340A8" w:rsidRPr="0082601D">
        <w:rPr>
          <w:noProof/>
          <w:sz w:val="22"/>
        </w:rPr>
        <w:fldChar w:fldCharType="end"/>
      </w:r>
      <w:r w:rsidRPr="0082601D">
        <w:rPr>
          <w:rFonts w:cstheme="minorHAnsi"/>
          <w:i w:val="0"/>
          <w:iCs w:val="0"/>
          <w:sz w:val="24"/>
          <w:szCs w:val="22"/>
        </w:rPr>
        <w:t xml:space="preserve"> </w:t>
      </w:r>
      <w:r w:rsidRPr="0082601D">
        <w:rPr>
          <w:rFonts w:cstheme="minorHAnsi"/>
          <w:i w:val="0"/>
          <w:iCs w:val="0"/>
          <w:sz w:val="22"/>
          <w:szCs w:val="22"/>
        </w:rPr>
        <w:t>Struktura całkowitych wydatków powiatów i miast na prawach powiatu (w latach 2018-2021) na zadania oświatowe w podziale na typ szkoły (w %)</w:t>
      </w:r>
      <w:bookmarkEnd w:id="170"/>
    </w:p>
    <w:p w:rsidR="00073A34" w:rsidRPr="00073A34" w:rsidRDefault="00073A34" w:rsidP="00073A34">
      <w:pPr>
        <w:keepNext/>
      </w:pPr>
      <w:r w:rsidRPr="00073A34">
        <w:rPr>
          <w:noProof/>
        </w:rPr>
        <w:drawing>
          <wp:inline distT="0" distB="0" distL="0" distR="0" wp14:anchorId="1EEBF71E" wp14:editId="4BDC9518">
            <wp:extent cx="5760720" cy="2721428"/>
            <wp:effectExtent l="0" t="0" r="11430" b="3175"/>
            <wp:docPr id="459245913"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073A34" w:rsidRPr="00316D93" w:rsidRDefault="00073A34" w:rsidP="00073A34">
      <w:pPr>
        <w:pStyle w:val="Legenda"/>
        <w:rPr>
          <w:rStyle w:val="Odwoanieprzypisudolnego"/>
        </w:rPr>
      </w:pPr>
      <w:bookmarkStart w:id="171" w:name="_Toc146983837"/>
      <w:bookmarkStart w:id="172" w:name="_Toc146984081"/>
      <w:r w:rsidRPr="00316D93">
        <w:rPr>
          <w:rStyle w:val="Odwoanieprzypisudolnego"/>
        </w:rPr>
        <w:t>Źródło: Opracowanie własne, ASM – Centrum Badań i Analiz Rynku, na podstawie baz danych wydatków powiatów i miast na prawach powiatów, udostępnionych przez Ministerstwo Finansów</w:t>
      </w:r>
      <w:bookmarkEnd w:id="171"/>
      <w:bookmarkEnd w:id="172"/>
    </w:p>
    <w:p w:rsidR="00073A34" w:rsidRPr="00073A34" w:rsidRDefault="00073A34" w:rsidP="00073A34">
      <w:pPr>
        <w:spacing w:before="240"/>
        <w:rPr>
          <w:rFonts w:cstheme="minorHAnsi"/>
          <w:szCs w:val="22"/>
        </w:rPr>
      </w:pPr>
      <w:r w:rsidRPr="00073A34">
        <w:rPr>
          <w:rFonts w:cstheme="minorHAnsi"/>
          <w:szCs w:val="22"/>
        </w:rPr>
        <w:t>Na podstawie danych pozyskanych od powiatów z badania CAWI oszacowano także strukturę wydatków własnych w podziale na różne typy szkół</w:t>
      </w:r>
      <w:r w:rsidR="00BD29F5" w:rsidRPr="00073A34">
        <w:rPr>
          <w:rStyle w:val="Odwoanieprzypisudolnego"/>
          <w:rFonts w:cstheme="minorHAnsi"/>
          <w:szCs w:val="22"/>
        </w:rPr>
        <w:footnoteReference w:id="20"/>
      </w:r>
      <w:r w:rsidRPr="00073A34">
        <w:rPr>
          <w:rFonts w:cstheme="minorHAnsi"/>
          <w:szCs w:val="22"/>
        </w:rPr>
        <w:t xml:space="preserve"> . W 2021 roku powiaty w największym stopniu finansowały ze środków wła</w:t>
      </w:r>
      <w:r w:rsidR="00316D93">
        <w:rPr>
          <w:rFonts w:cstheme="minorHAnsi"/>
          <w:szCs w:val="22"/>
        </w:rPr>
        <w:t>s</w:t>
      </w:r>
      <w:r w:rsidRPr="00073A34">
        <w:rPr>
          <w:rFonts w:cstheme="minorHAnsi"/>
          <w:szCs w:val="22"/>
        </w:rPr>
        <w:t xml:space="preserve">nych zadania oświatowe realizowane w technikach (50% wszystkich wydatków). Odsetek ten </w:t>
      </w:r>
      <w:r w:rsidR="00BD29F5">
        <w:rPr>
          <w:rFonts w:cstheme="minorHAnsi"/>
          <w:szCs w:val="22"/>
        </w:rPr>
        <w:t>zwiększał się</w:t>
      </w:r>
      <w:r w:rsidRPr="00073A34">
        <w:rPr>
          <w:rFonts w:cstheme="minorHAnsi"/>
          <w:szCs w:val="22"/>
        </w:rPr>
        <w:t xml:space="preserve"> stale od 2018 roku. </w:t>
      </w:r>
    </w:p>
    <w:p w:rsidR="00073A34" w:rsidRPr="00073A34" w:rsidRDefault="00073A34" w:rsidP="00073A34">
      <w:pPr>
        <w:pStyle w:val="Legenda"/>
        <w:keepNext/>
        <w:rPr>
          <w:rFonts w:cstheme="minorHAnsi"/>
          <w:sz w:val="22"/>
          <w:szCs w:val="22"/>
        </w:rPr>
      </w:pPr>
      <w:bookmarkStart w:id="173" w:name="_Toc153874246"/>
      <w:r w:rsidRPr="0082601D">
        <w:rPr>
          <w:rFonts w:cstheme="minorHAnsi"/>
          <w:i w:val="0"/>
          <w:sz w:val="22"/>
          <w:szCs w:val="22"/>
        </w:rPr>
        <w:t>Tabela</w:t>
      </w:r>
      <w:r w:rsidRPr="00073A34">
        <w:rPr>
          <w:rFonts w:cstheme="minorHAnsi"/>
          <w:sz w:val="22"/>
          <w:szCs w:val="22"/>
        </w:rPr>
        <w:t xml:space="preserve"> </w:t>
      </w:r>
      <w:r w:rsidRPr="00073A34">
        <w:rPr>
          <w:rFonts w:cstheme="minorHAnsi"/>
          <w:noProof/>
          <w:sz w:val="22"/>
          <w:szCs w:val="22"/>
        </w:rPr>
        <w:fldChar w:fldCharType="begin"/>
      </w:r>
      <w:r w:rsidRPr="00073A34">
        <w:rPr>
          <w:rFonts w:cstheme="minorHAnsi"/>
          <w:noProof/>
          <w:sz w:val="22"/>
          <w:szCs w:val="22"/>
        </w:rPr>
        <w:instrText xml:space="preserve"> SEQ Tabela \* ARABIC </w:instrText>
      </w:r>
      <w:r w:rsidRPr="00073A34">
        <w:rPr>
          <w:rFonts w:cstheme="minorHAnsi"/>
          <w:noProof/>
          <w:sz w:val="22"/>
          <w:szCs w:val="22"/>
        </w:rPr>
        <w:fldChar w:fldCharType="separate"/>
      </w:r>
      <w:r w:rsidR="0025375C">
        <w:rPr>
          <w:rFonts w:cstheme="minorHAnsi"/>
          <w:noProof/>
          <w:sz w:val="22"/>
          <w:szCs w:val="22"/>
        </w:rPr>
        <w:t>27</w:t>
      </w:r>
      <w:r w:rsidRPr="00073A34">
        <w:rPr>
          <w:rFonts w:cstheme="minorHAnsi"/>
          <w:noProof/>
          <w:sz w:val="22"/>
          <w:szCs w:val="22"/>
        </w:rPr>
        <w:fldChar w:fldCharType="end"/>
      </w:r>
      <w:r w:rsidRPr="00073A34">
        <w:rPr>
          <w:rFonts w:cstheme="minorHAnsi"/>
          <w:noProof/>
          <w:sz w:val="22"/>
          <w:szCs w:val="22"/>
        </w:rPr>
        <w:t>.</w:t>
      </w:r>
      <w:r w:rsidRPr="00073A34">
        <w:rPr>
          <w:rFonts w:cstheme="minorHAnsi"/>
          <w:i w:val="0"/>
          <w:iCs w:val="0"/>
          <w:sz w:val="22"/>
          <w:szCs w:val="22"/>
        </w:rPr>
        <w:t xml:space="preserve"> Struktura wydatków własnych powiatów (w latach 2018-2021) </w:t>
      </w:r>
      <w:r w:rsidR="00BD29F5">
        <w:rPr>
          <w:rFonts w:cstheme="minorHAnsi"/>
          <w:i w:val="0"/>
          <w:iCs w:val="0"/>
          <w:sz w:val="22"/>
          <w:szCs w:val="22"/>
        </w:rPr>
        <w:t>na szkoły ponadpodstawowe</w:t>
      </w:r>
      <w:r w:rsidRPr="00073A34">
        <w:rPr>
          <w:rFonts w:cstheme="minorHAnsi"/>
          <w:i w:val="0"/>
          <w:iCs w:val="0"/>
          <w:sz w:val="22"/>
          <w:szCs w:val="22"/>
        </w:rPr>
        <w:t xml:space="preserve"> (w %)</w:t>
      </w:r>
      <w:bookmarkEnd w:id="173"/>
    </w:p>
    <w:tbl>
      <w:tblPr>
        <w:tblW w:w="8921" w:type="dxa"/>
        <w:tblCellMar>
          <w:left w:w="70" w:type="dxa"/>
          <w:right w:w="70" w:type="dxa"/>
        </w:tblCellMar>
        <w:tblLook w:val="04A0" w:firstRow="1" w:lastRow="0" w:firstColumn="1" w:lastColumn="0" w:noHBand="0" w:noVBand="1"/>
      </w:tblPr>
      <w:tblGrid>
        <w:gridCol w:w="1914"/>
        <w:gridCol w:w="1072"/>
        <w:gridCol w:w="2105"/>
        <w:gridCol w:w="1420"/>
        <w:gridCol w:w="2410"/>
      </w:tblGrid>
      <w:tr w:rsidR="00073A34" w:rsidRPr="00073A34" w:rsidTr="00586D10">
        <w:trPr>
          <w:trHeight w:val="88"/>
        </w:trPr>
        <w:tc>
          <w:tcPr>
            <w:tcW w:w="1914" w:type="dxa"/>
            <w:tcBorders>
              <w:top w:val="single" w:sz="8" w:space="0" w:color="FFFFFF"/>
              <w:left w:val="single" w:sz="8" w:space="0" w:color="FFFFFF"/>
              <w:bottom w:val="single" w:sz="8" w:space="0" w:color="FFFFFF"/>
              <w:right w:val="single" w:sz="8"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Rodzaj wydatków</w:t>
            </w:r>
          </w:p>
        </w:tc>
        <w:tc>
          <w:tcPr>
            <w:tcW w:w="1072" w:type="dxa"/>
            <w:tcBorders>
              <w:top w:val="single" w:sz="8" w:space="0" w:color="FFFFFF"/>
              <w:left w:val="nil"/>
              <w:bottom w:val="single" w:sz="8" w:space="0" w:color="FFFFFF"/>
              <w:right w:val="single" w:sz="8"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Rok</w:t>
            </w:r>
          </w:p>
        </w:tc>
        <w:tc>
          <w:tcPr>
            <w:tcW w:w="2105" w:type="dxa"/>
            <w:tcBorders>
              <w:top w:val="single" w:sz="8" w:space="0" w:color="FFFFFF"/>
              <w:left w:val="nil"/>
              <w:bottom w:val="single" w:sz="8" w:space="0" w:color="FFFFFF"/>
              <w:right w:val="single" w:sz="8"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Licea ogólnokształcące</w:t>
            </w:r>
          </w:p>
        </w:tc>
        <w:tc>
          <w:tcPr>
            <w:tcW w:w="1420" w:type="dxa"/>
            <w:tcBorders>
              <w:top w:val="single" w:sz="8" w:space="0" w:color="FFFFFF"/>
              <w:left w:val="nil"/>
              <w:bottom w:val="single" w:sz="8" w:space="0" w:color="FFFFFF"/>
              <w:right w:val="single" w:sz="8"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Technika</w:t>
            </w:r>
          </w:p>
        </w:tc>
        <w:tc>
          <w:tcPr>
            <w:tcW w:w="2410" w:type="dxa"/>
            <w:tcBorders>
              <w:top w:val="single" w:sz="8" w:space="0" w:color="FFFFFF"/>
              <w:left w:val="nil"/>
              <w:bottom w:val="single" w:sz="8" w:space="0" w:color="FFFFFF"/>
              <w:right w:val="single" w:sz="8"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 xml:space="preserve">Szkoły branżowe I stopnia / szkoły zawodowe </w:t>
            </w:r>
          </w:p>
        </w:tc>
      </w:tr>
      <w:tr w:rsidR="00073A34" w:rsidRPr="00073A34" w:rsidTr="00586D10">
        <w:trPr>
          <w:trHeight w:val="318"/>
        </w:trPr>
        <w:tc>
          <w:tcPr>
            <w:tcW w:w="1914" w:type="dxa"/>
            <w:vMerge w:val="restart"/>
            <w:tcBorders>
              <w:top w:val="single" w:sz="8" w:space="0" w:color="FFFFFF"/>
              <w:left w:val="single" w:sz="8" w:space="0" w:color="FFFFFF"/>
              <w:bottom w:val="nil"/>
              <w:right w:val="single" w:sz="8" w:space="0" w:color="FFFFFF"/>
            </w:tcBorders>
            <w:shd w:val="clear" w:color="000000" w:fill="192F59"/>
            <w:vAlign w:val="center"/>
          </w:tcPr>
          <w:p w:rsidR="00073A34" w:rsidRPr="00073A34" w:rsidRDefault="00073A34" w:rsidP="00777FE1">
            <w:pPr>
              <w:rPr>
                <w:rFonts w:cstheme="minorHAnsi"/>
                <w:color w:val="FFFFFF"/>
                <w:szCs w:val="22"/>
              </w:rPr>
            </w:pPr>
            <w:r w:rsidRPr="00073A34">
              <w:rPr>
                <w:rFonts w:cstheme="minorHAnsi"/>
                <w:color w:val="FFFFFF"/>
                <w:szCs w:val="22"/>
              </w:rPr>
              <w:t xml:space="preserve">Wydatki własne (środki własne) na zadania oświatowe </w:t>
            </w:r>
          </w:p>
        </w:tc>
        <w:tc>
          <w:tcPr>
            <w:tcW w:w="1072" w:type="dxa"/>
            <w:tcBorders>
              <w:top w:val="nil"/>
              <w:left w:val="nil"/>
              <w:bottom w:val="single" w:sz="8" w:space="0" w:color="FFFFFF"/>
              <w:right w:val="single" w:sz="8" w:space="0" w:color="FFFFFF"/>
            </w:tcBorders>
            <w:shd w:val="clear" w:color="000000" w:fill="F2F2F2"/>
            <w:vAlign w:val="center"/>
          </w:tcPr>
          <w:p w:rsidR="00073A34" w:rsidRPr="00073A34" w:rsidRDefault="00073A34" w:rsidP="00777FE1">
            <w:pPr>
              <w:jc w:val="right"/>
              <w:rPr>
                <w:rFonts w:cstheme="minorHAnsi"/>
                <w:b/>
                <w:bCs/>
                <w:color w:val="000000"/>
                <w:szCs w:val="22"/>
              </w:rPr>
            </w:pPr>
            <w:r w:rsidRPr="00073A34">
              <w:rPr>
                <w:rFonts w:cstheme="minorHAnsi"/>
                <w:b/>
                <w:bCs/>
                <w:color w:val="000000"/>
                <w:szCs w:val="22"/>
              </w:rPr>
              <w:t>2018</w:t>
            </w:r>
          </w:p>
        </w:tc>
        <w:tc>
          <w:tcPr>
            <w:tcW w:w="2105" w:type="dxa"/>
            <w:tcBorders>
              <w:top w:val="single" w:sz="8" w:space="0" w:color="FFFFFF"/>
              <w:left w:val="single" w:sz="8" w:space="0" w:color="FFFFFF"/>
              <w:bottom w:val="single" w:sz="8" w:space="0" w:color="FFFFFF"/>
              <w:right w:val="single" w:sz="8" w:space="0" w:color="FFFFFF"/>
            </w:tcBorders>
            <w:shd w:val="clear" w:color="000000" w:fill="C3D1E8"/>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42,5</w:t>
            </w:r>
          </w:p>
        </w:tc>
        <w:tc>
          <w:tcPr>
            <w:tcW w:w="1420" w:type="dxa"/>
            <w:tcBorders>
              <w:top w:val="single" w:sz="8" w:space="0" w:color="FFFFFF"/>
              <w:left w:val="single" w:sz="8" w:space="0" w:color="FFFFFF"/>
              <w:bottom w:val="single" w:sz="8" w:space="0" w:color="FFFFFF"/>
              <w:right w:val="single" w:sz="8" w:space="0" w:color="FFFFFF"/>
            </w:tcBorders>
            <w:shd w:val="clear" w:color="000000" w:fill="D7E0F1"/>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37,8</w:t>
            </w:r>
          </w:p>
        </w:tc>
        <w:tc>
          <w:tcPr>
            <w:tcW w:w="2410" w:type="dxa"/>
            <w:tcBorders>
              <w:top w:val="single" w:sz="8" w:space="0" w:color="FFFFFF"/>
              <w:left w:val="single" w:sz="8" w:space="0" w:color="FFFFFF"/>
              <w:bottom w:val="single" w:sz="8" w:space="0" w:color="FFFFFF"/>
              <w:right w:val="single" w:sz="8" w:space="0" w:color="FFFFFF"/>
            </w:tcBorders>
            <w:shd w:val="clear" w:color="000000" w:fill="F8F9FD"/>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19,8</w:t>
            </w:r>
          </w:p>
        </w:tc>
      </w:tr>
      <w:tr w:rsidR="00073A34" w:rsidRPr="00073A34" w:rsidTr="00586D10">
        <w:trPr>
          <w:trHeight w:val="318"/>
        </w:trPr>
        <w:tc>
          <w:tcPr>
            <w:tcW w:w="1914" w:type="dxa"/>
            <w:vMerge/>
            <w:tcBorders>
              <w:top w:val="single" w:sz="8" w:space="0" w:color="FFFFFF"/>
              <w:left w:val="single" w:sz="8" w:space="0" w:color="FFFFFF"/>
              <w:bottom w:val="nil"/>
              <w:right w:val="single" w:sz="8" w:space="0" w:color="FFFFFF"/>
            </w:tcBorders>
            <w:shd w:val="clear" w:color="auto" w:fill="192F59"/>
            <w:vAlign w:val="center"/>
          </w:tcPr>
          <w:p w:rsidR="00073A34" w:rsidRPr="00073A34" w:rsidRDefault="00073A34" w:rsidP="00777FE1">
            <w:pPr>
              <w:rPr>
                <w:rFonts w:cstheme="minorHAnsi"/>
                <w:color w:val="FFFFFF"/>
                <w:szCs w:val="22"/>
              </w:rPr>
            </w:pPr>
          </w:p>
        </w:tc>
        <w:tc>
          <w:tcPr>
            <w:tcW w:w="1072" w:type="dxa"/>
            <w:tcBorders>
              <w:top w:val="nil"/>
              <w:left w:val="nil"/>
              <w:bottom w:val="single" w:sz="8" w:space="0" w:color="FFFFFF"/>
              <w:right w:val="single" w:sz="8" w:space="0" w:color="FFFFFF"/>
            </w:tcBorders>
            <w:shd w:val="clear" w:color="000000" w:fill="F2F2F2"/>
            <w:vAlign w:val="center"/>
          </w:tcPr>
          <w:p w:rsidR="00073A34" w:rsidRPr="00073A34" w:rsidRDefault="00073A34" w:rsidP="00777FE1">
            <w:pPr>
              <w:jc w:val="right"/>
              <w:rPr>
                <w:rFonts w:cstheme="minorHAnsi"/>
                <w:b/>
                <w:bCs/>
                <w:color w:val="000000"/>
                <w:szCs w:val="22"/>
              </w:rPr>
            </w:pPr>
            <w:r w:rsidRPr="00073A34">
              <w:rPr>
                <w:rFonts w:cstheme="minorHAnsi"/>
                <w:b/>
                <w:bCs/>
                <w:color w:val="000000"/>
                <w:szCs w:val="22"/>
              </w:rPr>
              <w:t>2019</w:t>
            </w:r>
          </w:p>
        </w:tc>
        <w:tc>
          <w:tcPr>
            <w:tcW w:w="2105" w:type="dxa"/>
            <w:tcBorders>
              <w:top w:val="single" w:sz="8" w:space="0" w:color="FFFFFF"/>
              <w:left w:val="single" w:sz="8" w:space="0" w:color="FFFFFF"/>
              <w:bottom w:val="single" w:sz="8" w:space="0" w:color="FFFFFF"/>
              <w:right w:val="single" w:sz="8" w:space="0" w:color="FFFFFF"/>
            </w:tcBorders>
            <w:shd w:val="clear" w:color="000000" w:fill="C6D3E9"/>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41,6</w:t>
            </w:r>
          </w:p>
        </w:tc>
        <w:tc>
          <w:tcPr>
            <w:tcW w:w="1420" w:type="dxa"/>
            <w:tcBorders>
              <w:top w:val="single" w:sz="8" w:space="0" w:color="FFFFFF"/>
              <w:left w:val="single" w:sz="8" w:space="0" w:color="FFFFFF"/>
              <w:bottom w:val="single" w:sz="8" w:space="0" w:color="FFFFFF"/>
              <w:right w:val="single" w:sz="8" w:space="0" w:color="FFFFFF"/>
            </w:tcBorders>
            <w:shd w:val="clear" w:color="000000" w:fill="C4D2E8"/>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42,1</w:t>
            </w:r>
          </w:p>
        </w:tc>
        <w:tc>
          <w:tcPr>
            <w:tcW w:w="2410" w:type="dxa"/>
            <w:tcBorders>
              <w:top w:val="single" w:sz="8" w:space="0" w:color="FFFFFF"/>
              <w:left w:val="single" w:sz="8" w:space="0" w:color="FFFFFF"/>
              <w:bottom w:val="single" w:sz="8" w:space="0" w:color="FFFFFF"/>
              <w:right w:val="single" w:sz="8" w:space="0" w:color="FFFFFF"/>
            </w:tcBorders>
            <w:shd w:val="clear" w:color="000000" w:fill="FEFEFF"/>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16,2</w:t>
            </w:r>
          </w:p>
        </w:tc>
      </w:tr>
      <w:tr w:rsidR="00073A34" w:rsidRPr="00073A34" w:rsidTr="00586D10">
        <w:trPr>
          <w:trHeight w:val="318"/>
        </w:trPr>
        <w:tc>
          <w:tcPr>
            <w:tcW w:w="1914" w:type="dxa"/>
            <w:vMerge/>
            <w:tcBorders>
              <w:top w:val="single" w:sz="8" w:space="0" w:color="FFFFFF"/>
              <w:left w:val="single" w:sz="8" w:space="0" w:color="FFFFFF"/>
              <w:bottom w:val="nil"/>
              <w:right w:val="single" w:sz="8" w:space="0" w:color="FFFFFF"/>
            </w:tcBorders>
            <w:shd w:val="clear" w:color="auto" w:fill="192F59"/>
            <w:vAlign w:val="center"/>
          </w:tcPr>
          <w:p w:rsidR="00073A34" w:rsidRPr="00073A34" w:rsidRDefault="00073A34" w:rsidP="00777FE1">
            <w:pPr>
              <w:rPr>
                <w:rFonts w:cstheme="minorHAnsi"/>
                <w:color w:val="FFFFFF"/>
                <w:szCs w:val="22"/>
              </w:rPr>
            </w:pPr>
          </w:p>
        </w:tc>
        <w:tc>
          <w:tcPr>
            <w:tcW w:w="1072" w:type="dxa"/>
            <w:tcBorders>
              <w:top w:val="nil"/>
              <w:left w:val="nil"/>
              <w:bottom w:val="single" w:sz="8" w:space="0" w:color="FFFFFF"/>
              <w:right w:val="single" w:sz="8" w:space="0" w:color="FFFFFF"/>
            </w:tcBorders>
            <w:shd w:val="clear" w:color="000000" w:fill="F2F2F2"/>
            <w:vAlign w:val="center"/>
          </w:tcPr>
          <w:p w:rsidR="00073A34" w:rsidRPr="00073A34" w:rsidRDefault="00073A34" w:rsidP="00777FE1">
            <w:pPr>
              <w:jc w:val="right"/>
              <w:rPr>
                <w:rFonts w:cstheme="minorHAnsi"/>
                <w:b/>
                <w:bCs/>
                <w:color w:val="000000"/>
                <w:szCs w:val="22"/>
              </w:rPr>
            </w:pPr>
            <w:r w:rsidRPr="00073A34">
              <w:rPr>
                <w:rFonts w:cstheme="minorHAnsi"/>
                <w:b/>
                <w:bCs/>
                <w:color w:val="000000"/>
                <w:szCs w:val="22"/>
              </w:rPr>
              <w:t>2020</w:t>
            </w:r>
          </w:p>
        </w:tc>
        <w:tc>
          <w:tcPr>
            <w:tcW w:w="2105" w:type="dxa"/>
            <w:tcBorders>
              <w:top w:val="single" w:sz="8" w:space="0" w:color="FFFFFF"/>
              <w:left w:val="single" w:sz="8" w:space="0" w:color="FFFFFF"/>
              <w:bottom w:val="single" w:sz="8" w:space="0" w:color="FFFFFF"/>
              <w:right w:val="single" w:sz="8" w:space="0" w:color="FFFFFF"/>
            </w:tcBorders>
            <w:shd w:val="clear" w:color="000000" w:fill="D4DEF0"/>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38,4</w:t>
            </w:r>
          </w:p>
        </w:tc>
        <w:tc>
          <w:tcPr>
            <w:tcW w:w="1420" w:type="dxa"/>
            <w:tcBorders>
              <w:top w:val="single" w:sz="8" w:space="0" w:color="FFFFFF"/>
              <w:left w:val="single" w:sz="8" w:space="0" w:color="FFFFFF"/>
              <w:bottom w:val="single" w:sz="8" w:space="0" w:color="FFFFFF"/>
              <w:right w:val="single" w:sz="8" w:space="0" w:color="FFFFFF"/>
            </w:tcBorders>
            <w:shd w:val="clear" w:color="000000" w:fill="B3C5E0"/>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46,2</w:t>
            </w:r>
          </w:p>
        </w:tc>
        <w:tc>
          <w:tcPr>
            <w:tcW w:w="2410"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15,4</w:t>
            </w:r>
          </w:p>
        </w:tc>
      </w:tr>
      <w:tr w:rsidR="00073A34" w:rsidRPr="00073A34" w:rsidTr="00586D10">
        <w:trPr>
          <w:trHeight w:val="318"/>
        </w:trPr>
        <w:tc>
          <w:tcPr>
            <w:tcW w:w="1914" w:type="dxa"/>
            <w:vMerge/>
            <w:tcBorders>
              <w:top w:val="single" w:sz="8" w:space="0" w:color="FFFFFF"/>
              <w:left w:val="single" w:sz="8" w:space="0" w:color="FFFFFF"/>
              <w:bottom w:val="nil"/>
              <w:right w:val="single" w:sz="8" w:space="0" w:color="FFFFFF"/>
            </w:tcBorders>
            <w:shd w:val="clear" w:color="auto" w:fill="192F59"/>
            <w:vAlign w:val="center"/>
          </w:tcPr>
          <w:p w:rsidR="00073A34" w:rsidRPr="00073A34" w:rsidRDefault="00073A34" w:rsidP="00777FE1">
            <w:pPr>
              <w:rPr>
                <w:rFonts w:cstheme="minorHAnsi"/>
                <w:color w:val="FFFFFF"/>
                <w:szCs w:val="22"/>
              </w:rPr>
            </w:pPr>
          </w:p>
        </w:tc>
        <w:tc>
          <w:tcPr>
            <w:tcW w:w="1072" w:type="dxa"/>
            <w:tcBorders>
              <w:top w:val="nil"/>
              <w:left w:val="nil"/>
              <w:bottom w:val="single" w:sz="8" w:space="0" w:color="FFFFFF"/>
              <w:right w:val="single" w:sz="8" w:space="0" w:color="FFFFFF"/>
            </w:tcBorders>
            <w:shd w:val="clear" w:color="000000" w:fill="F2F2F2"/>
            <w:vAlign w:val="center"/>
          </w:tcPr>
          <w:p w:rsidR="00073A34" w:rsidRPr="00073A34" w:rsidRDefault="00073A34" w:rsidP="00777FE1">
            <w:pPr>
              <w:jc w:val="right"/>
              <w:rPr>
                <w:rFonts w:cstheme="minorHAnsi"/>
                <w:b/>
                <w:bCs/>
                <w:color w:val="000000"/>
                <w:szCs w:val="22"/>
              </w:rPr>
            </w:pPr>
            <w:r w:rsidRPr="00073A34">
              <w:rPr>
                <w:rFonts w:cstheme="minorHAnsi"/>
                <w:b/>
                <w:bCs/>
                <w:color w:val="000000"/>
                <w:szCs w:val="22"/>
              </w:rPr>
              <w:t>2021</w:t>
            </w:r>
          </w:p>
        </w:tc>
        <w:tc>
          <w:tcPr>
            <w:tcW w:w="2105" w:type="dxa"/>
            <w:tcBorders>
              <w:top w:val="single" w:sz="8" w:space="0" w:color="FFFFFF"/>
              <w:left w:val="single" w:sz="8" w:space="0" w:color="FFFFFF"/>
              <w:bottom w:val="single" w:sz="8" w:space="0" w:color="FFFFFF"/>
              <w:right w:val="single" w:sz="8" w:space="0" w:color="FFFFFF"/>
            </w:tcBorders>
            <w:shd w:val="clear" w:color="000000" w:fill="DEE5F4"/>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34,7</w:t>
            </w:r>
          </w:p>
        </w:tc>
        <w:tc>
          <w:tcPr>
            <w:tcW w:w="1420" w:type="dxa"/>
            <w:tcBorders>
              <w:top w:val="single" w:sz="8" w:space="0" w:color="FFFFFF"/>
              <w:left w:val="single" w:sz="8" w:space="0" w:color="FFFFFF"/>
              <w:bottom w:val="single" w:sz="8" w:space="0" w:color="FFFFFF"/>
              <w:right w:val="single" w:sz="8" w:space="0" w:color="FFFFFF"/>
            </w:tcBorders>
            <w:shd w:val="clear" w:color="000000" w:fill="A2B9D8"/>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50,0</w:t>
            </w:r>
          </w:p>
        </w:tc>
        <w:tc>
          <w:tcPr>
            <w:tcW w:w="2410"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15,3</w:t>
            </w:r>
          </w:p>
        </w:tc>
      </w:tr>
    </w:tbl>
    <w:p w:rsidR="00073A34" w:rsidRPr="001F73CC" w:rsidRDefault="00073A34" w:rsidP="00073A34">
      <w:pPr>
        <w:pStyle w:val="Legenda"/>
        <w:spacing w:after="240"/>
        <w:rPr>
          <w:rStyle w:val="Odwoanieprzypisudolnego"/>
        </w:rPr>
      </w:pPr>
      <w:bookmarkStart w:id="174" w:name="_Toc146984083"/>
      <w:r w:rsidRPr="001F73CC">
        <w:rPr>
          <w:rStyle w:val="Odwoanieprzypisudolnego"/>
        </w:rPr>
        <w:t>Źródło: Opracowanie własne, ASM – Centrum Badań i Analiz Rynku, na podstawie wyników badania CAWI</w:t>
      </w:r>
      <w:bookmarkEnd w:id="174"/>
    </w:p>
    <w:p w:rsidR="00073A34" w:rsidRPr="00073A34" w:rsidRDefault="00073A34" w:rsidP="00073A34">
      <w:r w:rsidRPr="00073A34">
        <w:rPr>
          <w:rFonts w:cstheme="minorHAnsi"/>
          <w:szCs w:val="22"/>
        </w:rPr>
        <w:lastRenderedPageBreak/>
        <w:t xml:space="preserve">Wydatki ze środków własnych stanowiły niewielki odsetek wszystkich wydatków poniesionych na realizację zadań oświatowych w rożnych typach szkół. Najwyższy udział wydatków pochodzących ze środków własnych powiatów odnotowano dla liceów ogólnokształcących (np. w 2021 roku 11,9% całkowitych wydatków powiatów, przeznaczonych na zadania oświatowe realizowane w liceach ogólnokształcących, stanowiły właśnie wydatki własne powiatów). </w:t>
      </w:r>
    </w:p>
    <w:p w:rsidR="00073A34" w:rsidRPr="00073A34" w:rsidRDefault="00073A34" w:rsidP="00073A34">
      <w:pPr>
        <w:pStyle w:val="Legenda"/>
        <w:keepNext/>
        <w:rPr>
          <w:rFonts w:cstheme="minorHAnsi"/>
          <w:sz w:val="22"/>
          <w:szCs w:val="22"/>
        </w:rPr>
      </w:pPr>
      <w:bookmarkStart w:id="175" w:name="_Toc153874247"/>
      <w:r w:rsidRPr="0082601D">
        <w:rPr>
          <w:rFonts w:cstheme="minorHAnsi"/>
          <w:i w:val="0"/>
          <w:sz w:val="22"/>
          <w:szCs w:val="22"/>
        </w:rPr>
        <w:t>Tabela</w:t>
      </w:r>
      <w:r w:rsidRPr="00073A34">
        <w:rPr>
          <w:rFonts w:cstheme="minorHAnsi"/>
          <w:sz w:val="22"/>
          <w:szCs w:val="22"/>
        </w:rPr>
        <w:t xml:space="preserve"> </w:t>
      </w:r>
      <w:r w:rsidRPr="00073A34">
        <w:rPr>
          <w:rFonts w:cstheme="minorHAnsi"/>
          <w:sz w:val="22"/>
          <w:szCs w:val="22"/>
        </w:rPr>
        <w:fldChar w:fldCharType="begin"/>
      </w:r>
      <w:r w:rsidRPr="00073A34">
        <w:rPr>
          <w:rFonts w:cstheme="minorHAnsi"/>
          <w:sz w:val="22"/>
          <w:szCs w:val="22"/>
        </w:rPr>
        <w:instrText xml:space="preserve"> SEQ Tabela \* ARABIC </w:instrText>
      </w:r>
      <w:r w:rsidRPr="00073A34">
        <w:rPr>
          <w:rFonts w:cstheme="minorHAnsi"/>
          <w:sz w:val="22"/>
          <w:szCs w:val="22"/>
        </w:rPr>
        <w:fldChar w:fldCharType="separate"/>
      </w:r>
      <w:r w:rsidR="0025375C">
        <w:rPr>
          <w:rFonts w:cstheme="minorHAnsi"/>
          <w:noProof/>
          <w:sz w:val="22"/>
          <w:szCs w:val="22"/>
        </w:rPr>
        <w:t>28</w:t>
      </w:r>
      <w:r w:rsidRPr="00073A34">
        <w:rPr>
          <w:rFonts w:cstheme="minorHAnsi"/>
          <w:sz w:val="22"/>
          <w:szCs w:val="22"/>
        </w:rPr>
        <w:fldChar w:fldCharType="end"/>
      </w:r>
      <w:r w:rsidRPr="00073A34">
        <w:rPr>
          <w:rFonts w:cstheme="minorHAnsi"/>
          <w:sz w:val="22"/>
          <w:szCs w:val="22"/>
        </w:rPr>
        <w:t>.</w:t>
      </w:r>
      <w:r w:rsidRPr="00073A34">
        <w:rPr>
          <w:rFonts w:cstheme="minorHAnsi"/>
          <w:i w:val="0"/>
          <w:iCs w:val="0"/>
          <w:sz w:val="22"/>
          <w:szCs w:val="22"/>
        </w:rPr>
        <w:t xml:space="preserve"> Udział wydatków własnych (pochodzących ze środków własnych) powiatów na zadania oświatowe realizowane w różnych szkołach</w:t>
      </w:r>
      <w:bookmarkEnd w:id="175"/>
      <w:r w:rsidRPr="00073A34">
        <w:rPr>
          <w:rFonts w:cstheme="minorHAnsi"/>
          <w:i w:val="0"/>
          <w:iCs w:val="0"/>
          <w:sz w:val="22"/>
          <w:szCs w:val="22"/>
        </w:rPr>
        <w:t xml:space="preserve"> </w:t>
      </w:r>
    </w:p>
    <w:tbl>
      <w:tblPr>
        <w:tblW w:w="9126" w:type="dxa"/>
        <w:tblCellMar>
          <w:left w:w="70" w:type="dxa"/>
          <w:right w:w="70" w:type="dxa"/>
        </w:tblCellMar>
        <w:tblLook w:val="04A0" w:firstRow="1" w:lastRow="0" w:firstColumn="1" w:lastColumn="0" w:noHBand="0" w:noVBand="1"/>
      </w:tblPr>
      <w:tblGrid>
        <w:gridCol w:w="2658"/>
        <w:gridCol w:w="1402"/>
        <w:gridCol w:w="2030"/>
        <w:gridCol w:w="1199"/>
        <w:gridCol w:w="1837"/>
      </w:tblGrid>
      <w:tr w:rsidR="00073A34" w:rsidRPr="00073A34" w:rsidTr="00777FE1">
        <w:trPr>
          <w:trHeight w:val="338"/>
        </w:trPr>
        <w:tc>
          <w:tcPr>
            <w:tcW w:w="2658" w:type="dxa"/>
            <w:vMerge w:val="restart"/>
            <w:tcBorders>
              <w:top w:val="single" w:sz="8" w:space="0" w:color="FFFFFF"/>
              <w:left w:val="single" w:sz="8" w:space="0" w:color="FFFFFF"/>
              <w:right w:val="single" w:sz="8"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 </w:t>
            </w:r>
          </w:p>
        </w:tc>
        <w:tc>
          <w:tcPr>
            <w:tcW w:w="6468" w:type="dxa"/>
            <w:gridSpan w:val="4"/>
            <w:tcBorders>
              <w:top w:val="single" w:sz="8" w:space="0" w:color="FFFFFF"/>
              <w:left w:val="nil"/>
              <w:bottom w:val="single" w:sz="8" w:space="0" w:color="FFFFFF"/>
              <w:right w:val="single" w:sz="8"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 xml:space="preserve">Udział wydatków własnych (pochodzących ze środków własnych) powiatów na zadania oświatowe realizowane w różnych szkołach </w:t>
            </w:r>
          </w:p>
        </w:tc>
      </w:tr>
      <w:tr w:rsidR="00073A34" w:rsidRPr="00073A34" w:rsidTr="00777FE1">
        <w:trPr>
          <w:trHeight w:val="338"/>
        </w:trPr>
        <w:tc>
          <w:tcPr>
            <w:tcW w:w="2658" w:type="dxa"/>
            <w:vMerge/>
            <w:tcBorders>
              <w:left w:val="single" w:sz="8" w:space="0" w:color="FFFFFF"/>
              <w:bottom w:val="single" w:sz="8" w:space="0" w:color="FFFFFF"/>
              <w:right w:val="single" w:sz="8" w:space="0" w:color="FFFFFF"/>
            </w:tcBorders>
            <w:shd w:val="clear" w:color="000000" w:fill="192F59"/>
            <w:vAlign w:val="center"/>
          </w:tcPr>
          <w:p w:rsidR="00073A34" w:rsidRPr="00073A34" w:rsidRDefault="00073A34" w:rsidP="00777FE1">
            <w:pPr>
              <w:jc w:val="center"/>
              <w:rPr>
                <w:rFonts w:cstheme="minorHAnsi"/>
                <w:color w:val="FFFFFF"/>
                <w:szCs w:val="22"/>
              </w:rPr>
            </w:pPr>
          </w:p>
        </w:tc>
        <w:tc>
          <w:tcPr>
            <w:tcW w:w="1402" w:type="dxa"/>
            <w:tcBorders>
              <w:top w:val="single" w:sz="8" w:space="0" w:color="FFFFFF"/>
              <w:left w:val="nil"/>
              <w:bottom w:val="single" w:sz="8" w:space="0" w:color="FFFFFF"/>
              <w:right w:val="single" w:sz="8"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2018 rok</w:t>
            </w:r>
          </w:p>
        </w:tc>
        <w:tc>
          <w:tcPr>
            <w:tcW w:w="2030" w:type="dxa"/>
            <w:tcBorders>
              <w:top w:val="single" w:sz="8" w:space="0" w:color="FFFFFF"/>
              <w:left w:val="nil"/>
              <w:bottom w:val="single" w:sz="8" w:space="0" w:color="FFFFFF"/>
              <w:right w:val="single" w:sz="8"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2019 rok</w:t>
            </w:r>
          </w:p>
        </w:tc>
        <w:tc>
          <w:tcPr>
            <w:tcW w:w="1199" w:type="dxa"/>
            <w:tcBorders>
              <w:top w:val="single" w:sz="8" w:space="0" w:color="FFFFFF"/>
              <w:left w:val="nil"/>
              <w:bottom w:val="single" w:sz="8" w:space="0" w:color="FFFFFF"/>
              <w:right w:val="single" w:sz="8"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2020 rok</w:t>
            </w:r>
          </w:p>
        </w:tc>
        <w:tc>
          <w:tcPr>
            <w:tcW w:w="1834" w:type="dxa"/>
            <w:tcBorders>
              <w:top w:val="single" w:sz="8" w:space="0" w:color="FFFFFF"/>
              <w:left w:val="nil"/>
              <w:bottom w:val="single" w:sz="8" w:space="0" w:color="FFFFFF"/>
              <w:right w:val="single" w:sz="8"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2021 rok</w:t>
            </w:r>
          </w:p>
        </w:tc>
      </w:tr>
      <w:tr w:rsidR="00073A34" w:rsidRPr="00073A34" w:rsidTr="00777FE1">
        <w:trPr>
          <w:trHeight w:val="663"/>
        </w:trPr>
        <w:tc>
          <w:tcPr>
            <w:tcW w:w="2658" w:type="dxa"/>
            <w:tcBorders>
              <w:top w:val="nil"/>
              <w:left w:val="single" w:sz="8" w:space="0" w:color="FFFFFF"/>
              <w:bottom w:val="single" w:sz="8" w:space="0" w:color="FFFFFF"/>
              <w:right w:val="single" w:sz="8" w:space="0" w:color="FFFFFF"/>
            </w:tcBorders>
            <w:shd w:val="clear" w:color="000000" w:fill="192F59"/>
            <w:vAlign w:val="center"/>
          </w:tcPr>
          <w:p w:rsidR="00073A34" w:rsidRPr="00073A34" w:rsidRDefault="00073A34" w:rsidP="00777FE1">
            <w:pPr>
              <w:rPr>
                <w:rFonts w:cstheme="minorHAnsi"/>
                <w:color w:val="FFFFFF"/>
                <w:szCs w:val="22"/>
              </w:rPr>
            </w:pPr>
            <w:r w:rsidRPr="00073A34">
              <w:rPr>
                <w:rFonts w:cstheme="minorHAnsi"/>
                <w:color w:val="FFFFFF"/>
                <w:szCs w:val="22"/>
              </w:rPr>
              <w:t>Licea ogólnokształcące</w:t>
            </w:r>
          </w:p>
        </w:tc>
        <w:tc>
          <w:tcPr>
            <w:tcW w:w="1402" w:type="dxa"/>
            <w:tcBorders>
              <w:top w:val="nil"/>
              <w:left w:val="nil"/>
              <w:bottom w:val="single" w:sz="8" w:space="0" w:color="FFFFFF"/>
              <w:right w:val="single" w:sz="8" w:space="0" w:color="FFFFFF"/>
            </w:tcBorders>
            <w:shd w:val="clear" w:color="000000" w:fill="EEF2FA"/>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14,4</w:t>
            </w:r>
          </w:p>
        </w:tc>
        <w:tc>
          <w:tcPr>
            <w:tcW w:w="2030" w:type="dxa"/>
            <w:tcBorders>
              <w:top w:val="nil"/>
              <w:left w:val="nil"/>
              <w:bottom w:val="single" w:sz="8" w:space="0" w:color="FFFFFF"/>
              <w:right w:val="single" w:sz="8" w:space="0" w:color="FFFFFF"/>
            </w:tcBorders>
            <w:shd w:val="clear" w:color="000000" w:fill="FBFCFE"/>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10,6</w:t>
            </w:r>
          </w:p>
        </w:tc>
        <w:tc>
          <w:tcPr>
            <w:tcW w:w="1199" w:type="dxa"/>
            <w:tcBorders>
              <w:top w:val="nil"/>
              <w:left w:val="nil"/>
              <w:bottom w:val="single" w:sz="8" w:space="0" w:color="FFFFFF"/>
              <w:right w:val="single" w:sz="8" w:space="0" w:color="FFFFFF"/>
            </w:tcBorders>
            <w:shd w:val="clear" w:color="000000" w:fill="FAFBFE"/>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5,6</w:t>
            </w:r>
          </w:p>
        </w:tc>
        <w:tc>
          <w:tcPr>
            <w:tcW w:w="1834" w:type="dxa"/>
            <w:tcBorders>
              <w:top w:val="nil"/>
              <w:left w:val="nil"/>
              <w:bottom w:val="single" w:sz="8" w:space="0" w:color="FFFFFF"/>
              <w:right w:val="single" w:sz="8" w:space="0" w:color="FFFFFF"/>
            </w:tcBorders>
            <w:shd w:val="clear" w:color="000000" w:fill="F7F9FD"/>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11,9</w:t>
            </w:r>
          </w:p>
        </w:tc>
      </w:tr>
      <w:tr w:rsidR="00073A34" w:rsidRPr="00073A34" w:rsidTr="00777FE1">
        <w:trPr>
          <w:trHeight w:val="338"/>
        </w:trPr>
        <w:tc>
          <w:tcPr>
            <w:tcW w:w="2658" w:type="dxa"/>
            <w:tcBorders>
              <w:top w:val="nil"/>
              <w:left w:val="single" w:sz="8" w:space="0" w:color="FFFFFF"/>
              <w:bottom w:val="single" w:sz="8" w:space="0" w:color="FFFFFF"/>
              <w:right w:val="single" w:sz="8" w:space="0" w:color="FFFFFF"/>
            </w:tcBorders>
            <w:shd w:val="clear" w:color="000000" w:fill="192F59"/>
            <w:vAlign w:val="center"/>
          </w:tcPr>
          <w:p w:rsidR="00073A34" w:rsidRPr="00073A34" w:rsidRDefault="00073A34" w:rsidP="00777FE1">
            <w:pPr>
              <w:rPr>
                <w:rFonts w:cstheme="minorHAnsi"/>
                <w:color w:val="FFFFFF"/>
                <w:szCs w:val="22"/>
              </w:rPr>
            </w:pPr>
            <w:r w:rsidRPr="00073A34">
              <w:rPr>
                <w:rFonts w:cstheme="minorHAnsi"/>
                <w:color w:val="FFFFFF"/>
                <w:szCs w:val="22"/>
              </w:rPr>
              <w:t xml:space="preserve">Technika </w:t>
            </w:r>
          </w:p>
        </w:tc>
        <w:tc>
          <w:tcPr>
            <w:tcW w:w="1402" w:type="dxa"/>
            <w:tcBorders>
              <w:top w:val="nil"/>
              <w:left w:val="nil"/>
              <w:bottom w:val="single" w:sz="8" w:space="0" w:color="FFFFFF"/>
              <w:right w:val="single" w:sz="8" w:space="0" w:color="FFFFFF"/>
            </w:tcBorders>
            <w:shd w:val="clear" w:color="000000" w:fill="EEF2FA"/>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8,8</w:t>
            </w:r>
          </w:p>
        </w:tc>
        <w:tc>
          <w:tcPr>
            <w:tcW w:w="2030" w:type="dxa"/>
            <w:tcBorders>
              <w:top w:val="nil"/>
              <w:left w:val="nil"/>
              <w:bottom w:val="single" w:sz="8" w:space="0" w:color="FFFFFF"/>
              <w:right w:val="single" w:sz="8" w:space="0" w:color="FFFFFF"/>
            </w:tcBorders>
            <w:shd w:val="clear" w:color="000000" w:fill="FBFCFE"/>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4,5</w:t>
            </w:r>
          </w:p>
        </w:tc>
        <w:tc>
          <w:tcPr>
            <w:tcW w:w="1199" w:type="dxa"/>
            <w:tcBorders>
              <w:top w:val="nil"/>
              <w:left w:val="nil"/>
              <w:bottom w:val="single" w:sz="8" w:space="0" w:color="FFFFFF"/>
              <w:right w:val="single" w:sz="8" w:space="0" w:color="FFFFFF"/>
            </w:tcBorders>
            <w:shd w:val="clear" w:color="000000" w:fill="FAFBFE"/>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6,7</w:t>
            </w:r>
          </w:p>
        </w:tc>
        <w:tc>
          <w:tcPr>
            <w:tcW w:w="1834" w:type="dxa"/>
            <w:tcBorders>
              <w:top w:val="nil"/>
              <w:left w:val="nil"/>
              <w:bottom w:val="single" w:sz="8" w:space="0" w:color="FFFFFF"/>
              <w:right w:val="single" w:sz="8" w:space="0" w:color="FFFFFF"/>
            </w:tcBorders>
            <w:shd w:val="clear" w:color="000000" w:fill="F7F9FD"/>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10,8</w:t>
            </w:r>
          </w:p>
        </w:tc>
      </w:tr>
      <w:tr w:rsidR="00073A34" w:rsidRPr="00073A34" w:rsidTr="00777FE1">
        <w:trPr>
          <w:trHeight w:val="492"/>
        </w:trPr>
        <w:tc>
          <w:tcPr>
            <w:tcW w:w="2658" w:type="dxa"/>
            <w:tcBorders>
              <w:top w:val="nil"/>
              <w:left w:val="single" w:sz="8" w:space="0" w:color="FFFFFF"/>
              <w:bottom w:val="single" w:sz="8" w:space="0" w:color="FFFFFF"/>
              <w:right w:val="single" w:sz="8" w:space="0" w:color="FFFFFF"/>
            </w:tcBorders>
            <w:shd w:val="clear" w:color="000000" w:fill="192F59"/>
            <w:vAlign w:val="center"/>
          </w:tcPr>
          <w:p w:rsidR="00073A34" w:rsidRPr="00073A34" w:rsidRDefault="00073A34" w:rsidP="00777FE1">
            <w:pPr>
              <w:rPr>
                <w:rFonts w:cstheme="minorHAnsi"/>
                <w:color w:val="FFFFFF"/>
                <w:szCs w:val="22"/>
              </w:rPr>
            </w:pPr>
            <w:r w:rsidRPr="00073A34">
              <w:rPr>
                <w:rFonts w:cstheme="minorHAnsi"/>
                <w:color w:val="FFFFFF"/>
                <w:szCs w:val="22"/>
              </w:rPr>
              <w:t>Szkoły branżowe I stopnia / szkoły zawodowe dla młodzieży</w:t>
            </w:r>
          </w:p>
        </w:tc>
        <w:tc>
          <w:tcPr>
            <w:tcW w:w="1402" w:type="dxa"/>
            <w:tcBorders>
              <w:top w:val="nil"/>
              <w:left w:val="nil"/>
              <w:bottom w:val="single" w:sz="8" w:space="0" w:color="FFFFFF"/>
              <w:right w:val="single" w:sz="8" w:space="0" w:color="FFFFFF"/>
            </w:tcBorders>
            <w:shd w:val="clear" w:color="000000" w:fill="EEF2FA"/>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8,0</w:t>
            </w:r>
          </w:p>
        </w:tc>
        <w:tc>
          <w:tcPr>
            <w:tcW w:w="2030" w:type="dxa"/>
            <w:tcBorders>
              <w:top w:val="nil"/>
              <w:left w:val="nil"/>
              <w:bottom w:val="single" w:sz="8" w:space="0" w:color="FFFFFF"/>
              <w:right w:val="single" w:sz="8" w:space="0" w:color="FFFFFF"/>
            </w:tcBorders>
            <w:shd w:val="clear" w:color="000000" w:fill="FBFCFE"/>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6,3</w:t>
            </w:r>
          </w:p>
        </w:tc>
        <w:tc>
          <w:tcPr>
            <w:tcW w:w="1199" w:type="dxa"/>
            <w:tcBorders>
              <w:top w:val="nil"/>
              <w:left w:val="nil"/>
              <w:bottom w:val="single" w:sz="8" w:space="0" w:color="FFFFFF"/>
              <w:right w:val="single" w:sz="8" w:space="0" w:color="FFFFFF"/>
            </w:tcBorders>
            <w:shd w:val="clear" w:color="000000" w:fill="FAFBFE"/>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5,2</w:t>
            </w:r>
          </w:p>
        </w:tc>
        <w:tc>
          <w:tcPr>
            <w:tcW w:w="1834" w:type="dxa"/>
            <w:tcBorders>
              <w:top w:val="nil"/>
              <w:left w:val="nil"/>
              <w:bottom w:val="single" w:sz="8" w:space="0" w:color="FFFFFF"/>
              <w:right w:val="single" w:sz="8" w:space="0" w:color="FFFFFF"/>
            </w:tcBorders>
            <w:shd w:val="clear" w:color="000000" w:fill="F7F9FD"/>
            <w:noWrap/>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7,7</w:t>
            </w:r>
          </w:p>
        </w:tc>
      </w:tr>
    </w:tbl>
    <w:p w:rsidR="00073A34" w:rsidRPr="002E1571" w:rsidRDefault="00073A34" w:rsidP="00073A34">
      <w:pPr>
        <w:pStyle w:val="Legenda"/>
        <w:spacing w:after="240"/>
        <w:rPr>
          <w:rStyle w:val="Odwoanieprzypisudolnego"/>
        </w:rPr>
      </w:pPr>
      <w:bookmarkStart w:id="176" w:name="_Toc146983841"/>
      <w:bookmarkStart w:id="177" w:name="_Toc146984085"/>
      <w:r w:rsidRPr="002E1571">
        <w:rPr>
          <w:rStyle w:val="Odwoanieprzypisudolnego"/>
        </w:rPr>
        <w:t>Źródło: Opracowanie własne, ASM – Centrum Badań i Analiz Rynku, na podstawie wyników badania CAWI</w:t>
      </w:r>
      <w:bookmarkEnd w:id="176"/>
      <w:bookmarkEnd w:id="177"/>
    </w:p>
    <w:p w:rsidR="00073A34" w:rsidRPr="00073A34" w:rsidRDefault="00073A34" w:rsidP="00073A34">
      <w:pPr>
        <w:rPr>
          <w:rFonts w:cstheme="minorHAnsi"/>
          <w:szCs w:val="22"/>
        </w:rPr>
      </w:pPr>
      <w:r w:rsidRPr="00073A34">
        <w:rPr>
          <w:rFonts w:cstheme="minorHAnsi"/>
          <w:szCs w:val="22"/>
        </w:rPr>
        <w:t xml:space="preserve">Na podstawie wskazań powiatów, które brały udział w badaniu ilościowym CAWI, określono także kwotę, jaką średnio przeznaczają powiaty na realizację zadań oświatowych w różnych typach szkół, w przeliczeniu na jeden oddział szkolny oraz na jednego ucznia. W tabelach poniższych uwzględniono tylko dane dla tych powiatów, które wzięły udział w badaniu (a więc przeliczono te kwoty na jeden oddział, oraz jednego ucznia powiatu, który wziął udział w badaniu: dane dotyczące liczby uczniów pozyskano w badaniu CAWI). </w:t>
      </w:r>
    </w:p>
    <w:p w:rsidR="00073A34" w:rsidRPr="00073A34" w:rsidRDefault="00DD70CA" w:rsidP="00073A34">
      <w:pPr>
        <w:rPr>
          <w:rFonts w:cstheme="minorHAnsi"/>
          <w:szCs w:val="22"/>
        </w:rPr>
      </w:pPr>
      <w:r>
        <w:rPr>
          <w:rFonts w:cstheme="minorHAnsi"/>
          <w:szCs w:val="22"/>
        </w:rPr>
        <w:t>Wydatki</w:t>
      </w:r>
      <w:r w:rsidR="00073A34" w:rsidRPr="00073A34">
        <w:rPr>
          <w:rFonts w:cstheme="minorHAnsi"/>
          <w:szCs w:val="22"/>
        </w:rPr>
        <w:t xml:space="preserve"> własne w przeliczeniu na 1 oddział w lic</w:t>
      </w:r>
      <w:r>
        <w:rPr>
          <w:rFonts w:cstheme="minorHAnsi"/>
          <w:szCs w:val="22"/>
        </w:rPr>
        <w:t xml:space="preserve">each ogólnokształcących </w:t>
      </w:r>
      <w:r w:rsidRPr="00073A34">
        <w:rPr>
          <w:rFonts w:cstheme="minorHAnsi"/>
          <w:szCs w:val="22"/>
        </w:rPr>
        <w:t xml:space="preserve">w latach 2018–2021 </w:t>
      </w:r>
      <w:r w:rsidR="00073A34" w:rsidRPr="00073A34">
        <w:rPr>
          <w:rFonts w:cstheme="minorHAnsi"/>
          <w:szCs w:val="22"/>
        </w:rPr>
        <w:t>wyn</w:t>
      </w:r>
      <w:r w:rsidR="0082601D">
        <w:rPr>
          <w:rFonts w:cstheme="minorHAnsi"/>
          <w:szCs w:val="22"/>
        </w:rPr>
        <w:t>i</w:t>
      </w:r>
      <w:r w:rsidR="00073A34" w:rsidRPr="00073A34">
        <w:rPr>
          <w:rFonts w:cstheme="minorHAnsi"/>
          <w:szCs w:val="22"/>
        </w:rPr>
        <w:t>o</w:t>
      </w:r>
      <w:r>
        <w:rPr>
          <w:rFonts w:cstheme="minorHAnsi"/>
          <w:szCs w:val="22"/>
        </w:rPr>
        <w:t>sły</w:t>
      </w:r>
      <w:r w:rsidR="00073A34" w:rsidRPr="00073A34">
        <w:rPr>
          <w:rFonts w:cstheme="minorHAnsi"/>
          <w:szCs w:val="22"/>
        </w:rPr>
        <w:t xml:space="preserve"> średnio ok. 30 tysięcy złotych rocznie na 1 oddział szkolny. </w:t>
      </w:r>
      <w:r>
        <w:rPr>
          <w:rFonts w:cstheme="minorHAnsi"/>
          <w:szCs w:val="22"/>
        </w:rPr>
        <w:t>Najniższe</w:t>
      </w:r>
      <w:r w:rsidR="00073A34" w:rsidRPr="00073A34">
        <w:rPr>
          <w:rFonts w:cstheme="minorHAnsi"/>
          <w:szCs w:val="22"/>
        </w:rPr>
        <w:t xml:space="preserve"> koszty przypadające na 1 ucznia poniesione zostały w 2020 roku. </w:t>
      </w:r>
    </w:p>
    <w:p w:rsidR="00073A34" w:rsidRPr="00073A34" w:rsidRDefault="00073A34" w:rsidP="00073A34">
      <w:pPr>
        <w:pStyle w:val="Legenda"/>
        <w:keepNext/>
        <w:rPr>
          <w:rFonts w:cstheme="minorHAnsi"/>
          <w:sz w:val="22"/>
          <w:szCs w:val="22"/>
        </w:rPr>
      </w:pPr>
      <w:bookmarkStart w:id="178" w:name="_Toc153874248"/>
      <w:r w:rsidRPr="00073A34">
        <w:rPr>
          <w:rFonts w:cstheme="minorHAnsi"/>
          <w:i w:val="0"/>
          <w:iCs w:val="0"/>
          <w:sz w:val="22"/>
          <w:szCs w:val="22"/>
        </w:rPr>
        <w:t xml:space="preserve">Tabela </w:t>
      </w:r>
      <w:r w:rsidRPr="00073A34">
        <w:rPr>
          <w:rFonts w:cstheme="minorHAnsi"/>
          <w:noProof/>
          <w:sz w:val="22"/>
          <w:szCs w:val="22"/>
        </w:rPr>
        <w:fldChar w:fldCharType="begin"/>
      </w:r>
      <w:r w:rsidRPr="00073A34">
        <w:rPr>
          <w:rFonts w:cstheme="minorHAnsi"/>
          <w:noProof/>
          <w:sz w:val="22"/>
          <w:szCs w:val="22"/>
        </w:rPr>
        <w:instrText xml:space="preserve"> SEQ Tabela \* ARABIC </w:instrText>
      </w:r>
      <w:r w:rsidRPr="00073A34">
        <w:rPr>
          <w:rFonts w:cstheme="minorHAnsi"/>
          <w:noProof/>
          <w:sz w:val="22"/>
          <w:szCs w:val="22"/>
        </w:rPr>
        <w:fldChar w:fldCharType="separate"/>
      </w:r>
      <w:r w:rsidR="0025375C">
        <w:rPr>
          <w:rFonts w:cstheme="minorHAnsi"/>
          <w:noProof/>
          <w:sz w:val="22"/>
          <w:szCs w:val="22"/>
        </w:rPr>
        <w:t>29</w:t>
      </w:r>
      <w:r w:rsidRPr="00073A34">
        <w:rPr>
          <w:rFonts w:cstheme="minorHAnsi"/>
          <w:noProof/>
          <w:sz w:val="22"/>
          <w:szCs w:val="22"/>
        </w:rPr>
        <w:fldChar w:fldCharType="end"/>
      </w:r>
      <w:r w:rsidRPr="00073A34">
        <w:rPr>
          <w:rFonts w:cstheme="minorHAnsi"/>
          <w:noProof/>
          <w:sz w:val="22"/>
          <w:szCs w:val="22"/>
        </w:rPr>
        <w:t>.</w:t>
      </w:r>
      <w:r w:rsidRPr="00073A34">
        <w:rPr>
          <w:rFonts w:cstheme="minorHAnsi"/>
          <w:i w:val="0"/>
          <w:iCs w:val="0"/>
          <w:sz w:val="22"/>
          <w:szCs w:val="22"/>
        </w:rPr>
        <w:t xml:space="preserve"> Całkowite wydatki na zadania oświatowe w liceach </w:t>
      </w:r>
      <w:r w:rsidR="00211460" w:rsidRPr="00211460">
        <w:rPr>
          <w:rFonts w:cstheme="minorHAnsi"/>
          <w:i w:val="0"/>
          <w:iCs w:val="0"/>
          <w:sz w:val="22"/>
          <w:szCs w:val="22"/>
        </w:rPr>
        <w:t xml:space="preserve">ogólnokształcących </w:t>
      </w:r>
      <w:r w:rsidRPr="00073A34">
        <w:rPr>
          <w:rFonts w:cstheme="minorHAnsi"/>
          <w:i w:val="0"/>
          <w:iCs w:val="0"/>
          <w:sz w:val="22"/>
          <w:szCs w:val="22"/>
        </w:rPr>
        <w:t>i przeliczeniu na jeden oddział oraz na jednego ucznia</w:t>
      </w:r>
      <w:bookmarkEnd w:id="178"/>
    </w:p>
    <w:tbl>
      <w:tblPr>
        <w:tblW w:w="4871" w:type="pct"/>
        <w:tblLayout w:type="fixed"/>
        <w:tblCellMar>
          <w:left w:w="70" w:type="dxa"/>
          <w:right w:w="70" w:type="dxa"/>
        </w:tblCellMar>
        <w:tblLook w:val="04A0" w:firstRow="1" w:lastRow="0" w:firstColumn="1" w:lastColumn="0" w:noHBand="0" w:noVBand="1"/>
      </w:tblPr>
      <w:tblGrid>
        <w:gridCol w:w="2595"/>
        <w:gridCol w:w="1040"/>
        <w:gridCol w:w="2426"/>
        <w:gridCol w:w="2767"/>
      </w:tblGrid>
      <w:tr w:rsidR="00073A34" w:rsidRPr="00073A34" w:rsidTr="00777FE1">
        <w:trPr>
          <w:trHeight w:val="373"/>
          <w:tblHeader/>
        </w:trPr>
        <w:tc>
          <w:tcPr>
            <w:tcW w:w="1470" w:type="pct"/>
            <w:tcBorders>
              <w:top w:val="single" w:sz="4" w:space="0" w:color="FFFFFF"/>
              <w:left w:val="single" w:sz="4" w:space="0" w:color="FFFFFF"/>
              <w:bottom w:val="single" w:sz="4" w:space="0" w:color="FFFFFF"/>
              <w:right w:val="single" w:sz="4"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Rodzaj wydatków</w:t>
            </w:r>
          </w:p>
        </w:tc>
        <w:tc>
          <w:tcPr>
            <w:tcW w:w="589" w:type="pct"/>
            <w:tcBorders>
              <w:top w:val="single" w:sz="4" w:space="0" w:color="FFFFFF"/>
              <w:left w:val="nil"/>
              <w:bottom w:val="single" w:sz="4" w:space="0" w:color="FFFFFF"/>
              <w:right w:val="single" w:sz="4"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Rok</w:t>
            </w:r>
          </w:p>
        </w:tc>
        <w:tc>
          <w:tcPr>
            <w:tcW w:w="1374" w:type="pct"/>
            <w:tcBorders>
              <w:top w:val="single" w:sz="4" w:space="0" w:color="FFFFFF"/>
              <w:left w:val="nil"/>
              <w:bottom w:val="single" w:sz="4" w:space="0" w:color="FFFFFF"/>
              <w:right w:val="single" w:sz="4"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W przeliczeniu na jeden oddział</w:t>
            </w:r>
          </w:p>
        </w:tc>
        <w:tc>
          <w:tcPr>
            <w:tcW w:w="1567" w:type="pct"/>
            <w:tcBorders>
              <w:top w:val="single" w:sz="4" w:space="0" w:color="FFFFFF"/>
              <w:left w:val="nil"/>
              <w:bottom w:val="single" w:sz="4" w:space="0" w:color="FFFFFF"/>
              <w:right w:val="single" w:sz="4"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W przeliczeniu na jednego ucznia</w:t>
            </w:r>
          </w:p>
        </w:tc>
      </w:tr>
      <w:tr w:rsidR="00073A34" w:rsidRPr="00073A34" w:rsidTr="00777FE1">
        <w:trPr>
          <w:trHeight w:val="373"/>
        </w:trPr>
        <w:tc>
          <w:tcPr>
            <w:tcW w:w="1470" w:type="pct"/>
            <w:vMerge w:val="restart"/>
            <w:tcBorders>
              <w:top w:val="nil"/>
              <w:left w:val="single" w:sz="4" w:space="0" w:color="FFFFFF"/>
              <w:bottom w:val="single" w:sz="4" w:space="0" w:color="FFFFFF"/>
              <w:right w:val="single" w:sz="4" w:space="0" w:color="FFFFFF"/>
            </w:tcBorders>
            <w:shd w:val="clear" w:color="000000" w:fill="192F59"/>
            <w:vAlign w:val="center"/>
          </w:tcPr>
          <w:p w:rsidR="00073A34" w:rsidRPr="00073A34" w:rsidRDefault="00073A34" w:rsidP="00777FE1">
            <w:pPr>
              <w:rPr>
                <w:rFonts w:cstheme="minorHAnsi"/>
                <w:color w:val="FFFFFF"/>
                <w:szCs w:val="22"/>
              </w:rPr>
            </w:pPr>
            <w:r w:rsidRPr="00073A34">
              <w:rPr>
                <w:rFonts w:cstheme="minorHAnsi"/>
                <w:color w:val="FFFFFF"/>
                <w:szCs w:val="22"/>
              </w:rPr>
              <w:t>Wydatki własne (środki własne) na zadania oświatowe (licea</w:t>
            </w:r>
            <w:r w:rsidR="00211460">
              <w:rPr>
                <w:rFonts w:cstheme="minorHAnsi"/>
                <w:color w:val="FFFFFF"/>
                <w:szCs w:val="22"/>
              </w:rPr>
              <w:t xml:space="preserve"> ogólnokształcące</w:t>
            </w:r>
            <w:r w:rsidRPr="00073A34">
              <w:rPr>
                <w:rFonts w:cstheme="minorHAnsi"/>
                <w:color w:val="FFFFFF"/>
                <w:szCs w:val="22"/>
              </w:rPr>
              <w:t>)</w:t>
            </w:r>
          </w:p>
        </w:tc>
        <w:tc>
          <w:tcPr>
            <w:tcW w:w="589" w:type="pct"/>
            <w:tcBorders>
              <w:top w:val="nil"/>
              <w:left w:val="nil"/>
              <w:bottom w:val="single" w:sz="4" w:space="0" w:color="FFFFFF"/>
              <w:right w:val="single" w:sz="4" w:space="0" w:color="FFFFFF"/>
            </w:tcBorders>
            <w:shd w:val="clear" w:color="000000" w:fill="F2F2F2"/>
            <w:vAlign w:val="center"/>
          </w:tcPr>
          <w:p w:rsidR="00073A34" w:rsidRPr="00073A34" w:rsidRDefault="00073A34" w:rsidP="00777FE1">
            <w:pPr>
              <w:jc w:val="right"/>
              <w:rPr>
                <w:rFonts w:cstheme="minorHAnsi"/>
                <w:b/>
                <w:color w:val="000000"/>
                <w:szCs w:val="22"/>
              </w:rPr>
            </w:pPr>
            <w:r w:rsidRPr="00073A34">
              <w:rPr>
                <w:rFonts w:cstheme="minorHAnsi"/>
                <w:b/>
                <w:color w:val="000000"/>
                <w:szCs w:val="22"/>
              </w:rPr>
              <w:t>2018</w:t>
            </w:r>
          </w:p>
        </w:tc>
        <w:tc>
          <w:tcPr>
            <w:tcW w:w="1374"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37 375,52 zł</w:t>
            </w:r>
          </w:p>
        </w:tc>
        <w:tc>
          <w:tcPr>
            <w:tcW w:w="1567"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1 239,41 zł</w:t>
            </w:r>
          </w:p>
        </w:tc>
      </w:tr>
      <w:tr w:rsidR="00073A34" w:rsidRPr="00073A34" w:rsidTr="00777FE1">
        <w:trPr>
          <w:trHeight w:val="373"/>
        </w:trPr>
        <w:tc>
          <w:tcPr>
            <w:tcW w:w="1470" w:type="pct"/>
            <w:vMerge/>
            <w:tcBorders>
              <w:top w:val="nil"/>
              <w:left w:val="single" w:sz="4" w:space="0" w:color="FFFFFF"/>
              <w:bottom w:val="single" w:sz="4" w:space="0" w:color="FFFFFF"/>
              <w:right w:val="single" w:sz="4" w:space="0" w:color="FFFFFF"/>
            </w:tcBorders>
            <w:shd w:val="clear" w:color="auto" w:fill="192F59"/>
            <w:vAlign w:val="center"/>
          </w:tcPr>
          <w:p w:rsidR="00073A34" w:rsidRPr="00073A34" w:rsidRDefault="00073A34" w:rsidP="00777FE1">
            <w:pPr>
              <w:rPr>
                <w:rFonts w:cstheme="minorHAnsi"/>
                <w:color w:val="FFFFFF"/>
                <w:szCs w:val="22"/>
              </w:rPr>
            </w:pPr>
          </w:p>
        </w:tc>
        <w:tc>
          <w:tcPr>
            <w:tcW w:w="589" w:type="pct"/>
            <w:tcBorders>
              <w:top w:val="nil"/>
              <w:left w:val="nil"/>
              <w:bottom w:val="single" w:sz="4" w:space="0" w:color="FFFFFF"/>
              <w:right w:val="single" w:sz="4" w:space="0" w:color="FFFFFF"/>
            </w:tcBorders>
            <w:shd w:val="clear" w:color="000000" w:fill="F2F2F2"/>
            <w:vAlign w:val="center"/>
          </w:tcPr>
          <w:p w:rsidR="00073A34" w:rsidRPr="00073A34" w:rsidRDefault="00073A34" w:rsidP="00777FE1">
            <w:pPr>
              <w:jc w:val="right"/>
              <w:rPr>
                <w:rFonts w:cstheme="minorHAnsi"/>
                <w:b/>
                <w:color w:val="000000"/>
                <w:szCs w:val="22"/>
              </w:rPr>
            </w:pPr>
            <w:r w:rsidRPr="00073A34">
              <w:rPr>
                <w:rFonts w:cstheme="minorHAnsi"/>
                <w:b/>
                <w:color w:val="000000"/>
                <w:szCs w:val="22"/>
              </w:rPr>
              <w:t>2019</w:t>
            </w:r>
          </w:p>
        </w:tc>
        <w:tc>
          <w:tcPr>
            <w:tcW w:w="1374"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25 548,26 zł</w:t>
            </w:r>
          </w:p>
        </w:tc>
        <w:tc>
          <w:tcPr>
            <w:tcW w:w="1567"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840,68 zł</w:t>
            </w:r>
          </w:p>
        </w:tc>
      </w:tr>
      <w:tr w:rsidR="00073A34" w:rsidRPr="00073A34" w:rsidTr="00777FE1">
        <w:trPr>
          <w:trHeight w:val="373"/>
        </w:trPr>
        <w:tc>
          <w:tcPr>
            <w:tcW w:w="1470" w:type="pct"/>
            <w:vMerge/>
            <w:tcBorders>
              <w:top w:val="nil"/>
              <w:left w:val="single" w:sz="4" w:space="0" w:color="FFFFFF"/>
              <w:bottom w:val="single" w:sz="4" w:space="0" w:color="FFFFFF"/>
              <w:right w:val="single" w:sz="4" w:space="0" w:color="FFFFFF"/>
            </w:tcBorders>
            <w:shd w:val="clear" w:color="auto" w:fill="192F59"/>
            <w:vAlign w:val="center"/>
          </w:tcPr>
          <w:p w:rsidR="00073A34" w:rsidRPr="00073A34" w:rsidRDefault="00073A34" w:rsidP="00777FE1">
            <w:pPr>
              <w:rPr>
                <w:rFonts w:cstheme="minorHAnsi"/>
                <w:color w:val="FFFFFF"/>
                <w:szCs w:val="22"/>
              </w:rPr>
            </w:pPr>
          </w:p>
        </w:tc>
        <w:tc>
          <w:tcPr>
            <w:tcW w:w="589" w:type="pct"/>
            <w:tcBorders>
              <w:top w:val="nil"/>
              <w:left w:val="nil"/>
              <w:bottom w:val="single" w:sz="4" w:space="0" w:color="FFFFFF"/>
              <w:right w:val="single" w:sz="4" w:space="0" w:color="FFFFFF"/>
            </w:tcBorders>
            <w:shd w:val="clear" w:color="000000" w:fill="F2F2F2"/>
            <w:vAlign w:val="center"/>
          </w:tcPr>
          <w:p w:rsidR="00073A34" w:rsidRPr="00073A34" w:rsidRDefault="00073A34" w:rsidP="00777FE1">
            <w:pPr>
              <w:jc w:val="right"/>
              <w:rPr>
                <w:rFonts w:cstheme="minorHAnsi"/>
                <w:b/>
                <w:color w:val="000000"/>
                <w:szCs w:val="22"/>
              </w:rPr>
            </w:pPr>
            <w:r w:rsidRPr="00073A34">
              <w:rPr>
                <w:rFonts w:cstheme="minorHAnsi"/>
                <w:b/>
                <w:color w:val="000000"/>
                <w:szCs w:val="22"/>
              </w:rPr>
              <w:t>2020</w:t>
            </w:r>
          </w:p>
        </w:tc>
        <w:tc>
          <w:tcPr>
            <w:tcW w:w="1374"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22 895,36 zł</w:t>
            </w:r>
          </w:p>
        </w:tc>
        <w:tc>
          <w:tcPr>
            <w:tcW w:w="1567"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745,92 zł</w:t>
            </w:r>
          </w:p>
        </w:tc>
      </w:tr>
      <w:tr w:rsidR="00073A34" w:rsidRPr="00073A34" w:rsidTr="00777FE1">
        <w:trPr>
          <w:trHeight w:val="373"/>
        </w:trPr>
        <w:tc>
          <w:tcPr>
            <w:tcW w:w="1470" w:type="pct"/>
            <w:vMerge/>
            <w:tcBorders>
              <w:top w:val="nil"/>
              <w:left w:val="single" w:sz="4" w:space="0" w:color="FFFFFF"/>
              <w:bottom w:val="single" w:sz="4" w:space="0" w:color="FFFFFF"/>
              <w:right w:val="single" w:sz="4" w:space="0" w:color="FFFFFF"/>
            </w:tcBorders>
            <w:shd w:val="clear" w:color="auto" w:fill="192F59"/>
            <w:vAlign w:val="center"/>
          </w:tcPr>
          <w:p w:rsidR="00073A34" w:rsidRPr="00073A34" w:rsidRDefault="00073A34" w:rsidP="00777FE1">
            <w:pPr>
              <w:rPr>
                <w:rFonts w:cstheme="minorHAnsi"/>
                <w:color w:val="FFFFFF"/>
                <w:szCs w:val="22"/>
              </w:rPr>
            </w:pPr>
          </w:p>
        </w:tc>
        <w:tc>
          <w:tcPr>
            <w:tcW w:w="589" w:type="pct"/>
            <w:tcBorders>
              <w:top w:val="nil"/>
              <w:left w:val="nil"/>
              <w:bottom w:val="single" w:sz="4" w:space="0" w:color="FFFFFF"/>
              <w:right w:val="single" w:sz="4" w:space="0" w:color="FFFFFF"/>
            </w:tcBorders>
            <w:shd w:val="clear" w:color="000000" w:fill="F2F2F2"/>
            <w:vAlign w:val="center"/>
          </w:tcPr>
          <w:p w:rsidR="00073A34" w:rsidRPr="00073A34" w:rsidRDefault="00073A34" w:rsidP="00777FE1">
            <w:pPr>
              <w:jc w:val="right"/>
              <w:rPr>
                <w:rFonts w:cstheme="minorHAnsi"/>
                <w:b/>
                <w:color w:val="000000"/>
                <w:szCs w:val="22"/>
              </w:rPr>
            </w:pPr>
            <w:r w:rsidRPr="00073A34">
              <w:rPr>
                <w:rFonts w:cstheme="minorHAnsi"/>
                <w:b/>
                <w:color w:val="000000"/>
                <w:szCs w:val="22"/>
              </w:rPr>
              <w:t>2021</w:t>
            </w:r>
          </w:p>
        </w:tc>
        <w:tc>
          <w:tcPr>
            <w:tcW w:w="1374"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33 849,00 zł</w:t>
            </w:r>
          </w:p>
        </w:tc>
        <w:tc>
          <w:tcPr>
            <w:tcW w:w="1567"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1 115,70 zł</w:t>
            </w:r>
          </w:p>
        </w:tc>
      </w:tr>
    </w:tbl>
    <w:p w:rsidR="00073A34" w:rsidRPr="002E1571" w:rsidRDefault="00073A34" w:rsidP="00073A34">
      <w:pPr>
        <w:pStyle w:val="Legenda"/>
        <w:spacing w:after="240"/>
        <w:rPr>
          <w:rStyle w:val="Odwoanieprzypisudolnego"/>
        </w:rPr>
      </w:pPr>
      <w:bookmarkStart w:id="179" w:name="_Toc146983843"/>
      <w:bookmarkStart w:id="180" w:name="_Toc146984087"/>
      <w:r w:rsidRPr="002E1571">
        <w:rPr>
          <w:rStyle w:val="Odwoanieprzypisudolnego"/>
        </w:rPr>
        <w:t>Źródło: Opracowanie własne, ASM – Centrum Badań i Analiz Rynku, na podstawie wyników badania CAWI</w:t>
      </w:r>
      <w:bookmarkEnd w:id="179"/>
      <w:bookmarkEnd w:id="180"/>
    </w:p>
    <w:p w:rsidR="00073A34" w:rsidRPr="00073A34" w:rsidRDefault="00073A34" w:rsidP="00073A34">
      <w:pPr>
        <w:rPr>
          <w:rFonts w:cstheme="minorHAnsi"/>
          <w:szCs w:val="22"/>
        </w:rPr>
      </w:pPr>
      <w:r w:rsidRPr="00073A34">
        <w:rPr>
          <w:rFonts w:cstheme="minorHAnsi"/>
          <w:szCs w:val="22"/>
        </w:rPr>
        <w:t xml:space="preserve">Niewiele niższe koszty ponoszone są w technikach (dotyczy średnich wartości wydatków własnych z lat 2018-2021) – na jeden oddział przypada około 22 tysięcy złotych. </w:t>
      </w:r>
    </w:p>
    <w:p w:rsidR="00073A34" w:rsidRPr="00073A34" w:rsidRDefault="00073A34" w:rsidP="00073A34">
      <w:pPr>
        <w:pStyle w:val="Legenda"/>
        <w:keepNext/>
        <w:rPr>
          <w:rFonts w:cstheme="minorHAnsi"/>
          <w:sz w:val="22"/>
          <w:szCs w:val="22"/>
        </w:rPr>
      </w:pPr>
      <w:bookmarkStart w:id="181" w:name="_Toc153874249"/>
      <w:r w:rsidRPr="00073A34">
        <w:rPr>
          <w:rFonts w:cstheme="minorHAnsi"/>
          <w:i w:val="0"/>
          <w:iCs w:val="0"/>
          <w:sz w:val="22"/>
          <w:szCs w:val="22"/>
        </w:rPr>
        <w:lastRenderedPageBreak/>
        <w:t xml:space="preserve">Tabela </w:t>
      </w:r>
      <w:r w:rsidRPr="00073A34">
        <w:rPr>
          <w:rFonts w:cstheme="minorHAnsi"/>
          <w:noProof/>
          <w:sz w:val="22"/>
          <w:szCs w:val="22"/>
        </w:rPr>
        <w:fldChar w:fldCharType="begin"/>
      </w:r>
      <w:r w:rsidRPr="00073A34">
        <w:rPr>
          <w:rFonts w:cstheme="minorHAnsi"/>
          <w:noProof/>
          <w:sz w:val="22"/>
          <w:szCs w:val="22"/>
        </w:rPr>
        <w:instrText xml:space="preserve"> SEQ Tabela \* ARABIC </w:instrText>
      </w:r>
      <w:r w:rsidRPr="00073A34">
        <w:rPr>
          <w:rFonts w:cstheme="minorHAnsi"/>
          <w:noProof/>
          <w:sz w:val="22"/>
          <w:szCs w:val="22"/>
        </w:rPr>
        <w:fldChar w:fldCharType="separate"/>
      </w:r>
      <w:r w:rsidR="0025375C">
        <w:rPr>
          <w:rFonts w:cstheme="minorHAnsi"/>
          <w:noProof/>
          <w:sz w:val="22"/>
          <w:szCs w:val="22"/>
        </w:rPr>
        <w:t>30</w:t>
      </w:r>
      <w:r w:rsidRPr="00073A34">
        <w:rPr>
          <w:rFonts w:cstheme="minorHAnsi"/>
          <w:noProof/>
          <w:sz w:val="22"/>
          <w:szCs w:val="22"/>
        </w:rPr>
        <w:fldChar w:fldCharType="end"/>
      </w:r>
      <w:r w:rsidRPr="00073A34">
        <w:rPr>
          <w:rFonts w:cstheme="minorHAnsi"/>
          <w:noProof/>
          <w:sz w:val="22"/>
          <w:szCs w:val="22"/>
        </w:rPr>
        <w:t>.</w:t>
      </w:r>
      <w:r w:rsidRPr="00073A34">
        <w:rPr>
          <w:rFonts w:cstheme="minorHAnsi"/>
          <w:i w:val="0"/>
          <w:iCs w:val="0"/>
          <w:sz w:val="22"/>
          <w:szCs w:val="22"/>
        </w:rPr>
        <w:t xml:space="preserve"> Całkowite wydatki na zadania oświatowe w technikach i przeliczeniu na jeden oddział oraz na jednego ucznia</w:t>
      </w:r>
      <w:bookmarkEnd w:id="181"/>
    </w:p>
    <w:tbl>
      <w:tblPr>
        <w:tblW w:w="4872" w:type="pct"/>
        <w:tblCellMar>
          <w:left w:w="70" w:type="dxa"/>
          <w:right w:w="70" w:type="dxa"/>
        </w:tblCellMar>
        <w:tblLook w:val="04A0" w:firstRow="1" w:lastRow="0" w:firstColumn="1" w:lastColumn="0" w:noHBand="0" w:noVBand="1"/>
      </w:tblPr>
      <w:tblGrid>
        <w:gridCol w:w="2545"/>
        <w:gridCol w:w="1090"/>
        <w:gridCol w:w="2426"/>
        <w:gridCol w:w="2769"/>
      </w:tblGrid>
      <w:tr w:rsidR="00073A34" w:rsidRPr="00073A34" w:rsidTr="00777FE1">
        <w:trPr>
          <w:trHeight w:val="329"/>
          <w:tblHeader/>
        </w:trPr>
        <w:tc>
          <w:tcPr>
            <w:tcW w:w="1441" w:type="pct"/>
            <w:tcBorders>
              <w:top w:val="single" w:sz="4" w:space="0" w:color="FFFFFF"/>
              <w:left w:val="single" w:sz="4" w:space="0" w:color="FFFFFF"/>
              <w:bottom w:val="single" w:sz="4" w:space="0" w:color="FFFFFF"/>
              <w:right w:val="single" w:sz="4"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Rodzaj wydatków</w:t>
            </w:r>
          </w:p>
        </w:tc>
        <w:tc>
          <w:tcPr>
            <w:tcW w:w="617" w:type="pct"/>
            <w:tcBorders>
              <w:top w:val="single" w:sz="4" w:space="0" w:color="FFFFFF"/>
              <w:left w:val="nil"/>
              <w:bottom w:val="single" w:sz="4" w:space="0" w:color="FFFFFF"/>
              <w:right w:val="single" w:sz="4"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Rok</w:t>
            </w:r>
          </w:p>
        </w:tc>
        <w:tc>
          <w:tcPr>
            <w:tcW w:w="1374" w:type="pct"/>
            <w:tcBorders>
              <w:top w:val="single" w:sz="4" w:space="0" w:color="FFFFFF"/>
              <w:left w:val="nil"/>
              <w:bottom w:val="single" w:sz="4" w:space="0" w:color="FFFFFF"/>
              <w:right w:val="single" w:sz="4"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W przeliczeniu na jeden oddział</w:t>
            </w:r>
          </w:p>
        </w:tc>
        <w:tc>
          <w:tcPr>
            <w:tcW w:w="1568" w:type="pct"/>
            <w:tcBorders>
              <w:top w:val="single" w:sz="4" w:space="0" w:color="FFFFFF"/>
              <w:left w:val="nil"/>
              <w:bottom w:val="single" w:sz="4" w:space="0" w:color="FFFFFF"/>
              <w:right w:val="single" w:sz="4"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W przeliczeniu na jednego ucznia</w:t>
            </w:r>
          </w:p>
        </w:tc>
      </w:tr>
      <w:tr w:rsidR="00073A34" w:rsidRPr="00073A34" w:rsidTr="00777FE1">
        <w:trPr>
          <w:trHeight w:val="329"/>
        </w:trPr>
        <w:tc>
          <w:tcPr>
            <w:tcW w:w="1441" w:type="pct"/>
            <w:vMerge w:val="restart"/>
            <w:tcBorders>
              <w:top w:val="nil"/>
              <w:left w:val="single" w:sz="4" w:space="0" w:color="FFFFFF"/>
              <w:bottom w:val="single" w:sz="4" w:space="0" w:color="FFFFFF"/>
              <w:right w:val="single" w:sz="4" w:space="0" w:color="FFFFFF"/>
            </w:tcBorders>
            <w:shd w:val="clear" w:color="000000" w:fill="192F59"/>
            <w:vAlign w:val="center"/>
          </w:tcPr>
          <w:p w:rsidR="00073A34" w:rsidRPr="00073A34" w:rsidRDefault="00073A34" w:rsidP="00777FE1">
            <w:pPr>
              <w:rPr>
                <w:rFonts w:cstheme="minorHAnsi"/>
                <w:color w:val="FFFFFF"/>
                <w:szCs w:val="22"/>
              </w:rPr>
            </w:pPr>
            <w:r w:rsidRPr="00073A34">
              <w:rPr>
                <w:rFonts w:cstheme="minorHAnsi"/>
                <w:color w:val="FFFFFF"/>
                <w:szCs w:val="22"/>
              </w:rPr>
              <w:t>Wydatki własne (środki własne) na zadania oświatowe (technika)</w:t>
            </w:r>
          </w:p>
        </w:tc>
        <w:tc>
          <w:tcPr>
            <w:tcW w:w="617" w:type="pct"/>
            <w:tcBorders>
              <w:top w:val="nil"/>
              <w:left w:val="nil"/>
              <w:bottom w:val="single" w:sz="4" w:space="0" w:color="FFFFFF"/>
              <w:right w:val="single" w:sz="4" w:space="0" w:color="FFFFFF"/>
            </w:tcBorders>
            <w:shd w:val="clear" w:color="000000" w:fill="F2F2F2"/>
            <w:vAlign w:val="center"/>
          </w:tcPr>
          <w:p w:rsidR="00073A34" w:rsidRPr="00073A34" w:rsidRDefault="00073A34" w:rsidP="00777FE1">
            <w:pPr>
              <w:jc w:val="right"/>
              <w:rPr>
                <w:rFonts w:cstheme="minorHAnsi"/>
                <w:b/>
                <w:color w:val="000000"/>
                <w:szCs w:val="22"/>
              </w:rPr>
            </w:pPr>
            <w:r w:rsidRPr="00073A34">
              <w:rPr>
                <w:rFonts w:cstheme="minorHAnsi"/>
                <w:b/>
                <w:color w:val="000000"/>
                <w:szCs w:val="22"/>
              </w:rPr>
              <w:t>2018</w:t>
            </w:r>
          </w:p>
        </w:tc>
        <w:tc>
          <w:tcPr>
            <w:tcW w:w="1374"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21 326,12 zł</w:t>
            </w:r>
          </w:p>
        </w:tc>
        <w:tc>
          <w:tcPr>
            <w:tcW w:w="1568"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781,65 zł</w:t>
            </w:r>
          </w:p>
        </w:tc>
      </w:tr>
      <w:tr w:rsidR="00073A34" w:rsidRPr="00073A34" w:rsidTr="00777FE1">
        <w:trPr>
          <w:trHeight w:val="329"/>
        </w:trPr>
        <w:tc>
          <w:tcPr>
            <w:tcW w:w="1441" w:type="pct"/>
            <w:vMerge/>
            <w:tcBorders>
              <w:top w:val="nil"/>
              <w:left w:val="single" w:sz="4" w:space="0" w:color="FFFFFF"/>
              <w:bottom w:val="single" w:sz="4" w:space="0" w:color="FFFFFF"/>
              <w:right w:val="single" w:sz="4" w:space="0" w:color="FFFFFF"/>
            </w:tcBorders>
            <w:shd w:val="clear" w:color="auto" w:fill="192F59"/>
            <w:vAlign w:val="center"/>
          </w:tcPr>
          <w:p w:rsidR="00073A34" w:rsidRPr="00073A34" w:rsidRDefault="00073A34" w:rsidP="00777FE1">
            <w:pPr>
              <w:rPr>
                <w:rFonts w:cstheme="minorHAnsi"/>
                <w:color w:val="FFFFFF"/>
                <w:szCs w:val="22"/>
              </w:rPr>
            </w:pPr>
          </w:p>
        </w:tc>
        <w:tc>
          <w:tcPr>
            <w:tcW w:w="617" w:type="pct"/>
            <w:tcBorders>
              <w:top w:val="nil"/>
              <w:left w:val="nil"/>
              <w:bottom w:val="single" w:sz="4" w:space="0" w:color="FFFFFF"/>
              <w:right w:val="single" w:sz="4" w:space="0" w:color="FFFFFF"/>
            </w:tcBorders>
            <w:shd w:val="clear" w:color="000000" w:fill="F2F2F2"/>
            <w:vAlign w:val="center"/>
          </w:tcPr>
          <w:p w:rsidR="00073A34" w:rsidRPr="00073A34" w:rsidRDefault="00073A34" w:rsidP="00777FE1">
            <w:pPr>
              <w:jc w:val="right"/>
              <w:rPr>
                <w:rFonts w:cstheme="minorHAnsi"/>
                <w:b/>
                <w:color w:val="000000"/>
                <w:szCs w:val="22"/>
              </w:rPr>
            </w:pPr>
            <w:r w:rsidRPr="00073A34">
              <w:rPr>
                <w:rFonts w:cstheme="minorHAnsi"/>
                <w:b/>
                <w:color w:val="000000"/>
                <w:szCs w:val="22"/>
              </w:rPr>
              <w:t>2019</w:t>
            </w:r>
          </w:p>
        </w:tc>
        <w:tc>
          <w:tcPr>
            <w:tcW w:w="1374"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16 780,23 zł</w:t>
            </w:r>
          </w:p>
        </w:tc>
        <w:tc>
          <w:tcPr>
            <w:tcW w:w="1568"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583,17 zł</w:t>
            </w:r>
          </w:p>
        </w:tc>
      </w:tr>
      <w:tr w:rsidR="00073A34" w:rsidRPr="00073A34" w:rsidTr="00777FE1">
        <w:trPr>
          <w:trHeight w:val="329"/>
        </w:trPr>
        <w:tc>
          <w:tcPr>
            <w:tcW w:w="1441" w:type="pct"/>
            <w:vMerge/>
            <w:tcBorders>
              <w:top w:val="nil"/>
              <w:left w:val="single" w:sz="4" w:space="0" w:color="FFFFFF"/>
              <w:bottom w:val="single" w:sz="4" w:space="0" w:color="FFFFFF"/>
              <w:right w:val="single" w:sz="4" w:space="0" w:color="FFFFFF"/>
            </w:tcBorders>
            <w:shd w:val="clear" w:color="auto" w:fill="192F59"/>
            <w:vAlign w:val="center"/>
          </w:tcPr>
          <w:p w:rsidR="00073A34" w:rsidRPr="00073A34" w:rsidRDefault="00073A34" w:rsidP="00777FE1">
            <w:pPr>
              <w:rPr>
                <w:rFonts w:cstheme="minorHAnsi"/>
                <w:color w:val="FFFFFF"/>
                <w:szCs w:val="22"/>
              </w:rPr>
            </w:pPr>
          </w:p>
        </w:tc>
        <w:tc>
          <w:tcPr>
            <w:tcW w:w="617" w:type="pct"/>
            <w:tcBorders>
              <w:top w:val="nil"/>
              <w:left w:val="nil"/>
              <w:bottom w:val="single" w:sz="4" w:space="0" w:color="FFFFFF"/>
              <w:right w:val="single" w:sz="4" w:space="0" w:color="FFFFFF"/>
            </w:tcBorders>
            <w:shd w:val="clear" w:color="000000" w:fill="F2F2F2"/>
            <w:vAlign w:val="center"/>
          </w:tcPr>
          <w:p w:rsidR="00073A34" w:rsidRPr="00073A34" w:rsidRDefault="00073A34" w:rsidP="00777FE1">
            <w:pPr>
              <w:jc w:val="right"/>
              <w:rPr>
                <w:rFonts w:cstheme="minorHAnsi"/>
                <w:b/>
                <w:color w:val="000000"/>
                <w:szCs w:val="22"/>
              </w:rPr>
            </w:pPr>
            <w:r w:rsidRPr="00073A34">
              <w:rPr>
                <w:rFonts w:cstheme="minorHAnsi"/>
                <w:b/>
                <w:color w:val="000000"/>
                <w:szCs w:val="22"/>
              </w:rPr>
              <w:t>2020</w:t>
            </w:r>
          </w:p>
        </w:tc>
        <w:tc>
          <w:tcPr>
            <w:tcW w:w="1374"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18 179,12 zł</w:t>
            </w:r>
          </w:p>
        </w:tc>
        <w:tc>
          <w:tcPr>
            <w:tcW w:w="1568"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606,61 zł</w:t>
            </w:r>
          </w:p>
        </w:tc>
      </w:tr>
      <w:tr w:rsidR="00073A34" w:rsidRPr="00073A34" w:rsidTr="00777FE1">
        <w:trPr>
          <w:trHeight w:val="329"/>
        </w:trPr>
        <w:tc>
          <w:tcPr>
            <w:tcW w:w="1441" w:type="pct"/>
            <w:vMerge/>
            <w:tcBorders>
              <w:top w:val="nil"/>
              <w:left w:val="single" w:sz="4" w:space="0" w:color="FFFFFF"/>
              <w:bottom w:val="single" w:sz="4" w:space="0" w:color="FFFFFF"/>
              <w:right w:val="single" w:sz="4" w:space="0" w:color="FFFFFF"/>
            </w:tcBorders>
            <w:shd w:val="clear" w:color="auto" w:fill="192F59"/>
            <w:vAlign w:val="center"/>
          </w:tcPr>
          <w:p w:rsidR="00073A34" w:rsidRPr="00073A34" w:rsidRDefault="00073A34" w:rsidP="00777FE1">
            <w:pPr>
              <w:rPr>
                <w:rFonts w:cstheme="minorHAnsi"/>
                <w:color w:val="FFFFFF"/>
                <w:szCs w:val="22"/>
              </w:rPr>
            </w:pPr>
          </w:p>
        </w:tc>
        <w:tc>
          <w:tcPr>
            <w:tcW w:w="617" w:type="pct"/>
            <w:tcBorders>
              <w:top w:val="nil"/>
              <w:left w:val="nil"/>
              <w:bottom w:val="single" w:sz="4" w:space="0" w:color="FFFFFF"/>
              <w:right w:val="single" w:sz="4" w:space="0" w:color="FFFFFF"/>
            </w:tcBorders>
            <w:shd w:val="clear" w:color="000000" w:fill="F2F2F2"/>
            <w:vAlign w:val="center"/>
          </w:tcPr>
          <w:p w:rsidR="00073A34" w:rsidRPr="00073A34" w:rsidRDefault="00073A34" w:rsidP="00777FE1">
            <w:pPr>
              <w:jc w:val="right"/>
              <w:rPr>
                <w:rFonts w:cstheme="minorHAnsi"/>
                <w:b/>
                <w:color w:val="000000"/>
                <w:szCs w:val="22"/>
              </w:rPr>
            </w:pPr>
            <w:r w:rsidRPr="00073A34">
              <w:rPr>
                <w:rFonts w:cstheme="minorHAnsi"/>
                <w:b/>
                <w:color w:val="000000"/>
                <w:szCs w:val="22"/>
              </w:rPr>
              <w:t>2021</w:t>
            </w:r>
          </w:p>
        </w:tc>
        <w:tc>
          <w:tcPr>
            <w:tcW w:w="1374"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31 770,77 zł</w:t>
            </w:r>
          </w:p>
        </w:tc>
        <w:tc>
          <w:tcPr>
            <w:tcW w:w="1568" w:type="pct"/>
            <w:tcBorders>
              <w:top w:val="nil"/>
              <w:left w:val="nil"/>
              <w:bottom w:val="single" w:sz="4" w:space="0" w:color="FFFFFF"/>
              <w:right w:val="single" w:sz="4" w:space="0" w:color="FFFFFF"/>
            </w:tcBorders>
            <w:shd w:val="clear" w:color="000000" w:fill="F8FAFD"/>
            <w:vAlign w:val="center"/>
          </w:tcPr>
          <w:p w:rsidR="00073A34" w:rsidRPr="00073A34" w:rsidRDefault="00073A34" w:rsidP="00777FE1">
            <w:pPr>
              <w:jc w:val="right"/>
              <w:rPr>
                <w:rFonts w:cstheme="minorHAnsi"/>
                <w:color w:val="000000"/>
                <w:szCs w:val="22"/>
              </w:rPr>
            </w:pPr>
            <w:r w:rsidRPr="00073A34">
              <w:rPr>
                <w:rFonts w:cstheme="minorHAnsi"/>
                <w:color w:val="000000"/>
                <w:szCs w:val="22"/>
              </w:rPr>
              <w:t>1 079,01 zł</w:t>
            </w:r>
          </w:p>
        </w:tc>
      </w:tr>
    </w:tbl>
    <w:p w:rsidR="00073A34" w:rsidRPr="002E1571" w:rsidRDefault="00073A34" w:rsidP="00073A34">
      <w:pPr>
        <w:pStyle w:val="Legenda"/>
        <w:spacing w:after="240"/>
        <w:rPr>
          <w:rStyle w:val="Odwoanieprzypisudolnego"/>
        </w:rPr>
      </w:pPr>
      <w:bookmarkStart w:id="182" w:name="_Toc146983845"/>
      <w:bookmarkStart w:id="183" w:name="_Toc146984089"/>
      <w:r w:rsidRPr="002E1571">
        <w:rPr>
          <w:rStyle w:val="Odwoanieprzypisudolnego"/>
        </w:rPr>
        <w:t>Źródło: Opracowanie własne, ASM – Centrum Badań i Analiz Rynku, na podstawie wyników badania CAWI</w:t>
      </w:r>
      <w:bookmarkEnd w:id="182"/>
      <w:bookmarkEnd w:id="183"/>
    </w:p>
    <w:p w:rsidR="00073A34" w:rsidRPr="00073A34" w:rsidRDefault="00073A34" w:rsidP="00073A34">
      <w:pPr>
        <w:rPr>
          <w:rFonts w:cstheme="minorHAnsi"/>
          <w:szCs w:val="22"/>
        </w:rPr>
      </w:pPr>
      <w:r w:rsidRPr="00073A34">
        <w:rPr>
          <w:rFonts w:cstheme="minorHAnsi"/>
          <w:szCs w:val="22"/>
        </w:rPr>
        <w:t>W przypadku szkół branżowych / szkół zawodowych dla młodzieży średnie wydatki ze środków własnych, jakie przypadają na jeden oddział to (w latach 2018-2021) niecałe 18 tysięcy zł.</w:t>
      </w:r>
    </w:p>
    <w:p w:rsidR="00073A34" w:rsidRPr="00073A34" w:rsidRDefault="00073A34" w:rsidP="00073A34">
      <w:pPr>
        <w:pStyle w:val="Legenda"/>
        <w:keepNext/>
        <w:rPr>
          <w:rFonts w:cstheme="minorHAnsi"/>
          <w:sz w:val="22"/>
          <w:szCs w:val="22"/>
        </w:rPr>
      </w:pPr>
      <w:bookmarkStart w:id="184" w:name="_Toc153874250"/>
      <w:r w:rsidRPr="00073A34">
        <w:rPr>
          <w:rFonts w:cstheme="minorHAnsi"/>
          <w:i w:val="0"/>
          <w:iCs w:val="0"/>
          <w:sz w:val="22"/>
          <w:szCs w:val="22"/>
        </w:rPr>
        <w:t xml:space="preserve">Tabela </w:t>
      </w:r>
      <w:r w:rsidRPr="00073A34">
        <w:rPr>
          <w:rFonts w:cstheme="minorHAnsi"/>
          <w:noProof/>
          <w:sz w:val="22"/>
          <w:szCs w:val="22"/>
        </w:rPr>
        <w:fldChar w:fldCharType="begin"/>
      </w:r>
      <w:r w:rsidRPr="00073A34">
        <w:rPr>
          <w:rFonts w:cstheme="minorHAnsi"/>
          <w:noProof/>
          <w:sz w:val="22"/>
          <w:szCs w:val="22"/>
        </w:rPr>
        <w:instrText xml:space="preserve"> SEQ Tabela \* ARABIC </w:instrText>
      </w:r>
      <w:r w:rsidRPr="00073A34">
        <w:rPr>
          <w:rFonts w:cstheme="minorHAnsi"/>
          <w:noProof/>
          <w:sz w:val="22"/>
          <w:szCs w:val="22"/>
        </w:rPr>
        <w:fldChar w:fldCharType="separate"/>
      </w:r>
      <w:r w:rsidR="0025375C">
        <w:rPr>
          <w:rFonts w:cstheme="minorHAnsi"/>
          <w:noProof/>
          <w:sz w:val="22"/>
          <w:szCs w:val="22"/>
        </w:rPr>
        <w:t>31</w:t>
      </w:r>
      <w:r w:rsidRPr="00073A34">
        <w:rPr>
          <w:rFonts w:cstheme="minorHAnsi"/>
          <w:noProof/>
          <w:sz w:val="22"/>
          <w:szCs w:val="22"/>
        </w:rPr>
        <w:fldChar w:fldCharType="end"/>
      </w:r>
      <w:r w:rsidRPr="00073A34">
        <w:rPr>
          <w:rFonts w:cstheme="minorHAnsi"/>
          <w:noProof/>
          <w:sz w:val="22"/>
          <w:szCs w:val="22"/>
        </w:rPr>
        <w:t>.</w:t>
      </w:r>
      <w:r w:rsidRPr="00073A34">
        <w:rPr>
          <w:rFonts w:cstheme="minorHAnsi"/>
          <w:i w:val="0"/>
          <w:iCs w:val="0"/>
          <w:sz w:val="22"/>
          <w:szCs w:val="22"/>
        </w:rPr>
        <w:t xml:space="preserve"> Całkowite wydatki na zadania oświatowe w szkołach branżowych I stopnia </w:t>
      </w:r>
      <w:r w:rsidRPr="00073A34">
        <w:rPr>
          <w:rFonts w:cstheme="minorHAnsi"/>
          <w:iCs w:val="0"/>
          <w:sz w:val="22"/>
          <w:szCs w:val="22"/>
        </w:rPr>
        <w:t xml:space="preserve">/ szkołach </w:t>
      </w:r>
      <w:r w:rsidRPr="00073A34">
        <w:rPr>
          <w:rFonts w:cstheme="minorHAnsi"/>
          <w:i w:val="0"/>
          <w:iCs w:val="0"/>
          <w:sz w:val="22"/>
          <w:szCs w:val="22"/>
        </w:rPr>
        <w:t>zawodowych</w:t>
      </w:r>
      <w:bookmarkEnd w:id="184"/>
    </w:p>
    <w:tbl>
      <w:tblPr>
        <w:tblW w:w="4847" w:type="pct"/>
        <w:tblCellMar>
          <w:left w:w="70" w:type="dxa"/>
          <w:right w:w="70" w:type="dxa"/>
        </w:tblCellMar>
        <w:tblLook w:val="04A0" w:firstRow="1" w:lastRow="0" w:firstColumn="1" w:lastColumn="0" w:noHBand="0" w:noVBand="1"/>
      </w:tblPr>
      <w:tblGrid>
        <w:gridCol w:w="3333"/>
        <w:gridCol w:w="1047"/>
        <w:gridCol w:w="2277"/>
        <w:gridCol w:w="2128"/>
      </w:tblGrid>
      <w:tr w:rsidR="00073A34" w:rsidRPr="00073A34" w:rsidTr="00586D10">
        <w:trPr>
          <w:trHeight w:val="388"/>
          <w:tblHeader/>
        </w:trPr>
        <w:tc>
          <w:tcPr>
            <w:tcW w:w="1897" w:type="pct"/>
            <w:tcBorders>
              <w:top w:val="single" w:sz="4" w:space="0" w:color="FFFFFF"/>
              <w:left w:val="single" w:sz="4" w:space="0" w:color="FFFFFF"/>
              <w:bottom w:val="single" w:sz="4" w:space="0" w:color="FFFFFF"/>
              <w:right w:val="single" w:sz="4"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Rodzaj wydatków</w:t>
            </w:r>
          </w:p>
        </w:tc>
        <w:tc>
          <w:tcPr>
            <w:tcW w:w="596" w:type="pct"/>
            <w:tcBorders>
              <w:top w:val="single" w:sz="4" w:space="0" w:color="FFFFFF"/>
              <w:left w:val="nil"/>
              <w:bottom w:val="single" w:sz="4" w:space="0" w:color="FFFFFF"/>
              <w:right w:val="single" w:sz="4"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Rok</w:t>
            </w:r>
          </w:p>
        </w:tc>
        <w:tc>
          <w:tcPr>
            <w:tcW w:w="1296" w:type="pct"/>
            <w:tcBorders>
              <w:top w:val="single" w:sz="4" w:space="0" w:color="FFFFFF"/>
              <w:left w:val="nil"/>
              <w:bottom w:val="single" w:sz="4" w:space="0" w:color="FFFFFF"/>
              <w:right w:val="single" w:sz="4"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W przeliczeniu na jeden oddział</w:t>
            </w:r>
          </w:p>
        </w:tc>
        <w:tc>
          <w:tcPr>
            <w:tcW w:w="1211" w:type="pct"/>
            <w:tcBorders>
              <w:top w:val="single" w:sz="4" w:space="0" w:color="FFFFFF"/>
              <w:left w:val="nil"/>
              <w:bottom w:val="single" w:sz="4" w:space="0" w:color="FFFFFF"/>
              <w:right w:val="single" w:sz="4" w:space="0" w:color="FFFFFF"/>
            </w:tcBorders>
            <w:shd w:val="clear" w:color="000000" w:fill="192F59"/>
            <w:vAlign w:val="center"/>
          </w:tcPr>
          <w:p w:rsidR="00073A34" w:rsidRPr="00073A34" w:rsidRDefault="00073A34" w:rsidP="00777FE1">
            <w:pPr>
              <w:jc w:val="center"/>
              <w:rPr>
                <w:rFonts w:cstheme="minorHAnsi"/>
                <w:color w:val="FFFFFF"/>
                <w:szCs w:val="22"/>
              </w:rPr>
            </w:pPr>
            <w:r w:rsidRPr="00073A34">
              <w:rPr>
                <w:rFonts w:cstheme="minorHAnsi"/>
                <w:color w:val="FFFFFF"/>
                <w:szCs w:val="22"/>
              </w:rPr>
              <w:t>W przeliczeniu na jednego ucznia</w:t>
            </w:r>
          </w:p>
        </w:tc>
      </w:tr>
      <w:tr w:rsidR="00073A34" w:rsidRPr="00073A34" w:rsidTr="00586D10">
        <w:trPr>
          <w:trHeight w:val="388"/>
        </w:trPr>
        <w:tc>
          <w:tcPr>
            <w:tcW w:w="1897" w:type="pct"/>
            <w:vMerge w:val="restart"/>
            <w:tcBorders>
              <w:top w:val="nil"/>
              <w:left w:val="single" w:sz="4" w:space="0" w:color="FFFFFF"/>
              <w:bottom w:val="single" w:sz="4" w:space="0" w:color="FFFFFF"/>
              <w:right w:val="single" w:sz="4" w:space="0" w:color="FFFFFF"/>
            </w:tcBorders>
            <w:shd w:val="clear" w:color="000000" w:fill="192F59"/>
            <w:vAlign w:val="center"/>
          </w:tcPr>
          <w:p w:rsidR="00073A34" w:rsidRPr="00073A34" w:rsidRDefault="00073A34" w:rsidP="00777FE1">
            <w:pPr>
              <w:rPr>
                <w:rFonts w:cstheme="minorHAnsi"/>
                <w:color w:val="FFFFFF"/>
                <w:szCs w:val="22"/>
              </w:rPr>
            </w:pPr>
            <w:r w:rsidRPr="00073A34">
              <w:rPr>
                <w:rFonts w:cstheme="minorHAnsi"/>
                <w:color w:val="FFFFFF"/>
                <w:szCs w:val="22"/>
              </w:rPr>
              <w:t>Wydatki własne (środki własne) na zadania oświatowe (szkoły branżowe I stopnia / szkoły zawodowe dla młodzieży)</w:t>
            </w:r>
          </w:p>
        </w:tc>
        <w:tc>
          <w:tcPr>
            <w:tcW w:w="596" w:type="pct"/>
            <w:tcBorders>
              <w:top w:val="nil"/>
              <w:left w:val="nil"/>
              <w:bottom w:val="single" w:sz="4" w:space="0" w:color="FFFFFF"/>
              <w:right w:val="single" w:sz="4" w:space="0" w:color="FFFFFF"/>
            </w:tcBorders>
            <w:shd w:val="clear" w:color="000000" w:fill="F2F2F2"/>
            <w:vAlign w:val="center"/>
          </w:tcPr>
          <w:p w:rsidR="00073A34" w:rsidRPr="00073A34" w:rsidRDefault="00073A34" w:rsidP="00777FE1">
            <w:pPr>
              <w:jc w:val="right"/>
              <w:rPr>
                <w:rFonts w:cstheme="minorHAnsi"/>
                <w:b/>
                <w:color w:val="000000"/>
                <w:szCs w:val="22"/>
              </w:rPr>
            </w:pPr>
            <w:r w:rsidRPr="00073A34">
              <w:rPr>
                <w:rFonts w:cstheme="minorHAnsi"/>
                <w:b/>
                <w:color w:val="000000"/>
                <w:szCs w:val="22"/>
              </w:rPr>
              <w:t>2018</w:t>
            </w:r>
          </w:p>
        </w:tc>
        <w:tc>
          <w:tcPr>
            <w:tcW w:w="1296" w:type="pct"/>
            <w:tcBorders>
              <w:top w:val="nil"/>
              <w:left w:val="nil"/>
              <w:bottom w:val="single" w:sz="4" w:space="0" w:color="FFFFFF"/>
              <w:right w:val="single" w:sz="4" w:space="0" w:color="FFFFFF"/>
            </w:tcBorders>
            <w:shd w:val="clear" w:color="000000" w:fill="F8FAFD"/>
          </w:tcPr>
          <w:p w:rsidR="00073A34" w:rsidRPr="00073A34" w:rsidRDefault="00073A34" w:rsidP="00777FE1">
            <w:pPr>
              <w:jc w:val="right"/>
              <w:rPr>
                <w:rFonts w:cstheme="minorHAnsi"/>
                <w:color w:val="000000"/>
                <w:szCs w:val="22"/>
              </w:rPr>
            </w:pPr>
            <w:r w:rsidRPr="00073A34">
              <w:rPr>
                <w:rFonts w:cstheme="minorHAnsi"/>
                <w:szCs w:val="22"/>
              </w:rPr>
              <w:t>25 041,29 zł</w:t>
            </w:r>
          </w:p>
        </w:tc>
        <w:tc>
          <w:tcPr>
            <w:tcW w:w="1211" w:type="pct"/>
            <w:tcBorders>
              <w:top w:val="nil"/>
              <w:left w:val="nil"/>
              <w:bottom w:val="single" w:sz="4" w:space="0" w:color="FFFFFF"/>
              <w:right w:val="single" w:sz="4" w:space="0" w:color="FFFFFF"/>
            </w:tcBorders>
            <w:shd w:val="clear" w:color="000000" w:fill="F8FAFD"/>
          </w:tcPr>
          <w:p w:rsidR="00073A34" w:rsidRPr="00073A34" w:rsidRDefault="00073A34" w:rsidP="00777FE1">
            <w:pPr>
              <w:jc w:val="right"/>
              <w:rPr>
                <w:rFonts w:cstheme="minorHAnsi"/>
                <w:color w:val="000000"/>
                <w:szCs w:val="22"/>
              </w:rPr>
            </w:pPr>
            <w:r w:rsidRPr="00073A34">
              <w:rPr>
                <w:rFonts w:cstheme="minorHAnsi"/>
                <w:szCs w:val="22"/>
              </w:rPr>
              <w:t>938,17 zł</w:t>
            </w:r>
          </w:p>
        </w:tc>
      </w:tr>
      <w:tr w:rsidR="00073A34" w:rsidRPr="00073A34" w:rsidTr="00586D10">
        <w:trPr>
          <w:trHeight w:val="388"/>
        </w:trPr>
        <w:tc>
          <w:tcPr>
            <w:tcW w:w="1897" w:type="pct"/>
            <w:vMerge/>
            <w:tcBorders>
              <w:top w:val="nil"/>
              <w:left w:val="single" w:sz="4" w:space="0" w:color="FFFFFF"/>
              <w:bottom w:val="single" w:sz="4" w:space="0" w:color="FFFFFF"/>
              <w:right w:val="single" w:sz="4" w:space="0" w:color="FFFFFF"/>
            </w:tcBorders>
            <w:shd w:val="clear" w:color="auto" w:fill="192F59"/>
            <w:vAlign w:val="center"/>
          </w:tcPr>
          <w:p w:rsidR="00073A34" w:rsidRPr="00073A34" w:rsidRDefault="00073A34" w:rsidP="00777FE1">
            <w:pPr>
              <w:rPr>
                <w:rFonts w:cstheme="minorHAnsi"/>
                <w:color w:val="FFFFFF"/>
                <w:szCs w:val="22"/>
              </w:rPr>
            </w:pPr>
          </w:p>
        </w:tc>
        <w:tc>
          <w:tcPr>
            <w:tcW w:w="596" w:type="pct"/>
            <w:tcBorders>
              <w:top w:val="nil"/>
              <w:left w:val="nil"/>
              <w:bottom w:val="single" w:sz="4" w:space="0" w:color="FFFFFF"/>
              <w:right w:val="single" w:sz="4" w:space="0" w:color="FFFFFF"/>
            </w:tcBorders>
            <w:shd w:val="clear" w:color="000000" w:fill="F2F2F2"/>
            <w:vAlign w:val="center"/>
          </w:tcPr>
          <w:p w:rsidR="00073A34" w:rsidRPr="00073A34" w:rsidRDefault="00073A34" w:rsidP="00777FE1">
            <w:pPr>
              <w:jc w:val="right"/>
              <w:rPr>
                <w:rFonts w:cstheme="minorHAnsi"/>
                <w:b/>
                <w:color w:val="000000"/>
                <w:szCs w:val="22"/>
              </w:rPr>
            </w:pPr>
            <w:r w:rsidRPr="00073A34">
              <w:rPr>
                <w:rFonts w:cstheme="minorHAnsi"/>
                <w:b/>
                <w:color w:val="000000"/>
                <w:szCs w:val="22"/>
              </w:rPr>
              <w:t>2019</w:t>
            </w:r>
          </w:p>
        </w:tc>
        <w:tc>
          <w:tcPr>
            <w:tcW w:w="1296" w:type="pct"/>
            <w:tcBorders>
              <w:top w:val="nil"/>
              <w:left w:val="nil"/>
              <w:bottom w:val="single" w:sz="4" w:space="0" w:color="FFFFFF"/>
              <w:right w:val="single" w:sz="4" w:space="0" w:color="FFFFFF"/>
            </w:tcBorders>
            <w:shd w:val="clear" w:color="000000" w:fill="F8FAFD"/>
          </w:tcPr>
          <w:p w:rsidR="00073A34" w:rsidRPr="00073A34" w:rsidRDefault="00073A34" w:rsidP="00777FE1">
            <w:pPr>
              <w:jc w:val="right"/>
              <w:rPr>
                <w:rFonts w:cstheme="minorHAnsi"/>
                <w:color w:val="000000"/>
                <w:szCs w:val="22"/>
              </w:rPr>
            </w:pPr>
            <w:r w:rsidRPr="00073A34">
              <w:rPr>
                <w:rFonts w:cstheme="minorHAnsi"/>
                <w:szCs w:val="22"/>
              </w:rPr>
              <w:t>14 595,57 zł</w:t>
            </w:r>
          </w:p>
        </w:tc>
        <w:tc>
          <w:tcPr>
            <w:tcW w:w="1211" w:type="pct"/>
            <w:tcBorders>
              <w:top w:val="nil"/>
              <w:left w:val="nil"/>
              <w:bottom w:val="single" w:sz="4" w:space="0" w:color="FFFFFF"/>
              <w:right w:val="single" w:sz="4" w:space="0" w:color="FFFFFF"/>
            </w:tcBorders>
            <w:shd w:val="clear" w:color="000000" w:fill="F8FAFD"/>
          </w:tcPr>
          <w:p w:rsidR="00073A34" w:rsidRPr="00073A34" w:rsidRDefault="00073A34" w:rsidP="00777FE1">
            <w:pPr>
              <w:jc w:val="right"/>
              <w:rPr>
                <w:rFonts w:cstheme="minorHAnsi"/>
                <w:color w:val="000000"/>
                <w:szCs w:val="22"/>
              </w:rPr>
            </w:pPr>
            <w:r w:rsidRPr="00073A34">
              <w:rPr>
                <w:rFonts w:cstheme="minorHAnsi"/>
                <w:szCs w:val="22"/>
              </w:rPr>
              <w:t>504,00 zł</w:t>
            </w:r>
          </w:p>
        </w:tc>
      </w:tr>
      <w:tr w:rsidR="00073A34" w:rsidRPr="00073A34" w:rsidTr="00586D10">
        <w:trPr>
          <w:trHeight w:val="388"/>
        </w:trPr>
        <w:tc>
          <w:tcPr>
            <w:tcW w:w="1897" w:type="pct"/>
            <w:vMerge/>
            <w:tcBorders>
              <w:top w:val="nil"/>
              <w:left w:val="single" w:sz="4" w:space="0" w:color="FFFFFF"/>
              <w:bottom w:val="single" w:sz="4" w:space="0" w:color="FFFFFF"/>
              <w:right w:val="single" w:sz="4" w:space="0" w:color="FFFFFF"/>
            </w:tcBorders>
            <w:shd w:val="clear" w:color="auto" w:fill="192F59"/>
            <w:vAlign w:val="center"/>
          </w:tcPr>
          <w:p w:rsidR="00073A34" w:rsidRPr="00073A34" w:rsidRDefault="00073A34" w:rsidP="00777FE1">
            <w:pPr>
              <w:rPr>
                <w:rFonts w:cstheme="minorHAnsi"/>
                <w:color w:val="FFFFFF"/>
                <w:szCs w:val="22"/>
              </w:rPr>
            </w:pPr>
          </w:p>
        </w:tc>
        <w:tc>
          <w:tcPr>
            <w:tcW w:w="596" w:type="pct"/>
            <w:tcBorders>
              <w:top w:val="nil"/>
              <w:left w:val="nil"/>
              <w:bottom w:val="single" w:sz="4" w:space="0" w:color="FFFFFF"/>
              <w:right w:val="single" w:sz="4" w:space="0" w:color="FFFFFF"/>
            </w:tcBorders>
            <w:shd w:val="clear" w:color="000000" w:fill="F2F2F2"/>
            <w:vAlign w:val="center"/>
          </w:tcPr>
          <w:p w:rsidR="00073A34" w:rsidRPr="00073A34" w:rsidRDefault="00073A34" w:rsidP="00777FE1">
            <w:pPr>
              <w:jc w:val="right"/>
              <w:rPr>
                <w:rFonts w:cstheme="minorHAnsi"/>
                <w:b/>
                <w:color w:val="000000"/>
                <w:szCs w:val="22"/>
              </w:rPr>
            </w:pPr>
            <w:r w:rsidRPr="00073A34">
              <w:rPr>
                <w:rFonts w:cstheme="minorHAnsi"/>
                <w:b/>
                <w:color w:val="000000"/>
                <w:szCs w:val="22"/>
              </w:rPr>
              <w:t>2020</w:t>
            </w:r>
          </w:p>
        </w:tc>
        <w:tc>
          <w:tcPr>
            <w:tcW w:w="1296" w:type="pct"/>
            <w:tcBorders>
              <w:top w:val="nil"/>
              <w:left w:val="nil"/>
              <w:bottom w:val="single" w:sz="4" w:space="0" w:color="FFFFFF"/>
              <w:right w:val="single" w:sz="4" w:space="0" w:color="FFFFFF"/>
            </w:tcBorders>
            <w:shd w:val="clear" w:color="000000" w:fill="F8FAFD"/>
          </w:tcPr>
          <w:p w:rsidR="00073A34" w:rsidRPr="00073A34" w:rsidRDefault="00073A34" w:rsidP="00777FE1">
            <w:pPr>
              <w:jc w:val="right"/>
              <w:rPr>
                <w:rFonts w:cstheme="minorHAnsi"/>
                <w:color w:val="000000"/>
                <w:szCs w:val="22"/>
              </w:rPr>
            </w:pPr>
            <w:r w:rsidRPr="00073A34">
              <w:rPr>
                <w:rFonts w:cstheme="minorHAnsi"/>
                <w:szCs w:val="22"/>
              </w:rPr>
              <w:t>12 300,02 zł</w:t>
            </w:r>
          </w:p>
        </w:tc>
        <w:tc>
          <w:tcPr>
            <w:tcW w:w="1211" w:type="pct"/>
            <w:tcBorders>
              <w:top w:val="nil"/>
              <w:left w:val="nil"/>
              <w:bottom w:val="single" w:sz="4" w:space="0" w:color="FFFFFF"/>
              <w:right w:val="single" w:sz="4" w:space="0" w:color="FFFFFF"/>
            </w:tcBorders>
            <w:shd w:val="clear" w:color="000000" w:fill="F8FAFD"/>
          </w:tcPr>
          <w:p w:rsidR="00073A34" w:rsidRPr="00073A34" w:rsidRDefault="00073A34" w:rsidP="00777FE1">
            <w:pPr>
              <w:jc w:val="right"/>
              <w:rPr>
                <w:rFonts w:cstheme="minorHAnsi"/>
                <w:color w:val="000000"/>
                <w:szCs w:val="22"/>
              </w:rPr>
            </w:pPr>
            <w:r w:rsidRPr="00073A34">
              <w:rPr>
                <w:rFonts w:cstheme="minorHAnsi"/>
                <w:szCs w:val="22"/>
              </w:rPr>
              <w:t>424,09 zł</w:t>
            </w:r>
          </w:p>
        </w:tc>
      </w:tr>
      <w:tr w:rsidR="00073A34" w:rsidRPr="00073A34" w:rsidTr="00586D10">
        <w:trPr>
          <w:trHeight w:val="388"/>
        </w:trPr>
        <w:tc>
          <w:tcPr>
            <w:tcW w:w="1897" w:type="pct"/>
            <w:vMerge/>
            <w:tcBorders>
              <w:top w:val="nil"/>
              <w:left w:val="single" w:sz="4" w:space="0" w:color="FFFFFF"/>
              <w:bottom w:val="single" w:sz="4" w:space="0" w:color="FFFFFF"/>
              <w:right w:val="single" w:sz="4" w:space="0" w:color="FFFFFF"/>
            </w:tcBorders>
            <w:shd w:val="clear" w:color="auto" w:fill="192F59"/>
            <w:vAlign w:val="center"/>
          </w:tcPr>
          <w:p w:rsidR="00073A34" w:rsidRPr="00073A34" w:rsidRDefault="00073A34" w:rsidP="00777FE1">
            <w:pPr>
              <w:rPr>
                <w:rFonts w:cstheme="minorHAnsi"/>
                <w:color w:val="FFFFFF"/>
                <w:szCs w:val="22"/>
              </w:rPr>
            </w:pPr>
          </w:p>
        </w:tc>
        <w:tc>
          <w:tcPr>
            <w:tcW w:w="596" w:type="pct"/>
            <w:tcBorders>
              <w:top w:val="nil"/>
              <w:left w:val="nil"/>
              <w:bottom w:val="single" w:sz="4" w:space="0" w:color="FFFFFF"/>
              <w:right w:val="single" w:sz="4" w:space="0" w:color="FFFFFF"/>
            </w:tcBorders>
            <w:shd w:val="clear" w:color="000000" w:fill="F2F2F2"/>
            <w:vAlign w:val="center"/>
          </w:tcPr>
          <w:p w:rsidR="00073A34" w:rsidRPr="00073A34" w:rsidRDefault="00073A34" w:rsidP="00777FE1">
            <w:pPr>
              <w:jc w:val="right"/>
              <w:rPr>
                <w:rFonts w:cstheme="minorHAnsi"/>
                <w:b/>
                <w:color w:val="000000"/>
                <w:szCs w:val="22"/>
              </w:rPr>
            </w:pPr>
            <w:r w:rsidRPr="00073A34">
              <w:rPr>
                <w:rFonts w:cstheme="minorHAnsi"/>
                <w:b/>
                <w:color w:val="000000"/>
                <w:szCs w:val="22"/>
              </w:rPr>
              <w:t>2021</w:t>
            </w:r>
          </w:p>
        </w:tc>
        <w:tc>
          <w:tcPr>
            <w:tcW w:w="1296" w:type="pct"/>
            <w:tcBorders>
              <w:top w:val="nil"/>
              <w:left w:val="nil"/>
              <w:bottom w:val="single" w:sz="4" w:space="0" w:color="FFFFFF"/>
              <w:right w:val="single" w:sz="4" w:space="0" w:color="FFFFFF"/>
            </w:tcBorders>
            <w:shd w:val="clear" w:color="000000" w:fill="F8FAFD"/>
          </w:tcPr>
          <w:p w:rsidR="00073A34" w:rsidRPr="00073A34" w:rsidRDefault="00073A34" w:rsidP="00777FE1">
            <w:pPr>
              <w:jc w:val="right"/>
              <w:rPr>
                <w:rFonts w:cstheme="minorHAnsi"/>
                <w:color w:val="000000"/>
                <w:szCs w:val="22"/>
              </w:rPr>
            </w:pPr>
            <w:r w:rsidRPr="00073A34">
              <w:rPr>
                <w:rFonts w:cstheme="minorHAnsi"/>
                <w:szCs w:val="22"/>
              </w:rPr>
              <w:t>19 018,26 zł</w:t>
            </w:r>
          </w:p>
        </w:tc>
        <w:tc>
          <w:tcPr>
            <w:tcW w:w="1211" w:type="pct"/>
            <w:tcBorders>
              <w:top w:val="nil"/>
              <w:left w:val="nil"/>
              <w:bottom w:val="single" w:sz="4" w:space="0" w:color="FFFFFF"/>
              <w:right w:val="single" w:sz="4" w:space="0" w:color="FFFFFF"/>
            </w:tcBorders>
            <w:shd w:val="clear" w:color="000000" w:fill="F8FAFD"/>
          </w:tcPr>
          <w:p w:rsidR="00073A34" w:rsidRPr="00073A34" w:rsidRDefault="00073A34" w:rsidP="00777FE1">
            <w:pPr>
              <w:jc w:val="right"/>
              <w:rPr>
                <w:rFonts w:cstheme="minorHAnsi"/>
                <w:color w:val="000000"/>
                <w:szCs w:val="22"/>
              </w:rPr>
            </w:pPr>
            <w:r w:rsidRPr="00073A34">
              <w:rPr>
                <w:rFonts w:cstheme="minorHAnsi"/>
                <w:szCs w:val="22"/>
              </w:rPr>
              <w:t>652,05 zł</w:t>
            </w:r>
          </w:p>
        </w:tc>
      </w:tr>
    </w:tbl>
    <w:p w:rsidR="00073A34" w:rsidRPr="002E1571" w:rsidRDefault="00073A34" w:rsidP="00073A34">
      <w:pPr>
        <w:pStyle w:val="Legenda"/>
        <w:spacing w:after="240"/>
        <w:rPr>
          <w:rStyle w:val="Odwoanieprzypisudolnego"/>
        </w:rPr>
      </w:pPr>
      <w:bookmarkStart w:id="185" w:name="_Toc146983847"/>
      <w:bookmarkStart w:id="186" w:name="_Toc146984091"/>
      <w:r w:rsidRPr="002E1571">
        <w:rPr>
          <w:rStyle w:val="Odwoanieprzypisudolnego"/>
        </w:rPr>
        <w:t>Źródło: Opracowanie własne, ASM – Centrum Badań i Analiz Rynku, na podstawie wyników badania CAWI</w:t>
      </w:r>
      <w:bookmarkEnd w:id="185"/>
      <w:bookmarkEnd w:id="186"/>
    </w:p>
    <w:p w:rsidR="00073A34" w:rsidRPr="00073A34" w:rsidRDefault="00073A34" w:rsidP="00073A34">
      <w:pPr>
        <w:rPr>
          <w:rFonts w:cstheme="minorHAnsi"/>
          <w:szCs w:val="22"/>
        </w:rPr>
      </w:pPr>
      <w:r w:rsidRPr="00073A34">
        <w:rPr>
          <w:rFonts w:cstheme="minorHAnsi"/>
          <w:szCs w:val="22"/>
        </w:rPr>
        <w:t>Przeanalizowano także (na podstawie wyników badania CAWI) wydatki powiatów na różne zadania oświatowe. Największe wydatki ze środków własnych powiatów (na zadania majątkowe i remontowe) ponoszone są w technikach i liceach ogólnokształcących. W 2021 roku na to zadanie poświęcono średnio 461,58 zł na jednego ucznia w liceum ogólnokształcącym oraz 429,88 zł na jednego ucznia w technikum.</w:t>
      </w:r>
    </w:p>
    <w:p w:rsidR="00194706" w:rsidRPr="00073A34" w:rsidRDefault="00194706">
      <w:pPr>
        <w:spacing w:after="160" w:line="259" w:lineRule="auto"/>
        <w:rPr>
          <w:rFonts w:cstheme="minorHAnsi"/>
          <w:i/>
          <w:iCs/>
          <w:color w:val="44546A" w:themeColor="text2"/>
          <w:szCs w:val="22"/>
        </w:rPr>
      </w:pPr>
      <w:bookmarkStart w:id="187" w:name="_Toc138322971"/>
      <w:r w:rsidRPr="00073A34">
        <w:rPr>
          <w:rFonts w:cstheme="minorHAnsi"/>
          <w:szCs w:val="22"/>
        </w:rPr>
        <w:br w:type="page"/>
      </w:r>
    </w:p>
    <w:p w:rsidR="002C5569" w:rsidRPr="00073A34" w:rsidRDefault="002C5569" w:rsidP="006F5690">
      <w:pPr>
        <w:pStyle w:val="Legenda"/>
        <w:keepNext/>
        <w:rPr>
          <w:rFonts w:cstheme="minorHAnsi"/>
          <w:i w:val="0"/>
          <w:iCs w:val="0"/>
          <w:sz w:val="22"/>
          <w:szCs w:val="22"/>
        </w:rPr>
      </w:pPr>
      <w:bookmarkStart w:id="188" w:name="_Toc139902568"/>
      <w:bookmarkStart w:id="189" w:name="_Toc153874251"/>
      <w:r w:rsidRPr="00073A34">
        <w:rPr>
          <w:rFonts w:cstheme="minorHAnsi"/>
          <w:i w:val="0"/>
          <w:iCs w:val="0"/>
          <w:sz w:val="22"/>
          <w:szCs w:val="22"/>
        </w:rPr>
        <w:lastRenderedPageBreak/>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32</w:t>
      </w:r>
      <w:r w:rsidR="00534D2C" w:rsidRPr="00073A34">
        <w:rPr>
          <w:rFonts w:cstheme="minorHAnsi"/>
          <w:noProof/>
          <w:sz w:val="22"/>
          <w:szCs w:val="22"/>
        </w:rPr>
        <w:fldChar w:fldCharType="end"/>
      </w:r>
      <w:r w:rsidR="00103B4D" w:rsidRPr="00073A34">
        <w:rPr>
          <w:rFonts w:cstheme="minorHAnsi"/>
          <w:noProof/>
          <w:sz w:val="22"/>
          <w:szCs w:val="22"/>
        </w:rPr>
        <w:t>.</w:t>
      </w:r>
      <w:r w:rsidRPr="00073A34">
        <w:rPr>
          <w:rFonts w:cstheme="minorHAnsi"/>
          <w:i w:val="0"/>
          <w:iCs w:val="0"/>
          <w:sz w:val="22"/>
          <w:szCs w:val="22"/>
        </w:rPr>
        <w:t xml:space="preserve"> Wydatki ze środków własnych </w:t>
      </w:r>
      <w:r w:rsidR="00B6292C" w:rsidRPr="00073A34">
        <w:rPr>
          <w:rFonts w:cstheme="minorHAnsi"/>
          <w:i w:val="0"/>
          <w:iCs w:val="0"/>
          <w:sz w:val="22"/>
          <w:szCs w:val="22"/>
        </w:rPr>
        <w:t>powiatów</w:t>
      </w:r>
      <w:r w:rsidR="00155E34" w:rsidRPr="00073A34">
        <w:rPr>
          <w:rFonts w:cstheme="minorHAnsi"/>
          <w:i w:val="0"/>
          <w:iCs w:val="0"/>
          <w:sz w:val="22"/>
          <w:szCs w:val="22"/>
        </w:rPr>
        <w:t xml:space="preserve"> </w:t>
      </w:r>
      <w:r w:rsidR="002864D7" w:rsidRPr="00073A34">
        <w:rPr>
          <w:rFonts w:cstheme="minorHAnsi"/>
          <w:i w:val="0"/>
          <w:iCs w:val="0"/>
          <w:sz w:val="22"/>
          <w:szCs w:val="22"/>
        </w:rPr>
        <w:t>–</w:t>
      </w:r>
      <w:r w:rsidR="00B6292C" w:rsidRPr="00073A34">
        <w:rPr>
          <w:rFonts w:cstheme="minorHAnsi"/>
          <w:i w:val="0"/>
          <w:iCs w:val="0"/>
          <w:sz w:val="22"/>
          <w:szCs w:val="22"/>
        </w:rPr>
        <w:t xml:space="preserve"> majątkowe i remontowe</w:t>
      </w:r>
      <w:bookmarkEnd w:id="187"/>
      <w:bookmarkEnd w:id="188"/>
      <w:bookmarkEnd w:id="189"/>
      <w:r w:rsidR="00B6292C" w:rsidRPr="00073A34">
        <w:rPr>
          <w:rFonts w:cstheme="minorHAnsi"/>
          <w:i w:val="0"/>
          <w:iCs w:val="0"/>
          <w:sz w:val="22"/>
          <w:szCs w:val="22"/>
        </w:rPr>
        <w:t xml:space="preserve"> </w:t>
      </w:r>
    </w:p>
    <w:tbl>
      <w:tblPr>
        <w:tblW w:w="9308" w:type="dxa"/>
        <w:tblCellMar>
          <w:left w:w="70" w:type="dxa"/>
          <w:right w:w="70" w:type="dxa"/>
        </w:tblCellMar>
        <w:tblLook w:val="04A0" w:firstRow="1" w:lastRow="0" w:firstColumn="1" w:lastColumn="0" w:noHBand="0" w:noVBand="1"/>
      </w:tblPr>
      <w:tblGrid>
        <w:gridCol w:w="599"/>
        <w:gridCol w:w="2085"/>
        <w:gridCol w:w="1701"/>
        <w:gridCol w:w="1297"/>
        <w:gridCol w:w="2530"/>
        <w:gridCol w:w="1096"/>
      </w:tblGrid>
      <w:tr w:rsidR="002677AC" w:rsidRPr="00073A34" w:rsidTr="001F73CC">
        <w:trPr>
          <w:trHeight w:val="285"/>
        </w:trPr>
        <w:tc>
          <w:tcPr>
            <w:tcW w:w="2684" w:type="dxa"/>
            <w:gridSpan w:val="2"/>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2C576B" w:rsidRPr="00073A34" w:rsidRDefault="002C576B" w:rsidP="002C576B">
            <w:pPr>
              <w:spacing w:line="240" w:lineRule="auto"/>
              <w:jc w:val="center"/>
              <w:rPr>
                <w:rFonts w:ascii="Calibri" w:hAnsi="Calibri" w:cs="Calibri"/>
                <w:color w:val="FFFFFF"/>
                <w:szCs w:val="22"/>
              </w:rPr>
            </w:pPr>
            <w:r w:rsidRPr="00073A34">
              <w:rPr>
                <w:rFonts w:ascii="Calibri" w:hAnsi="Calibri" w:cs="Calibri"/>
                <w:color w:val="FFFFFF"/>
                <w:szCs w:val="22"/>
              </w:rPr>
              <w:t> </w:t>
            </w:r>
          </w:p>
        </w:tc>
        <w:tc>
          <w:tcPr>
            <w:tcW w:w="1701" w:type="dxa"/>
            <w:tcBorders>
              <w:top w:val="single" w:sz="8" w:space="0" w:color="FFFFFF"/>
              <w:left w:val="nil"/>
              <w:bottom w:val="single" w:sz="8" w:space="0" w:color="FFFFFF"/>
              <w:right w:val="single" w:sz="8" w:space="0" w:color="FFFFFF"/>
            </w:tcBorders>
            <w:shd w:val="clear" w:color="000000" w:fill="192F59"/>
            <w:vAlign w:val="center"/>
            <w:hideMark/>
          </w:tcPr>
          <w:p w:rsidR="002C576B" w:rsidRPr="00073A34" w:rsidRDefault="002C576B" w:rsidP="002C576B">
            <w:pPr>
              <w:spacing w:line="240" w:lineRule="auto"/>
              <w:jc w:val="center"/>
              <w:rPr>
                <w:rFonts w:ascii="Calibri" w:hAnsi="Calibri" w:cs="Calibri"/>
                <w:color w:val="FFFFFF"/>
                <w:szCs w:val="22"/>
              </w:rPr>
            </w:pPr>
            <w:r w:rsidRPr="00073A34">
              <w:rPr>
                <w:rFonts w:ascii="Calibri" w:hAnsi="Calibri" w:cs="Calibri"/>
                <w:color w:val="FFFFFF"/>
                <w:szCs w:val="22"/>
              </w:rPr>
              <w:t>Licea ogólnokształcące</w:t>
            </w:r>
          </w:p>
        </w:tc>
        <w:tc>
          <w:tcPr>
            <w:tcW w:w="1297" w:type="dxa"/>
            <w:tcBorders>
              <w:top w:val="single" w:sz="8" w:space="0" w:color="FFFFFF"/>
              <w:left w:val="nil"/>
              <w:bottom w:val="single" w:sz="8" w:space="0" w:color="FFFFFF"/>
              <w:right w:val="single" w:sz="8" w:space="0" w:color="FFFFFF"/>
            </w:tcBorders>
            <w:shd w:val="clear" w:color="000000" w:fill="192F59"/>
            <w:vAlign w:val="center"/>
            <w:hideMark/>
          </w:tcPr>
          <w:p w:rsidR="002C576B" w:rsidRPr="00073A34" w:rsidRDefault="002C576B" w:rsidP="002C576B">
            <w:pPr>
              <w:spacing w:line="240" w:lineRule="auto"/>
              <w:jc w:val="center"/>
              <w:rPr>
                <w:rFonts w:ascii="Calibri" w:hAnsi="Calibri" w:cs="Calibri"/>
                <w:color w:val="FFFFFF"/>
                <w:szCs w:val="22"/>
              </w:rPr>
            </w:pPr>
            <w:r w:rsidRPr="00073A34">
              <w:rPr>
                <w:rFonts w:ascii="Calibri" w:hAnsi="Calibri" w:cs="Calibri"/>
                <w:color w:val="FFFFFF"/>
                <w:szCs w:val="22"/>
              </w:rPr>
              <w:t>Technika</w:t>
            </w:r>
          </w:p>
        </w:tc>
        <w:tc>
          <w:tcPr>
            <w:tcW w:w="2530" w:type="dxa"/>
            <w:tcBorders>
              <w:top w:val="single" w:sz="8" w:space="0" w:color="FFFFFF"/>
              <w:left w:val="nil"/>
              <w:bottom w:val="single" w:sz="8" w:space="0" w:color="FFFFFF"/>
              <w:right w:val="single" w:sz="8" w:space="0" w:color="FFFFFF"/>
            </w:tcBorders>
            <w:shd w:val="clear" w:color="000000" w:fill="192F59"/>
            <w:vAlign w:val="center"/>
            <w:hideMark/>
          </w:tcPr>
          <w:p w:rsidR="002C576B" w:rsidRPr="00073A34" w:rsidRDefault="002C576B" w:rsidP="002C576B">
            <w:pPr>
              <w:spacing w:line="240" w:lineRule="auto"/>
              <w:jc w:val="center"/>
              <w:rPr>
                <w:rFonts w:ascii="Calibri" w:hAnsi="Calibri" w:cs="Calibri"/>
                <w:color w:val="FFFFFF"/>
                <w:szCs w:val="22"/>
              </w:rPr>
            </w:pPr>
            <w:r w:rsidRPr="00073A34">
              <w:rPr>
                <w:rFonts w:ascii="Calibri" w:hAnsi="Calibri" w:cs="Calibri"/>
                <w:color w:val="FFFFFF"/>
                <w:szCs w:val="22"/>
              </w:rPr>
              <w:t>Szkoły branżowe I stopnia / szkoły zawodowe dla młodzieży</w:t>
            </w:r>
          </w:p>
        </w:tc>
        <w:tc>
          <w:tcPr>
            <w:tcW w:w="1096" w:type="dxa"/>
            <w:tcBorders>
              <w:top w:val="single" w:sz="8" w:space="0" w:color="FFFFFF"/>
              <w:left w:val="nil"/>
              <w:bottom w:val="single" w:sz="8" w:space="0" w:color="FFFFFF"/>
              <w:right w:val="single" w:sz="8" w:space="0" w:color="FFFFFF"/>
            </w:tcBorders>
            <w:shd w:val="clear" w:color="000000" w:fill="192F59"/>
            <w:vAlign w:val="center"/>
            <w:hideMark/>
          </w:tcPr>
          <w:p w:rsidR="002C576B" w:rsidRPr="00073A34" w:rsidRDefault="002C576B" w:rsidP="002C576B">
            <w:pPr>
              <w:spacing w:line="240" w:lineRule="auto"/>
              <w:jc w:val="center"/>
              <w:rPr>
                <w:rFonts w:ascii="Calibri" w:hAnsi="Calibri" w:cs="Calibri"/>
                <w:color w:val="FFFFFF"/>
                <w:szCs w:val="22"/>
              </w:rPr>
            </w:pPr>
            <w:r w:rsidRPr="00073A34">
              <w:rPr>
                <w:rFonts w:ascii="Calibri" w:hAnsi="Calibri" w:cs="Calibri"/>
                <w:color w:val="FFFFFF"/>
                <w:szCs w:val="22"/>
              </w:rPr>
              <w:t>Ogółem</w:t>
            </w:r>
          </w:p>
        </w:tc>
      </w:tr>
      <w:tr w:rsidR="002677AC" w:rsidRPr="00073A34" w:rsidTr="001F73CC">
        <w:trPr>
          <w:trHeight w:val="298"/>
        </w:trPr>
        <w:tc>
          <w:tcPr>
            <w:tcW w:w="59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2C576B" w:rsidRPr="00073A34" w:rsidRDefault="002C576B" w:rsidP="002C576B">
            <w:pPr>
              <w:spacing w:line="240" w:lineRule="auto"/>
              <w:jc w:val="right"/>
              <w:rPr>
                <w:rFonts w:ascii="Calibri" w:hAnsi="Calibri" w:cs="Calibri"/>
                <w:color w:val="FFFFFF"/>
                <w:szCs w:val="22"/>
              </w:rPr>
            </w:pPr>
            <w:r w:rsidRPr="00073A34">
              <w:rPr>
                <w:rFonts w:ascii="Calibri" w:hAnsi="Calibri" w:cs="Calibri"/>
                <w:color w:val="FFFFFF"/>
                <w:szCs w:val="22"/>
              </w:rPr>
              <w:t>2018</w:t>
            </w: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1701" w:type="dxa"/>
            <w:tcBorders>
              <w:top w:val="nil"/>
              <w:left w:val="nil"/>
              <w:bottom w:val="single" w:sz="8" w:space="0" w:color="FFFFFF"/>
              <w:right w:val="single" w:sz="8" w:space="0" w:color="FFFFFF"/>
            </w:tcBorders>
            <w:shd w:val="clear" w:color="000000" w:fill="E1E7F5"/>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7 877 149,28 zł</w:t>
            </w:r>
          </w:p>
        </w:tc>
        <w:tc>
          <w:tcPr>
            <w:tcW w:w="1297" w:type="dxa"/>
            <w:tcBorders>
              <w:top w:val="nil"/>
              <w:left w:val="nil"/>
              <w:bottom w:val="single" w:sz="8" w:space="0" w:color="FFFFFF"/>
              <w:right w:val="single" w:sz="8" w:space="0" w:color="FFFFFF"/>
            </w:tcBorders>
            <w:shd w:val="clear" w:color="000000" w:fill="DEE5F4"/>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8 582 944,53 zł</w:t>
            </w:r>
          </w:p>
        </w:tc>
        <w:tc>
          <w:tcPr>
            <w:tcW w:w="2530" w:type="dxa"/>
            <w:tcBorders>
              <w:top w:val="nil"/>
              <w:left w:val="nil"/>
              <w:bottom w:val="single" w:sz="8" w:space="0" w:color="FFFFFF"/>
              <w:right w:val="single" w:sz="8" w:space="0" w:color="FFFFFF"/>
            </w:tcBorders>
            <w:shd w:val="clear" w:color="000000" w:fill="F3F6FB"/>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3 135 807,01 zł</w:t>
            </w:r>
          </w:p>
        </w:tc>
        <w:tc>
          <w:tcPr>
            <w:tcW w:w="1096" w:type="dxa"/>
            <w:tcBorders>
              <w:top w:val="nil"/>
              <w:left w:val="nil"/>
              <w:bottom w:val="single" w:sz="8" w:space="0" w:color="FFFFFF"/>
              <w:right w:val="single" w:sz="8" w:space="0" w:color="FFFFFF"/>
            </w:tcBorders>
            <w:shd w:val="clear" w:color="000000" w:fill="7A9BC4"/>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19 595 900,82 zł</w:t>
            </w:r>
          </w:p>
        </w:tc>
      </w:tr>
      <w:tr w:rsidR="002677AC" w:rsidRPr="00073A34" w:rsidTr="001F73CC">
        <w:trPr>
          <w:trHeight w:val="334"/>
        </w:trPr>
        <w:tc>
          <w:tcPr>
            <w:tcW w:w="599" w:type="dxa"/>
            <w:vMerge/>
            <w:tcBorders>
              <w:top w:val="nil"/>
              <w:left w:val="single" w:sz="8" w:space="0" w:color="FFFFFF"/>
              <w:bottom w:val="single" w:sz="8" w:space="0" w:color="FFFFFF"/>
              <w:right w:val="single" w:sz="8" w:space="0" w:color="FFFFFF"/>
            </w:tcBorders>
            <w:vAlign w:val="center"/>
            <w:hideMark/>
          </w:tcPr>
          <w:p w:rsidR="002C576B" w:rsidRPr="00073A34" w:rsidRDefault="002C576B" w:rsidP="002C576B">
            <w:pPr>
              <w:spacing w:line="240" w:lineRule="auto"/>
              <w:rPr>
                <w:rFonts w:ascii="Calibri" w:hAnsi="Calibri" w:cs="Calibri"/>
                <w:color w:val="FFFFFF"/>
                <w:szCs w:val="22"/>
              </w:rPr>
            </w:pP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 xml:space="preserve">Średnio na jednego ucznia </w:t>
            </w:r>
          </w:p>
        </w:tc>
        <w:tc>
          <w:tcPr>
            <w:tcW w:w="1701" w:type="dxa"/>
            <w:tcBorders>
              <w:top w:val="nil"/>
              <w:left w:val="nil"/>
              <w:bottom w:val="single" w:sz="8" w:space="0" w:color="FFFFFF"/>
              <w:right w:val="single" w:sz="8" w:space="0" w:color="FFFFFF"/>
            </w:tcBorders>
            <w:shd w:val="clear" w:color="000000" w:fill="FFFFFF"/>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848,10 zł</w:t>
            </w:r>
          </w:p>
        </w:tc>
        <w:tc>
          <w:tcPr>
            <w:tcW w:w="1297"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655,39 zł</w:t>
            </w:r>
          </w:p>
        </w:tc>
        <w:tc>
          <w:tcPr>
            <w:tcW w:w="2530"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548,99 zł</w:t>
            </w:r>
          </w:p>
        </w:tc>
        <w:tc>
          <w:tcPr>
            <w:tcW w:w="1096"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808080"/>
                <w:szCs w:val="22"/>
              </w:rPr>
            </w:pPr>
            <w:r w:rsidRPr="00073A34">
              <w:rPr>
                <w:rFonts w:ascii="Calibri" w:hAnsi="Calibri" w:cs="Calibri"/>
                <w:color w:val="808080"/>
                <w:szCs w:val="22"/>
              </w:rPr>
              <w:t> </w:t>
            </w:r>
          </w:p>
        </w:tc>
      </w:tr>
      <w:tr w:rsidR="002677AC" w:rsidRPr="00073A34" w:rsidTr="001F73CC">
        <w:trPr>
          <w:trHeight w:val="334"/>
        </w:trPr>
        <w:tc>
          <w:tcPr>
            <w:tcW w:w="599" w:type="dxa"/>
            <w:vMerge/>
            <w:tcBorders>
              <w:top w:val="nil"/>
              <w:left w:val="single" w:sz="8" w:space="0" w:color="FFFFFF"/>
              <w:bottom w:val="single" w:sz="8" w:space="0" w:color="FFFFFF"/>
              <w:right w:val="single" w:sz="8" w:space="0" w:color="FFFFFF"/>
            </w:tcBorders>
            <w:vAlign w:val="center"/>
            <w:hideMark/>
          </w:tcPr>
          <w:p w:rsidR="002C576B" w:rsidRPr="00073A34" w:rsidRDefault="002C576B" w:rsidP="002C576B">
            <w:pPr>
              <w:spacing w:line="240" w:lineRule="auto"/>
              <w:rPr>
                <w:rFonts w:ascii="Calibri" w:hAnsi="Calibri" w:cs="Calibri"/>
                <w:color w:val="FFFFFF"/>
                <w:szCs w:val="22"/>
              </w:rPr>
            </w:pP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1701" w:type="dxa"/>
            <w:tcBorders>
              <w:top w:val="nil"/>
              <w:left w:val="nil"/>
              <w:bottom w:val="single" w:sz="8" w:space="0" w:color="FFFFFF"/>
              <w:right w:val="single" w:sz="8" w:space="0" w:color="FFFFFF"/>
            </w:tcBorders>
            <w:shd w:val="clear" w:color="000000" w:fill="FFFFFF"/>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43 044,53 zł</w:t>
            </w:r>
          </w:p>
        </w:tc>
        <w:tc>
          <w:tcPr>
            <w:tcW w:w="1297"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23 323,22 zł</w:t>
            </w:r>
          </w:p>
        </w:tc>
        <w:tc>
          <w:tcPr>
            <w:tcW w:w="2530"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26 131,73 zł</w:t>
            </w:r>
          </w:p>
        </w:tc>
        <w:tc>
          <w:tcPr>
            <w:tcW w:w="1096"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808080"/>
                <w:szCs w:val="22"/>
              </w:rPr>
            </w:pPr>
            <w:r w:rsidRPr="00073A34">
              <w:rPr>
                <w:rFonts w:ascii="Calibri" w:hAnsi="Calibri" w:cs="Calibri"/>
                <w:color w:val="808080"/>
                <w:szCs w:val="22"/>
              </w:rPr>
              <w:t> </w:t>
            </w:r>
          </w:p>
        </w:tc>
      </w:tr>
      <w:tr w:rsidR="002677AC" w:rsidRPr="00073A34" w:rsidTr="001F73CC">
        <w:trPr>
          <w:trHeight w:val="334"/>
        </w:trPr>
        <w:tc>
          <w:tcPr>
            <w:tcW w:w="599" w:type="dxa"/>
            <w:vMerge/>
            <w:tcBorders>
              <w:top w:val="nil"/>
              <w:left w:val="single" w:sz="8" w:space="0" w:color="FFFFFF"/>
              <w:bottom w:val="single" w:sz="8" w:space="0" w:color="FFFFFF"/>
              <w:right w:val="single" w:sz="8" w:space="0" w:color="FFFFFF"/>
            </w:tcBorders>
            <w:vAlign w:val="center"/>
            <w:hideMark/>
          </w:tcPr>
          <w:p w:rsidR="002C576B" w:rsidRPr="00073A34" w:rsidRDefault="002C576B" w:rsidP="002C576B">
            <w:pPr>
              <w:spacing w:line="240" w:lineRule="auto"/>
              <w:rPr>
                <w:rFonts w:ascii="Calibri" w:hAnsi="Calibri" w:cs="Calibri"/>
                <w:color w:val="FFFFFF"/>
                <w:szCs w:val="22"/>
              </w:rPr>
            </w:pP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1701"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8</w:t>
            </w:r>
          </w:p>
        </w:tc>
        <w:tc>
          <w:tcPr>
            <w:tcW w:w="1297"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10</w:t>
            </w:r>
          </w:p>
        </w:tc>
        <w:tc>
          <w:tcPr>
            <w:tcW w:w="2530"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7</w:t>
            </w:r>
          </w:p>
        </w:tc>
        <w:tc>
          <w:tcPr>
            <w:tcW w:w="1096" w:type="dxa"/>
            <w:tcBorders>
              <w:top w:val="nil"/>
              <w:left w:val="nil"/>
              <w:bottom w:val="single" w:sz="8" w:space="0" w:color="FFFFFF"/>
              <w:right w:val="single" w:sz="8" w:space="0" w:color="FFFFFF"/>
            </w:tcBorders>
            <w:shd w:val="clear" w:color="auto" w:fill="auto"/>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2677AC" w:rsidRPr="00073A34" w:rsidTr="001F73CC">
        <w:trPr>
          <w:trHeight w:val="334"/>
        </w:trPr>
        <w:tc>
          <w:tcPr>
            <w:tcW w:w="59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2C576B" w:rsidRPr="00073A34" w:rsidRDefault="002C576B" w:rsidP="002C576B">
            <w:pPr>
              <w:spacing w:line="240" w:lineRule="auto"/>
              <w:jc w:val="right"/>
              <w:rPr>
                <w:rFonts w:ascii="Calibri" w:hAnsi="Calibri" w:cs="Calibri"/>
                <w:color w:val="FFFFFF"/>
                <w:szCs w:val="22"/>
              </w:rPr>
            </w:pPr>
            <w:r w:rsidRPr="00073A34">
              <w:rPr>
                <w:rFonts w:ascii="Calibri" w:hAnsi="Calibri" w:cs="Calibri"/>
                <w:color w:val="FFFFFF"/>
                <w:szCs w:val="22"/>
              </w:rPr>
              <w:t>2019</w:t>
            </w: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1701" w:type="dxa"/>
            <w:tcBorders>
              <w:top w:val="nil"/>
              <w:left w:val="nil"/>
              <w:bottom w:val="single" w:sz="8" w:space="0" w:color="FFFFFF"/>
              <w:right w:val="single" w:sz="8" w:space="0" w:color="FFFFFF"/>
            </w:tcBorders>
            <w:shd w:val="clear" w:color="000000" w:fill="85A3C9"/>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8 644 894,60 zł</w:t>
            </w:r>
          </w:p>
        </w:tc>
        <w:tc>
          <w:tcPr>
            <w:tcW w:w="1297" w:type="dxa"/>
            <w:tcBorders>
              <w:top w:val="nil"/>
              <w:left w:val="nil"/>
              <w:bottom w:val="single" w:sz="8" w:space="0" w:color="FFFFFF"/>
              <w:right w:val="single" w:sz="8" w:space="0" w:color="FFFFFF"/>
            </w:tcBorders>
            <w:shd w:val="clear" w:color="000000" w:fill="7A9BC4"/>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9 137 115,79 zł</w:t>
            </w:r>
          </w:p>
        </w:tc>
        <w:tc>
          <w:tcPr>
            <w:tcW w:w="2530" w:type="dxa"/>
            <w:tcBorders>
              <w:top w:val="nil"/>
              <w:left w:val="nil"/>
              <w:bottom w:val="single" w:sz="8" w:space="0" w:color="FFFFFF"/>
              <w:right w:val="single" w:sz="8" w:space="0" w:color="FFFFFF"/>
            </w:tcBorders>
            <w:shd w:val="clear" w:color="000000" w:fill="EDF1F9"/>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2 198 629,21 zł</w:t>
            </w:r>
          </w:p>
        </w:tc>
        <w:tc>
          <w:tcPr>
            <w:tcW w:w="1096" w:type="dxa"/>
            <w:tcBorders>
              <w:top w:val="nil"/>
              <w:left w:val="nil"/>
              <w:bottom w:val="single" w:sz="8" w:space="0" w:color="FFFFFF"/>
              <w:right w:val="single" w:sz="8" w:space="0" w:color="FFFFFF"/>
            </w:tcBorders>
            <w:shd w:val="clear" w:color="auto" w:fill="auto"/>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19 980 639,60 zł</w:t>
            </w:r>
          </w:p>
        </w:tc>
      </w:tr>
      <w:tr w:rsidR="002677AC" w:rsidRPr="00073A34" w:rsidTr="001F73CC">
        <w:trPr>
          <w:trHeight w:val="334"/>
        </w:trPr>
        <w:tc>
          <w:tcPr>
            <w:tcW w:w="599" w:type="dxa"/>
            <w:vMerge/>
            <w:tcBorders>
              <w:top w:val="nil"/>
              <w:left w:val="single" w:sz="8" w:space="0" w:color="FFFFFF"/>
              <w:bottom w:val="single" w:sz="8" w:space="0" w:color="FFFFFF"/>
              <w:right w:val="single" w:sz="8" w:space="0" w:color="FFFFFF"/>
            </w:tcBorders>
            <w:vAlign w:val="center"/>
            <w:hideMark/>
          </w:tcPr>
          <w:p w:rsidR="002C576B" w:rsidRPr="00073A34" w:rsidRDefault="002C576B" w:rsidP="002C576B">
            <w:pPr>
              <w:spacing w:line="240" w:lineRule="auto"/>
              <w:rPr>
                <w:rFonts w:ascii="Calibri" w:hAnsi="Calibri" w:cs="Calibri"/>
                <w:color w:val="FFFFFF"/>
                <w:szCs w:val="22"/>
              </w:rPr>
            </w:pP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1701" w:type="dxa"/>
            <w:tcBorders>
              <w:top w:val="nil"/>
              <w:left w:val="nil"/>
              <w:bottom w:val="single" w:sz="8" w:space="0" w:color="FFFFFF"/>
              <w:right w:val="single" w:sz="8" w:space="0" w:color="FFFFFF"/>
            </w:tcBorders>
            <w:shd w:val="clear" w:color="000000" w:fill="FFFFFF"/>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792,38 zł</w:t>
            </w:r>
          </w:p>
        </w:tc>
        <w:tc>
          <w:tcPr>
            <w:tcW w:w="1297"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574,23 zł</w:t>
            </w:r>
          </w:p>
        </w:tc>
        <w:tc>
          <w:tcPr>
            <w:tcW w:w="2530"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309,88 zł</w:t>
            </w:r>
          </w:p>
        </w:tc>
        <w:tc>
          <w:tcPr>
            <w:tcW w:w="1096" w:type="dxa"/>
            <w:tcBorders>
              <w:top w:val="nil"/>
              <w:left w:val="nil"/>
              <w:bottom w:val="single" w:sz="8" w:space="0" w:color="FFFFFF"/>
              <w:right w:val="single" w:sz="8" w:space="0" w:color="FFFFFF"/>
            </w:tcBorders>
            <w:shd w:val="clear" w:color="auto" w:fill="auto"/>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2677AC" w:rsidRPr="00073A34" w:rsidTr="001F73CC">
        <w:trPr>
          <w:trHeight w:val="334"/>
        </w:trPr>
        <w:tc>
          <w:tcPr>
            <w:tcW w:w="599" w:type="dxa"/>
            <w:vMerge/>
            <w:tcBorders>
              <w:top w:val="nil"/>
              <w:left w:val="single" w:sz="8" w:space="0" w:color="FFFFFF"/>
              <w:bottom w:val="single" w:sz="8" w:space="0" w:color="FFFFFF"/>
              <w:right w:val="single" w:sz="8" w:space="0" w:color="FFFFFF"/>
            </w:tcBorders>
            <w:vAlign w:val="center"/>
            <w:hideMark/>
          </w:tcPr>
          <w:p w:rsidR="002C576B" w:rsidRPr="00073A34" w:rsidRDefault="002C576B" w:rsidP="002C576B">
            <w:pPr>
              <w:spacing w:line="240" w:lineRule="auto"/>
              <w:rPr>
                <w:rFonts w:ascii="Calibri" w:hAnsi="Calibri" w:cs="Calibri"/>
                <w:color w:val="FFFFFF"/>
                <w:szCs w:val="22"/>
              </w:rPr>
            </w:pP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1701" w:type="dxa"/>
            <w:tcBorders>
              <w:top w:val="nil"/>
              <w:left w:val="nil"/>
              <w:bottom w:val="single" w:sz="8" w:space="0" w:color="FFFFFF"/>
              <w:right w:val="single" w:sz="8" w:space="0" w:color="FFFFFF"/>
            </w:tcBorders>
            <w:shd w:val="clear" w:color="000000" w:fill="FFFFFF"/>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32 377,88 zł</w:t>
            </w:r>
          </w:p>
        </w:tc>
        <w:tc>
          <w:tcPr>
            <w:tcW w:w="1297"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20 486,81 zł</w:t>
            </w:r>
          </w:p>
        </w:tc>
        <w:tc>
          <w:tcPr>
            <w:tcW w:w="2530"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14 855,60 zł</w:t>
            </w:r>
          </w:p>
        </w:tc>
        <w:tc>
          <w:tcPr>
            <w:tcW w:w="1096" w:type="dxa"/>
            <w:tcBorders>
              <w:top w:val="nil"/>
              <w:left w:val="nil"/>
              <w:bottom w:val="single" w:sz="8" w:space="0" w:color="FFFFFF"/>
              <w:right w:val="single" w:sz="8" w:space="0" w:color="FFFFFF"/>
            </w:tcBorders>
            <w:shd w:val="clear" w:color="auto" w:fill="auto"/>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2677AC" w:rsidRPr="00073A34" w:rsidTr="001F73CC">
        <w:trPr>
          <w:trHeight w:val="334"/>
        </w:trPr>
        <w:tc>
          <w:tcPr>
            <w:tcW w:w="599" w:type="dxa"/>
            <w:vMerge/>
            <w:tcBorders>
              <w:top w:val="nil"/>
              <w:left w:val="single" w:sz="8" w:space="0" w:color="FFFFFF"/>
              <w:bottom w:val="single" w:sz="8" w:space="0" w:color="FFFFFF"/>
              <w:right w:val="single" w:sz="8" w:space="0" w:color="FFFFFF"/>
            </w:tcBorders>
            <w:vAlign w:val="center"/>
            <w:hideMark/>
          </w:tcPr>
          <w:p w:rsidR="002C576B" w:rsidRPr="00073A34" w:rsidRDefault="002C576B" w:rsidP="002C576B">
            <w:pPr>
              <w:spacing w:line="240" w:lineRule="auto"/>
              <w:rPr>
                <w:rFonts w:ascii="Calibri" w:hAnsi="Calibri" w:cs="Calibri"/>
                <w:color w:val="FFFFFF"/>
                <w:szCs w:val="22"/>
              </w:rPr>
            </w:pP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1701"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9</w:t>
            </w:r>
          </w:p>
        </w:tc>
        <w:tc>
          <w:tcPr>
            <w:tcW w:w="1297"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11</w:t>
            </w:r>
          </w:p>
        </w:tc>
        <w:tc>
          <w:tcPr>
            <w:tcW w:w="2530"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8</w:t>
            </w:r>
          </w:p>
        </w:tc>
        <w:tc>
          <w:tcPr>
            <w:tcW w:w="1096" w:type="dxa"/>
            <w:tcBorders>
              <w:top w:val="nil"/>
              <w:left w:val="nil"/>
              <w:bottom w:val="single" w:sz="8" w:space="0" w:color="FFFFFF"/>
              <w:right w:val="single" w:sz="8" w:space="0" w:color="FFFFFF"/>
            </w:tcBorders>
            <w:shd w:val="clear" w:color="auto" w:fill="auto"/>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2677AC" w:rsidRPr="00073A34" w:rsidTr="001F73CC">
        <w:trPr>
          <w:trHeight w:val="334"/>
        </w:trPr>
        <w:tc>
          <w:tcPr>
            <w:tcW w:w="59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2C576B" w:rsidRPr="00073A34" w:rsidRDefault="002C576B" w:rsidP="002C576B">
            <w:pPr>
              <w:spacing w:line="240" w:lineRule="auto"/>
              <w:jc w:val="right"/>
              <w:rPr>
                <w:rFonts w:ascii="Calibri" w:hAnsi="Calibri" w:cs="Calibri"/>
                <w:color w:val="FFFFFF"/>
                <w:szCs w:val="22"/>
              </w:rPr>
            </w:pPr>
            <w:r w:rsidRPr="00073A34">
              <w:rPr>
                <w:rFonts w:ascii="Calibri" w:hAnsi="Calibri" w:cs="Calibri"/>
                <w:color w:val="FFFFFF"/>
                <w:szCs w:val="22"/>
              </w:rPr>
              <w:t>2020</w:t>
            </w: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1701" w:type="dxa"/>
            <w:tcBorders>
              <w:top w:val="nil"/>
              <w:left w:val="nil"/>
              <w:bottom w:val="single" w:sz="8" w:space="0" w:color="FFFFFF"/>
              <w:right w:val="single" w:sz="8" w:space="0" w:color="FFFFFF"/>
            </w:tcBorders>
            <w:shd w:val="clear" w:color="000000" w:fill="F0F4FA"/>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1 516 589,17 zł</w:t>
            </w:r>
          </w:p>
        </w:tc>
        <w:tc>
          <w:tcPr>
            <w:tcW w:w="1297" w:type="dxa"/>
            <w:tcBorders>
              <w:top w:val="nil"/>
              <w:left w:val="nil"/>
              <w:bottom w:val="single" w:sz="8" w:space="0" w:color="FFFFFF"/>
              <w:right w:val="single" w:sz="8" w:space="0" w:color="FFFFFF"/>
            </w:tcBorders>
            <w:shd w:val="clear" w:color="000000" w:fill="7A9BC4"/>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7 613 284,62 zł</w:t>
            </w:r>
          </w:p>
        </w:tc>
        <w:tc>
          <w:tcPr>
            <w:tcW w:w="2530" w:type="dxa"/>
            <w:tcBorders>
              <w:top w:val="nil"/>
              <w:left w:val="nil"/>
              <w:bottom w:val="single" w:sz="8" w:space="0" w:color="FFFFFF"/>
              <w:right w:val="single" w:sz="8" w:space="0" w:color="FFFFFF"/>
            </w:tcBorders>
            <w:shd w:val="clear" w:color="000000" w:fill="F0F3FA"/>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1 540 932,60 zł</w:t>
            </w:r>
          </w:p>
        </w:tc>
        <w:tc>
          <w:tcPr>
            <w:tcW w:w="1096" w:type="dxa"/>
            <w:tcBorders>
              <w:top w:val="nil"/>
              <w:left w:val="nil"/>
              <w:bottom w:val="single" w:sz="8" w:space="0" w:color="FFFFFF"/>
              <w:right w:val="single" w:sz="8" w:space="0" w:color="FFFFFF"/>
            </w:tcBorders>
            <w:shd w:val="clear" w:color="auto" w:fill="auto"/>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10 670 806,39 zł</w:t>
            </w:r>
          </w:p>
        </w:tc>
      </w:tr>
      <w:tr w:rsidR="002677AC" w:rsidRPr="00073A34" w:rsidTr="001F73CC">
        <w:trPr>
          <w:trHeight w:val="334"/>
        </w:trPr>
        <w:tc>
          <w:tcPr>
            <w:tcW w:w="599" w:type="dxa"/>
            <w:vMerge/>
            <w:tcBorders>
              <w:top w:val="nil"/>
              <w:left w:val="single" w:sz="8" w:space="0" w:color="FFFFFF"/>
              <w:bottom w:val="single" w:sz="8" w:space="0" w:color="FFFFFF"/>
              <w:right w:val="single" w:sz="8" w:space="0" w:color="FFFFFF"/>
            </w:tcBorders>
            <w:vAlign w:val="center"/>
            <w:hideMark/>
          </w:tcPr>
          <w:p w:rsidR="002C576B" w:rsidRPr="00073A34" w:rsidRDefault="002C576B" w:rsidP="002C576B">
            <w:pPr>
              <w:spacing w:line="240" w:lineRule="auto"/>
              <w:rPr>
                <w:rFonts w:ascii="Calibri" w:hAnsi="Calibri" w:cs="Calibri"/>
                <w:color w:val="FFFFFF"/>
                <w:szCs w:val="22"/>
              </w:rPr>
            </w:pP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1701" w:type="dxa"/>
            <w:tcBorders>
              <w:top w:val="nil"/>
              <w:left w:val="nil"/>
              <w:bottom w:val="single" w:sz="8" w:space="0" w:color="FFFFFF"/>
              <w:right w:val="single" w:sz="8" w:space="0" w:color="FFFFFF"/>
            </w:tcBorders>
            <w:shd w:val="clear" w:color="000000" w:fill="FFFFFF"/>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131,41 zł</w:t>
            </w:r>
          </w:p>
        </w:tc>
        <w:tc>
          <w:tcPr>
            <w:tcW w:w="1297"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445,69 zł</w:t>
            </w:r>
          </w:p>
        </w:tc>
        <w:tc>
          <w:tcPr>
            <w:tcW w:w="2530"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189,07 zł</w:t>
            </w:r>
          </w:p>
        </w:tc>
        <w:tc>
          <w:tcPr>
            <w:tcW w:w="1096" w:type="dxa"/>
            <w:tcBorders>
              <w:top w:val="nil"/>
              <w:left w:val="nil"/>
              <w:bottom w:val="single" w:sz="8" w:space="0" w:color="FFFFFF"/>
              <w:right w:val="single" w:sz="8" w:space="0" w:color="FFFFFF"/>
            </w:tcBorders>
            <w:shd w:val="clear" w:color="auto" w:fill="auto"/>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2677AC" w:rsidRPr="00073A34" w:rsidTr="001F73CC">
        <w:trPr>
          <w:trHeight w:val="334"/>
        </w:trPr>
        <w:tc>
          <w:tcPr>
            <w:tcW w:w="599" w:type="dxa"/>
            <w:vMerge/>
            <w:tcBorders>
              <w:top w:val="nil"/>
              <w:left w:val="single" w:sz="8" w:space="0" w:color="FFFFFF"/>
              <w:bottom w:val="single" w:sz="8" w:space="0" w:color="FFFFFF"/>
              <w:right w:val="single" w:sz="8" w:space="0" w:color="FFFFFF"/>
            </w:tcBorders>
            <w:vAlign w:val="center"/>
            <w:hideMark/>
          </w:tcPr>
          <w:p w:rsidR="002C576B" w:rsidRPr="00073A34" w:rsidRDefault="002C576B" w:rsidP="002C576B">
            <w:pPr>
              <w:spacing w:line="240" w:lineRule="auto"/>
              <w:rPr>
                <w:rFonts w:ascii="Calibri" w:hAnsi="Calibri" w:cs="Calibri"/>
                <w:color w:val="FFFFFF"/>
                <w:szCs w:val="22"/>
              </w:rPr>
            </w:pP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1701" w:type="dxa"/>
            <w:tcBorders>
              <w:top w:val="nil"/>
              <w:left w:val="nil"/>
              <w:bottom w:val="single" w:sz="8" w:space="0" w:color="FFFFFF"/>
              <w:right w:val="single" w:sz="8" w:space="0" w:color="FFFFFF"/>
            </w:tcBorders>
            <w:shd w:val="clear" w:color="000000" w:fill="FFFFFF"/>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4 581,84 zł</w:t>
            </w:r>
          </w:p>
        </w:tc>
        <w:tc>
          <w:tcPr>
            <w:tcW w:w="1297"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18 751,93 zł</w:t>
            </w:r>
          </w:p>
        </w:tc>
        <w:tc>
          <w:tcPr>
            <w:tcW w:w="2530"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12 630,60 zł</w:t>
            </w:r>
          </w:p>
        </w:tc>
        <w:tc>
          <w:tcPr>
            <w:tcW w:w="1096" w:type="dxa"/>
            <w:tcBorders>
              <w:top w:val="nil"/>
              <w:left w:val="nil"/>
              <w:bottom w:val="single" w:sz="8" w:space="0" w:color="FFFFFF"/>
              <w:right w:val="single" w:sz="8" w:space="0" w:color="FFFFFF"/>
            </w:tcBorders>
            <w:shd w:val="clear" w:color="auto" w:fill="auto"/>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2677AC" w:rsidRPr="00073A34" w:rsidTr="001F73CC">
        <w:trPr>
          <w:trHeight w:val="334"/>
        </w:trPr>
        <w:tc>
          <w:tcPr>
            <w:tcW w:w="599" w:type="dxa"/>
            <w:vMerge/>
            <w:tcBorders>
              <w:top w:val="nil"/>
              <w:left w:val="single" w:sz="8" w:space="0" w:color="FFFFFF"/>
              <w:bottom w:val="single" w:sz="8" w:space="0" w:color="FFFFFF"/>
              <w:right w:val="single" w:sz="8" w:space="0" w:color="FFFFFF"/>
            </w:tcBorders>
            <w:vAlign w:val="center"/>
            <w:hideMark/>
          </w:tcPr>
          <w:p w:rsidR="002C576B" w:rsidRPr="00073A34" w:rsidRDefault="002C576B" w:rsidP="002C576B">
            <w:pPr>
              <w:spacing w:line="240" w:lineRule="auto"/>
              <w:rPr>
                <w:rFonts w:ascii="Calibri" w:hAnsi="Calibri" w:cs="Calibri"/>
                <w:color w:val="FFFFFF"/>
                <w:szCs w:val="22"/>
              </w:rPr>
            </w:pP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1701"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12</w:t>
            </w:r>
          </w:p>
        </w:tc>
        <w:tc>
          <w:tcPr>
            <w:tcW w:w="1297"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9</w:t>
            </w:r>
          </w:p>
        </w:tc>
        <w:tc>
          <w:tcPr>
            <w:tcW w:w="2530"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6</w:t>
            </w:r>
          </w:p>
        </w:tc>
        <w:tc>
          <w:tcPr>
            <w:tcW w:w="1096" w:type="dxa"/>
            <w:tcBorders>
              <w:top w:val="nil"/>
              <w:left w:val="nil"/>
              <w:bottom w:val="single" w:sz="8" w:space="0" w:color="FFFFFF"/>
              <w:right w:val="single" w:sz="8" w:space="0" w:color="FFFFFF"/>
            </w:tcBorders>
            <w:shd w:val="clear" w:color="auto" w:fill="auto"/>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2677AC" w:rsidRPr="00073A34" w:rsidTr="001F73CC">
        <w:trPr>
          <w:trHeight w:val="334"/>
        </w:trPr>
        <w:tc>
          <w:tcPr>
            <w:tcW w:w="59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2C576B" w:rsidRPr="00073A34" w:rsidRDefault="002C576B" w:rsidP="002C576B">
            <w:pPr>
              <w:spacing w:line="240" w:lineRule="auto"/>
              <w:jc w:val="right"/>
              <w:rPr>
                <w:rFonts w:ascii="Calibri" w:hAnsi="Calibri" w:cs="Calibri"/>
                <w:color w:val="FFFFFF"/>
                <w:szCs w:val="22"/>
              </w:rPr>
            </w:pPr>
            <w:r w:rsidRPr="00073A34">
              <w:rPr>
                <w:rFonts w:ascii="Calibri" w:hAnsi="Calibri" w:cs="Calibri"/>
                <w:color w:val="FFFFFF"/>
                <w:szCs w:val="22"/>
              </w:rPr>
              <w:t>2021</w:t>
            </w: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1701" w:type="dxa"/>
            <w:tcBorders>
              <w:top w:val="nil"/>
              <w:left w:val="nil"/>
              <w:bottom w:val="single" w:sz="8" w:space="0" w:color="FFFFFF"/>
              <w:right w:val="single" w:sz="8" w:space="0" w:color="FFFFFF"/>
            </w:tcBorders>
            <w:shd w:val="clear" w:color="000000" w:fill="B0C3DE"/>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5 251 442,20 zł</w:t>
            </w:r>
          </w:p>
        </w:tc>
        <w:tc>
          <w:tcPr>
            <w:tcW w:w="1297" w:type="dxa"/>
            <w:tcBorders>
              <w:top w:val="nil"/>
              <w:left w:val="nil"/>
              <w:bottom w:val="single" w:sz="8" w:space="0" w:color="FFFFFF"/>
              <w:right w:val="single" w:sz="8" w:space="0" w:color="FFFFFF"/>
            </w:tcBorders>
            <w:shd w:val="clear" w:color="000000" w:fill="7B9CC5"/>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7 290 840,19 zł</w:t>
            </w:r>
          </w:p>
        </w:tc>
        <w:tc>
          <w:tcPr>
            <w:tcW w:w="2530" w:type="dxa"/>
            <w:tcBorders>
              <w:top w:val="nil"/>
              <w:left w:val="nil"/>
              <w:bottom w:val="single" w:sz="8" w:space="0" w:color="FFFFFF"/>
              <w:right w:val="single" w:sz="8" w:space="0" w:color="FFFFFF"/>
            </w:tcBorders>
            <w:shd w:val="clear" w:color="000000" w:fill="E1E8F5"/>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2 906 707,24 zł</w:t>
            </w:r>
          </w:p>
        </w:tc>
        <w:tc>
          <w:tcPr>
            <w:tcW w:w="1096" w:type="dxa"/>
            <w:tcBorders>
              <w:top w:val="nil"/>
              <w:left w:val="nil"/>
              <w:bottom w:val="single" w:sz="8" w:space="0" w:color="FFFFFF"/>
              <w:right w:val="single" w:sz="8" w:space="0" w:color="FFFFFF"/>
            </w:tcBorders>
            <w:shd w:val="clear" w:color="auto" w:fill="auto"/>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15 448 989,63 zł</w:t>
            </w:r>
          </w:p>
        </w:tc>
      </w:tr>
      <w:tr w:rsidR="002677AC" w:rsidRPr="00073A34" w:rsidTr="001F73CC">
        <w:trPr>
          <w:trHeight w:val="334"/>
        </w:trPr>
        <w:tc>
          <w:tcPr>
            <w:tcW w:w="599" w:type="dxa"/>
            <w:vMerge/>
            <w:tcBorders>
              <w:top w:val="nil"/>
              <w:left w:val="single" w:sz="8" w:space="0" w:color="FFFFFF"/>
              <w:bottom w:val="single" w:sz="8" w:space="0" w:color="FFFFFF"/>
              <w:right w:val="single" w:sz="8" w:space="0" w:color="FFFFFF"/>
            </w:tcBorders>
            <w:vAlign w:val="center"/>
            <w:hideMark/>
          </w:tcPr>
          <w:p w:rsidR="002C576B" w:rsidRPr="00073A34" w:rsidRDefault="002C576B" w:rsidP="002C576B">
            <w:pPr>
              <w:spacing w:line="240" w:lineRule="auto"/>
              <w:rPr>
                <w:rFonts w:ascii="Calibri" w:hAnsi="Calibri" w:cs="Calibri"/>
                <w:color w:val="FFFFFF"/>
                <w:szCs w:val="22"/>
              </w:rPr>
            </w:pP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1701" w:type="dxa"/>
            <w:tcBorders>
              <w:top w:val="nil"/>
              <w:left w:val="nil"/>
              <w:bottom w:val="single" w:sz="8" w:space="0" w:color="FFFFFF"/>
              <w:right w:val="single" w:sz="8" w:space="0" w:color="FFFFFF"/>
            </w:tcBorders>
            <w:shd w:val="clear" w:color="000000" w:fill="FFFFFF"/>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461,58 zł</w:t>
            </w:r>
          </w:p>
        </w:tc>
        <w:tc>
          <w:tcPr>
            <w:tcW w:w="1297"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429,88 zł</w:t>
            </w:r>
          </w:p>
        </w:tc>
        <w:tc>
          <w:tcPr>
            <w:tcW w:w="2530"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338,97 zł</w:t>
            </w:r>
          </w:p>
        </w:tc>
        <w:tc>
          <w:tcPr>
            <w:tcW w:w="1096" w:type="dxa"/>
            <w:tcBorders>
              <w:top w:val="nil"/>
              <w:left w:val="nil"/>
              <w:bottom w:val="single" w:sz="8" w:space="0" w:color="FFFFFF"/>
              <w:right w:val="single" w:sz="8" w:space="0" w:color="FFFFFF"/>
            </w:tcBorders>
            <w:shd w:val="clear" w:color="auto" w:fill="auto"/>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2677AC" w:rsidRPr="00073A34" w:rsidTr="001F73CC">
        <w:trPr>
          <w:trHeight w:val="334"/>
        </w:trPr>
        <w:tc>
          <w:tcPr>
            <w:tcW w:w="599" w:type="dxa"/>
            <w:vMerge/>
            <w:tcBorders>
              <w:top w:val="nil"/>
              <w:left w:val="single" w:sz="8" w:space="0" w:color="FFFFFF"/>
              <w:bottom w:val="single" w:sz="8" w:space="0" w:color="FFFFFF"/>
              <w:right w:val="single" w:sz="8" w:space="0" w:color="FFFFFF"/>
            </w:tcBorders>
            <w:vAlign w:val="center"/>
            <w:hideMark/>
          </w:tcPr>
          <w:p w:rsidR="002C576B" w:rsidRPr="00073A34" w:rsidRDefault="002C576B" w:rsidP="002C576B">
            <w:pPr>
              <w:spacing w:line="240" w:lineRule="auto"/>
              <w:rPr>
                <w:rFonts w:ascii="Calibri" w:hAnsi="Calibri" w:cs="Calibri"/>
                <w:color w:val="FFFFFF"/>
                <w:szCs w:val="22"/>
              </w:rPr>
            </w:pP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1701" w:type="dxa"/>
            <w:tcBorders>
              <w:top w:val="nil"/>
              <w:left w:val="nil"/>
              <w:bottom w:val="single" w:sz="8" w:space="0" w:color="FFFFFF"/>
              <w:right w:val="single" w:sz="8" w:space="0" w:color="FFFFFF"/>
            </w:tcBorders>
            <w:shd w:val="clear" w:color="000000" w:fill="FFFFFF"/>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15 865,38 zł</w:t>
            </w:r>
          </w:p>
        </w:tc>
        <w:tc>
          <w:tcPr>
            <w:tcW w:w="1297"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15 746,96 zł</w:t>
            </w:r>
          </w:p>
        </w:tc>
        <w:tc>
          <w:tcPr>
            <w:tcW w:w="2530"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18 632,74 zł</w:t>
            </w:r>
          </w:p>
        </w:tc>
        <w:tc>
          <w:tcPr>
            <w:tcW w:w="1096" w:type="dxa"/>
            <w:tcBorders>
              <w:top w:val="nil"/>
              <w:left w:val="nil"/>
              <w:bottom w:val="single" w:sz="8" w:space="0" w:color="FFFFFF"/>
              <w:right w:val="single" w:sz="8" w:space="0" w:color="FFFFFF"/>
            </w:tcBorders>
            <w:shd w:val="clear" w:color="auto" w:fill="auto"/>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2677AC" w:rsidRPr="00073A34" w:rsidTr="001F73CC">
        <w:trPr>
          <w:trHeight w:val="334"/>
        </w:trPr>
        <w:tc>
          <w:tcPr>
            <w:tcW w:w="599" w:type="dxa"/>
            <w:vMerge/>
            <w:tcBorders>
              <w:top w:val="nil"/>
              <w:left w:val="single" w:sz="8" w:space="0" w:color="FFFFFF"/>
              <w:bottom w:val="single" w:sz="8" w:space="0" w:color="FFFFFF"/>
              <w:right w:val="single" w:sz="8" w:space="0" w:color="FFFFFF"/>
            </w:tcBorders>
            <w:vAlign w:val="center"/>
            <w:hideMark/>
          </w:tcPr>
          <w:p w:rsidR="002C576B" w:rsidRPr="00073A34" w:rsidRDefault="002C576B" w:rsidP="002C576B">
            <w:pPr>
              <w:spacing w:line="240" w:lineRule="auto"/>
              <w:rPr>
                <w:rFonts w:ascii="Calibri" w:hAnsi="Calibri" w:cs="Calibri"/>
                <w:color w:val="FFFFFF"/>
                <w:szCs w:val="22"/>
              </w:rPr>
            </w:pPr>
          </w:p>
        </w:tc>
        <w:tc>
          <w:tcPr>
            <w:tcW w:w="2085" w:type="dxa"/>
            <w:tcBorders>
              <w:top w:val="nil"/>
              <w:left w:val="nil"/>
              <w:bottom w:val="single" w:sz="8" w:space="0" w:color="FFFFFF"/>
              <w:right w:val="single" w:sz="8" w:space="0" w:color="FFFFFF"/>
            </w:tcBorders>
            <w:shd w:val="clear" w:color="000000" w:fill="D9D9D9"/>
            <w:vAlign w:val="center"/>
            <w:hideMark/>
          </w:tcPr>
          <w:p w:rsidR="002C576B" w:rsidRPr="00073A34" w:rsidRDefault="002C576B" w:rsidP="002C576B">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1701"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12</w:t>
            </w:r>
          </w:p>
        </w:tc>
        <w:tc>
          <w:tcPr>
            <w:tcW w:w="1297"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11</w:t>
            </w:r>
          </w:p>
        </w:tc>
        <w:tc>
          <w:tcPr>
            <w:tcW w:w="2530" w:type="dxa"/>
            <w:tcBorders>
              <w:top w:val="nil"/>
              <w:left w:val="nil"/>
              <w:bottom w:val="single" w:sz="8" w:space="0" w:color="FFFFFF"/>
              <w:right w:val="single" w:sz="8" w:space="0" w:color="FFFFFF"/>
            </w:tcBorders>
            <w:shd w:val="clear" w:color="000000" w:fill="F2F2F2"/>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7</w:t>
            </w:r>
          </w:p>
        </w:tc>
        <w:tc>
          <w:tcPr>
            <w:tcW w:w="1096" w:type="dxa"/>
            <w:tcBorders>
              <w:top w:val="nil"/>
              <w:left w:val="nil"/>
              <w:bottom w:val="single" w:sz="8" w:space="0" w:color="FFFFFF"/>
              <w:right w:val="single" w:sz="8" w:space="0" w:color="FFFFFF"/>
            </w:tcBorders>
            <w:shd w:val="clear" w:color="auto" w:fill="auto"/>
            <w:noWrap/>
            <w:vAlign w:val="center"/>
            <w:hideMark/>
          </w:tcPr>
          <w:p w:rsidR="002C576B" w:rsidRPr="00073A34" w:rsidRDefault="002C576B" w:rsidP="002C576B">
            <w:pPr>
              <w:spacing w:line="240" w:lineRule="auto"/>
              <w:jc w:val="right"/>
              <w:rPr>
                <w:rFonts w:ascii="Calibri" w:hAnsi="Calibri" w:cs="Calibri"/>
                <w:color w:val="000000"/>
                <w:szCs w:val="22"/>
              </w:rPr>
            </w:pPr>
            <w:r w:rsidRPr="00073A34">
              <w:rPr>
                <w:rFonts w:ascii="Calibri" w:hAnsi="Calibri" w:cs="Calibri"/>
                <w:color w:val="000000"/>
                <w:szCs w:val="22"/>
              </w:rPr>
              <w:t> </w:t>
            </w:r>
          </w:p>
        </w:tc>
      </w:tr>
    </w:tbl>
    <w:p w:rsidR="00CF55D4" w:rsidRPr="002E1571" w:rsidRDefault="00E86C61" w:rsidP="006F5690">
      <w:pPr>
        <w:pStyle w:val="Legenda"/>
        <w:spacing w:after="240"/>
        <w:rPr>
          <w:rStyle w:val="Odwoanieprzypisudolnego"/>
        </w:rPr>
      </w:pPr>
      <w:bookmarkStart w:id="190" w:name="_Toc138322972"/>
      <w:bookmarkStart w:id="191" w:name="_Toc146983849"/>
      <w:bookmarkStart w:id="192" w:name="_Toc146984093"/>
      <w:r w:rsidRPr="002E1571">
        <w:rPr>
          <w:rStyle w:val="Odwoanieprzypisudolnego"/>
        </w:rPr>
        <w:t>Źródło: Opracowanie własne, ASM</w:t>
      </w:r>
      <w:r w:rsidR="00155E34" w:rsidRPr="002E1571">
        <w:rPr>
          <w:rStyle w:val="Odwoanieprzypisudolnego"/>
        </w:rPr>
        <w:t xml:space="preserve"> </w:t>
      </w:r>
      <w:r w:rsidR="002864D7" w:rsidRPr="002E1571">
        <w:rPr>
          <w:rStyle w:val="Odwoanieprzypisudolnego"/>
        </w:rPr>
        <w:t>–</w:t>
      </w:r>
      <w:r w:rsidR="00155E34" w:rsidRPr="002E1571">
        <w:rPr>
          <w:rStyle w:val="Odwoanieprzypisudolnego"/>
        </w:rPr>
        <w:t xml:space="preserve"> </w:t>
      </w:r>
      <w:r w:rsidRPr="002E1571">
        <w:rPr>
          <w:rStyle w:val="Odwoanieprzypisudolnego"/>
        </w:rPr>
        <w:t xml:space="preserve">Centrum Badań i Analiz </w:t>
      </w:r>
      <w:r w:rsidR="00155E34" w:rsidRPr="002E1571">
        <w:rPr>
          <w:rStyle w:val="Odwoanieprzypisudolnego"/>
        </w:rPr>
        <w:t>R</w:t>
      </w:r>
      <w:r w:rsidRPr="002E1571">
        <w:rPr>
          <w:rStyle w:val="Odwoanieprzypisudolnego"/>
        </w:rPr>
        <w:t>ynku, na podstawie wyników badania CAWI</w:t>
      </w:r>
      <w:bookmarkEnd w:id="190"/>
      <w:bookmarkEnd w:id="191"/>
      <w:bookmarkEnd w:id="192"/>
    </w:p>
    <w:p w:rsidR="00CF55D4" w:rsidRPr="00073A34" w:rsidRDefault="00763B7A" w:rsidP="00C85921">
      <w:pPr>
        <w:rPr>
          <w:rFonts w:cstheme="minorHAnsi"/>
          <w:szCs w:val="22"/>
        </w:rPr>
      </w:pPr>
      <w:r w:rsidRPr="00073A34">
        <w:rPr>
          <w:rFonts w:cstheme="minorHAnsi"/>
          <w:szCs w:val="22"/>
        </w:rPr>
        <w:t>Na wyna</w:t>
      </w:r>
      <w:r w:rsidR="00B633E4" w:rsidRPr="00073A34">
        <w:rPr>
          <w:rFonts w:cstheme="minorHAnsi"/>
          <w:szCs w:val="22"/>
        </w:rPr>
        <w:t>grodzenia powiaty przeznaczały znaczną część zaplanowanego budżetu</w:t>
      </w:r>
      <w:r w:rsidR="002E1E7D" w:rsidRPr="00073A34">
        <w:rPr>
          <w:rFonts w:cstheme="minorHAnsi"/>
          <w:szCs w:val="22"/>
        </w:rPr>
        <w:t xml:space="preserve">. </w:t>
      </w:r>
      <w:r w:rsidR="00DE3804" w:rsidRPr="00073A34">
        <w:rPr>
          <w:rFonts w:cstheme="minorHAnsi"/>
          <w:szCs w:val="22"/>
        </w:rPr>
        <w:t>Najwyższe</w:t>
      </w:r>
      <w:r w:rsidR="003C1BB3" w:rsidRPr="00073A34">
        <w:rPr>
          <w:rFonts w:cstheme="minorHAnsi"/>
          <w:szCs w:val="22"/>
        </w:rPr>
        <w:t xml:space="preserve"> średnie</w:t>
      </w:r>
      <w:r w:rsidR="00DE3804" w:rsidRPr="00073A34">
        <w:rPr>
          <w:rFonts w:cstheme="minorHAnsi"/>
          <w:szCs w:val="22"/>
        </w:rPr>
        <w:t xml:space="preserve"> koszty</w:t>
      </w:r>
      <w:r w:rsidR="003C1BB3" w:rsidRPr="00073A34">
        <w:rPr>
          <w:rFonts w:cstheme="minorHAnsi"/>
          <w:szCs w:val="22"/>
        </w:rPr>
        <w:t xml:space="preserve"> w przeliczeniu na jednego ucznia w 2021 roku</w:t>
      </w:r>
      <w:r w:rsidR="00DE3804" w:rsidRPr="00073A34">
        <w:rPr>
          <w:rFonts w:cstheme="minorHAnsi"/>
          <w:szCs w:val="22"/>
        </w:rPr>
        <w:t xml:space="preserve"> </w:t>
      </w:r>
      <w:r w:rsidR="003C1BB3" w:rsidRPr="00073A34">
        <w:rPr>
          <w:rFonts w:cstheme="minorHAnsi"/>
          <w:szCs w:val="22"/>
        </w:rPr>
        <w:t>poniesione zostały</w:t>
      </w:r>
      <w:r w:rsidR="00DE3804" w:rsidRPr="00073A34">
        <w:rPr>
          <w:rFonts w:cstheme="minorHAnsi"/>
          <w:szCs w:val="22"/>
        </w:rPr>
        <w:t xml:space="preserve"> </w:t>
      </w:r>
      <w:r w:rsidR="008651D7" w:rsidRPr="00073A34">
        <w:rPr>
          <w:rFonts w:cstheme="minorHAnsi"/>
          <w:szCs w:val="22"/>
        </w:rPr>
        <w:t xml:space="preserve">z tego tytułu </w:t>
      </w:r>
      <w:r w:rsidR="00DE3804" w:rsidRPr="00073A34">
        <w:rPr>
          <w:rFonts w:cstheme="minorHAnsi"/>
          <w:szCs w:val="22"/>
        </w:rPr>
        <w:t>w</w:t>
      </w:r>
      <w:r w:rsidR="00421A9E" w:rsidRPr="00073A34">
        <w:rPr>
          <w:rFonts w:cstheme="minorHAnsi"/>
          <w:szCs w:val="22"/>
        </w:rPr>
        <w:t> </w:t>
      </w:r>
      <w:r w:rsidR="00DE3804" w:rsidRPr="00073A34">
        <w:rPr>
          <w:rFonts w:cstheme="minorHAnsi"/>
          <w:szCs w:val="22"/>
        </w:rPr>
        <w:t>technik</w:t>
      </w:r>
      <w:r w:rsidR="00CF0571" w:rsidRPr="00073A34">
        <w:rPr>
          <w:rFonts w:cstheme="minorHAnsi"/>
          <w:szCs w:val="22"/>
        </w:rPr>
        <w:t>ach</w:t>
      </w:r>
      <w:r w:rsidR="00DE3804" w:rsidRPr="00073A34">
        <w:rPr>
          <w:rFonts w:cstheme="minorHAnsi"/>
          <w:szCs w:val="22"/>
        </w:rPr>
        <w:t xml:space="preserve">. </w:t>
      </w:r>
    </w:p>
    <w:p w:rsidR="002C5569" w:rsidRPr="00073A34" w:rsidRDefault="002C5569" w:rsidP="006F5690">
      <w:pPr>
        <w:pStyle w:val="Legenda"/>
        <w:keepNext/>
        <w:rPr>
          <w:rFonts w:cstheme="minorHAnsi"/>
          <w:i w:val="0"/>
          <w:iCs w:val="0"/>
          <w:sz w:val="22"/>
          <w:szCs w:val="22"/>
        </w:rPr>
      </w:pPr>
      <w:bookmarkStart w:id="193" w:name="_Toc138322973"/>
      <w:bookmarkStart w:id="194" w:name="_Toc139902569"/>
      <w:bookmarkStart w:id="195" w:name="_Toc153874252"/>
      <w:r w:rsidRPr="00073A34">
        <w:rPr>
          <w:rFonts w:cstheme="minorHAnsi"/>
          <w:i w:val="0"/>
          <w:iCs w:val="0"/>
          <w:sz w:val="22"/>
          <w:szCs w:val="22"/>
        </w:rPr>
        <w:lastRenderedPageBreak/>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33</w:t>
      </w:r>
      <w:r w:rsidR="00534D2C" w:rsidRPr="00073A34">
        <w:rPr>
          <w:rFonts w:cstheme="minorHAnsi"/>
          <w:noProof/>
          <w:sz w:val="22"/>
          <w:szCs w:val="22"/>
        </w:rPr>
        <w:fldChar w:fldCharType="end"/>
      </w:r>
      <w:r w:rsidR="0059185E" w:rsidRPr="00073A34">
        <w:rPr>
          <w:rFonts w:cstheme="minorHAnsi"/>
          <w:noProof/>
          <w:sz w:val="22"/>
          <w:szCs w:val="22"/>
        </w:rPr>
        <w:t>.</w:t>
      </w:r>
      <w:r w:rsidRPr="00073A34">
        <w:rPr>
          <w:rFonts w:cstheme="minorHAnsi"/>
          <w:i w:val="0"/>
          <w:iCs w:val="0"/>
          <w:sz w:val="22"/>
          <w:szCs w:val="22"/>
        </w:rPr>
        <w:t xml:space="preserve"> Wydatki ze środków własnych </w:t>
      </w:r>
      <w:r w:rsidR="00B6292C" w:rsidRPr="00073A34">
        <w:rPr>
          <w:rFonts w:cstheme="minorHAnsi"/>
          <w:i w:val="0"/>
          <w:iCs w:val="0"/>
          <w:sz w:val="22"/>
          <w:szCs w:val="22"/>
        </w:rPr>
        <w:t xml:space="preserve">powiatów na wynagrodzenia </w:t>
      </w:r>
      <w:r w:rsidR="00264AD5" w:rsidRPr="00073A34">
        <w:rPr>
          <w:rFonts w:cstheme="minorHAnsi"/>
          <w:i w:val="0"/>
          <w:iCs w:val="0"/>
          <w:sz w:val="22"/>
          <w:szCs w:val="22"/>
        </w:rPr>
        <w:t>pracowników szkół i placówek, w tym nauczycieli</w:t>
      </w:r>
      <w:bookmarkEnd w:id="193"/>
      <w:bookmarkEnd w:id="194"/>
      <w:bookmarkEnd w:id="195"/>
    </w:p>
    <w:tbl>
      <w:tblPr>
        <w:tblW w:w="5000" w:type="pct"/>
        <w:tblLayout w:type="fixed"/>
        <w:tblCellMar>
          <w:left w:w="70" w:type="dxa"/>
          <w:right w:w="70" w:type="dxa"/>
        </w:tblCellMar>
        <w:tblLook w:val="04A0" w:firstRow="1" w:lastRow="0" w:firstColumn="1" w:lastColumn="0" w:noHBand="0" w:noVBand="1"/>
      </w:tblPr>
      <w:tblGrid>
        <w:gridCol w:w="701"/>
        <w:gridCol w:w="1559"/>
        <w:gridCol w:w="1416"/>
        <w:gridCol w:w="1153"/>
        <w:gridCol w:w="2565"/>
        <w:gridCol w:w="1658"/>
      </w:tblGrid>
      <w:tr w:rsidR="003145EB" w:rsidRPr="00073A34" w:rsidTr="002E1571">
        <w:trPr>
          <w:trHeight w:val="648"/>
        </w:trPr>
        <w:tc>
          <w:tcPr>
            <w:tcW w:w="1248" w:type="pct"/>
            <w:gridSpan w:val="2"/>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1E6C4E" w:rsidRPr="00073A34" w:rsidRDefault="001E6C4E" w:rsidP="001E6C4E">
            <w:pPr>
              <w:spacing w:line="240" w:lineRule="auto"/>
              <w:jc w:val="center"/>
              <w:rPr>
                <w:rFonts w:ascii="Calibri" w:hAnsi="Calibri" w:cs="Calibri"/>
                <w:color w:val="FFFFFF"/>
                <w:szCs w:val="22"/>
              </w:rPr>
            </w:pPr>
            <w:r w:rsidRPr="00073A34">
              <w:rPr>
                <w:rFonts w:ascii="Calibri" w:hAnsi="Calibri" w:cs="Calibri"/>
                <w:color w:val="FFFFFF"/>
                <w:szCs w:val="22"/>
              </w:rPr>
              <w:t> </w:t>
            </w:r>
          </w:p>
        </w:tc>
        <w:tc>
          <w:tcPr>
            <w:tcW w:w="782" w:type="pct"/>
            <w:tcBorders>
              <w:top w:val="single" w:sz="8" w:space="0" w:color="FFFFFF"/>
              <w:left w:val="nil"/>
              <w:bottom w:val="single" w:sz="8" w:space="0" w:color="FFFFFF"/>
              <w:right w:val="single" w:sz="8" w:space="0" w:color="FFFFFF"/>
            </w:tcBorders>
            <w:shd w:val="clear" w:color="000000" w:fill="192F59"/>
            <w:vAlign w:val="center"/>
            <w:hideMark/>
          </w:tcPr>
          <w:p w:rsidR="001E6C4E" w:rsidRPr="00073A34" w:rsidRDefault="001E6C4E" w:rsidP="001E6C4E">
            <w:pPr>
              <w:spacing w:line="240" w:lineRule="auto"/>
              <w:jc w:val="center"/>
              <w:rPr>
                <w:rFonts w:ascii="Calibri" w:hAnsi="Calibri" w:cs="Calibri"/>
                <w:color w:val="FFFFFF"/>
                <w:szCs w:val="22"/>
              </w:rPr>
            </w:pPr>
            <w:r w:rsidRPr="00073A34">
              <w:rPr>
                <w:rFonts w:ascii="Calibri" w:hAnsi="Calibri" w:cs="Calibri"/>
                <w:color w:val="FFFFFF"/>
                <w:szCs w:val="22"/>
              </w:rPr>
              <w:t>Licea ogólnokształcące</w:t>
            </w:r>
          </w:p>
        </w:tc>
        <w:tc>
          <w:tcPr>
            <w:tcW w:w="637" w:type="pct"/>
            <w:tcBorders>
              <w:top w:val="single" w:sz="8" w:space="0" w:color="FFFFFF"/>
              <w:left w:val="nil"/>
              <w:bottom w:val="single" w:sz="8" w:space="0" w:color="FFFFFF"/>
              <w:right w:val="single" w:sz="8" w:space="0" w:color="FFFFFF"/>
            </w:tcBorders>
            <w:shd w:val="clear" w:color="000000" w:fill="192F59"/>
            <w:vAlign w:val="center"/>
            <w:hideMark/>
          </w:tcPr>
          <w:p w:rsidR="001E6C4E" w:rsidRPr="00073A34" w:rsidRDefault="001E6C4E" w:rsidP="001E6C4E">
            <w:pPr>
              <w:spacing w:line="240" w:lineRule="auto"/>
              <w:jc w:val="center"/>
              <w:rPr>
                <w:rFonts w:ascii="Calibri" w:hAnsi="Calibri" w:cs="Calibri"/>
                <w:color w:val="FFFFFF"/>
                <w:szCs w:val="22"/>
              </w:rPr>
            </w:pPr>
            <w:r w:rsidRPr="00073A34">
              <w:rPr>
                <w:rFonts w:ascii="Calibri" w:hAnsi="Calibri" w:cs="Calibri"/>
                <w:color w:val="FFFFFF"/>
                <w:szCs w:val="22"/>
              </w:rPr>
              <w:t>Technika</w:t>
            </w:r>
          </w:p>
        </w:tc>
        <w:tc>
          <w:tcPr>
            <w:tcW w:w="1417" w:type="pct"/>
            <w:tcBorders>
              <w:top w:val="single" w:sz="8" w:space="0" w:color="FFFFFF"/>
              <w:left w:val="nil"/>
              <w:bottom w:val="single" w:sz="8" w:space="0" w:color="FFFFFF"/>
              <w:right w:val="single" w:sz="8" w:space="0" w:color="FFFFFF"/>
            </w:tcBorders>
            <w:shd w:val="clear" w:color="000000" w:fill="192F59"/>
            <w:vAlign w:val="center"/>
            <w:hideMark/>
          </w:tcPr>
          <w:p w:rsidR="001E6C4E" w:rsidRPr="00073A34" w:rsidRDefault="001E6C4E" w:rsidP="001E6C4E">
            <w:pPr>
              <w:spacing w:line="240" w:lineRule="auto"/>
              <w:jc w:val="center"/>
              <w:rPr>
                <w:rFonts w:ascii="Calibri" w:hAnsi="Calibri" w:cs="Calibri"/>
                <w:color w:val="FFFFFF"/>
                <w:szCs w:val="22"/>
              </w:rPr>
            </w:pPr>
            <w:r w:rsidRPr="00073A34">
              <w:rPr>
                <w:rFonts w:ascii="Calibri" w:hAnsi="Calibri" w:cs="Calibri"/>
                <w:color w:val="FFFFFF"/>
                <w:szCs w:val="22"/>
              </w:rPr>
              <w:t>Szkoły branżowe I stopnia / szkoły zawodowe dla młodzieży</w:t>
            </w:r>
          </w:p>
        </w:tc>
        <w:tc>
          <w:tcPr>
            <w:tcW w:w="916" w:type="pct"/>
            <w:tcBorders>
              <w:top w:val="single" w:sz="8" w:space="0" w:color="FFFFFF"/>
              <w:left w:val="nil"/>
              <w:bottom w:val="single" w:sz="8" w:space="0" w:color="FFFFFF"/>
              <w:right w:val="single" w:sz="8" w:space="0" w:color="FFFFFF"/>
            </w:tcBorders>
            <w:shd w:val="clear" w:color="000000" w:fill="192F59"/>
            <w:vAlign w:val="center"/>
            <w:hideMark/>
          </w:tcPr>
          <w:p w:rsidR="001E6C4E" w:rsidRPr="00073A34" w:rsidRDefault="001E6C4E" w:rsidP="001E6C4E">
            <w:pPr>
              <w:spacing w:line="240" w:lineRule="auto"/>
              <w:jc w:val="center"/>
              <w:rPr>
                <w:rFonts w:ascii="Calibri" w:hAnsi="Calibri" w:cs="Calibri"/>
                <w:color w:val="FFFFFF"/>
                <w:szCs w:val="22"/>
              </w:rPr>
            </w:pPr>
            <w:r w:rsidRPr="00073A34">
              <w:rPr>
                <w:rFonts w:ascii="Calibri" w:hAnsi="Calibri" w:cs="Calibri"/>
                <w:color w:val="FFFFFF"/>
                <w:szCs w:val="22"/>
              </w:rPr>
              <w:t>Ogółem</w:t>
            </w:r>
          </w:p>
        </w:tc>
      </w:tr>
      <w:tr w:rsidR="003145EB" w:rsidRPr="00073A34" w:rsidTr="002E1571">
        <w:trPr>
          <w:trHeight w:val="336"/>
        </w:trPr>
        <w:tc>
          <w:tcPr>
            <w:tcW w:w="387" w:type="pct"/>
            <w:vMerge w:val="restart"/>
            <w:tcBorders>
              <w:top w:val="nil"/>
              <w:left w:val="single" w:sz="8" w:space="0" w:color="FFFFFF"/>
              <w:bottom w:val="single" w:sz="8" w:space="0" w:color="FFFFFF"/>
              <w:right w:val="single" w:sz="8" w:space="0" w:color="FFFFFF"/>
            </w:tcBorders>
            <w:shd w:val="clear" w:color="000000" w:fill="192F59"/>
            <w:vAlign w:val="center"/>
            <w:hideMark/>
          </w:tcPr>
          <w:p w:rsidR="001E6C4E" w:rsidRPr="00073A34" w:rsidRDefault="001E6C4E" w:rsidP="001E6C4E">
            <w:pPr>
              <w:spacing w:line="240" w:lineRule="auto"/>
              <w:jc w:val="right"/>
              <w:rPr>
                <w:rFonts w:ascii="Calibri" w:hAnsi="Calibri" w:cs="Calibri"/>
                <w:color w:val="FFFFFF"/>
                <w:szCs w:val="22"/>
              </w:rPr>
            </w:pPr>
            <w:r w:rsidRPr="00073A34">
              <w:rPr>
                <w:rFonts w:ascii="Calibri" w:hAnsi="Calibri" w:cs="Calibri"/>
                <w:color w:val="FFFFFF"/>
                <w:szCs w:val="22"/>
              </w:rPr>
              <w:t>2018</w:t>
            </w: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782" w:type="pct"/>
            <w:tcBorders>
              <w:top w:val="nil"/>
              <w:left w:val="nil"/>
              <w:bottom w:val="single" w:sz="8" w:space="0" w:color="FFFFFF"/>
              <w:right w:val="single" w:sz="8" w:space="0" w:color="FFFFFF"/>
            </w:tcBorders>
            <w:shd w:val="clear" w:color="000000" w:fill="ACC0DD"/>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39 234 192,01 zł</w:t>
            </w:r>
          </w:p>
        </w:tc>
        <w:tc>
          <w:tcPr>
            <w:tcW w:w="637" w:type="pct"/>
            <w:tcBorders>
              <w:top w:val="nil"/>
              <w:left w:val="nil"/>
              <w:bottom w:val="single" w:sz="8" w:space="0" w:color="FFFFFF"/>
              <w:right w:val="single" w:sz="8" w:space="0" w:color="FFFFFF"/>
            </w:tcBorders>
            <w:shd w:val="clear" w:color="000000" w:fill="7A9BC4"/>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53 158 994,04 zł</w:t>
            </w:r>
          </w:p>
        </w:tc>
        <w:tc>
          <w:tcPr>
            <w:tcW w:w="1417" w:type="pct"/>
            <w:tcBorders>
              <w:top w:val="nil"/>
              <w:left w:val="nil"/>
              <w:bottom w:val="single" w:sz="8" w:space="0" w:color="FFFFFF"/>
              <w:right w:val="single" w:sz="8" w:space="0" w:color="FFFFFF"/>
            </w:tcBorders>
            <w:shd w:val="clear" w:color="000000" w:fill="DCE3F3"/>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24 957 684,98 zł</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117 350 871,03 zł</w:t>
            </w:r>
          </w:p>
        </w:tc>
      </w:tr>
      <w:tr w:rsidR="003145EB" w:rsidRPr="00073A34" w:rsidTr="002E1571">
        <w:trPr>
          <w:trHeight w:val="336"/>
        </w:trPr>
        <w:tc>
          <w:tcPr>
            <w:tcW w:w="387" w:type="pct"/>
            <w:vMerge/>
            <w:tcBorders>
              <w:top w:val="nil"/>
              <w:left w:val="single" w:sz="8" w:space="0" w:color="FFFFFF"/>
              <w:bottom w:val="single" w:sz="8" w:space="0" w:color="FFFFFF"/>
              <w:right w:val="single" w:sz="8" w:space="0" w:color="FFFFFF"/>
            </w:tcBorders>
            <w:vAlign w:val="center"/>
            <w:hideMark/>
          </w:tcPr>
          <w:p w:rsidR="001E6C4E" w:rsidRPr="00073A34" w:rsidRDefault="001E6C4E" w:rsidP="001E6C4E">
            <w:pPr>
              <w:spacing w:line="240" w:lineRule="auto"/>
              <w:rPr>
                <w:rFonts w:ascii="Calibri" w:hAnsi="Calibri" w:cs="Calibri"/>
                <w:color w:val="FFFFFF"/>
                <w:szCs w:val="22"/>
              </w:rPr>
            </w:pP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 xml:space="preserve">Średnio na jednego ucznia </w:t>
            </w:r>
          </w:p>
        </w:tc>
        <w:tc>
          <w:tcPr>
            <w:tcW w:w="782" w:type="pct"/>
            <w:tcBorders>
              <w:top w:val="nil"/>
              <w:left w:val="nil"/>
              <w:bottom w:val="single" w:sz="8" w:space="0" w:color="FFFFFF"/>
              <w:right w:val="single" w:sz="8" w:space="0" w:color="FFFFFF"/>
            </w:tcBorders>
            <w:shd w:val="clear" w:color="000000" w:fill="FFFFFF"/>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4 224,18 zł</w:t>
            </w:r>
          </w:p>
        </w:tc>
        <w:tc>
          <w:tcPr>
            <w:tcW w:w="63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4 059,18 zł</w:t>
            </w:r>
          </w:p>
        </w:tc>
        <w:tc>
          <w:tcPr>
            <w:tcW w:w="141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4 369,34 zł</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w:t>
            </w:r>
          </w:p>
        </w:tc>
      </w:tr>
      <w:tr w:rsidR="003145EB" w:rsidRPr="00073A34" w:rsidTr="002E1571">
        <w:trPr>
          <w:trHeight w:val="336"/>
        </w:trPr>
        <w:tc>
          <w:tcPr>
            <w:tcW w:w="387" w:type="pct"/>
            <w:vMerge/>
            <w:tcBorders>
              <w:top w:val="nil"/>
              <w:left w:val="single" w:sz="8" w:space="0" w:color="FFFFFF"/>
              <w:bottom w:val="single" w:sz="8" w:space="0" w:color="FFFFFF"/>
              <w:right w:val="single" w:sz="8" w:space="0" w:color="FFFFFF"/>
            </w:tcBorders>
            <w:vAlign w:val="center"/>
            <w:hideMark/>
          </w:tcPr>
          <w:p w:rsidR="001E6C4E" w:rsidRPr="00073A34" w:rsidRDefault="001E6C4E" w:rsidP="001E6C4E">
            <w:pPr>
              <w:spacing w:line="240" w:lineRule="auto"/>
              <w:rPr>
                <w:rFonts w:ascii="Calibri" w:hAnsi="Calibri" w:cs="Calibri"/>
                <w:color w:val="FFFFFF"/>
                <w:szCs w:val="22"/>
              </w:rPr>
            </w:pP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782" w:type="pct"/>
            <w:tcBorders>
              <w:top w:val="nil"/>
              <w:left w:val="nil"/>
              <w:bottom w:val="nil"/>
              <w:right w:val="nil"/>
            </w:tcBorders>
            <w:shd w:val="clear" w:color="auto" w:fill="auto"/>
            <w:noWrap/>
            <w:vAlign w:val="bottom"/>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110 818,21 zł</w:t>
            </w:r>
          </w:p>
        </w:tc>
        <w:tc>
          <w:tcPr>
            <w:tcW w:w="637" w:type="pct"/>
            <w:tcBorders>
              <w:top w:val="nil"/>
              <w:left w:val="nil"/>
              <w:bottom w:val="nil"/>
              <w:right w:val="nil"/>
            </w:tcBorders>
            <w:shd w:val="clear" w:color="auto" w:fill="auto"/>
            <w:noWrap/>
            <w:vAlign w:val="bottom"/>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83 333,20 zł</w:t>
            </w:r>
          </w:p>
        </w:tc>
        <w:tc>
          <w:tcPr>
            <w:tcW w:w="1417" w:type="pct"/>
            <w:tcBorders>
              <w:top w:val="nil"/>
              <w:left w:val="nil"/>
              <w:bottom w:val="nil"/>
              <w:right w:val="nil"/>
            </w:tcBorders>
            <w:shd w:val="clear" w:color="auto" w:fill="auto"/>
            <w:noWrap/>
            <w:vAlign w:val="bottom"/>
            <w:hideMark/>
          </w:tcPr>
          <w:p w:rsidR="001E6C4E" w:rsidRPr="00073A34" w:rsidRDefault="001E6C4E" w:rsidP="001E6C4E">
            <w:pPr>
              <w:spacing w:line="240" w:lineRule="auto"/>
              <w:ind w:firstLineChars="600" w:firstLine="1320"/>
              <w:rPr>
                <w:rFonts w:ascii="Calibri" w:hAnsi="Calibri" w:cs="Calibri"/>
                <w:color w:val="000000"/>
                <w:szCs w:val="22"/>
              </w:rPr>
            </w:pPr>
            <w:r w:rsidRPr="00073A34">
              <w:rPr>
                <w:rFonts w:ascii="Calibri" w:hAnsi="Calibri" w:cs="Calibri"/>
                <w:color w:val="000000"/>
                <w:szCs w:val="22"/>
              </w:rPr>
              <w:t>130 152,57 zł</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3145EB" w:rsidRPr="00073A34" w:rsidTr="00975AEF">
        <w:trPr>
          <w:trHeight w:val="749"/>
        </w:trPr>
        <w:tc>
          <w:tcPr>
            <w:tcW w:w="387" w:type="pct"/>
            <w:vMerge/>
            <w:tcBorders>
              <w:top w:val="nil"/>
              <w:left w:val="single" w:sz="8" w:space="0" w:color="FFFFFF"/>
              <w:bottom w:val="single" w:sz="8" w:space="0" w:color="FFFFFF"/>
              <w:right w:val="single" w:sz="8" w:space="0" w:color="FFFFFF"/>
            </w:tcBorders>
            <w:vAlign w:val="center"/>
            <w:hideMark/>
          </w:tcPr>
          <w:p w:rsidR="001E6C4E" w:rsidRPr="00073A34" w:rsidRDefault="001E6C4E" w:rsidP="001E6C4E">
            <w:pPr>
              <w:spacing w:line="240" w:lineRule="auto"/>
              <w:rPr>
                <w:rFonts w:ascii="Calibri" w:hAnsi="Calibri" w:cs="Calibri"/>
                <w:color w:val="FFFFFF"/>
                <w:szCs w:val="22"/>
              </w:rPr>
            </w:pP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782"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9</w:t>
            </w:r>
          </w:p>
        </w:tc>
        <w:tc>
          <w:tcPr>
            <w:tcW w:w="63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9</w:t>
            </w:r>
          </w:p>
        </w:tc>
        <w:tc>
          <w:tcPr>
            <w:tcW w:w="141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9</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w:t>
            </w:r>
          </w:p>
        </w:tc>
      </w:tr>
      <w:tr w:rsidR="003145EB" w:rsidRPr="00073A34" w:rsidTr="002E1571">
        <w:trPr>
          <w:trHeight w:val="336"/>
        </w:trPr>
        <w:tc>
          <w:tcPr>
            <w:tcW w:w="387" w:type="pct"/>
            <w:vMerge w:val="restart"/>
            <w:tcBorders>
              <w:top w:val="nil"/>
              <w:left w:val="single" w:sz="8" w:space="0" w:color="FFFFFF"/>
              <w:bottom w:val="single" w:sz="8" w:space="0" w:color="FFFFFF"/>
              <w:right w:val="single" w:sz="8" w:space="0" w:color="FFFFFF"/>
            </w:tcBorders>
            <w:shd w:val="clear" w:color="000000" w:fill="192F59"/>
            <w:vAlign w:val="center"/>
            <w:hideMark/>
          </w:tcPr>
          <w:p w:rsidR="001E6C4E" w:rsidRPr="00073A34" w:rsidRDefault="001E6C4E" w:rsidP="001E6C4E">
            <w:pPr>
              <w:spacing w:line="240" w:lineRule="auto"/>
              <w:jc w:val="right"/>
              <w:rPr>
                <w:rFonts w:ascii="Calibri" w:hAnsi="Calibri" w:cs="Calibri"/>
                <w:color w:val="FFFFFF"/>
                <w:szCs w:val="22"/>
              </w:rPr>
            </w:pPr>
            <w:r w:rsidRPr="00073A34">
              <w:rPr>
                <w:rFonts w:ascii="Calibri" w:hAnsi="Calibri" w:cs="Calibri"/>
                <w:color w:val="FFFFFF"/>
                <w:szCs w:val="22"/>
              </w:rPr>
              <w:t>2019</w:t>
            </w: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782" w:type="pct"/>
            <w:tcBorders>
              <w:top w:val="nil"/>
              <w:left w:val="nil"/>
              <w:bottom w:val="single" w:sz="8" w:space="0" w:color="FFFFFF"/>
              <w:right w:val="single" w:sz="8" w:space="0" w:color="FFFFFF"/>
            </w:tcBorders>
            <w:shd w:val="clear" w:color="000000" w:fill="B6C8E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44 349 302,99 zł</w:t>
            </w:r>
          </w:p>
        </w:tc>
        <w:tc>
          <w:tcPr>
            <w:tcW w:w="637" w:type="pct"/>
            <w:tcBorders>
              <w:top w:val="nil"/>
              <w:left w:val="nil"/>
              <w:bottom w:val="single" w:sz="8" w:space="0" w:color="FFFFFF"/>
              <w:right w:val="single" w:sz="8" w:space="0" w:color="FFFFFF"/>
            </w:tcBorders>
            <w:shd w:val="clear" w:color="000000" w:fill="7A9BC4"/>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64 811 869,24 zł</w:t>
            </w:r>
          </w:p>
        </w:tc>
        <w:tc>
          <w:tcPr>
            <w:tcW w:w="1417" w:type="pct"/>
            <w:tcBorders>
              <w:top w:val="nil"/>
              <w:left w:val="nil"/>
              <w:bottom w:val="single" w:sz="8" w:space="0" w:color="FFFFFF"/>
              <w:right w:val="single" w:sz="8" w:space="0" w:color="FFFFFF"/>
            </w:tcBorders>
            <w:shd w:val="clear" w:color="000000" w:fill="DFE5F4"/>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28 141 640,36 zł</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137 302 812,59 zł</w:t>
            </w:r>
          </w:p>
        </w:tc>
      </w:tr>
      <w:tr w:rsidR="003145EB" w:rsidRPr="00073A34" w:rsidTr="002E1571">
        <w:trPr>
          <w:trHeight w:val="336"/>
        </w:trPr>
        <w:tc>
          <w:tcPr>
            <w:tcW w:w="387" w:type="pct"/>
            <w:vMerge/>
            <w:tcBorders>
              <w:top w:val="nil"/>
              <w:left w:val="single" w:sz="8" w:space="0" w:color="FFFFFF"/>
              <w:bottom w:val="single" w:sz="8" w:space="0" w:color="FFFFFF"/>
              <w:right w:val="single" w:sz="8" w:space="0" w:color="FFFFFF"/>
            </w:tcBorders>
            <w:vAlign w:val="center"/>
            <w:hideMark/>
          </w:tcPr>
          <w:p w:rsidR="001E6C4E" w:rsidRPr="00073A34" w:rsidRDefault="001E6C4E" w:rsidP="001E6C4E">
            <w:pPr>
              <w:spacing w:line="240" w:lineRule="auto"/>
              <w:rPr>
                <w:rFonts w:ascii="Calibri" w:hAnsi="Calibri" w:cs="Calibri"/>
                <w:color w:val="FFFFFF"/>
                <w:szCs w:val="22"/>
              </w:rPr>
            </w:pP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782" w:type="pct"/>
            <w:tcBorders>
              <w:top w:val="nil"/>
              <w:left w:val="nil"/>
              <w:bottom w:val="single" w:sz="8" w:space="0" w:color="FFFFFF"/>
              <w:right w:val="single" w:sz="8" w:space="0" w:color="FFFFFF"/>
            </w:tcBorders>
            <w:shd w:val="clear" w:color="000000" w:fill="FFFFFF"/>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4 065,01 zł</w:t>
            </w:r>
          </w:p>
        </w:tc>
        <w:tc>
          <w:tcPr>
            <w:tcW w:w="63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4 073,14 zł</w:t>
            </w:r>
          </w:p>
        </w:tc>
        <w:tc>
          <w:tcPr>
            <w:tcW w:w="141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3 966,40 zł</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w:t>
            </w:r>
          </w:p>
        </w:tc>
      </w:tr>
      <w:tr w:rsidR="003145EB" w:rsidRPr="00073A34" w:rsidTr="002E1571">
        <w:trPr>
          <w:trHeight w:val="336"/>
        </w:trPr>
        <w:tc>
          <w:tcPr>
            <w:tcW w:w="387" w:type="pct"/>
            <w:vMerge/>
            <w:tcBorders>
              <w:top w:val="nil"/>
              <w:left w:val="single" w:sz="8" w:space="0" w:color="FFFFFF"/>
              <w:bottom w:val="single" w:sz="8" w:space="0" w:color="FFFFFF"/>
              <w:right w:val="single" w:sz="8" w:space="0" w:color="FFFFFF"/>
            </w:tcBorders>
            <w:vAlign w:val="center"/>
            <w:hideMark/>
          </w:tcPr>
          <w:p w:rsidR="001E6C4E" w:rsidRPr="00073A34" w:rsidRDefault="001E6C4E" w:rsidP="001E6C4E">
            <w:pPr>
              <w:spacing w:line="240" w:lineRule="auto"/>
              <w:rPr>
                <w:rFonts w:ascii="Calibri" w:hAnsi="Calibri" w:cs="Calibri"/>
                <w:color w:val="FFFFFF"/>
                <w:szCs w:val="22"/>
              </w:rPr>
            </w:pP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782" w:type="pct"/>
            <w:tcBorders>
              <w:top w:val="nil"/>
              <w:left w:val="nil"/>
              <w:bottom w:val="nil"/>
              <w:right w:val="nil"/>
            </w:tcBorders>
            <w:shd w:val="clear" w:color="auto" w:fill="auto"/>
            <w:noWrap/>
            <w:vAlign w:val="bottom"/>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99 006,61 zł</w:t>
            </w:r>
          </w:p>
        </w:tc>
        <w:tc>
          <w:tcPr>
            <w:tcW w:w="637" w:type="pct"/>
            <w:tcBorders>
              <w:top w:val="nil"/>
              <w:left w:val="nil"/>
              <w:bottom w:val="nil"/>
              <w:right w:val="nil"/>
            </w:tcBorders>
            <w:shd w:val="clear" w:color="auto" w:fill="auto"/>
            <w:noWrap/>
            <w:vAlign w:val="bottom"/>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87 782,22 zł</w:t>
            </w:r>
          </w:p>
        </w:tc>
        <w:tc>
          <w:tcPr>
            <w:tcW w:w="1417" w:type="pct"/>
            <w:tcBorders>
              <w:top w:val="nil"/>
              <w:left w:val="nil"/>
              <w:bottom w:val="nil"/>
              <w:right w:val="nil"/>
            </w:tcBorders>
            <w:shd w:val="clear" w:color="auto" w:fill="auto"/>
            <w:noWrap/>
            <w:vAlign w:val="bottom"/>
            <w:hideMark/>
          </w:tcPr>
          <w:p w:rsidR="001E6C4E" w:rsidRPr="00073A34" w:rsidRDefault="001E6C4E" w:rsidP="001E6C4E">
            <w:pPr>
              <w:spacing w:line="240" w:lineRule="auto"/>
              <w:ind w:firstLineChars="600" w:firstLine="1320"/>
              <w:rPr>
                <w:rFonts w:ascii="Calibri" w:hAnsi="Calibri" w:cs="Calibri"/>
                <w:color w:val="000000"/>
                <w:szCs w:val="22"/>
              </w:rPr>
            </w:pPr>
            <w:r w:rsidRPr="00073A34">
              <w:rPr>
                <w:rFonts w:ascii="Calibri" w:hAnsi="Calibri" w:cs="Calibri"/>
                <w:color w:val="000000"/>
                <w:szCs w:val="22"/>
              </w:rPr>
              <w:t>121 849,22 zł</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3145EB" w:rsidRPr="00073A34" w:rsidTr="002E1571">
        <w:trPr>
          <w:trHeight w:val="336"/>
        </w:trPr>
        <w:tc>
          <w:tcPr>
            <w:tcW w:w="387" w:type="pct"/>
            <w:vMerge/>
            <w:tcBorders>
              <w:top w:val="nil"/>
              <w:left w:val="single" w:sz="8" w:space="0" w:color="FFFFFF"/>
              <w:bottom w:val="single" w:sz="8" w:space="0" w:color="FFFFFF"/>
              <w:right w:val="single" w:sz="8" w:space="0" w:color="FFFFFF"/>
            </w:tcBorders>
            <w:vAlign w:val="center"/>
            <w:hideMark/>
          </w:tcPr>
          <w:p w:rsidR="001E6C4E" w:rsidRPr="00073A34" w:rsidRDefault="001E6C4E" w:rsidP="001E6C4E">
            <w:pPr>
              <w:spacing w:line="240" w:lineRule="auto"/>
              <w:rPr>
                <w:rFonts w:ascii="Calibri" w:hAnsi="Calibri" w:cs="Calibri"/>
                <w:color w:val="FFFFFF"/>
                <w:szCs w:val="22"/>
              </w:rPr>
            </w:pP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782"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10</w:t>
            </w:r>
          </w:p>
        </w:tc>
        <w:tc>
          <w:tcPr>
            <w:tcW w:w="63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10</w:t>
            </w:r>
          </w:p>
        </w:tc>
        <w:tc>
          <w:tcPr>
            <w:tcW w:w="141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10</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w:t>
            </w:r>
          </w:p>
        </w:tc>
      </w:tr>
      <w:tr w:rsidR="003145EB" w:rsidRPr="00073A34" w:rsidTr="002E1571">
        <w:trPr>
          <w:trHeight w:val="336"/>
        </w:trPr>
        <w:tc>
          <w:tcPr>
            <w:tcW w:w="387" w:type="pct"/>
            <w:vMerge w:val="restart"/>
            <w:tcBorders>
              <w:top w:val="nil"/>
              <w:left w:val="single" w:sz="8" w:space="0" w:color="FFFFFF"/>
              <w:bottom w:val="single" w:sz="8" w:space="0" w:color="FFFFFF"/>
              <w:right w:val="single" w:sz="8" w:space="0" w:color="FFFFFF"/>
            </w:tcBorders>
            <w:shd w:val="clear" w:color="000000" w:fill="192F59"/>
            <w:vAlign w:val="center"/>
            <w:hideMark/>
          </w:tcPr>
          <w:p w:rsidR="001E6C4E" w:rsidRPr="00073A34" w:rsidRDefault="001E6C4E" w:rsidP="001E6C4E">
            <w:pPr>
              <w:spacing w:line="240" w:lineRule="auto"/>
              <w:jc w:val="right"/>
              <w:rPr>
                <w:rFonts w:ascii="Calibri" w:hAnsi="Calibri" w:cs="Calibri"/>
                <w:color w:val="FFFFFF"/>
                <w:szCs w:val="22"/>
              </w:rPr>
            </w:pPr>
            <w:r w:rsidRPr="00073A34">
              <w:rPr>
                <w:rFonts w:ascii="Calibri" w:hAnsi="Calibri" w:cs="Calibri"/>
                <w:color w:val="FFFFFF"/>
                <w:szCs w:val="22"/>
              </w:rPr>
              <w:t>2020</w:t>
            </w: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782" w:type="pct"/>
            <w:tcBorders>
              <w:top w:val="nil"/>
              <w:left w:val="nil"/>
              <w:bottom w:val="single" w:sz="8" w:space="0" w:color="FFFFFF"/>
              <w:right w:val="single" w:sz="8" w:space="0" w:color="FFFFFF"/>
            </w:tcBorders>
            <w:shd w:val="clear" w:color="000000" w:fill="FFFFFF"/>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55 167 893,54 zł</w:t>
            </w:r>
          </w:p>
        </w:tc>
        <w:tc>
          <w:tcPr>
            <w:tcW w:w="637" w:type="pct"/>
            <w:tcBorders>
              <w:top w:val="nil"/>
              <w:left w:val="nil"/>
              <w:bottom w:val="single" w:sz="8" w:space="0" w:color="FFFFFF"/>
              <w:right w:val="single" w:sz="8" w:space="0" w:color="FFFFFF"/>
            </w:tcBorders>
            <w:shd w:val="clear" w:color="000000" w:fill="7A9BC4"/>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17 643 403,87 zł</w:t>
            </w:r>
          </w:p>
        </w:tc>
        <w:tc>
          <w:tcPr>
            <w:tcW w:w="1417" w:type="pct"/>
            <w:tcBorders>
              <w:top w:val="nil"/>
              <w:left w:val="nil"/>
              <w:bottom w:val="single" w:sz="8" w:space="0" w:color="FFFFFF"/>
              <w:right w:val="single" w:sz="8" w:space="0" w:color="FFFFFF"/>
            </w:tcBorders>
            <w:shd w:val="clear" w:color="000000" w:fill="FFFFFF"/>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35 501 031,38 zł</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108 312 328,79 zł</w:t>
            </w:r>
          </w:p>
        </w:tc>
      </w:tr>
      <w:tr w:rsidR="003145EB" w:rsidRPr="00073A34" w:rsidTr="002E1571">
        <w:trPr>
          <w:trHeight w:val="336"/>
        </w:trPr>
        <w:tc>
          <w:tcPr>
            <w:tcW w:w="387" w:type="pct"/>
            <w:vMerge/>
            <w:tcBorders>
              <w:top w:val="nil"/>
              <w:left w:val="single" w:sz="8" w:space="0" w:color="FFFFFF"/>
              <w:bottom w:val="single" w:sz="8" w:space="0" w:color="FFFFFF"/>
              <w:right w:val="single" w:sz="8" w:space="0" w:color="FFFFFF"/>
            </w:tcBorders>
            <w:vAlign w:val="center"/>
            <w:hideMark/>
          </w:tcPr>
          <w:p w:rsidR="001E6C4E" w:rsidRPr="00073A34" w:rsidRDefault="001E6C4E" w:rsidP="001E6C4E">
            <w:pPr>
              <w:spacing w:line="240" w:lineRule="auto"/>
              <w:rPr>
                <w:rFonts w:ascii="Calibri" w:hAnsi="Calibri" w:cs="Calibri"/>
                <w:color w:val="FFFFFF"/>
                <w:szCs w:val="22"/>
              </w:rPr>
            </w:pP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782" w:type="pct"/>
            <w:tcBorders>
              <w:top w:val="nil"/>
              <w:left w:val="nil"/>
              <w:bottom w:val="single" w:sz="8" w:space="0" w:color="FFFFFF"/>
              <w:right w:val="single" w:sz="8" w:space="0" w:color="FFFFFF"/>
            </w:tcBorders>
            <w:shd w:val="clear" w:color="000000" w:fill="7A9BC4"/>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4 780,17 zł</w:t>
            </w:r>
          </w:p>
        </w:tc>
        <w:tc>
          <w:tcPr>
            <w:tcW w:w="63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1 108,81 zł</w:t>
            </w:r>
          </w:p>
        </w:tc>
        <w:tc>
          <w:tcPr>
            <w:tcW w:w="141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5 003,67 zł</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808080"/>
                <w:szCs w:val="22"/>
              </w:rPr>
            </w:pPr>
            <w:r w:rsidRPr="00073A34">
              <w:rPr>
                <w:rFonts w:ascii="Calibri" w:hAnsi="Calibri" w:cs="Calibri"/>
                <w:color w:val="808080"/>
                <w:szCs w:val="22"/>
              </w:rPr>
              <w:t>-</w:t>
            </w:r>
          </w:p>
        </w:tc>
      </w:tr>
      <w:tr w:rsidR="003145EB" w:rsidRPr="00073A34" w:rsidTr="002E1571">
        <w:trPr>
          <w:trHeight w:val="336"/>
        </w:trPr>
        <w:tc>
          <w:tcPr>
            <w:tcW w:w="387" w:type="pct"/>
            <w:vMerge/>
            <w:tcBorders>
              <w:top w:val="nil"/>
              <w:left w:val="single" w:sz="8" w:space="0" w:color="FFFFFF"/>
              <w:bottom w:val="single" w:sz="8" w:space="0" w:color="FFFFFF"/>
              <w:right w:val="single" w:sz="8" w:space="0" w:color="FFFFFF"/>
            </w:tcBorders>
            <w:vAlign w:val="center"/>
            <w:hideMark/>
          </w:tcPr>
          <w:p w:rsidR="001E6C4E" w:rsidRPr="00073A34" w:rsidRDefault="001E6C4E" w:rsidP="001E6C4E">
            <w:pPr>
              <w:spacing w:line="240" w:lineRule="auto"/>
              <w:rPr>
                <w:rFonts w:ascii="Calibri" w:hAnsi="Calibri" w:cs="Calibri"/>
                <w:color w:val="FFFFFF"/>
                <w:szCs w:val="22"/>
              </w:rPr>
            </w:pP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782" w:type="pct"/>
            <w:tcBorders>
              <w:top w:val="nil"/>
              <w:left w:val="nil"/>
              <w:bottom w:val="nil"/>
              <w:right w:val="nil"/>
            </w:tcBorders>
            <w:shd w:val="clear" w:color="auto" w:fill="auto"/>
            <w:noWrap/>
            <w:vAlign w:val="bottom"/>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126 231,92 zł</w:t>
            </w:r>
          </w:p>
        </w:tc>
        <w:tc>
          <w:tcPr>
            <w:tcW w:w="637" w:type="pct"/>
            <w:tcBorders>
              <w:top w:val="nil"/>
              <w:left w:val="nil"/>
              <w:bottom w:val="nil"/>
              <w:right w:val="nil"/>
            </w:tcBorders>
            <w:shd w:val="clear" w:color="auto" w:fill="auto"/>
            <w:noWrap/>
            <w:vAlign w:val="bottom"/>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3 056 615,62 zł</w:t>
            </w:r>
          </w:p>
        </w:tc>
        <w:tc>
          <w:tcPr>
            <w:tcW w:w="1417" w:type="pct"/>
            <w:tcBorders>
              <w:top w:val="nil"/>
              <w:left w:val="nil"/>
              <w:bottom w:val="nil"/>
              <w:right w:val="nil"/>
            </w:tcBorders>
            <w:shd w:val="clear" w:color="auto" w:fill="auto"/>
            <w:noWrap/>
            <w:vAlign w:val="bottom"/>
            <w:hideMark/>
          </w:tcPr>
          <w:p w:rsidR="001E6C4E" w:rsidRPr="00073A34" w:rsidRDefault="001E6C4E" w:rsidP="001E6C4E">
            <w:pPr>
              <w:spacing w:line="240" w:lineRule="auto"/>
              <w:ind w:firstLineChars="600" w:firstLine="1320"/>
              <w:rPr>
                <w:rFonts w:ascii="Calibri" w:hAnsi="Calibri" w:cs="Calibri"/>
                <w:color w:val="000000"/>
                <w:szCs w:val="22"/>
              </w:rPr>
            </w:pPr>
            <w:r w:rsidRPr="00073A34">
              <w:rPr>
                <w:rFonts w:ascii="Calibri" w:hAnsi="Calibri" w:cs="Calibri"/>
                <w:color w:val="000000"/>
                <w:szCs w:val="22"/>
              </w:rPr>
              <w:t>135 520,06 zł</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808080"/>
                <w:szCs w:val="22"/>
              </w:rPr>
            </w:pPr>
            <w:r w:rsidRPr="00073A34">
              <w:rPr>
                <w:rFonts w:ascii="Calibri" w:hAnsi="Calibri" w:cs="Calibri"/>
                <w:color w:val="808080"/>
                <w:szCs w:val="22"/>
              </w:rPr>
              <w:t> </w:t>
            </w:r>
          </w:p>
        </w:tc>
      </w:tr>
      <w:tr w:rsidR="003145EB" w:rsidRPr="00073A34" w:rsidTr="002E1571">
        <w:trPr>
          <w:trHeight w:val="336"/>
        </w:trPr>
        <w:tc>
          <w:tcPr>
            <w:tcW w:w="387" w:type="pct"/>
            <w:vMerge/>
            <w:tcBorders>
              <w:top w:val="nil"/>
              <w:left w:val="single" w:sz="8" w:space="0" w:color="FFFFFF"/>
              <w:bottom w:val="single" w:sz="8" w:space="0" w:color="FFFFFF"/>
              <w:right w:val="single" w:sz="8" w:space="0" w:color="FFFFFF"/>
            </w:tcBorders>
            <w:vAlign w:val="center"/>
            <w:hideMark/>
          </w:tcPr>
          <w:p w:rsidR="001E6C4E" w:rsidRPr="00073A34" w:rsidRDefault="001E6C4E" w:rsidP="001E6C4E">
            <w:pPr>
              <w:spacing w:line="240" w:lineRule="auto"/>
              <w:rPr>
                <w:rFonts w:ascii="Calibri" w:hAnsi="Calibri" w:cs="Calibri"/>
                <w:color w:val="FFFFFF"/>
                <w:szCs w:val="22"/>
              </w:rPr>
            </w:pP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782"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10</w:t>
            </w:r>
          </w:p>
        </w:tc>
        <w:tc>
          <w:tcPr>
            <w:tcW w:w="63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10</w:t>
            </w:r>
          </w:p>
        </w:tc>
        <w:tc>
          <w:tcPr>
            <w:tcW w:w="141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10</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w:t>
            </w:r>
          </w:p>
        </w:tc>
      </w:tr>
      <w:tr w:rsidR="003145EB" w:rsidRPr="00073A34" w:rsidTr="002E1571">
        <w:trPr>
          <w:trHeight w:val="336"/>
        </w:trPr>
        <w:tc>
          <w:tcPr>
            <w:tcW w:w="387" w:type="pct"/>
            <w:vMerge w:val="restart"/>
            <w:tcBorders>
              <w:top w:val="nil"/>
              <w:left w:val="single" w:sz="8" w:space="0" w:color="FFFFFF"/>
              <w:bottom w:val="single" w:sz="8" w:space="0" w:color="FFFFFF"/>
              <w:right w:val="single" w:sz="8" w:space="0" w:color="FFFFFF"/>
            </w:tcBorders>
            <w:shd w:val="clear" w:color="000000" w:fill="192F59"/>
            <w:vAlign w:val="center"/>
            <w:hideMark/>
          </w:tcPr>
          <w:p w:rsidR="001E6C4E" w:rsidRPr="00073A34" w:rsidRDefault="001E6C4E" w:rsidP="001E6C4E">
            <w:pPr>
              <w:spacing w:line="240" w:lineRule="auto"/>
              <w:jc w:val="right"/>
              <w:rPr>
                <w:rFonts w:ascii="Calibri" w:hAnsi="Calibri" w:cs="Calibri"/>
                <w:color w:val="FFFFFF"/>
                <w:szCs w:val="22"/>
              </w:rPr>
            </w:pPr>
            <w:r w:rsidRPr="00073A34">
              <w:rPr>
                <w:rFonts w:ascii="Calibri" w:hAnsi="Calibri" w:cs="Calibri"/>
                <w:color w:val="FFFFFF"/>
                <w:szCs w:val="22"/>
              </w:rPr>
              <w:t>2021</w:t>
            </w: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782" w:type="pct"/>
            <w:tcBorders>
              <w:top w:val="nil"/>
              <w:left w:val="nil"/>
              <w:bottom w:val="single" w:sz="8" w:space="0" w:color="FFFFFF"/>
              <w:right w:val="single" w:sz="8" w:space="0" w:color="FFFFFF"/>
            </w:tcBorders>
            <w:shd w:val="clear" w:color="000000" w:fill="E8EDF8"/>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57 201 717,61 zł</w:t>
            </w:r>
          </w:p>
        </w:tc>
        <w:tc>
          <w:tcPr>
            <w:tcW w:w="637" w:type="pct"/>
            <w:tcBorders>
              <w:top w:val="nil"/>
              <w:left w:val="nil"/>
              <w:bottom w:val="single" w:sz="8" w:space="0" w:color="FFFFFF"/>
              <w:right w:val="single" w:sz="8" w:space="0" w:color="FFFFFF"/>
            </w:tcBorders>
            <w:shd w:val="clear" w:color="000000" w:fill="DBE3F3"/>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90 268 686,14 zł</w:t>
            </w:r>
          </w:p>
        </w:tc>
        <w:tc>
          <w:tcPr>
            <w:tcW w:w="1417" w:type="pct"/>
            <w:tcBorders>
              <w:top w:val="nil"/>
              <w:left w:val="nil"/>
              <w:bottom w:val="single" w:sz="8" w:space="0" w:color="FFFFFF"/>
              <w:right w:val="single" w:sz="8" w:space="0" w:color="FFFFFF"/>
            </w:tcBorders>
            <w:shd w:val="clear" w:color="000000" w:fill="EFF3FA"/>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39 593 105,65 zł</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187 063 509,40 zł</w:t>
            </w:r>
          </w:p>
        </w:tc>
      </w:tr>
      <w:tr w:rsidR="003145EB" w:rsidRPr="00073A34" w:rsidTr="002E1571">
        <w:trPr>
          <w:trHeight w:val="336"/>
        </w:trPr>
        <w:tc>
          <w:tcPr>
            <w:tcW w:w="387" w:type="pct"/>
            <w:vMerge/>
            <w:tcBorders>
              <w:top w:val="nil"/>
              <w:left w:val="single" w:sz="8" w:space="0" w:color="FFFFFF"/>
              <w:bottom w:val="single" w:sz="8" w:space="0" w:color="FFFFFF"/>
              <w:right w:val="single" w:sz="8" w:space="0" w:color="FFFFFF"/>
            </w:tcBorders>
            <w:vAlign w:val="center"/>
            <w:hideMark/>
          </w:tcPr>
          <w:p w:rsidR="001E6C4E" w:rsidRPr="00073A34" w:rsidRDefault="001E6C4E" w:rsidP="001E6C4E">
            <w:pPr>
              <w:spacing w:line="240" w:lineRule="auto"/>
              <w:rPr>
                <w:rFonts w:ascii="Calibri" w:hAnsi="Calibri" w:cs="Calibri"/>
                <w:color w:val="FFFFFF"/>
                <w:szCs w:val="22"/>
              </w:rPr>
            </w:pP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782" w:type="pct"/>
            <w:tcBorders>
              <w:top w:val="nil"/>
              <w:left w:val="nil"/>
              <w:bottom w:val="single" w:sz="8" w:space="0" w:color="FFFFFF"/>
              <w:right w:val="single" w:sz="8" w:space="0" w:color="FFFFFF"/>
            </w:tcBorders>
            <w:shd w:val="clear" w:color="000000" w:fill="FFFFFF"/>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5 027,84 zł</w:t>
            </w:r>
          </w:p>
        </w:tc>
        <w:tc>
          <w:tcPr>
            <w:tcW w:w="63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5 322,45 zł</w:t>
            </w:r>
          </w:p>
        </w:tc>
        <w:tc>
          <w:tcPr>
            <w:tcW w:w="141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4 617,27 zł</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808080"/>
                <w:szCs w:val="22"/>
              </w:rPr>
            </w:pPr>
            <w:r w:rsidRPr="00073A34">
              <w:rPr>
                <w:rFonts w:ascii="Calibri" w:hAnsi="Calibri" w:cs="Calibri"/>
                <w:color w:val="808080"/>
                <w:szCs w:val="22"/>
              </w:rPr>
              <w:t>-</w:t>
            </w:r>
          </w:p>
        </w:tc>
      </w:tr>
      <w:tr w:rsidR="003145EB" w:rsidRPr="00073A34" w:rsidTr="002E1571">
        <w:trPr>
          <w:trHeight w:val="336"/>
        </w:trPr>
        <w:tc>
          <w:tcPr>
            <w:tcW w:w="387" w:type="pct"/>
            <w:vMerge/>
            <w:tcBorders>
              <w:top w:val="nil"/>
              <w:left w:val="single" w:sz="8" w:space="0" w:color="FFFFFF"/>
              <w:bottom w:val="single" w:sz="8" w:space="0" w:color="FFFFFF"/>
              <w:right w:val="single" w:sz="8" w:space="0" w:color="FFFFFF"/>
            </w:tcBorders>
            <w:vAlign w:val="center"/>
            <w:hideMark/>
          </w:tcPr>
          <w:p w:rsidR="001E6C4E" w:rsidRPr="00073A34" w:rsidRDefault="001E6C4E" w:rsidP="001E6C4E">
            <w:pPr>
              <w:spacing w:line="240" w:lineRule="auto"/>
              <w:rPr>
                <w:rFonts w:ascii="Calibri" w:hAnsi="Calibri" w:cs="Calibri"/>
                <w:color w:val="FFFFFF"/>
                <w:szCs w:val="22"/>
              </w:rPr>
            </w:pP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782" w:type="pct"/>
            <w:tcBorders>
              <w:top w:val="nil"/>
              <w:left w:val="nil"/>
              <w:bottom w:val="nil"/>
              <w:right w:val="nil"/>
            </w:tcBorders>
            <w:shd w:val="clear" w:color="auto" w:fill="auto"/>
            <w:noWrap/>
            <w:vAlign w:val="bottom"/>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127 876,41 zł</w:t>
            </w:r>
          </w:p>
        </w:tc>
        <w:tc>
          <w:tcPr>
            <w:tcW w:w="637" w:type="pct"/>
            <w:tcBorders>
              <w:top w:val="nil"/>
              <w:left w:val="nil"/>
              <w:bottom w:val="nil"/>
              <w:right w:val="nil"/>
            </w:tcBorders>
            <w:shd w:val="clear" w:color="auto" w:fill="auto"/>
            <w:noWrap/>
            <w:vAlign w:val="bottom"/>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114 704,05 zł</w:t>
            </w:r>
          </w:p>
        </w:tc>
        <w:tc>
          <w:tcPr>
            <w:tcW w:w="1417" w:type="pct"/>
            <w:tcBorders>
              <w:top w:val="nil"/>
              <w:left w:val="nil"/>
              <w:bottom w:val="nil"/>
              <w:right w:val="nil"/>
            </w:tcBorders>
            <w:shd w:val="clear" w:color="auto" w:fill="auto"/>
            <w:noWrap/>
            <w:vAlign w:val="bottom"/>
            <w:hideMark/>
          </w:tcPr>
          <w:p w:rsidR="001E6C4E" w:rsidRPr="00073A34" w:rsidRDefault="001E6C4E" w:rsidP="001E6C4E">
            <w:pPr>
              <w:spacing w:line="240" w:lineRule="auto"/>
              <w:ind w:firstLineChars="600" w:firstLine="1320"/>
              <w:rPr>
                <w:rFonts w:ascii="Calibri" w:hAnsi="Calibri" w:cs="Calibri"/>
                <w:color w:val="000000"/>
                <w:szCs w:val="22"/>
              </w:rPr>
            </w:pPr>
            <w:r w:rsidRPr="00073A34">
              <w:rPr>
                <w:rFonts w:ascii="Calibri" w:hAnsi="Calibri" w:cs="Calibri"/>
                <w:color w:val="000000"/>
                <w:szCs w:val="22"/>
              </w:rPr>
              <w:t>147 489,64 zł</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808080"/>
                <w:szCs w:val="22"/>
              </w:rPr>
            </w:pPr>
            <w:r w:rsidRPr="00073A34">
              <w:rPr>
                <w:rFonts w:ascii="Calibri" w:hAnsi="Calibri" w:cs="Calibri"/>
                <w:color w:val="808080"/>
                <w:szCs w:val="22"/>
              </w:rPr>
              <w:t> </w:t>
            </w:r>
          </w:p>
        </w:tc>
      </w:tr>
      <w:tr w:rsidR="003145EB" w:rsidRPr="00073A34" w:rsidTr="002E1571">
        <w:trPr>
          <w:trHeight w:val="336"/>
        </w:trPr>
        <w:tc>
          <w:tcPr>
            <w:tcW w:w="387" w:type="pct"/>
            <w:vMerge/>
            <w:tcBorders>
              <w:top w:val="nil"/>
              <w:left w:val="single" w:sz="8" w:space="0" w:color="FFFFFF"/>
              <w:bottom w:val="single" w:sz="8" w:space="0" w:color="FFFFFF"/>
              <w:right w:val="single" w:sz="8" w:space="0" w:color="FFFFFF"/>
            </w:tcBorders>
            <w:vAlign w:val="center"/>
            <w:hideMark/>
          </w:tcPr>
          <w:p w:rsidR="001E6C4E" w:rsidRPr="00073A34" w:rsidRDefault="001E6C4E" w:rsidP="001E6C4E">
            <w:pPr>
              <w:spacing w:line="240" w:lineRule="auto"/>
              <w:rPr>
                <w:rFonts w:ascii="Calibri" w:hAnsi="Calibri" w:cs="Calibri"/>
                <w:color w:val="FFFFFF"/>
                <w:szCs w:val="22"/>
              </w:rPr>
            </w:pPr>
          </w:p>
        </w:tc>
        <w:tc>
          <w:tcPr>
            <w:tcW w:w="861" w:type="pct"/>
            <w:tcBorders>
              <w:top w:val="nil"/>
              <w:left w:val="nil"/>
              <w:bottom w:val="single" w:sz="8" w:space="0" w:color="FFFFFF"/>
              <w:right w:val="single" w:sz="8" w:space="0" w:color="FFFFFF"/>
            </w:tcBorders>
            <w:shd w:val="clear" w:color="000000" w:fill="D9D9D9"/>
            <w:vAlign w:val="center"/>
            <w:hideMark/>
          </w:tcPr>
          <w:p w:rsidR="001E6C4E" w:rsidRPr="00073A34" w:rsidRDefault="001E6C4E" w:rsidP="001E6C4E">
            <w:pPr>
              <w:spacing w:line="240" w:lineRule="auto"/>
              <w:rPr>
                <w:rFonts w:ascii="Calibri" w:hAnsi="Calibri" w:cs="Calibri"/>
                <w:b/>
                <w:bCs/>
                <w:color w:val="000000"/>
                <w:szCs w:val="22"/>
              </w:rPr>
            </w:pPr>
            <w:r w:rsidRPr="00073A34">
              <w:rPr>
                <w:rFonts w:ascii="Calibri" w:hAnsi="Calibri" w:cs="Calibri"/>
                <w:b/>
                <w:bCs/>
                <w:color w:val="000000"/>
                <w:szCs w:val="22"/>
              </w:rPr>
              <w:t xml:space="preserve">Liczba powiatów, </w:t>
            </w:r>
            <w:r w:rsidRPr="00073A34">
              <w:rPr>
                <w:rFonts w:ascii="Calibri" w:hAnsi="Calibri" w:cs="Calibri"/>
                <w:b/>
                <w:bCs/>
                <w:color w:val="000000"/>
                <w:szCs w:val="22"/>
              </w:rPr>
              <w:lastRenderedPageBreak/>
              <w:t>które wskazały wartość inną niż 0</w:t>
            </w:r>
          </w:p>
        </w:tc>
        <w:tc>
          <w:tcPr>
            <w:tcW w:w="782" w:type="pct"/>
            <w:tcBorders>
              <w:top w:val="nil"/>
              <w:left w:val="nil"/>
              <w:bottom w:val="single" w:sz="8" w:space="0" w:color="FFFFFF"/>
              <w:right w:val="single" w:sz="8" w:space="0" w:color="FFFFFF"/>
            </w:tcBorders>
            <w:shd w:val="clear" w:color="auto" w:fill="auto"/>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lastRenderedPageBreak/>
              <w:t>10</w:t>
            </w:r>
          </w:p>
        </w:tc>
        <w:tc>
          <w:tcPr>
            <w:tcW w:w="63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10</w:t>
            </w:r>
          </w:p>
        </w:tc>
        <w:tc>
          <w:tcPr>
            <w:tcW w:w="1417"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10</w:t>
            </w:r>
          </w:p>
        </w:tc>
        <w:tc>
          <w:tcPr>
            <w:tcW w:w="916" w:type="pct"/>
            <w:tcBorders>
              <w:top w:val="nil"/>
              <w:left w:val="nil"/>
              <w:bottom w:val="single" w:sz="8" w:space="0" w:color="FFFFFF"/>
              <w:right w:val="single" w:sz="8" w:space="0" w:color="FFFFFF"/>
            </w:tcBorders>
            <w:shd w:val="clear" w:color="000000" w:fill="F2F2F2"/>
            <w:noWrap/>
            <w:vAlign w:val="center"/>
            <w:hideMark/>
          </w:tcPr>
          <w:p w:rsidR="001E6C4E" w:rsidRPr="00073A34" w:rsidRDefault="001E6C4E" w:rsidP="001E6C4E">
            <w:pPr>
              <w:spacing w:line="240" w:lineRule="auto"/>
              <w:jc w:val="right"/>
              <w:rPr>
                <w:rFonts w:ascii="Calibri" w:hAnsi="Calibri" w:cs="Calibri"/>
                <w:color w:val="000000"/>
                <w:szCs w:val="22"/>
              </w:rPr>
            </w:pPr>
            <w:r w:rsidRPr="00073A34">
              <w:rPr>
                <w:rFonts w:ascii="Calibri" w:hAnsi="Calibri" w:cs="Calibri"/>
                <w:color w:val="000000"/>
                <w:szCs w:val="22"/>
              </w:rPr>
              <w:t>-</w:t>
            </w:r>
          </w:p>
        </w:tc>
      </w:tr>
    </w:tbl>
    <w:p w:rsidR="00CF55D4" w:rsidRPr="002E1571" w:rsidRDefault="00D3027F" w:rsidP="006F5690">
      <w:pPr>
        <w:pStyle w:val="Legenda"/>
        <w:rPr>
          <w:rStyle w:val="Odwoanieprzypisudolnego"/>
        </w:rPr>
      </w:pPr>
      <w:bookmarkStart w:id="196" w:name="_Toc138322974"/>
      <w:bookmarkStart w:id="197" w:name="_Toc146983851"/>
      <w:bookmarkStart w:id="198" w:name="_Toc146984095"/>
      <w:r w:rsidRPr="002E1571">
        <w:rPr>
          <w:rStyle w:val="Odwoanieprzypisudolnego"/>
        </w:rPr>
        <w:t>Źródło: Opracowanie własne, ASM</w:t>
      </w:r>
      <w:r w:rsidR="00155E34" w:rsidRPr="002E1571">
        <w:rPr>
          <w:rStyle w:val="Odwoanieprzypisudolnego"/>
        </w:rPr>
        <w:t xml:space="preserve"> </w:t>
      </w:r>
      <w:r w:rsidR="002864D7" w:rsidRPr="002E1571">
        <w:rPr>
          <w:rStyle w:val="Odwoanieprzypisudolnego"/>
        </w:rPr>
        <w:t>–</w:t>
      </w:r>
      <w:r w:rsidR="00155E34" w:rsidRPr="002E1571">
        <w:rPr>
          <w:rStyle w:val="Odwoanieprzypisudolnego"/>
        </w:rPr>
        <w:t xml:space="preserve"> </w:t>
      </w:r>
      <w:r w:rsidRPr="002E1571">
        <w:rPr>
          <w:rStyle w:val="Odwoanieprzypisudolnego"/>
        </w:rPr>
        <w:t xml:space="preserve">Centrum Badań i Analiz </w:t>
      </w:r>
      <w:r w:rsidR="00155E34" w:rsidRPr="002E1571">
        <w:rPr>
          <w:rStyle w:val="Odwoanieprzypisudolnego"/>
        </w:rPr>
        <w:t>R</w:t>
      </w:r>
      <w:r w:rsidRPr="002E1571">
        <w:rPr>
          <w:rStyle w:val="Odwoanieprzypisudolnego"/>
        </w:rPr>
        <w:t>ynku, na podstawie wyników badania CAWI</w:t>
      </w:r>
      <w:bookmarkEnd w:id="196"/>
      <w:bookmarkEnd w:id="197"/>
      <w:bookmarkEnd w:id="198"/>
    </w:p>
    <w:p w:rsidR="00897651" w:rsidRPr="00073A34" w:rsidRDefault="00704BF5" w:rsidP="00C85921">
      <w:pPr>
        <w:jc w:val="both"/>
        <w:rPr>
          <w:rFonts w:cstheme="minorHAnsi"/>
          <w:szCs w:val="22"/>
        </w:rPr>
      </w:pPr>
      <w:r w:rsidRPr="00073A34">
        <w:rPr>
          <w:rFonts w:cstheme="minorHAnsi"/>
          <w:szCs w:val="22"/>
        </w:rPr>
        <w:t xml:space="preserve">Na wewnątrzszkolne doskonalenie nauczycieli powiaty </w:t>
      </w:r>
      <w:r w:rsidR="005138CB" w:rsidRPr="00073A34">
        <w:rPr>
          <w:rFonts w:cstheme="minorHAnsi"/>
          <w:szCs w:val="22"/>
        </w:rPr>
        <w:t xml:space="preserve">wydały </w:t>
      </w:r>
      <w:r w:rsidR="00264AD5" w:rsidRPr="00073A34">
        <w:rPr>
          <w:rFonts w:cstheme="minorHAnsi"/>
          <w:szCs w:val="22"/>
        </w:rPr>
        <w:t xml:space="preserve">w 2021 roku </w:t>
      </w:r>
      <w:r w:rsidR="00AA74D2" w:rsidRPr="00073A34">
        <w:rPr>
          <w:rFonts w:cstheme="minorHAnsi"/>
          <w:szCs w:val="22"/>
        </w:rPr>
        <w:t>średnio 193,53 zł w przeliczeniu na jednego ucznia w liceum ogólnokształcącym</w:t>
      </w:r>
      <w:r w:rsidR="00B07964" w:rsidRPr="00073A34">
        <w:rPr>
          <w:rFonts w:cstheme="minorHAnsi"/>
          <w:szCs w:val="22"/>
        </w:rPr>
        <w:t xml:space="preserve">, 16,69 zł w przeliczeniu na jednego ucznia w technikum i 6,42 zł w przeliczeniu na jednego ucznia w szkole branżowej I stopnia lub szkole zawodowej dla młodzieży. </w:t>
      </w:r>
    </w:p>
    <w:p w:rsidR="002C5569" w:rsidRDefault="002C5569" w:rsidP="006F5690">
      <w:pPr>
        <w:pStyle w:val="Legenda"/>
        <w:keepNext/>
        <w:rPr>
          <w:rFonts w:cstheme="minorHAnsi"/>
          <w:i w:val="0"/>
          <w:iCs w:val="0"/>
          <w:sz w:val="22"/>
          <w:szCs w:val="22"/>
        </w:rPr>
      </w:pPr>
      <w:bookmarkStart w:id="199" w:name="_Toc138322975"/>
      <w:bookmarkStart w:id="200" w:name="_Toc139902570"/>
      <w:bookmarkStart w:id="201" w:name="_Toc153874253"/>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34</w:t>
      </w:r>
      <w:r w:rsidR="00534D2C" w:rsidRPr="00073A34">
        <w:rPr>
          <w:rFonts w:cstheme="minorHAnsi"/>
          <w:noProof/>
          <w:sz w:val="22"/>
          <w:szCs w:val="22"/>
        </w:rPr>
        <w:fldChar w:fldCharType="end"/>
      </w:r>
      <w:r w:rsidR="0059185E" w:rsidRPr="00073A34">
        <w:rPr>
          <w:rFonts w:cstheme="minorHAnsi"/>
          <w:noProof/>
          <w:sz w:val="22"/>
          <w:szCs w:val="22"/>
        </w:rPr>
        <w:t>.</w:t>
      </w:r>
      <w:r w:rsidRPr="00073A34">
        <w:rPr>
          <w:rFonts w:cstheme="minorHAnsi"/>
          <w:i w:val="0"/>
          <w:iCs w:val="0"/>
          <w:sz w:val="22"/>
          <w:szCs w:val="22"/>
        </w:rPr>
        <w:t xml:space="preserve"> Wydatki ze środków własnych </w:t>
      </w:r>
      <w:r w:rsidR="00264AD5" w:rsidRPr="00073A34">
        <w:rPr>
          <w:rFonts w:cstheme="minorHAnsi"/>
          <w:i w:val="0"/>
          <w:iCs w:val="0"/>
          <w:sz w:val="22"/>
          <w:szCs w:val="22"/>
        </w:rPr>
        <w:t xml:space="preserve">powiatów na </w:t>
      </w:r>
      <w:r w:rsidR="0059185E" w:rsidRPr="00073A34">
        <w:rPr>
          <w:rFonts w:cstheme="minorHAnsi"/>
          <w:i w:val="0"/>
          <w:iCs w:val="0"/>
          <w:sz w:val="22"/>
          <w:szCs w:val="22"/>
        </w:rPr>
        <w:t>wewnątrzszkolne doskonalenie nauczycieli</w:t>
      </w:r>
      <w:bookmarkEnd w:id="199"/>
      <w:bookmarkEnd w:id="200"/>
      <w:bookmarkEnd w:id="201"/>
    </w:p>
    <w:tbl>
      <w:tblPr>
        <w:tblW w:w="9086" w:type="dxa"/>
        <w:tblCellMar>
          <w:left w:w="70" w:type="dxa"/>
          <w:right w:w="70" w:type="dxa"/>
        </w:tblCellMar>
        <w:tblLook w:val="04A0" w:firstRow="1" w:lastRow="0" w:firstColumn="1" w:lastColumn="0" w:noHBand="0" w:noVBand="1"/>
      </w:tblPr>
      <w:tblGrid>
        <w:gridCol w:w="733"/>
        <w:gridCol w:w="2208"/>
        <w:gridCol w:w="1666"/>
        <w:gridCol w:w="1493"/>
        <w:gridCol w:w="1493"/>
        <w:gridCol w:w="1493"/>
      </w:tblGrid>
      <w:tr w:rsidR="00B9256E" w:rsidRPr="00B9256E" w:rsidTr="00975AEF">
        <w:trPr>
          <w:trHeight w:val="1116"/>
        </w:trPr>
        <w:tc>
          <w:tcPr>
            <w:tcW w:w="3251" w:type="dxa"/>
            <w:gridSpan w:val="2"/>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B9256E" w:rsidRPr="00B9256E" w:rsidRDefault="00B9256E" w:rsidP="00B9256E">
            <w:pPr>
              <w:spacing w:line="240" w:lineRule="auto"/>
              <w:jc w:val="center"/>
              <w:rPr>
                <w:rFonts w:ascii="Calibri" w:hAnsi="Calibri" w:cs="Calibri"/>
                <w:color w:val="FFFFFF"/>
                <w:szCs w:val="22"/>
              </w:rPr>
            </w:pPr>
            <w:r w:rsidRPr="00B9256E">
              <w:rPr>
                <w:rFonts w:ascii="Calibri" w:hAnsi="Calibri" w:cs="Calibri"/>
                <w:color w:val="FFFFFF"/>
                <w:szCs w:val="22"/>
              </w:rPr>
              <w:t> </w:t>
            </w:r>
          </w:p>
        </w:tc>
        <w:tc>
          <w:tcPr>
            <w:tcW w:w="1356" w:type="dxa"/>
            <w:tcBorders>
              <w:top w:val="single" w:sz="8" w:space="0" w:color="FFFFFF"/>
              <w:left w:val="nil"/>
              <w:bottom w:val="single" w:sz="8" w:space="0" w:color="FFFFFF"/>
              <w:right w:val="single" w:sz="8" w:space="0" w:color="FFFFFF"/>
            </w:tcBorders>
            <w:shd w:val="clear" w:color="000000" w:fill="192F59"/>
            <w:vAlign w:val="center"/>
            <w:hideMark/>
          </w:tcPr>
          <w:p w:rsidR="00B9256E" w:rsidRPr="00B9256E" w:rsidRDefault="00B9256E" w:rsidP="00B9256E">
            <w:pPr>
              <w:spacing w:line="240" w:lineRule="auto"/>
              <w:jc w:val="center"/>
              <w:rPr>
                <w:rFonts w:ascii="Calibri" w:hAnsi="Calibri" w:cs="Calibri"/>
                <w:color w:val="FFFFFF"/>
                <w:szCs w:val="22"/>
              </w:rPr>
            </w:pPr>
            <w:r w:rsidRPr="00B9256E">
              <w:rPr>
                <w:rFonts w:ascii="Calibri" w:hAnsi="Calibri" w:cs="Calibri"/>
                <w:color w:val="FFFFFF"/>
                <w:szCs w:val="22"/>
              </w:rPr>
              <w:t>Licea ogólnokształcące</w:t>
            </w:r>
          </w:p>
        </w:tc>
        <w:tc>
          <w:tcPr>
            <w:tcW w:w="1493" w:type="dxa"/>
            <w:tcBorders>
              <w:top w:val="single" w:sz="8" w:space="0" w:color="FFFFFF"/>
              <w:left w:val="nil"/>
              <w:bottom w:val="single" w:sz="8" w:space="0" w:color="FFFFFF"/>
              <w:right w:val="single" w:sz="8" w:space="0" w:color="FFFFFF"/>
            </w:tcBorders>
            <w:shd w:val="clear" w:color="000000" w:fill="192F59"/>
            <w:vAlign w:val="center"/>
            <w:hideMark/>
          </w:tcPr>
          <w:p w:rsidR="00B9256E" w:rsidRPr="00B9256E" w:rsidRDefault="00B9256E" w:rsidP="00B9256E">
            <w:pPr>
              <w:spacing w:line="240" w:lineRule="auto"/>
              <w:jc w:val="center"/>
              <w:rPr>
                <w:rFonts w:ascii="Calibri" w:hAnsi="Calibri" w:cs="Calibri"/>
                <w:color w:val="FFFFFF"/>
                <w:szCs w:val="22"/>
              </w:rPr>
            </w:pPr>
            <w:r w:rsidRPr="00B9256E">
              <w:rPr>
                <w:rFonts w:ascii="Calibri" w:hAnsi="Calibri" w:cs="Calibri"/>
                <w:color w:val="FFFFFF"/>
                <w:szCs w:val="22"/>
              </w:rPr>
              <w:t>Technika</w:t>
            </w:r>
          </w:p>
        </w:tc>
        <w:tc>
          <w:tcPr>
            <w:tcW w:w="1493" w:type="dxa"/>
            <w:tcBorders>
              <w:top w:val="single" w:sz="8" w:space="0" w:color="FFFFFF"/>
              <w:left w:val="nil"/>
              <w:bottom w:val="single" w:sz="8" w:space="0" w:color="FFFFFF"/>
              <w:right w:val="single" w:sz="8" w:space="0" w:color="FFFFFF"/>
            </w:tcBorders>
            <w:shd w:val="clear" w:color="000000" w:fill="192F59"/>
            <w:vAlign w:val="center"/>
            <w:hideMark/>
          </w:tcPr>
          <w:p w:rsidR="00B9256E" w:rsidRPr="00B9256E" w:rsidRDefault="00B9256E" w:rsidP="00B9256E">
            <w:pPr>
              <w:spacing w:line="240" w:lineRule="auto"/>
              <w:jc w:val="center"/>
              <w:rPr>
                <w:rFonts w:ascii="Calibri" w:hAnsi="Calibri" w:cs="Calibri"/>
                <w:color w:val="FFFFFF"/>
                <w:szCs w:val="22"/>
              </w:rPr>
            </w:pPr>
            <w:r w:rsidRPr="00B9256E">
              <w:rPr>
                <w:rFonts w:ascii="Calibri" w:hAnsi="Calibri" w:cs="Calibri"/>
                <w:color w:val="FFFFFF"/>
                <w:szCs w:val="22"/>
              </w:rPr>
              <w:t>Szkoły branżowe I stopnia / szkoły zawodowe dla młodzieży</w:t>
            </w:r>
          </w:p>
        </w:tc>
        <w:tc>
          <w:tcPr>
            <w:tcW w:w="1493" w:type="dxa"/>
            <w:tcBorders>
              <w:top w:val="single" w:sz="8" w:space="0" w:color="FFFFFF"/>
              <w:left w:val="nil"/>
              <w:bottom w:val="single" w:sz="8" w:space="0" w:color="FFFFFF"/>
              <w:right w:val="single" w:sz="8" w:space="0" w:color="FFFFFF"/>
            </w:tcBorders>
            <w:shd w:val="clear" w:color="000000" w:fill="192F59"/>
            <w:vAlign w:val="center"/>
            <w:hideMark/>
          </w:tcPr>
          <w:p w:rsidR="00B9256E" w:rsidRPr="00B9256E" w:rsidRDefault="00B9256E" w:rsidP="00B9256E">
            <w:pPr>
              <w:spacing w:line="240" w:lineRule="auto"/>
              <w:jc w:val="center"/>
              <w:rPr>
                <w:rFonts w:ascii="Calibri" w:hAnsi="Calibri" w:cs="Calibri"/>
                <w:color w:val="FFFFFF"/>
                <w:szCs w:val="22"/>
              </w:rPr>
            </w:pPr>
            <w:r w:rsidRPr="00B9256E">
              <w:rPr>
                <w:rFonts w:ascii="Calibri" w:hAnsi="Calibri" w:cs="Calibri"/>
                <w:color w:val="FFFFFF"/>
                <w:szCs w:val="22"/>
              </w:rPr>
              <w:t>Ogółem</w:t>
            </w:r>
          </w:p>
        </w:tc>
      </w:tr>
      <w:tr w:rsidR="00B9256E" w:rsidRPr="00B9256E" w:rsidTr="00B9256E">
        <w:trPr>
          <w:trHeight w:val="312"/>
        </w:trPr>
        <w:tc>
          <w:tcPr>
            <w:tcW w:w="77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B9256E" w:rsidRPr="00B9256E" w:rsidRDefault="00B9256E" w:rsidP="00B9256E">
            <w:pPr>
              <w:spacing w:line="240" w:lineRule="auto"/>
              <w:jc w:val="right"/>
              <w:rPr>
                <w:rFonts w:ascii="Calibri" w:hAnsi="Calibri" w:cs="Calibri"/>
                <w:color w:val="FFFFFF"/>
                <w:szCs w:val="22"/>
              </w:rPr>
            </w:pPr>
            <w:r w:rsidRPr="00B9256E">
              <w:rPr>
                <w:rFonts w:ascii="Calibri" w:hAnsi="Calibri" w:cs="Calibri"/>
                <w:color w:val="FFFFFF"/>
                <w:szCs w:val="22"/>
              </w:rPr>
              <w:t>2018</w:t>
            </w: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Wydatki</w:t>
            </w:r>
          </w:p>
        </w:tc>
        <w:tc>
          <w:tcPr>
            <w:tcW w:w="1356" w:type="dxa"/>
            <w:tcBorders>
              <w:top w:val="nil"/>
              <w:left w:val="nil"/>
              <w:bottom w:val="single" w:sz="8" w:space="0" w:color="FFFFFF"/>
              <w:right w:val="single" w:sz="8" w:space="0" w:color="FFFFFF"/>
            </w:tcBorders>
            <w:shd w:val="clear" w:color="000000" w:fill="C9D5EA"/>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394 916,88 zł</w:t>
            </w:r>
          </w:p>
        </w:tc>
        <w:tc>
          <w:tcPr>
            <w:tcW w:w="1493" w:type="dxa"/>
            <w:tcBorders>
              <w:top w:val="nil"/>
              <w:left w:val="nil"/>
              <w:bottom w:val="single" w:sz="8" w:space="0" w:color="FFFFFF"/>
              <w:right w:val="single" w:sz="8" w:space="0" w:color="FFFFFF"/>
            </w:tcBorders>
            <w:shd w:val="clear" w:color="000000" w:fill="E2E8F6"/>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257 669,09 zł</w:t>
            </w:r>
          </w:p>
        </w:tc>
        <w:tc>
          <w:tcPr>
            <w:tcW w:w="1493" w:type="dxa"/>
            <w:tcBorders>
              <w:top w:val="nil"/>
              <w:left w:val="nil"/>
              <w:bottom w:val="single" w:sz="8" w:space="0" w:color="FFFFFF"/>
              <w:right w:val="single" w:sz="8" w:space="0" w:color="FFFFFF"/>
            </w:tcBorders>
            <w:shd w:val="clear" w:color="000000" w:fill="FDFEFF"/>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19 312,82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671 898,79 zł</w:t>
            </w:r>
          </w:p>
        </w:tc>
      </w:tr>
      <w:tr w:rsidR="00B9256E" w:rsidRPr="00B9256E" w:rsidTr="00B9256E">
        <w:trPr>
          <w:trHeight w:val="312"/>
        </w:trPr>
        <w:tc>
          <w:tcPr>
            <w:tcW w:w="770" w:type="dxa"/>
            <w:vMerge/>
            <w:tcBorders>
              <w:top w:val="nil"/>
              <w:left w:val="single" w:sz="8" w:space="0" w:color="FFFFFF"/>
              <w:bottom w:val="single" w:sz="8" w:space="0" w:color="FFFFFF"/>
              <w:right w:val="single" w:sz="8" w:space="0" w:color="FFFFFF"/>
            </w:tcBorders>
            <w:vAlign w:val="center"/>
            <w:hideMark/>
          </w:tcPr>
          <w:p w:rsidR="00B9256E" w:rsidRPr="00B9256E" w:rsidRDefault="00B9256E" w:rsidP="00B9256E">
            <w:pPr>
              <w:spacing w:line="240" w:lineRule="auto"/>
              <w:rPr>
                <w:rFonts w:ascii="Calibri" w:hAnsi="Calibri" w:cs="Calibri"/>
                <w:color w:val="FFFFFF"/>
                <w:szCs w:val="22"/>
              </w:rPr>
            </w:pP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 xml:space="preserve">Średnio na jednego ucznia </w:t>
            </w:r>
          </w:p>
        </w:tc>
        <w:tc>
          <w:tcPr>
            <w:tcW w:w="1356" w:type="dxa"/>
            <w:tcBorders>
              <w:top w:val="nil"/>
              <w:left w:val="nil"/>
              <w:bottom w:val="single" w:sz="8" w:space="0" w:color="FFFFFF"/>
              <w:right w:val="single" w:sz="8" w:space="0" w:color="FFFFFF"/>
            </w:tcBorders>
            <w:shd w:val="clear" w:color="000000" w:fill="FFFFFF"/>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42,52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19,68 zł</w:t>
            </w:r>
          </w:p>
        </w:tc>
        <w:tc>
          <w:tcPr>
            <w:tcW w:w="1493" w:type="dxa"/>
            <w:tcBorders>
              <w:top w:val="nil"/>
              <w:left w:val="nil"/>
              <w:bottom w:val="single" w:sz="8" w:space="0" w:color="FFFFFF"/>
              <w:right w:val="single" w:sz="8" w:space="0" w:color="FFFFFF"/>
            </w:tcBorders>
            <w:shd w:val="clear" w:color="auto" w:fill="auto"/>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3,38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808080"/>
                <w:szCs w:val="22"/>
              </w:rPr>
            </w:pPr>
            <w:r w:rsidRPr="00B9256E">
              <w:rPr>
                <w:rFonts w:ascii="Calibri" w:hAnsi="Calibri" w:cs="Calibri"/>
                <w:color w:val="808080"/>
                <w:szCs w:val="22"/>
              </w:rPr>
              <w:t>-</w:t>
            </w:r>
          </w:p>
        </w:tc>
      </w:tr>
      <w:tr w:rsidR="00B9256E" w:rsidRPr="00B9256E" w:rsidTr="00B9256E">
        <w:trPr>
          <w:trHeight w:val="312"/>
        </w:trPr>
        <w:tc>
          <w:tcPr>
            <w:tcW w:w="770" w:type="dxa"/>
            <w:vMerge/>
            <w:tcBorders>
              <w:top w:val="nil"/>
              <w:left w:val="single" w:sz="8" w:space="0" w:color="FFFFFF"/>
              <w:bottom w:val="single" w:sz="8" w:space="0" w:color="FFFFFF"/>
              <w:right w:val="single" w:sz="8" w:space="0" w:color="FFFFFF"/>
            </w:tcBorders>
            <w:vAlign w:val="center"/>
            <w:hideMark/>
          </w:tcPr>
          <w:p w:rsidR="00B9256E" w:rsidRPr="00B9256E" w:rsidRDefault="00B9256E" w:rsidP="00B9256E">
            <w:pPr>
              <w:spacing w:line="240" w:lineRule="auto"/>
              <w:rPr>
                <w:rFonts w:ascii="Calibri" w:hAnsi="Calibri" w:cs="Calibri"/>
                <w:color w:val="FFFFFF"/>
                <w:szCs w:val="22"/>
              </w:rPr>
            </w:pP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Średnio na jeden oddział</w:t>
            </w:r>
          </w:p>
        </w:tc>
        <w:tc>
          <w:tcPr>
            <w:tcW w:w="1356" w:type="dxa"/>
            <w:tcBorders>
              <w:top w:val="nil"/>
              <w:left w:val="nil"/>
              <w:bottom w:val="nil"/>
              <w:right w:val="nil"/>
            </w:tcBorders>
            <w:shd w:val="clear" w:color="auto" w:fill="auto"/>
            <w:noWrap/>
            <w:vAlign w:val="bottom"/>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1262,990354</w:t>
            </w:r>
          </w:p>
        </w:tc>
        <w:tc>
          <w:tcPr>
            <w:tcW w:w="1493" w:type="dxa"/>
            <w:tcBorders>
              <w:top w:val="nil"/>
              <w:left w:val="nil"/>
              <w:bottom w:val="nil"/>
              <w:right w:val="nil"/>
            </w:tcBorders>
            <w:shd w:val="clear" w:color="auto" w:fill="auto"/>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934,40 zł</w:t>
            </w:r>
          </w:p>
        </w:tc>
        <w:tc>
          <w:tcPr>
            <w:tcW w:w="1493" w:type="dxa"/>
            <w:tcBorders>
              <w:top w:val="nil"/>
              <w:left w:val="nil"/>
              <w:bottom w:val="nil"/>
              <w:right w:val="nil"/>
            </w:tcBorders>
            <w:shd w:val="clear" w:color="auto" w:fill="auto"/>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301,76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808080"/>
                <w:szCs w:val="22"/>
              </w:rPr>
            </w:pPr>
            <w:r w:rsidRPr="00B9256E">
              <w:rPr>
                <w:rFonts w:ascii="Calibri" w:hAnsi="Calibri" w:cs="Calibri"/>
                <w:color w:val="808080"/>
                <w:szCs w:val="22"/>
              </w:rPr>
              <w:t> </w:t>
            </w:r>
          </w:p>
        </w:tc>
      </w:tr>
      <w:tr w:rsidR="00B9256E" w:rsidRPr="00B9256E" w:rsidTr="00B9256E">
        <w:trPr>
          <w:trHeight w:val="312"/>
        </w:trPr>
        <w:tc>
          <w:tcPr>
            <w:tcW w:w="770" w:type="dxa"/>
            <w:vMerge/>
            <w:tcBorders>
              <w:top w:val="nil"/>
              <w:left w:val="single" w:sz="8" w:space="0" w:color="FFFFFF"/>
              <w:bottom w:val="single" w:sz="8" w:space="0" w:color="FFFFFF"/>
              <w:right w:val="single" w:sz="8" w:space="0" w:color="FFFFFF"/>
            </w:tcBorders>
            <w:vAlign w:val="center"/>
            <w:hideMark/>
          </w:tcPr>
          <w:p w:rsidR="00B9256E" w:rsidRPr="00B9256E" w:rsidRDefault="00B9256E" w:rsidP="00B9256E">
            <w:pPr>
              <w:spacing w:line="240" w:lineRule="auto"/>
              <w:rPr>
                <w:rFonts w:ascii="Calibri" w:hAnsi="Calibri" w:cs="Calibri"/>
                <w:color w:val="FFFFFF"/>
                <w:szCs w:val="22"/>
              </w:rPr>
            </w:pP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Liczba powiatów, które wskazały wartość inną niż 0</w:t>
            </w:r>
          </w:p>
        </w:tc>
        <w:tc>
          <w:tcPr>
            <w:tcW w:w="1356"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8</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8</w:t>
            </w:r>
          </w:p>
        </w:tc>
        <w:tc>
          <w:tcPr>
            <w:tcW w:w="1493" w:type="dxa"/>
            <w:tcBorders>
              <w:top w:val="nil"/>
              <w:left w:val="nil"/>
              <w:bottom w:val="single" w:sz="8" w:space="0" w:color="FFFFFF"/>
              <w:right w:val="single" w:sz="8" w:space="0" w:color="FFFFFF"/>
            </w:tcBorders>
            <w:shd w:val="clear" w:color="000000" w:fill="FFFFFF"/>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6</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w:t>
            </w:r>
          </w:p>
        </w:tc>
      </w:tr>
      <w:tr w:rsidR="00B9256E" w:rsidRPr="00B9256E" w:rsidTr="00B9256E">
        <w:trPr>
          <w:trHeight w:val="312"/>
        </w:trPr>
        <w:tc>
          <w:tcPr>
            <w:tcW w:w="77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B9256E" w:rsidRPr="00B9256E" w:rsidRDefault="00B9256E" w:rsidP="00B9256E">
            <w:pPr>
              <w:spacing w:line="240" w:lineRule="auto"/>
              <w:jc w:val="right"/>
              <w:rPr>
                <w:rFonts w:ascii="Calibri" w:hAnsi="Calibri" w:cs="Calibri"/>
                <w:color w:val="FFFFFF"/>
                <w:szCs w:val="22"/>
              </w:rPr>
            </w:pPr>
            <w:r w:rsidRPr="00B9256E">
              <w:rPr>
                <w:rFonts w:ascii="Calibri" w:hAnsi="Calibri" w:cs="Calibri"/>
                <w:color w:val="FFFFFF"/>
                <w:szCs w:val="22"/>
              </w:rPr>
              <w:t>2019</w:t>
            </w: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Wydatki</w:t>
            </w:r>
          </w:p>
        </w:tc>
        <w:tc>
          <w:tcPr>
            <w:tcW w:w="1356" w:type="dxa"/>
            <w:tcBorders>
              <w:top w:val="nil"/>
              <w:left w:val="nil"/>
              <w:bottom w:val="single" w:sz="8" w:space="0" w:color="FFFFFF"/>
              <w:right w:val="single" w:sz="8" w:space="0" w:color="FFFFFF"/>
            </w:tcBorders>
            <w:shd w:val="clear" w:color="000000" w:fill="B7C8E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579 451,67 zł</w:t>
            </w:r>
          </w:p>
        </w:tc>
        <w:tc>
          <w:tcPr>
            <w:tcW w:w="1493" w:type="dxa"/>
            <w:tcBorders>
              <w:top w:val="nil"/>
              <w:left w:val="nil"/>
              <w:bottom w:val="single" w:sz="8" w:space="0" w:color="FFFFFF"/>
              <w:right w:val="single" w:sz="8" w:space="0" w:color="FFFFFF"/>
            </w:tcBorders>
            <w:shd w:val="clear" w:color="000000" w:fill="EBEFF8"/>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233 697,55 zł</w:t>
            </w:r>
          </w:p>
        </w:tc>
        <w:tc>
          <w:tcPr>
            <w:tcW w:w="1493" w:type="dxa"/>
            <w:tcBorders>
              <w:top w:val="nil"/>
              <w:left w:val="nil"/>
              <w:bottom w:val="single" w:sz="8" w:space="0" w:color="FFFFFF"/>
              <w:right w:val="single" w:sz="8" w:space="0" w:color="FFFFFF"/>
            </w:tcBorders>
            <w:shd w:val="clear" w:color="000000" w:fill="FCFDFE"/>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39 880,63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853 029,85 zł</w:t>
            </w:r>
          </w:p>
        </w:tc>
      </w:tr>
      <w:tr w:rsidR="00B9256E" w:rsidRPr="00B9256E" w:rsidTr="00B9256E">
        <w:trPr>
          <w:trHeight w:val="312"/>
        </w:trPr>
        <w:tc>
          <w:tcPr>
            <w:tcW w:w="770" w:type="dxa"/>
            <w:vMerge/>
            <w:tcBorders>
              <w:top w:val="nil"/>
              <w:left w:val="single" w:sz="8" w:space="0" w:color="FFFFFF"/>
              <w:bottom w:val="single" w:sz="8" w:space="0" w:color="FFFFFF"/>
              <w:right w:val="single" w:sz="8" w:space="0" w:color="FFFFFF"/>
            </w:tcBorders>
            <w:vAlign w:val="center"/>
            <w:hideMark/>
          </w:tcPr>
          <w:p w:rsidR="00B9256E" w:rsidRPr="00B9256E" w:rsidRDefault="00B9256E" w:rsidP="00B9256E">
            <w:pPr>
              <w:spacing w:line="240" w:lineRule="auto"/>
              <w:rPr>
                <w:rFonts w:ascii="Calibri" w:hAnsi="Calibri" w:cs="Calibri"/>
                <w:color w:val="FFFFFF"/>
                <w:szCs w:val="22"/>
              </w:rPr>
            </w:pP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Średnio na jednego ucznia</w:t>
            </w:r>
          </w:p>
        </w:tc>
        <w:tc>
          <w:tcPr>
            <w:tcW w:w="1356" w:type="dxa"/>
            <w:tcBorders>
              <w:top w:val="nil"/>
              <w:left w:val="nil"/>
              <w:bottom w:val="single" w:sz="8" w:space="0" w:color="FFFFFF"/>
              <w:right w:val="single" w:sz="8" w:space="0" w:color="FFFFFF"/>
            </w:tcBorders>
            <w:shd w:val="clear" w:color="000000" w:fill="FFFFFF"/>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53,11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14,69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5,62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808080"/>
                <w:szCs w:val="22"/>
              </w:rPr>
            </w:pPr>
            <w:r w:rsidRPr="00B9256E">
              <w:rPr>
                <w:rFonts w:ascii="Calibri" w:hAnsi="Calibri" w:cs="Calibri"/>
                <w:color w:val="808080"/>
                <w:szCs w:val="22"/>
              </w:rPr>
              <w:t>-</w:t>
            </w:r>
          </w:p>
        </w:tc>
      </w:tr>
      <w:tr w:rsidR="00B9256E" w:rsidRPr="00B9256E" w:rsidTr="00B9256E">
        <w:trPr>
          <w:trHeight w:val="312"/>
        </w:trPr>
        <w:tc>
          <w:tcPr>
            <w:tcW w:w="770" w:type="dxa"/>
            <w:vMerge/>
            <w:tcBorders>
              <w:top w:val="nil"/>
              <w:left w:val="single" w:sz="8" w:space="0" w:color="FFFFFF"/>
              <w:bottom w:val="single" w:sz="8" w:space="0" w:color="FFFFFF"/>
              <w:right w:val="single" w:sz="8" w:space="0" w:color="FFFFFF"/>
            </w:tcBorders>
            <w:vAlign w:val="center"/>
            <w:hideMark/>
          </w:tcPr>
          <w:p w:rsidR="00B9256E" w:rsidRPr="00B9256E" w:rsidRDefault="00B9256E" w:rsidP="00B9256E">
            <w:pPr>
              <w:spacing w:line="240" w:lineRule="auto"/>
              <w:rPr>
                <w:rFonts w:ascii="Calibri" w:hAnsi="Calibri" w:cs="Calibri"/>
                <w:color w:val="FFFFFF"/>
                <w:szCs w:val="22"/>
              </w:rPr>
            </w:pP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Średnio na jeden oddział</w:t>
            </w:r>
          </w:p>
        </w:tc>
        <w:tc>
          <w:tcPr>
            <w:tcW w:w="1356" w:type="dxa"/>
            <w:tcBorders>
              <w:top w:val="nil"/>
              <w:left w:val="nil"/>
              <w:bottom w:val="nil"/>
              <w:right w:val="nil"/>
            </w:tcBorders>
            <w:shd w:val="clear" w:color="auto" w:fill="auto"/>
            <w:noWrap/>
            <w:vAlign w:val="bottom"/>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1298,893281</w:t>
            </w:r>
          </w:p>
        </w:tc>
        <w:tc>
          <w:tcPr>
            <w:tcW w:w="1493" w:type="dxa"/>
            <w:tcBorders>
              <w:top w:val="nil"/>
              <w:left w:val="nil"/>
              <w:bottom w:val="nil"/>
              <w:right w:val="nil"/>
            </w:tcBorders>
            <w:shd w:val="clear" w:color="auto" w:fill="auto"/>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727,18 zł</w:t>
            </w:r>
          </w:p>
        </w:tc>
        <w:tc>
          <w:tcPr>
            <w:tcW w:w="1493" w:type="dxa"/>
            <w:tcBorders>
              <w:top w:val="nil"/>
              <w:left w:val="nil"/>
              <w:bottom w:val="nil"/>
              <w:right w:val="nil"/>
            </w:tcBorders>
            <w:shd w:val="clear" w:color="auto" w:fill="auto"/>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498,51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808080"/>
                <w:szCs w:val="22"/>
              </w:rPr>
            </w:pPr>
            <w:r w:rsidRPr="00B9256E">
              <w:rPr>
                <w:rFonts w:ascii="Calibri" w:hAnsi="Calibri" w:cs="Calibri"/>
                <w:color w:val="808080"/>
                <w:szCs w:val="22"/>
              </w:rPr>
              <w:t> </w:t>
            </w:r>
          </w:p>
        </w:tc>
      </w:tr>
      <w:tr w:rsidR="00B9256E" w:rsidRPr="00B9256E" w:rsidTr="00B9256E">
        <w:trPr>
          <w:trHeight w:val="312"/>
        </w:trPr>
        <w:tc>
          <w:tcPr>
            <w:tcW w:w="770" w:type="dxa"/>
            <w:vMerge/>
            <w:tcBorders>
              <w:top w:val="nil"/>
              <w:left w:val="single" w:sz="8" w:space="0" w:color="FFFFFF"/>
              <w:bottom w:val="single" w:sz="8" w:space="0" w:color="FFFFFF"/>
              <w:right w:val="single" w:sz="8" w:space="0" w:color="FFFFFF"/>
            </w:tcBorders>
            <w:vAlign w:val="center"/>
            <w:hideMark/>
          </w:tcPr>
          <w:p w:rsidR="00B9256E" w:rsidRPr="00B9256E" w:rsidRDefault="00B9256E" w:rsidP="00B9256E">
            <w:pPr>
              <w:spacing w:line="240" w:lineRule="auto"/>
              <w:rPr>
                <w:rFonts w:ascii="Calibri" w:hAnsi="Calibri" w:cs="Calibri"/>
                <w:color w:val="FFFFFF"/>
                <w:szCs w:val="22"/>
              </w:rPr>
            </w:pP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Liczba powiatów, które wskazały wartość inną niż 0</w:t>
            </w:r>
          </w:p>
        </w:tc>
        <w:tc>
          <w:tcPr>
            <w:tcW w:w="1356"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9</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9</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6</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w:t>
            </w:r>
          </w:p>
        </w:tc>
      </w:tr>
      <w:tr w:rsidR="00B9256E" w:rsidRPr="00B9256E" w:rsidTr="00B9256E">
        <w:trPr>
          <w:trHeight w:val="312"/>
        </w:trPr>
        <w:tc>
          <w:tcPr>
            <w:tcW w:w="77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B9256E" w:rsidRPr="00B9256E" w:rsidRDefault="00B9256E" w:rsidP="00B9256E">
            <w:pPr>
              <w:spacing w:line="240" w:lineRule="auto"/>
              <w:jc w:val="right"/>
              <w:rPr>
                <w:rFonts w:ascii="Calibri" w:hAnsi="Calibri" w:cs="Calibri"/>
                <w:color w:val="FFFFFF"/>
                <w:szCs w:val="22"/>
              </w:rPr>
            </w:pPr>
            <w:r w:rsidRPr="00B9256E">
              <w:rPr>
                <w:rFonts w:ascii="Calibri" w:hAnsi="Calibri" w:cs="Calibri"/>
                <w:color w:val="FFFFFF"/>
                <w:szCs w:val="22"/>
              </w:rPr>
              <w:t>2020</w:t>
            </w: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Wydatki</w:t>
            </w:r>
          </w:p>
        </w:tc>
        <w:tc>
          <w:tcPr>
            <w:tcW w:w="1356" w:type="dxa"/>
            <w:tcBorders>
              <w:top w:val="nil"/>
              <w:left w:val="nil"/>
              <w:bottom w:val="single" w:sz="8" w:space="0" w:color="FFFFFF"/>
              <w:right w:val="single" w:sz="8" w:space="0" w:color="FFFFFF"/>
            </w:tcBorders>
            <w:shd w:val="clear" w:color="000000" w:fill="C7D4E9"/>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504 597,54 zł</w:t>
            </w:r>
          </w:p>
        </w:tc>
        <w:tc>
          <w:tcPr>
            <w:tcW w:w="1493" w:type="dxa"/>
            <w:tcBorders>
              <w:top w:val="nil"/>
              <w:left w:val="nil"/>
              <w:bottom w:val="single" w:sz="8" w:space="0" w:color="FFFFFF"/>
              <w:right w:val="single" w:sz="8" w:space="0" w:color="FFFFFF"/>
            </w:tcBorders>
            <w:shd w:val="clear" w:color="000000" w:fill="E6EBF7"/>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282 842,08 zł</w:t>
            </w:r>
          </w:p>
        </w:tc>
        <w:tc>
          <w:tcPr>
            <w:tcW w:w="1493" w:type="dxa"/>
            <w:tcBorders>
              <w:top w:val="nil"/>
              <w:left w:val="nil"/>
              <w:bottom w:val="single" w:sz="8" w:space="0" w:color="FFFFFF"/>
              <w:right w:val="single" w:sz="8" w:space="0" w:color="FFFFFF"/>
            </w:tcBorders>
            <w:shd w:val="clear" w:color="000000" w:fill="FBFCFE"/>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54 557,71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841 997,33 zł</w:t>
            </w:r>
          </w:p>
        </w:tc>
      </w:tr>
      <w:tr w:rsidR="00B9256E" w:rsidRPr="00B9256E" w:rsidTr="00B9256E">
        <w:trPr>
          <w:trHeight w:val="312"/>
        </w:trPr>
        <w:tc>
          <w:tcPr>
            <w:tcW w:w="770" w:type="dxa"/>
            <w:vMerge/>
            <w:tcBorders>
              <w:top w:val="nil"/>
              <w:left w:val="single" w:sz="8" w:space="0" w:color="FFFFFF"/>
              <w:bottom w:val="single" w:sz="8" w:space="0" w:color="FFFFFF"/>
              <w:right w:val="single" w:sz="8" w:space="0" w:color="FFFFFF"/>
            </w:tcBorders>
            <w:vAlign w:val="center"/>
            <w:hideMark/>
          </w:tcPr>
          <w:p w:rsidR="00B9256E" w:rsidRPr="00B9256E" w:rsidRDefault="00B9256E" w:rsidP="00B9256E">
            <w:pPr>
              <w:spacing w:line="240" w:lineRule="auto"/>
              <w:rPr>
                <w:rFonts w:ascii="Calibri" w:hAnsi="Calibri" w:cs="Calibri"/>
                <w:color w:val="FFFFFF"/>
                <w:szCs w:val="22"/>
              </w:rPr>
            </w:pP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Średnio na jednego ucznia</w:t>
            </w:r>
          </w:p>
        </w:tc>
        <w:tc>
          <w:tcPr>
            <w:tcW w:w="1356" w:type="dxa"/>
            <w:tcBorders>
              <w:top w:val="nil"/>
              <w:left w:val="nil"/>
              <w:bottom w:val="single" w:sz="8" w:space="0" w:color="FFFFFF"/>
              <w:right w:val="single" w:sz="8" w:space="0" w:color="FFFFFF"/>
            </w:tcBorders>
            <w:shd w:val="clear" w:color="000000" w:fill="FFFFFF"/>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43,72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16,56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6,69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808080"/>
                <w:szCs w:val="22"/>
              </w:rPr>
            </w:pPr>
            <w:r w:rsidRPr="00B9256E">
              <w:rPr>
                <w:rFonts w:ascii="Calibri" w:hAnsi="Calibri" w:cs="Calibri"/>
                <w:color w:val="808080"/>
                <w:szCs w:val="22"/>
              </w:rPr>
              <w:t>-</w:t>
            </w:r>
          </w:p>
        </w:tc>
      </w:tr>
      <w:tr w:rsidR="00B9256E" w:rsidRPr="00B9256E" w:rsidTr="00B9256E">
        <w:trPr>
          <w:trHeight w:val="312"/>
        </w:trPr>
        <w:tc>
          <w:tcPr>
            <w:tcW w:w="770" w:type="dxa"/>
            <w:vMerge/>
            <w:tcBorders>
              <w:top w:val="nil"/>
              <w:left w:val="single" w:sz="8" w:space="0" w:color="FFFFFF"/>
              <w:bottom w:val="single" w:sz="8" w:space="0" w:color="FFFFFF"/>
              <w:right w:val="single" w:sz="8" w:space="0" w:color="FFFFFF"/>
            </w:tcBorders>
            <w:vAlign w:val="center"/>
            <w:hideMark/>
          </w:tcPr>
          <w:p w:rsidR="00B9256E" w:rsidRPr="00B9256E" w:rsidRDefault="00B9256E" w:rsidP="00B9256E">
            <w:pPr>
              <w:spacing w:line="240" w:lineRule="auto"/>
              <w:rPr>
                <w:rFonts w:ascii="Calibri" w:hAnsi="Calibri" w:cs="Calibri"/>
                <w:color w:val="FFFFFF"/>
                <w:szCs w:val="22"/>
              </w:rPr>
            </w:pP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Średnio na jeden oddział</w:t>
            </w:r>
          </w:p>
        </w:tc>
        <w:tc>
          <w:tcPr>
            <w:tcW w:w="1356" w:type="dxa"/>
            <w:tcBorders>
              <w:top w:val="nil"/>
              <w:left w:val="nil"/>
              <w:bottom w:val="nil"/>
              <w:right w:val="nil"/>
            </w:tcBorders>
            <w:shd w:val="clear" w:color="auto" w:fill="auto"/>
            <w:noWrap/>
            <w:vAlign w:val="bottom"/>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1263,983594</w:t>
            </w:r>
          </w:p>
        </w:tc>
        <w:tc>
          <w:tcPr>
            <w:tcW w:w="1493" w:type="dxa"/>
            <w:tcBorders>
              <w:top w:val="nil"/>
              <w:left w:val="nil"/>
              <w:bottom w:val="nil"/>
              <w:right w:val="nil"/>
            </w:tcBorders>
            <w:shd w:val="clear" w:color="auto" w:fill="auto"/>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922,34 zł</w:t>
            </w:r>
          </w:p>
        </w:tc>
        <w:tc>
          <w:tcPr>
            <w:tcW w:w="1493" w:type="dxa"/>
            <w:tcBorders>
              <w:top w:val="nil"/>
              <w:left w:val="nil"/>
              <w:bottom w:val="nil"/>
              <w:right w:val="nil"/>
            </w:tcBorders>
            <w:shd w:val="clear" w:color="auto" w:fill="auto"/>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681,97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808080"/>
                <w:szCs w:val="22"/>
              </w:rPr>
            </w:pPr>
            <w:r w:rsidRPr="00B9256E">
              <w:rPr>
                <w:rFonts w:ascii="Calibri" w:hAnsi="Calibri" w:cs="Calibri"/>
                <w:color w:val="808080"/>
                <w:szCs w:val="22"/>
              </w:rPr>
              <w:t> </w:t>
            </w:r>
          </w:p>
        </w:tc>
      </w:tr>
      <w:tr w:rsidR="00B9256E" w:rsidRPr="00B9256E" w:rsidTr="00B9256E">
        <w:trPr>
          <w:trHeight w:val="312"/>
        </w:trPr>
        <w:tc>
          <w:tcPr>
            <w:tcW w:w="770" w:type="dxa"/>
            <w:vMerge/>
            <w:tcBorders>
              <w:top w:val="nil"/>
              <w:left w:val="single" w:sz="8" w:space="0" w:color="FFFFFF"/>
              <w:bottom w:val="single" w:sz="8" w:space="0" w:color="FFFFFF"/>
              <w:right w:val="single" w:sz="8" w:space="0" w:color="FFFFFF"/>
            </w:tcBorders>
            <w:vAlign w:val="center"/>
            <w:hideMark/>
          </w:tcPr>
          <w:p w:rsidR="00B9256E" w:rsidRPr="00B9256E" w:rsidRDefault="00B9256E" w:rsidP="00B9256E">
            <w:pPr>
              <w:spacing w:line="240" w:lineRule="auto"/>
              <w:rPr>
                <w:rFonts w:ascii="Calibri" w:hAnsi="Calibri" w:cs="Calibri"/>
                <w:color w:val="FFFFFF"/>
                <w:szCs w:val="22"/>
              </w:rPr>
            </w:pP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Liczba powiatów, które wskazały wartość inną niż 0</w:t>
            </w:r>
          </w:p>
        </w:tc>
        <w:tc>
          <w:tcPr>
            <w:tcW w:w="1356"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9</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9</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6</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w:t>
            </w:r>
          </w:p>
        </w:tc>
      </w:tr>
      <w:tr w:rsidR="00B9256E" w:rsidRPr="00B9256E" w:rsidTr="00B9256E">
        <w:trPr>
          <w:trHeight w:val="312"/>
        </w:trPr>
        <w:tc>
          <w:tcPr>
            <w:tcW w:w="770"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B9256E" w:rsidRPr="00B9256E" w:rsidRDefault="00B9256E" w:rsidP="00B9256E">
            <w:pPr>
              <w:spacing w:line="240" w:lineRule="auto"/>
              <w:jc w:val="right"/>
              <w:rPr>
                <w:rFonts w:ascii="Calibri" w:hAnsi="Calibri" w:cs="Calibri"/>
                <w:color w:val="FFFFFF"/>
                <w:szCs w:val="22"/>
              </w:rPr>
            </w:pPr>
            <w:r w:rsidRPr="00B9256E">
              <w:rPr>
                <w:rFonts w:ascii="Calibri" w:hAnsi="Calibri" w:cs="Calibri"/>
                <w:color w:val="FFFFFF"/>
                <w:szCs w:val="22"/>
              </w:rPr>
              <w:t>2021</w:t>
            </w: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Wydatki</w:t>
            </w:r>
          </w:p>
        </w:tc>
        <w:tc>
          <w:tcPr>
            <w:tcW w:w="1356" w:type="dxa"/>
            <w:tcBorders>
              <w:top w:val="nil"/>
              <w:left w:val="nil"/>
              <w:bottom w:val="single" w:sz="8" w:space="0" w:color="FFFFFF"/>
              <w:right w:val="single" w:sz="8" w:space="0" w:color="FFFFFF"/>
            </w:tcBorders>
            <w:shd w:val="clear" w:color="000000" w:fill="7D9EC6"/>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2 201 750,34 zł</w:t>
            </w:r>
          </w:p>
        </w:tc>
        <w:tc>
          <w:tcPr>
            <w:tcW w:w="1493" w:type="dxa"/>
            <w:tcBorders>
              <w:top w:val="nil"/>
              <w:left w:val="nil"/>
              <w:bottom w:val="single" w:sz="8" w:space="0" w:color="FFFFFF"/>
              <w:right w:val="single" w:sz="8" w:space="0" w:color="FFFFFF"/>
            </w:tcBorders>
            <w:shd w:val="clear" w:color="000000" w:fill="FFFFFF"/>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283 049,75 zł</w:t>
            </w:r>
          </w:p>
        </w:tc>
        <w:tc>
          <w:tcPr>
            <w:tcW w:w="1493" w:type="dxa"/>
            <w:tcBorders>
              <w:top w:val="nil"/>
              <w:left w:val="nil"/>
              <w:bottom w:val="single" w:sz="8" w:space="0" w:color="FFFFFF"/>
              <w:right w:val="single" w:sz="8" w:space="0" w:color="FFFFFF"/>
            </w:tcBorders>
            <w:shd w:val="clear" w:color="000000" w:fill="FFFFFF"/>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55 011,99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2 539 812,08 zł</w:t>
            </w:r>
          </w:p>
        </w:tc>
      </w:tr>
      <w:tr w:rsidR="00B9256E" w:rsidRPr="00B9256E" w:rsidTr="00B9256E">
        <w:trPr>
          <w:trHeight w:val="312"/>
        </w:trPr>
        <w:tc>
          <w:tcPr>
            <w:tcW w:w="770" w:type="dxa"/>
            <w:vMerge/>
            <w:tcBorders>
              <w:top w:val="nil"/>
              <w:left w:val="single" w:sz="8" w:space="0" w:color="FFFFFF"/>
              <w:bottom w:val="single" w:sz="8" w:space="0" w:color="FFFFFF"/>
              <w:right w:val="single" w:sz="8" w:space="0" w:color="FFFFFF"/>
            </w:tcBorders>
            <w:vAlign w:val="center"/>
            <w:hideMark/>
          </w:tcPr>
          <w:p w:rsidR="00B9256E" w:rsidRPr="00B9256E" w:rsidRDefault="00B9256E" w:rsidP="00B9256E">
            <w:pPr>
              <w:spacing w:line="240" w:lineRule="auto"/>
              <w:rPr>
                <w:rFonts w:ascii="Calibri" w:hAnsi="Calibri" w:cs="Calibri"/>
                <w:color w:val="FFFFFF"/>
                <w:szCs w:val="22"/>
              </w:rPr>
            </w:pP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Średnio na jednego ucznia</w:t>
            </w:r>
          </w:p>
        </w:tc>
        <w:tc>
          <w:tcPr>
            <w:tcW w:w="1356" w:type="dxa"/>
            <w:tcBorders>
              <w:top w:val="nil"/>
              <w:left w:val="nil"/>
              <w:bottom w:val="single" w:sz="8" w:space="0" w:color="FFFFFF"/>
              <w:right w:val="single" w:sz="8" w:space="0" w:color="FFFFFF"/>
            </w:tcBorders>
            <w:shd w:val="clear" w:color="000000" w:fill="FFFFFF"/>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193,53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16,69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6,42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808080"/>
                <w:szCs w:val="22"/>
              </w:rPr>
            </w:pPr>
            <w:r w:rsidRPr="00B9256E">
              <w:rPr>
                <w:rFonts w:ascii="Calibri" w:hAnsi="Calibri" w:cs="Calibri"/>
                <w:color w:val="808080"/>
                <w:szCs w:val="22"/>
              </w:rPr>
              <w:t>-</w:t>
            </w:r>
          </w:p>
        </w:tc>
      </w:tr>
      <w:tr w:rsidR="00B9256E" w:rsidRPr="00B9256E" w:rsidTr="00B9256E">
        <w:trPr>
          <w:trHeight w:val="312"/>
        </w:trPr>
        <w:tc>
          <w:tcPr>
            <w:tcW w:w="770" w:type="dxa"/>
            <w:vMerge/>
            <w:tcBorders>
              <w:top w:val="nil"/>
              <w:left w:val="single" w:sz="8" w:space="0" w:color="FFFFFF"/>
              <w:bottom w:val="single" w:sz="8" w:space="0" w:color="FFFFFF"/>
              <w:right w:val="single" w:sz="8" w:space="0" w:color="FFFFFF"/>
            </w:tcBorders>
            <w:vAlign w:val="center"/>
            <w:hideMark/>
          </w:tcPr>
          <w:p w:rsidR="00B9256E" w:rsidRPr="00B9256E" w:rsidRDefault="00B9256E" w:rsidP="00B9256E">
            <w:pPr>
              <w:spacing w:line="240" w:lineRule="auto"/>
              <w:rPr>
                <w:rFonts w:ascii="Calibri" w:hAnsi="Calibri" w:cs="Calibri"/>
                <w:color w:val="FFFFFF"/>
                <w:szCs w:val="22"/>
              </w:rPr>
            </w:pP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Średnio na jeden oddział</w:t>
            </w:r>
          </w:p>
        </w:tc>
        <w:tc>
          <w:tcPr>
            <w:tcW w:w="1356" w:type="dxa"/>
            <w:tcBorders>
              <w:top w:val="nil"/>
              <w:left w:val="nil"/>
              <w:bottom w:val="nil"/>
              <w:right w:val="nil"/>
            </w:tcBorders>
            <w:shd w:val="clear" w:color="auto" w:fill="auto"/>
            <w:noWrap/>
            <w:vAlign w:val="bottom"/>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1358,90457</w:t>
            </w:r>
          </w:p>
        </w:tc>
        <w:tc>
          <w:tcPr>
            <w:tcW w:w="1493" w:type="dxa"/>
            <w:tcBorders>
              <w:top w:val="nil"/>
              <w:left w:val="nil"/>
              <w:bottom w:val="nil"/>
              <w:right w:val="nil"/>
            </w:tcBorders>
            <w:shd w:val="clear" w:color="auto" w:fill="auto"/>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870,38 zł</w:t>
            </w:r>
          </w:p>
        </w:tc>
        <w:tc>
          <w:tcPr>
            <w:tcW w:w="1493" w:type="dxa"/>
            <w:tcBorders>
              <w:top w:val="nil"/>
              <w:left w:val="nil"/>
              <w:bottom w:val="nil"/>
              <w:right w:val="nil"/>
            </w:tcBorders>
            <w:shd w:val="clear" w:color="auto" w:fill="auto"/>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639,67 zł</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808080"/>
                <w:szCs w:val="22"/>
              </w:rPr>
            </w:pPr>
            <w:r w:rsidRPr="00B9256E">
              <w:rPr>
                <w:rFonts w:ascii="Calibri" w:hAnsi="Calibri" w:cs="Calibri"/>
                <w:color w:val="808080"/>
                <w:szCs w:val="22"/>
              </w:rPr>
              <w:t> </w:t>
            </w:r>
          </w:p>
        </w:tc>
      </w:tr>
      <w:tr w:rsidR="00B9256E" w:rsidRPr="00B9256E" w:rsidTr="00B9256E">
        <w:trPr>
          <w:trHeight w:val="312"/>
        </w:trPr>
        <w:tc>
          <w:tcPr>
            <w:tcW w:w="770" w:type="dxa"/>
            <w:vMerge/>
            <w:tcBorders>
              <w:top w:val="nil"/>
              <w:left w:val="single" w:sz="8" w:space="0" w:color="FFFFFF"/>
              <w:bottom w:val="single" w:sz="8" w:space="0" w:color="FFFFFF"/>
              <w:right w:val="single" w:sz="8" w:space="0" w:color="FFFFFF"/>
            </w:tcBorders>
            <w:vAlign w:val="center"/>
            <w:hideMark/>
          </w:tcPr>
          <w:p w:rsidR="00B9256E" w:rsidRPr="00B9256E" w:rsidRDefault="00B9256E" w:rsidP="00B9256E">
            <w:pPr>
              <w:spacing w:line="240" w:lineRule="auto"/>
              <w:rPr>
                <w:rFonts w:ascii="Calibri" w:hAnsi="Calibri" w:cs="Calibri"/>
                <w:color w:val="FFFFFF"/>
                <w:szCs w:val="22"/>
              </w:rPr>
            </w:pPr>
          </w:p>
        </w:tc>
        <w:tc>
          <w:tcPr>
            <w:tcW w:w="2481" w:type="dxa"/>
            <w:tcBorders>
              <w:top w:val="nil"/>
              <w:left w:val="nil"/>
              <w:bottom w:val="single" w:sz="8" w:space="0" w:color="FFFFFF"/>
              <w:right w:val="single" w:sz="8" w:space="0" w:color="FFFFFF"/>
            </w:tcBorders>
            <w:shd w:val="clear" w:color="000000" w:fill="D9D9D9"/>
            <w:vAlign w:val="center"/>
            <w:hideMark/>
          </w:tcPr>
          <w:p w:rsidR="00B9256E" w:rsidRPr="00B9256E" w:rsidRDefault="00B9256E" w:rsidP="00B9256E">
            <w:pPr>
              <w:spacing w:line="240" w:lineRule="auto"/>
              <w:rPr>
                <w:rFonts w:ascii="Calibri" w:hAnsi="Calibri" w:cs="Calibri"/>
                <w:b/>
                <w:bCs/>
                <w:color w:val="000000"/>
                <w:szCs w:val="22"/>
              </w:rPr>
            </w:pPr>
            <w:r w:rsidRPr="00B9256E">
              <w:rPr>
                <w:rFonts w:ascii="Calibri" w:hAnsi="Calibri" w:cs="Calibri"/>
                <w:b/>
                <w:bCs/>
                <w:color w:val="000000"/>
                <w:szCs w:val="22"/>
              </w:rPr>
              <w:t>Liczba powiatów, które wskazały wartość inną niż 0</w:t>
            </w:r>
          </w:p>
        </w:tc>
        <w:tc>
          <w:tcPr>
            <w:tcW w:w="1356"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9</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8</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4</w:t>
            </w:r>
          </w:p>
        </w:tc>
        <w:tc>
          <w:tcPr>
            <w:tcW w:w="1493" w:type="dxa"/>
            <w:tcBorders>
              <w:top w:val="nil"/>
              <w:left w:val="nil"/>
              <w:bottom w:val="single" w:sz="8" w:space="0" w:color="FFFFFF"/>
              <w:right w:val="single" w:sz="8" w:space="0" w:color="FFFFFF"/>
            </w:tcBorders>
            <w:shd w:val="clear" w:color="000000" w:fill="F2F2F2"/>
            <w:noWrap/>
            <w:vAlign w:val="center"/>
            <w:hideMark/>
          </w:tcPr>
          <w:p w:rsidR="00B9256E" w:rsidRPr="00B9256E" w:rsidRDefault="00B9256E" w:rsidP="00B9256E">
            <w:pPr>
              <w:spacing w:line="240" w:lineRule="auto"/>
              <w:jc w:val="right"/>
              <w:rPr>
                <w:rFonts w:ascii="Calibri" w:hAnsi="Calibri" w:cs="Calibri"/>
                <w:color w:val="000000"/>
                <w:szCs w:val="22"/>
              </w:rPr>
            </w:pPr>
            <w:r w:rsidRPr="00B9256E">
              <w:rPr>
                <w:rFonts w:ascii="Calibri" w:hAnsi="Calibri" w:cs="Calibri"/>
                <w:color w:val="000000"/>
                <w:szCs w:val="22"/>
              </w:rPr>
              <w:t>-</w:t>
            </w:r>
          </w:p>
        </w:tc>
      </w:tr>
    </w:tbl>
    <w:p w:rsidR="00D4478B" w:rsidRPr="00B9256E" w:rsidRDefault="00B9256E" w:rsidP="00B9256E">
      <w:pPr>
        <w:rPr>
          <w:rStyle w:val="Odwoanieprzypisudolnego"/>
        </w:rPr>
      </w:pPr>
      <w:r w:rsidRPr="00B9256E">
        <w:rPr>
          <w:rStyle w:val="Odwoanieprzypisudolnego"/>
        </w:rPr>
        <w:t xml:space="preserve"> </w:t>
      </w:r>
      <w:bookmarkStart w:id="202" w:name="_Toc138322976"/>
      <w:r w:rsidR="00D3027F" w:rsidRPr="00B9256E">
        <w:rPr>
          <w:rStyle w:val="Odwoanieprzypisudolnego"/>
        </w:rPr>
        <w:t>Źródło: Opracowanie własne, ASM</w:t>
      </w:r>
      <w:r w:rsidR="00155E34" w:rsidRPr="00B9256E">
        <w:rPr>
          <w:rStyle w:val="Odwoanieprzypisudolnego"/>
        </w:rPr>
        <w:t xml:space="preserve"> </w:t>
      </w:r>
      <w:r w:rsidR="002864D7" w:rsidRPr="00B9256E">
        <w:rPr>
          <w:rStyle w:val="Odwoanieprzypisudolnego"/>
        </w:rPr>
        <w:t>–</w:t>
      </w:r>
      <w:r w:rsidR="00155E34" w:rsidRPr="00B9256E">
        <w:rPr>
          <w:rStyle w:val="Odwoanieprzypisudolnego"/>
        </w:rPr>
        <w:t xml:space="preserve"> </w:t>
      </w:r>
      <w:r w:rsidR="00D3027F" w:rsidRPr="00B9256E">
        <w:rPr>
          <w:rStyle w:val="Odwoanieprzypisudolnego"/>
        </w:rPr>
        <w:t xml:space="preserve">Centrum Badań i Analiz </w:t>
      </w:r>
      <w:r w:rsidR="00155E34" w:rsidRPr="00B9256E">
        <w:rPr>
          <w:rStyle w:val="Odwoanieprzypisudolnego"/>
        </w:rPr>
        <w:t>R</w:t>
      </w:r>
      <w:r w:rsidR="00D3027F" w:rsidRPr="00B9256E">
        <w:rPr>
          <w:rStyle w:val="Odwoanieprzypisudolnego"/>
        </w:rPr>
        <w:t>ynku, na podstawie wyników badania CAWI</w:t>
      </w:r>
      <w:bookmarkEnd w:id="202"/>
    </w:p>
    <w:p w:rsidR="00D4478B" w:rsidRPr="00073A34" w:rsidRDefault="00D4478B" w:rsidP="00C85921">
      <w:pPr>
        <w:rPr>
          <w:rFonts w:cstheme="minorHAnsi"/>
          <w:szCs w:val="22"/>
        </w:rPr>
      </w:pPr>
      <w:r w:rsidRPr="00073A34">
        <w:rPr>
          <w:rFonts w:cstheme="minorHAnsi"/>
          <w:szCs w:val="22"/>
        </w:rPr>
        <w:t>Kwotę</w:t>
      </w:r>
      <w:r w:rsidR="004C570E" w:rsidRPr="00073A34">
        <w:rPr>
          <w:rFonts w:cstheme="minorHAnsi"/>
          <w:szCs w:val="22"/>
        </w:rPr>
        <w:t xml:space="preserve"> (wyższą od 0)</w:t>
      </w:r>
      <w:r w:rsidRPr="00073A34">
        <w:rPr>
          <w:rFonts w:cstheme="minorHAnsi"/>
          <w:szCs w:val="22"/>
        </w:rPr>
        <w:t xml:space="preserve"> na realizację zajęć pozalekcyjnych ogółem</w:t>
      </w:r>
      <w:r w:rsidR="004C570E" w:rsidRPr="00073A34">
        <w:rPr>
          <w:rFonts w:cstheme="minorHAnsi"/>
          <w:szCs w:val="22"/>
        </w:rPr>
        <w:t>, zajęcia sportowe i artystyczne</w:t>
      </w:r>
      <w:r w:rsidRPr="00073A34">
        <w:rPr>
          <w:rFonts w:cstheme="minorHAnsi"/>
          <w:szCs w:val="22"/>
        </w:rPr>
        <w:t xml:space="preserve"> </w:t>
      </w:r>
      <w:r w:rsidR="00642479" w:rsidRPr="00073A34">
        <w:rPr>
          <w:rFonts w:cstheme="minorHAnsi"/>
          <w:szCs w:val="22"/>
        </w:rPr>
        <w:t>wskazały tylko dwa powiaty. Z tego względu nie prezentowano</w:t>
      </w:r>
      <w:r w:rsidR="0067036B" w:rsidRPr="00073A34">
        <w:rPr>
          <w:rFonts w:cstheme="minorHAnsi"/>
          <w:szCs w:val="22"/>
        </w:rPr>
        <w:t xml:space="preserve"> danych w tabeli wynikowej. </w:t>
      </w:r>
    </w:p>
    <w:p w:rsidR="00123FBF" w:rsidRPr="00073A34" w:rsidRDefault="0067036B" w:rsidP="00590EBB">
      <w:pPr>
        <w:spacing w:before="240"/>
        <w:rPr>
          <w:rFonts w:cstheme="minorHAnsi"/>
          <w:szCs w:val="22"/>
        </w:rPr>
      </w:pPr>
      <w:r w:rsidRPr="00073A34">
        <w:rPr>
          <w:rFonts w:cstheme="minorHAnsi"/>
          <w:szCs w:val="22"/>
        </w:rPr>
        <w:t xml:space="preserve">Powiaty </w:t>
      </w:r>
      <w:r w:rsidR="00EA34DA">
        <w:rPr>
          <w:rFonts w:cstheme="minorHAnsi"/>
          <w:szCs w:val="22"/>
        </w:rPr>
        <w:t xml:space="preserve">ze środków własnych </w:t>
      </w:r>
      <w:r w:rsidR="00C865DD" w:rsidRPr="00073A34">
        <w:rPr>
          <w:rFonts w:cstheme="minorHAnsi"/>
          <w:szCs w:val="22"/>
        </w:rPr>
        <w:t>w 2021</w:t>
      </w:r>
      <w:r w:rsidR="00EA34DA">
        <w:rPr>
          <w:rFonts w:cstheme="minorHAnsi"/>
          <w:szCs w:val="22"/>
        </w:rPr>
        <w:t xml:space="preserve"> roku</w:t>
      </w:r>
      <w:r w:rsidR="00C865DD" w:rsidRPr="00073A34">
        <w:rPr>
          <w:rFonts w:cstheme="minorHAnsi"/>
          <w:szCs w:val="22"/>
        </w:rPr>
        <w:t xml:space="preserve"> </w:t>
      </w:r>
      <w:r w:rsidR="00EA34DA" w:rsidRPr="00073A34">
        <w:rPr>
          <w:rFonts w:cstheme="minorHAnsi"/>
          <w:szCs w:val="22"/>
        </w:rPr>
        <w:t xml:space="preserve">przeznaczały </w:t>
      </w:r>
      <w:r w:rsidR="00C865DD" w:rsidRPr="00073A34">
        <w:rPr>
          <w:rFonts w:cstheme="minorHAnsi"/>
          <w:szCs w:val="22"/>
        </w:rPr>
        <w:t xml:space="preserve">średnio </w:t>
      </w:r>
      <w:r w:rsidR="00EA34DA">
        <w:rPr>
          <w:rFonts w:cstheme="minorHAnsi"/>
          <w:szCs w:val="22"/>
        </w:rPr>
        <w:t>około 2,5</w:t>
      </w:r>
      <w:r w:rsidR="00C865DD" w:rsidRPr="00073A34">
        <w:rPr>
          <w:rFonts w:cstheme="minorHAnsi"/>
          <w:szCs w:val="22"/>
        </w:rPr>
        <w:t xml:space="preserve"> zł w przeliczeniu na jednego </w:t>
      </w:r>
      <w:r w:rsidR="00C865DD" w:rsidRPr="00EA34DA">
        <w:rPr>
          <w:rFonts w:cstheme="minorHAnsi"/>
          <w:szCs w:val="22"/>
        </w:rPr>
        <w:t xml:space="preserve">ucznia </w:t>
      </w:r>
      <w:r w:rsidR="00C42A90" w:rsidRPr="00EA34DA">
        <w:rPr>
          <w:rFonts w:cstheme="minorHAnsi"/>
          <w:szCs w:val="22"/>
        </w:rPr>
        <w:t>technikum</w:t>
      </w:r>
      <w:r w:rsidR="00D34F67" w:rsidRPr="00EA34DA">
        <w:rPr>
          <w:rFonts w:cstheme="minorHAnsi"/>
          <w:szCs w:val="22"/>
        </w:rPr>
        <w:t xml:space="preserve"> oraz</w:t>
      </w:r>
      <w:r w:rsidR="00D34F67" w:rsidRPr="00073A34">
        <w:rPr>
          <w:rFonts w:cstheme="minorHAnsi"/>
          <w:szCs w:val="22"/>
        </w:rPr>
        <w:t xml:space="preserve"> szko</w:t>
      </w:r>
      <w:r w:rsidR="00EA34DA">
        <w:rPr>
          <w:rFonts w:cstheme="minorHAnsi"/>
          <w:szCs w:val="22"/>
        </w:rPr>
        <w:t>ły</w:t>
      </w:r>
      <w:r w:rsidR="00D34F67" w:rsidRPr="00073A34">
        <w:rPr>
          <w:rFonts w:cstheme="minorHAnsi"/>
          <w:szCs w:val="22"/>
        </w:rPr>
        <w:t xml:space="preserve"> branżowej I stopnia </w:t>
      </w:r>
      <w:r w:rsidR="00EA34DA">
        <w:rPr>
          <w:rFonts w:cstheme="minorHAnsi"/>
          <w:szCs w:val="22"/>
        </w:rPr>
        <w:t>d</w:t>
      </w:r>
      <w:r w:rsidR="00D34F67" w:rsidRPr="00073A34">
        <w:rPr>
          <w:rFonts w:cstheme="minorHAnsi"/>
          <w:szCs w:val="22"/>
        </w:rPr>
        <w:t>la młodzieży.</w:t>
      </w:r>
      <w:r w:rsidR="00C957EF" w:rsidRPr="00073A34">
        <w:rPr>
          <w:rFonts w:cstheme="minorHAnsi"/>
          <w:szCs w:val="22"/>
        </w:rPr>
        <w:t xml:space="preserve"> </w:t>
      </w:r>
    </w:p>
    <w:p w:rsidR="002C5569" w:rsidRPr="00073A34" w:rsidRDefault="002C5569" w:rsidP="006F5690">
      <w:pPr>
        <w:pStyle w:val="Legenda"/>
        <w:keepNext/>
        <w:rPr>
          <w:rFonts w:cstheme="minorHAnsi"/>
          <w:i w:val="0"/>
          <w:iCs w:val="0"/>
          <w:sz w:val="22"/>
          <w:szCs w:val="22"/>
        </w:rPr>
      </w:pPr>
      <w:bookmarkStart w:id="203" w:name="_Toc138322977"/>
      <w:bookmarkStart w:id="204" w:name="_Toc139902571"/>
      <w:bookmarkStart w:id="205" w:name="_Toc153874254"/>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35</w:t>
      </w:r>
      <w:r w:rsidR="00534D2C" w:rsidRPr="00073A34">
        <w:rPr>
          <w:rFonts w:cstheme="minorHAnsi"/>
          <w:noProof/>
          <w:sz w:val="22"/>
          <w:szCs w:val="22"/>
        </w:rPr>
        <w:fldChar w:fldCharType="end"/>
      </w:r>
      <w:r w:rsidR="0059185E" w:rsidRPr="00073A34">
        <w:rPr>
          <w:rFonts w:cstheme="minorHAnsi"/>
          <w:noProof/>
          <w:sz w:val="22"/>
          <w:szCs w:val="22"/>
        </w:rPr>
        <w:t>.</w:t>
      </w:r>
      <w:r w:rsidRPr="00073A34">
        <w:rPr>
          <w:rFonts w:cstheme="minorHAnsi"/>
          <w:i w:val="0"/>
          <w:iCs w:val="0"/>
          <w:sz w:val="22"/>
          <w:szCs w:val="22"/>
        </w:rPr>
        <w:t xml:space="preserve"> Wydatki ze środków własnych </w:t>
      </w:r>
      <w:r w:rsidR="004C570E" w:rsidRPr="00073A34">
        <w:rPr>
          <w:rFonts w:cstheme="minorHAnsi"/>
          <w:i w:val="0"/>
          <w:iCs w:val="0"/>
          <w:sz w:val="22"/>
          <w:szCs w:val="22"/>
        </w:rPr>
        <w:t>powiatów na realizację doradztwa zawodowego</w:t>
      </w:r>
      <w:bookmarkEnd w:id="203"/>
      <w:bookmarkEnd w:id="204"/>
      <w:bookmarkEnd w:id="205"/>
      <w:r w:rsidR="004C570E" w:rsidRPr="00073A34">
        <w:rPr>
          <w:rFonts w:cstheme="minorHAnsi"/>
          <w:i w:val="0"/>
          <w:iCs w:val="0"/>
          <w:sz w:val="22"/>
          <w:szCs w:val="22"/>
        </w:rPr>
        <w:t xml:space="preserve"> </w:t>
      </w:r>
    </w:p>
    <w:tbl>
      <w:tblPr>
        <w:tblW w:w="6466" w:type="dxa"/>
        <w:tblCellMar>
          <w:left w:w="70" w:type="dxa"/>
          <w:right w:w="70" w:type="dxa"/>
        </w:tblCellMar>
        <w:tblLook w:val="04A0" w:firstRow="1" w:lastRow="0" w:firstColumn="1" w:lastColumn="0" w:noHBand="0" w:noVBand="1"/>
      </w:tblPr>
      <w:tblGrid>
        <w:gridCol w:w="679"/>
        <w:gridCol w:w="2729"/>
        <w:gridCol w:w="1153"/>
        <w:gridCol w:w="1905"/>
      </w:tblGrid>
      <w:tr w:rsidR="00EA34DA" w:rsidRPr="00073A34" w:rsidTr="00EA34DA">
        <w:trPr>
          <w:trHeight w:val="641"/>
        </w:trPr>
        <w:tc>
          <w:tcPr>
            <w:tcW w:w="3408" w:type="dxa"/>
            <w:gridSpan w:val="2"/>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EA34DA" w:rsidRPr="00073A34" w:rsidRDefault="00EA34DA" w:rsidP="00AD7043">
            <w:pPr>
              <w:spacing w:line="240" w:lineRule="auto"/>
              <w:jc w:val="center"/>
              <w:rPr>
                <w:rFonts w:ascii="Calibri" w:hAnsi="Calibri" w:cs="Calibri"/>
                <w:color w:val="FFFFFF"/>
                <w:szCs w:val="22"/>
              </w:rPr>
            </w:pPr>
            <w:r w:rsidRPr="00073A34">
              <w:rPr>
                <w:rFonts w:ascii="Calibri" w:hAnsi="Calibri" w:cs="Calibri"/>
                <w:color w:val="FFFFFF"/>
                <w:szCs w:val="22"/>
              </w:rPr>
              <w:t> </w:t>
            </w:r>
          </w:p>
        </w:tc>
        <w:tc>
          <w:tcPr>
            <w:tcW w:w="1153" w:type="dxa"/>
            <w:tcBorders>
              <w:top w:val="single" w:sz="8" w:space="0" w:color="FFFFFF"/>
              <w:left w:val="nil"/>
              <w:bottom w:val="single" w:sz="8" w:space="0" w:color="FFFFFF"/>
              <w:right w:val="single" w:sz="8" w:space="0" w:color="FFFFFF"/>
            </w:tcBorders>
            <w:shd w:val="clear" w:color="000000" w:fill="192F59"/>
            <w:vAlign w:val="center"/>
            <w:hideMark/>
          </w:tcPr>
          <w:p w:rsidR="00EA34DA" w:rsidRPr="00073A34" w:rsidRDefault="00EA34DA" w:rsidP="00AD7043">
            <w:pPr>
              <w:spacing w:line="240" w:lineRule="auto"/>
              <w:jc w:val="center"/>
              <w:rPr>
                <w:rFonts w:ascii="Calibri" w:hAnsi="Calibri" w:cs="Calibri"/>
                <w:color w:val="FFFFFF"/>
                <w:szCs w:val="22"/>
              </w:rPr>
            </w:pPr>
            <w:r w:rsidRPr="00073A34">
              <w:rPr>
                <w:rFonts w:ascii="Calibri" w:hAnsi="Calibri" w:cs="Calibri"/>
                <w:color w:val="FFFFFF"/>
                <w:szCs w:val="22"/>
              </w:rPr>
              <w:t>Technikum</w:t>
            </w:r>
          </w:p>
        </w:tc>
        <w:tc>
          <w:tcPr>
            <w:tcW w:w="1905" w:type="dxa"/>
            <w:tcBorders>
              <w:top w:val="single" w:sz="8" w:space="0" w:color="FFFFFF"/>
              <w:left w:val="nil"/>
              <w:bottom w:val="single" w:sz="8" w:space="0" w:color="FFFFFF"/>
              <w:right w:val="single" w:sz="8" w:space="0" w:color="FFFFFF"/>
            </w:tcBorders>
            <w:shd w:val="clear" w:color="000000" w:fill="192F59"/>
            <w:vAlign w:val="center"/>
            <w:hideMark/>
          </w:tcPr>
          <w:p w:rsidR="00EA34DA" w:rsidRPr="00073A34" w:rsidRDefault="00EA34DA" w:rsidP="00AD7043">
            <w:pPr>
              <w:spacing w:line="240" w:lineRule="auto"/>
              <w:jc w:val="center"/>
              <w:rPr>
                <w:rFonts w:ascii="Calibri" w:hAnsi="Calibri" w:cs="Calibri"/>
                <w:color w:val="FFFFFF"/>
                <w:szCs w:val="22"/>
              </w:rPr>
            </w:pPr>
            <w:r w:rsidRPr="00073A34">
              <w:rPr>
                <w:rFonts w:ascii="Calibri" w:hAnsi="Calibri" w:cs="Calibri"/>
                <w:color w:val="FFFFFF"/>
                <w:szCs w:val="22"/>
              </w:rPr>
              <w:t>Szkoły branżowe I stopnia / szkoły zawodowe dla młodzieży</w:t>
            </w:r>
          </w:p>
        </w:tc>
      </w:tr>
      <w:tr w:rsidR="00EA34DA" w:rsidRPr="00073A34" w:rsidTr="00EA34DA">
        <w:trPr>
          <w:trHeight w:val="302"/>
        </w:trPr>
        <w:tc>
          <w:tcPr>
            <w:tcW w:w="67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EA34DA" w:rsidRPr="00073A34" w:rsidRDefault="00EA34DA" w:rsidP="00AD7043">
            <w:pPr>
              <w:spacing w:line="240" w:lineRule="auto"/>
              <w:jc w:val="right"/>
              <w:rPr>
                <w:rFonts w:ascii="Calibri" w:hAnsi="Calibri" w:cs="Calibri"/>
                <w:color w:val="FFFFFF"/>
                <w:szCs w:val="22"/>
              </w:rPr>
            </w:pPr>
            <w:r w:rsidRPr="00073A34">
              <w:rPr>
                <w:rFonts w:ascii="Calibri" w:hAnsi="Calibri" w:cs="Calibri"/>
                <w:color w:val="FFFFFF"/>
                <w:szCs w:val="22"/>
              </w:rPr>
              <w:t>2018</w:t>
            </w: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1153" w:type="dxa"/>
            <w:tcBorders>
              <w:top w:val="nil"/>
              <w:left w:val="nil"/>
              <w:bottom w:val="single" w:sz="8" w:space="0" w:color="FFFFFF"/>
              <w:right w:val="single" w:sz="8" w:space="0" w:color="FFFFFF"/>
            </w:tcBorders>
            <w:shd w:val="clear" w:color="000000" w:fill="CCD7EC"/>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41 873,68 zł</w:t>
            </w:r>
          </w:p>
        </w:tc>
        <w:tc>
          <w:tcPr>
            <w:tcW w:w="1905" w:type="dxa"/>
            <w:tcBorders>
              <w:top w:val="nil"/>
              <w:left w:val="nil"/>
              <w:bottom w:val="single" w:sz="8" w:space="0" w:color="FFFFFF"/>
              <w:right w:val="single" w:sz="8" w:space="0" w:color="FFFFFF"/>
            </w:tcBorders>
            <w:shd w:val="clear" w:color="000000" w:fill="F8FAFD"/>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7 275,29 zł</w:t>
            </w:r>
          </w:p>
        </w:tc>
      </w:tr>
      <w:tr w:rsidR="00EA34DA" w:rsidRPr="00073A34" w:rsidTr="00EA34DA">
        <w:trPr>
          <w:trHeight w:val="338"/>
        </w:trPr>
        <w:tc>
          <w:tcPr>
            <w:tcW w:w="679" w:type="dxa"/>
            <w:vMerge/>
            <w:tcBorders>
              <w:top w:val="nil"/>
              <w:left w:val="single" w:sz="8" w:space="0" w:color="FFFFFF"/>
              <w:bottom w:val="single" w:sz="8" w:space="0" w:color="FFFFFF"/>
              <w:right w:val="single" w:sz="8" w:space="0" w:color="FFFFFF"/>
            </w:tcBorders>
            <w:vAlign w:val="center"/>
            <w:hideMark/>
          </w:tcPr>
          <w:p w:rsidR="00EA34DA" w:rsidRPr="00073A34" w:rsidRDefault="00EA34DA" w:rsidP="00AD7043">
            <w:pPr>
              <w:spacing w:line="240" w:lineRule="auto"/>
              <w:rPr>
                <w:rFonts w:ascii="Calibri" w:hAnsi="Calibri" w:cs="Calibri"/>
                <w:color w:val="FFFFFF"/>
                <w:szCs w:val="22"/>
              </w:rPr>
            </w:pP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 xml:space="preserve">Średnio na jednego ucznia </w:t>
            </w:r>
          </w:p>
        </w:tc>
        <w:tc>
          <w:tcPr>
            <w:tcW w:w="1153" w:type="dxa"/>
            <w:tcBorders>
              <w:top w:val="nil"/>
              <w:left w:val="nil"/>
              <w:bottom w:val="single" w:sz="8" w:space="0" w:color="FFFFFF"/>
              <w:right w:val="single" w:sz="8" w:space="0" w:color="FFFFFF"/>
            </w:tcBorders>
            <w:shd w:val="clear" w:color="000000" w:fill="FFFFFF"/>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3,20 zł</w:t>
            </w:r>
          </w:p>
        </w:tc>
        <w:tc>
          <w:tcPr>
            <w:tcW w:w="1905" w:type="dxa"/>
            <w:tcBorders>
              <w:top w:val="nil"/>
              <w:left w:val="nil"/>
              <w:bottom w:val="single" w:sz="8" w:space="0" w:color="FFFFFF"/>
              <w:right w:val="single" w:sz="8" w:space="0" w:color="FFFFFF"/>
            </w:tcBorders>
            <w:shd w:val="clear" w:color="000000" w:fill="FFFFFF"/>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1,27 zł</w:t>
            </w:r>
          </w:p>
        </w:tc>
      </w:tr>
      <w:tr w:rsidR="00EA34DA" w:rsidRPr="00073A34" w:rsidTr="00EA34DA">
        <w:trPr>
          <w:trHeight w:val="338"/>
        </w:trPr>
        <w:tc>
          <w:tcPr>
            <w:tcW w:w="679" w:type="dxa"/>
            <w:vMerge/>
            <w:tcBorders>
              <w:top w:val="nil"/>
              <w:left w:val="single" w:sz="8" w:space="0" w:color="FFFFFF"/>
              <w:bottom w:val="single" w:sz="8" w:space="0" w:color="FFFFFF"/>
              <w:right w:val="single" w:sz="8" w:space="0" w:color="FFFFFF"/>
            </w:tcBorders>
            <w:vAlign w:val="center"/>
            <w:hideMark/>
          </w:tcPr>
          <w:p w:rsidR="00EA34DA" w:rsidRPr="00073A34" w:rsidRDefault="00EA34DA" w:rsidP="00AD7043">
            <w:pPr>
              <w:spacing w:line="240" w:lineRule="auto"/>
              <w:rPr>
                <w:rFonts w:ascii="Calibri" w:hAnsi="Calibri" w:cs="Calibri"/>
                <w:color w:val="FFFFFF"/>
                <w:szCs w:val="22"/>
              </w:rPr>
            </w:pP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1153" w:type="dxa"/>
            <w:tcBorders>
              <w:top w:val="nil"/>
              <w:left w:val="nil"/>
              <w:bottom w:val="nil"/>
              <w:right w:val="nil"/>
            </w:tcBorders>
            <w:shd w:val="clear" w:color="auto" w:fill="auto"/>
            <w:noWrap/>
            <w:vAlign w:val="bottom"/>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282,93 zł</w:t>
            </w:r>
          </w:p>
        </w:tc>
        <w:tc>
          <w:tcPr>
            <w:tcW w:w="1905" w:type="dxa"/>
            <w:tcBorders>
              <w:top w:val="nil"/>
              <w:left w:val="nil"/>
              <w:bottom w:val="nil"/>
              <w:right w:val="nil"/>
            </w:tcBorders>
            <w:shd w:val="clear" w:color="auto" w:fill="auto"/>
            <w:noWrap/>
            <w:vAlign w:val="bottom"/>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158,16 zł</w:t>
            </w:r>
          </w:p>
        </w:tc>
      </w:tr>
      <w:tr w:rsidR="00EA34DA" w:rsidRPr="00073A34" w:rsidTr="00EA34DA">
        <w:trPr>
          <w:trHeight w:val="338"/>
        </w:trPr>
        <w:tc>
          <w:tcPr>
            <w:tcW w:w="679" w:type="dxa"/>
            <w:vMerge/>
            <w:tcBorders>
              <w:top w:val="nil"/>
              <w:left w:val="single" w:sz="8" w:space="0" w:color="FFFFFF"/>
              <w:bottom w:val="single" w:sz="8" w:space="0" w:color="FFFFFF"/>
              <w:right w:val="single" w:sz="8" w:space="0" w:color="FFFFFF"/>
            </w:tcBorders>
            <w:vAlign w:val="center"/>
            <w:hideMark/>
          </w:tcPr>
          <w:p w:rsidR="00EA34DA" w:rsidRPr="00073A34" w:rsidRDefault="00EA34DA" w:rsidP="00AD7043">
            <w:pPr>
              <w:spacing w:line="240" w:lineRule="auto"/>
              <w:rPr>
                <w:rFonts w:ascii="Calibri" w:hAnsi="Calibri" w:cs="Calibri"/>
                <w:color w:val="FFFFFF"/>
                <w:szCs w:val="22"/>
              </w:rPr>
            </w:pP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1153" w:type="dxa"/>
            <w:tcBorders>
              <w:top w:val="nil"/>
              <w:left w:val="nil"/>
              <w:bottom w:val="single" w:sz="8" w:space="0" w:color="FFFFFF"/>
              <w:right w:val="single" w:sz="8" w:space="0" w:color="FFFFFF"/>
            </w:tcBorders>
            <w:shd w:val="clear" w:color="000000" w:fill="F2F2F2"/>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5</w:t>
            </w:r>
          </w:p>
        </w:tc>
        <w:tc>
          <w:tcPr>
            <w:tcW w:w="1905" w:type="dxa"/>
            <w:tcBorders>
              <w:top w:val="nil"/>
              <w:left w:val="nil"/>
              <w:bottom w:val="single" w:sz="8" w:space="0" w:color="FFFFFF"/>
              <w:right w:val="single" w:sz="8" w:space="0" w:color="FFFFFF"/>
            </w:tcBorders>
            <w:shd w:val="clear" w:color="000000" w:fill="F2F2F2"/>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4</w:t>
            </w:r>
          </w:p>
        </w:tc>
      </w:tr>
      <w:tr w:rsidR="00EA34DA" w:rsidRPr="00073A34" w:rsidTr="00EA34DA">
        <w:trPr>
          <w:trHeight w:val="338"/>
        </w:trPr>
        <w:tc>
          <w:tcPr>
            <w:tcW w:w="67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EA34DA" w:rsidRPr="00073A34" w:rsidRDefault="00EA34DA" w:rsidP="00AD7043">
            <w:pPr>
              <w:spacing w:line="240" w:lineRule="auto"/>
              <w:jc w:val="right"/>
              <w:rPr>
                <w:rFonts w:ascii="Calibri" w:hAnsi="Calibri" w:cs="Calibri"/>
                <w:color w:val="FFFFFF"/>
                <w:szCs w:val="22"/>
              </w:rPr>
            </w:pPr>
            <w:r w:rsidRPr="00073A34">
              <w:rPr>
                <w:rFonts w:ascii="Calibri" w:hAnsi="Calibri" w:cs="Calibri"/>
                <w:color w:val="FFFFFF"/>
                <w:szCs w:val="22"/>
              </w:rPr>
              <w:t>2019</w:t>
            </w: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1153" w:type="dxa"/>
            <w:tcBorders>
              <w:top w:val="nil"/>
              <w:left w:val="nil"/>
              <w:bottom w:val="single" w:sz="8" w:space="0" w:color="FFFFFF"/>
              <w:right w:val="single" w:sz="8" w:space="0" w:color="FFFFFF"/>
            </w:tcBorders>
            <w:shd w:val="clear" w:color="000000" w:fill="CCD8EC"/>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50 111,88 zł</w:t>
            </w:r>
          </w:p>
        </w:tc>
        <w:tc>
          <w:tcPr>
            <w:tcW w:w="1905" w:type="dxa"/>
            <w:tcBorders>
              <w:top w:val="nil"/>
              <w:left w:val="nil"/>
              <w:bottom w:val="single" w:sz="8" w:space="0" w:color="FFFFFF"/>
              <w:right w:val="single" w:sz="8" w:space="0" w:color="FFFFFF"/>
            </w:tcBorders>
            <w:shd w:val="clear" w:color="000000" w:fill="FFFFFF"/>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5 551,83 zł</w:t>
            </w:r>
          </w:p>
        </w:tc>
      </w:tr>
      <w:tr w:rsidR="00EA34DA" w:rsidRPr="00073A34" w:rsidTr="00EA34DA">
        <w:trPr>
          <w:trHeight w:val="338"/>
        </w:trPr>
        <w:tc>
          <w:tcPr>
            <w:tcW w:w="679" w:type="dxa"/>
            <w:vMerge/>
            <w:tcBorders>
              <w:top w:val="nil"/>
              <w:left w:val="single" w:sz="8" w:space="0" w:color="FFFFFF"/>
              <w:bottom w:val="single" w:sz="8" w:space="0" w:color="FFFFFF"/>
              <w:right w:val="single" w:sz="8" w:space="0" w:color="FFFFFF"/>
            </w:tcBorders>
            <w:vAlign w:val="center"/>
            <w:hideMark/>
          </w:tcPr>
          <w:p w:rsidR="00EA34DA" w:rsidRPr="00073A34" w:rsidRDefault="00EA34DA" w:rsidP="00AD7043">
            <w:pPr>
              <w:spacing w:line="240" w:lineRule="auto"/>
              <w:rPr>
                <w:rFonts w:ascii="Calibri" w:hAnsi="Calibri" w:cs="Calibri"/>
                <w:color w:val="FFFFFF"/>
                <w:szCs w:val="22"/>
              </w:rPr>
            </w:pP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1153" w:type="dxa"/>
            <w:tcBorders>
              <w:top w:val="nil"/>
              <w:left w:val="nil"/>
              <w:bottom w:val="single" w:sz="8" w:space="0" w:color="FFFFFF"/>
              <w:right w:val="single" w:sz="8" w:space="0" w:color="FFFFFF"/>
            </w:tcBorders>
            <w:shd w:val="clear" w:color="000000" w:fill="7A9BC4"/>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3,15 zł</w:t>
            </w:r>
          </w:p>
        </w:tc>
        <w:tc>
          <w:tcPr>
            <w:tcW w:w="1905" w:type="dxa"/>
            <w:tcBorders>
              <w:top w:val="nil"/>
              <w:left w:val="nil"/>
              <w:bottom w:val="single" w:sz="8" w:space="0" w:color="FFFFFF"/>
              <w:right w:val="single" w:sz="8" w:space="0" w:color="FFFFFF"/>
            </w:tcBorders>
            <w:shd w:val="clear" w:color="000000" w:fill="FFFFFF"/>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0,78 zł</w:t>
            </w:r>
          </w:p>
        </w:tc>
      </w:tr>
      <w:tr w:rsidR="00EA34DA" w:rsidRPr="00073A34" w:rsidTr="00EA34DA">
        <w:trPr>
          <w:trHeight w:val="338"/>
        </w:trPr>
        <w:tc>
          <w:tcPr>
            <w:tcW w:w="679" w:type="dxa"/>
            <w:vMerge/>
            <w:tcBorders>
              <w:top w:val="nil"/>
              <w:left w:val="single" w:sz="8" w:space="0" w:color="FFFFFF"/>
              <w:bottom w:val="single" w:sz="8" w:space="0" w:color="FFFFFF"/>
              <w:right w:val="single" w:sz="8" w:space="0" w:color="FFFFFF"/>
            </w:tcBorders>
            <w:vAlign w:val="center"/>
            <w:hideMark/>
          </w:tcPr>
          <w:p w:rsidR="00EA34DA" w:rsidRPr="00073A34" w:rsidRDefault="00EA34DA" w:rsidP="00AD7043">
            <w:pPr>
              <w:spacing w:line="240" w:lineRule="auto"/>
              <w:rPr>
                <w:rFonts w:ascii="Calibri" w:hAnsi="Calibri" w:cs="Calibri"/>
                <w:color w:val="FFFFFF"/>
                <w:szCs w:val="22"/>
              </w:rPr>
            </w:pP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1153" w:type="dxa"/>
            <w:tcBorders>
              <w:top w:val="nil"/>
              <w:left w:val="nil"/>
              <w:bottom w:val="nil"/>
              <w:right w:val="nil"/>
            </w:tcBorders>
            <w:shd w:val="clear" w:color="auto" w:fill="auto"/>
            <w:noWrap/>
            <w:vAlign w:val="bottom"/>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432,00 zł</w:t>
            </w:r>
          </w:p>
        </w:tc>
        <w:tc>
          <w:tcPr>
            <w:tcW w:w="1905" w:type="dxa"/>
            <w:tcBorders>
              <w:top w:val="nil"/>
              <w:left w:val="nil"/>
              <w:bottom w:val="nil"/>
              <w:right w:val="nil"/>
            </w:tcBorders>
            <w:shd w:val="clear" w:color="auto" w:fill="auto"/>
            <w:noWrap/>
            <w:vAlign w:val="bottom"/>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82,86 zł</w:t>
            </w:r>
          </w:p>
        </w:tc>
      </w:tr>
      <w:tr w:rsidR="00EA34DA" w:rsidRPr="00073A34" w:rsidTr="00EA34DA">
        <w:trPr>
          <w:trHeight w:val="338"/>
        </w:trPr>
        <w:tc>
          <w:tcPr>
            <w:tcW w:w="679" w:type="dxa"/>
            <w:vMerge/>
            <w:tcBorders>
              <w:top w:val="nil"/>
              <w:left w:val="single" w:sz="8" w:space="0" w:color="FFFFFF"/>
              <w:bottom w:val="single" w:sz="8" w:space="0" w:color="FFFFFF"/>
              <w:right w:val="single" w:sz="8" w:space="0" w:color="FFFFFF"/>
            </w:tcBorders>
            <w:vAlign w:val="center"/>
            <w:hideMark/>
          </w:tcPr>
          <w:p w:rsidR="00EA34DA" w:rsidRPr="00073A34" w:rsidRDefault="00EA34DA" w:rsidP="00AD7043">
            <w:pPr>
              <w:spacing w:line="240" w:lineRule="auto"/>
              <w:rPr>
                <w:rFonts w:ascii="Calibri" w:hAnsi="Calibri" w:cs="Calibri"/>
                <w:color w:val="FFFFFF"/>
                <w:szCs w:val="22"/>
              </w:rPr>
            </w:pP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1153" w:type="dxa"/>
            <w:tcBorders>
              <w:top w:val="nil"/>
              <w:left w:val="nil"/>
              <w:bottom w:val="single" w:sz="8" w:space="0" w:color="FFFFFF"/>
              <w:right w:val="single" w:sz="8" w:space="0" w:color="FFFFFF"/>
            </w:tcBorders>
            <w:shd w:val="clear" w:color="000000" w:fill="F2F2F2"/>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4</w:t>
            </w:r>
          </w:p>
        </w:tc>
        <w:tc>
          <w:tcPr>
            <w:tcW w:w="1905" w:type="dxa"/>
            <w:tcBorders>
              <w:top w:val="nil"/>
              <w:left w:val="nil"/>
              <w:bottom w:val="single" w:sz="8" w:space="0" w:color="FFFFFF"/>
              <w:right w:val="single" w:sz="8" w:space="0" w:color="FFFFFF"/>
            </w:tcBorders>
            <w:shd w:val="clear" w:color="000000" w:fill="F2F2F2"/>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5</w:t>
            </w:r>
          </w:p>
        </w:tc>
      </w:tr>
      <w:tr w:rsidR="00EA34DA" w:rsidRPr="00073A34" w:rsidTr="00EA34DA">
        <w:trPr>
          <w:trHeight w:val="338"/>
        </w:trPr>
        <w:tc>
          <w:tcPr>
            <w:tcW w:w="67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EA34DA" w:rsidRPr="00073A34" w:rsidRDefault="00EA34DA" w:rsidP="00AD7043">
            <w:pPr>
              <w:spacing w:line="240" w:lineRule="auto"/>
              <w:jc w:val="right"/>
              <w:rPr>
                <w:rFonts w:ascii="Calibri" w:hAnsi="Calibri" w:cs="Calibri"/>
                <w:color w:val="FFFFFF"/>
                <w:szCs w:val="22"/>
              </w:rPr>
            </w:pPr>
            <w:r w:rsidRPr="00073A34">
              <w:rPr>
                <w:rFonts w:ascii="Calibri" w:hAnsi="Calibri" w:cs="Calibri"/>
                <w:color w:val="FFFFFF"/>
                <w:szCs w:val="22"/>
              </w:rPr>
              <w:t>2020</w:t>
            </w: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1153" w:type="dxa"/>
            <w:tcBorders>
              <w:top w:val="nil"/>
              <w:left w:val="nil"/>
              <w:bottom w:val="single" w:sz="8" w:space="0" w:color="FFFFFF"/>
              <w:right w:val="single" w:sz="8" w:space="0" w:color="FFFFFF"/>
            </w:tcBorders>
            <w:shd w:val="clear" w:color="000000" w:fill="DCE4F4"/>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57 155,99 zł</w:t>
            </w:r>
          </w:p>
        </w:tc>
        <w:tc>
          <w:tcPr>
            <w:tcW w:w="1905" w:type="dxa"/>
            <w:tcBorders>
              <w:top w:val="nil"/>
              <w:left w:val="nil"/>
              <w:bottom w:val="single" w:sz="8" w:space="0" w:color="FFFFFF"/>
              <w:right w:val="single" w:sz="8" w:space="0" w:color="FFFFFF"/>
            </w:tcBorders>
            <w:shd w:val="clear" w:color="000000" w:fill="F3F5FB"/>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20 734,80 zł</w:t>
            </w:r>
          </w:p>
        </w:tc>
      </w:tr>
      <w:tr w:rsidR="00EA34DA" w:rsidRPr="00073A34" w:rsidTr="00EA34DA">
        <w:trPr>
          <w:trHeight w:val="338"/>
        </w:trPr>
        <w:tc>
          <w:tcPr>
            <w:tcW w:w="679" w:type="dxa"/>
            <w:vMerge/>
            <w:tcBorders>
              <w:top w:val="nil"/>
              <w:left w:val="single" w:sz="8" w:space="0" w:color="FFFFFF"/>
              <w:bottom w:val="single" w:sz="8" w:space="0" w:color="FFFFFF"/>
              <w:right w:val="single" w:sz="8" w:space="0" w:color="FFFFFF"/>
            </w:tcBorders>
            <w:vAlign w:val="center"/>
            <w:hideMark/>
          </w:tcPr>
          <w:p w:rsidR="00EA34DA" w:rsidRPr="00073A34" w:rsidRDefault="00EA34DA" w:rsidP="00AD7043">
            <w:pPr>
              <w:spacing w:line="240" w:lineRule="auto"/>
              <w:rPr>
                <w:rFonts w:ascii="Calibri" w:hAnsi="Calibri" w:cs="Calibri"/>
                <w:color w:val="FFFFFF"/>
                <w:szCs w:val="22"/>
              </w:rPr>
            </w:pP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1153" w:type="dxa"/>
            <w:tcBorders>
              <w:top w:val="nil"/>
              <w:left w:val="nil"/>
              <w:bottom w:val="single" w:sz="8" w:space="0" w:color="FFFFFF"/>
              <w:right w:val="single" w:sz="8" w:space="0" w:color="FFFFFF"/>
            </w:tcBorders>
            <w:shd w:val="clear" w:color="000000" w:fill="FFFFFF"/>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3,35 zł</w:t>
            </w:r>
          </w:p>
        </w:tc>
        <w:tc>
          <w:tcPr>
            <w:tcW w:w="1905" w:type="dxa"/>
            <w:tcBorders>
              <w:top w:val="nil"/>
              <w:left w:val="nil"/>
              <w:bottom w:val="single" w:sz="8" w:space="0" w:color="FFFFFF"/>
              <w:right w:val="single" w:sz="8" w:space="0" w:color="FFFFFF"/>
            </w:tcBorders>
            <w:shd w:val="clear" w:color="000000" w:fill="FFFFFF"/>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2,54 zł</w:t>
            </w:r>
          </w:p>
        </w:tc>
      </w:tr>
      <w:tr w:rsidR="00EA34DA" w:rsidRPr="00073A34" w:rsidTr="00EA34DA">
        <w:trPr>
          <w:trHeight w:val="338"/>
        </w:trPr>
        <w:tc>
          <w:tcPr>
            <w:tcW w:w="679" w:type="dxa"/>
            <w:vMerge/>
            <w:tcBorders>
              <w:top w:val="nil"/>
              <w:left w:val="single" w:sz="8" w:space="0" w:color="FFFFFF"/>
              <w:bottom w:val="single" w:sz="8" w:space="0" w:color="FFFFFF"/>
              <w:right w:val="single" w:sz="8" w:space="0" w:color="FFFFFF"/>
            </w:tcBorders>
            <w:vAlign w:val="center"/>
            <w:hideMark/>
          </w:tcPr>
          <w:p w:rsidR="00EA34DA" w:rsidRPr="00073A34" w:rsidRDefault="00EA34DA" w:rsidP="00AD7043">
            <w:pPr>
              <w:spacing w:line="240" w:lineRule="auto"/>
              <w:rPr>
                <w:rFonts w:ascii="Calibri" w:hAnsi="Calibri" w:cs="Calibri"/>
                <w:color w:val="FFFFFF"/>
                <w:szCs w:val="22"/>
              </w:rPr>
            </w:pP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1153" w:type="dxa"/>
            <w:tcBorders>
              <w:top w:val="nil"/>
              <w:left w:val="nil"/>
              <w:bottom w:val="nil"/>
              <w:right w:val="nil"/>
            </w:tcBorders>
            <w:shd w:val="clear" w:color="auto" w:fill="auto"/>
            <w:noWrap/>
            <w:vAlign w:val="bottom"/>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312,33 zł</w:t>
            </w:r>
          </w:p>
        </w:tc>
        <w:tc>
          <w:tcPr>
            <w:tcW w:w="1905" w:type="dxa"/>
            <w:tcBorders>
              <w:top w:val="nil"/>
              <w:left w:val="nil"/>
              <w:bottom w:val="nil"/>
              <w:right w:val="nil"/>
            </w:tcBorders>
            <w:shd w:val="clear" w:color="auto" w:fill="auto"/>
            <w:noWrap/>
            <w:vAlign w:val="bottom"/>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304,92 zł</w:t>
            </w:r>
          </w:p>
        </w:tc>
      </w:tr>
      <w:tr w:rsidR="00EA34DA" w:rsidRPr="00073A34" w:rsidTr="00EA34DA">
        <w:trPr>
          <w:trHeight w:val="338"/>
        </w:trPr>
        <w:tc>
          <w:tcPr>
            <w:tcW w:w="679" w:type="dxa"/>
            <w:vMerge/>
            <w:tcBorders>
              <w:top w:val="nil"/>
              <w:left w:val="single" w:sz="8" w:space="0" w:color="FFFFFF"/>
              <w:bottom w:val="single" w:sz="8" w:space="0" w:color="FFFFFF"/>
              <w:right w:val="single" w:sz="8" w:space="0" w:color="FFFFFF"/>
            </w:tcBorders>
            <w:vAlign w:val="center"/>
            <w:hideMark/>
          </w:tcPr>
          <w:p w:rsidR="00EA34DA" w:rsidRPr="00073A34" w:rsidRDefault="00EA34DA" w:rsidP="00AD7043">
            <w:pPr>
              <w:spacing w:line="240" w:lineRule="auto"/>
              <w:rPr>
                <w:rFonts w:ascii="Calibri" w:hAnsi="Calibri" w:cs="Calibri"/>
                <w:color w:val="FFFFFF"/>
                <w:szCs w:val="22"/>
              </w:rPr>
            </w:pP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1153" w:type="dxa"/>
            <w:tcBorders>
              <w:top w:val="nil"/>
              <w:left w:val="nil"/>
              <w:bottom w:val="single" w:sz="8" w:space="0" w:color="FFFFFF"/>
              <w:right w:val="single" w:sz="8" w:space="0" w:color="FFFFFF"/>
            </w:tcBorders>
            <w:shd w:val="clear" w:color="000000" w:fill="F2F2F2"/>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5</w:t>
            </w:r>
          </w:p>
        </w:tc>
        <w:tc>
          <w:tcPr>
            <w:tcW w:w="1905" w:type="dxa"/>
            <w:tcBorders>
              <w:top w:val="nil"/>
              <w:left w:val="nil"/>
              <w:bottom w:val="single" w:sz="8" w:space="0" w:color="FFFFFF"/>
              <w:right w:val="single" w:sz="8" w:space="0" w:color="FFFFFF"/>
            </w:tcBorders>
            <w:shd w:val="clear" w:color="000000" w:fill="F2F2F2"/>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5</w:t>
            </w:r>
          </w:p>
        </w:tc>
      </w:tr>
      <w:tr w:rsidR="00EA34DA" w:rsidRPr="00073A34" w:rsidTr="00EA34DA">
        <w:trPr>
          <w:trHeight w:val="338"/>
        </w:trPr>
        <w:tc>
          <w:tcPr>
            <w:tcW w:w="67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EA34DA" w:rsidRPr="00073A34" w:rsidRDefault="00EA34DA" w:rsidP="00AD7043">
            <w:pPr>
              <w:spacing w:line="240" w:lineRule="auto"/>
              <w:jc w:val="right"/>
              <w:rPr>
                <w:rFonts w:ascii="Calibri" w:hAnsi="Calibri" w:cs="Calibri"/>
                <w:color w:val="FFFFFF"/>
                <w:szCs w:val="22"/>
              </w:rPr>
            </w:pPr>
            <w:r w:rsidRPr="00073A34">
              <w:rPr>
                <w:rFonts w:ascii="Calibri" w:hAnsi="Calibri" w:cs="Calibri"/>
                <w:color w:val="FFFFFF"/>
                <w:szCs w:val="22"/>
              </w:rPr>
              <w:t>2021</w:t>
            </w: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1153" w:type="dxa"/>
            <w:tcBorders>
              <w:top w:val="nil"/>
              <w:left w:val="nil"/>
              <w:bottom w:val="single" w:sz="8" w:space="0" w:color="FFFFFF"/>
              <w:right w:val="single" w:sz="8" w:space="0" w:color="FFFFFF"/>
            </w:tcBorders>
            <w:shd w:val="clear" w:color="000000" w:fill="E4EAF6"/>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41 382,98 zł</w:t>
            </w:r>
          </w:p>
        </w:tc>
        <w:tc>
          <w:tcPr>
            <w:tcW w:w="1905" w:type="dxa"/>
            <w:tcBorders>
              <w:top w:val="nil"/>
              <w:left w:val="nil"/>
              <w:bottom w:val="single" w:sz="8" w:space="0" w:color="FFFFFF"/>
              <w:right w:val="single" w:sz="8" w:space="0" w:color="FFFFFF"/>
            </w:tcBorders>
            <w:shd w:val="clear" w:color="000000" w:fill="F0F3FA"/>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23 547,45 zł</w:t>
            </w:r>
          </w:p>
        </w:tc>
      </w:tr>
      <w:tr w:rsidR="00EA34DA" w:rsidRPr="00073A34" w:rsidTr="00EA34DA">
        <w:trPr>
          <w:trHeight w:val="338"/>
        </w:trPr>
        <w:tc>
          <w:tcPr>
            <w:tcW w:w="679" w:type="dxa"/>
            <w:vMerge/>
            <w:tcBorders>
              <w:top w:val="nil"/>
              <w:left w:val="single" w:sz="8" w:space="0" w:color="FFFFFF"/>
              <w:bottom w:val="single" w:sz="8" w:space="0" w:color="FFFFFF"/>
              <w:right w:val="single" w:sz="8" w:space="0" w:color="FFFFFF"/>
            </w:tcBorders>
            <w:vAlign w:val="center"/>
            <w:hideMark/>
          </w:tcPr>
          <w:p w:rsidR="00EA34DA" w:rsidRPr="00073A34" w:rsidRDefault="00EA34DA" w:rsidP="00AD7043">
            <w:pPr>
              <w:spacing w:line="240" w:lineRule="auto"/>
              <w:rPr>
                <w:rFonts w:ascii="Calibri" w:hAnsi="Calibri" w:cs="Calibri"/>
                <w:color w:val="FFFFFF"/>
                <w:szCs w:val="22"/>
              </w:rPr>
            </w:pP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1153" w:type="dxa"/>
            <w:tcBorders>
              <w:top w:val="nil"/>
              <w:left w:val="nil"/>
              <w:bottom w:val="single" w:sz="8" w:space="0" w:color="FFFFFF"/>
              <w:right w:val="single" w:sz="8" w:space="0" w:color="FFFFFF"/>
            </w:tcBorders>
            <w:shd w:val="clear" w:color="000000" w:fill="FFFFFF"/>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2,44 zł</w:t>
            </w:r>
          </w:p>
        </w:tc>
        <w:tc>
          <w:tcPr>
            <w:tcW w:w="1905" w:type="dxa"/>
            <w:tcBorders>
              <w:top w:val="nil"/>
              <w:left w:val="nil"/>
              <w:bottom w:val="single" w:sz="8" w:space="0" w:color="FFFFFF"/>
              <w:right w:val="single" w:sz="8" w:space="0" w:color="FFFFFF"/>
            </w:tcBorders>
            <w:shd w:val="clear" w:color="000000" w:fill="FFFFFF"/>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2,75 zł</w:t>
            </w:r>
          </w:p>
        </w:tc>
      </w:tr>
      <w:tr w:rsidR="00EA34DA" w:rsidRPr="00073A34" w:rsidTr="00EA34DA">
        <w:trPr>
          <w:trHeight w:val="338"/>
        </w:trPr>
        <w:tc>
          <w:tcPr>
            <w:tcW w:w="679" w:type="dxa"/>
            <w:vMerge/>
            <w:tcBorders>
              <w:top w:val="nil"/>
              <w:left w:val="single" w:sz="8" w:space="0" w:color="FFFFFF"/>
              <w:bottom w:val="single" w:sz="8" w:space="0" w:color="FFFFFF"/>
              <w:right w:val="single" w:sz="8" w:space="0" w:color="FFFFFF"/>
            </w:tcBorders>
            <w:vAlign w:val="center"/>
            <w:hideMark/>
          </w:tcPr>
          <w:p w:rsidR="00EA34DA" w:rsidRPr="00073A34" w:rsidRDefault="00EA34DA" w:rsidP="00AD7043">
            <w:pPr>
              <w:spacing w:line="240" w:lineRule="auto"/>
              <w:rPr>
                <w:rFonts w:ascii="Calibri" w:hAnsi="Calibri" w:cs="Calibri"/>
                <w:color w:val="FFFFFF"/>
                <w:szCs w:val="22"/>
              </w:rPr>
            </w:pP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1153" w:type="dxa"/>
            <w:tcBorders>
              <w:top w:val="nil"/>
              <w:left w:val="nil"/>
              <w:bottom w:val="nil"/>
              <w:right w:val="nil"/>
            </w:tcBorders>
            <w:shd w:val="clear" w:color="auto" w:fill="auto"/>
            <w:noWrap/>
            <w:vAlign w:val="bottom"/>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223,69 zł</w:t>
            </w:r>
          </w:p>
        </w:tc>
        <w:tc>
          <w:tcPr>
            <w:tcW w:w="1905" w:type="dxa"/>
            <w:tcBorders>
              <w:top w:val="nil"/>
              <w:left w:val="nil"/>
              <w:bottom w:val="nil"/>
              <w:right w:val="nil"/>
            </w:tcBorders>
            <w:shd w:val="clear" w:color="auto" w:fill="auto"/>
            <w:noWrap/>
            <w:vAlign w:val="bottom"/>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318,21 zł</w:t>
            </w:r>
          </w:p>
        </w:tc>
      </w:tr>
      <w:tr w:rsidR="00EA34DA" w:rsidRPr="00073A34" w:rsidTr="00EA34DA">
        <w:trPr>
          <w:trHeight w:val="338"/>
        </w:trPr>
        <w:tc>
          <w:tcPr>
            <w:tcW w:w="679" w:type="dxa"/>
            <w:vMerge/>
            <w:tcBorders>
              <w:top w:val="nil"/>
              <w:left w:val="single" w:sz="8" w:space="0" w:color="FFFFFF"/>
              <w:bottom w:val="single" w:sz="8" w:space="0" w:color="FFFFFF"/>
              <w:right w:val="single" w:sz="8" w:space="0" w:color="FFFFFF"/>
            </w:tcBorders>
            <w:vAlign w:val="center"/>
            <w:hideMark/>
          </w:tcPr>
          <w:p w:rsidR="00EA34DA" w:rsidRPr="00073A34" w:rsidRDefault="00EA34DA" w:rsidP="00AD7043">
            <w:pPr>
              <w:spacing w:line="240" w:lineRule="auto"/>
              <w:rPr>
                <w:rFonts w:ascii="Calibri" w:hAnsi="Calibri" w:cs="Calibri"/>
                <w:color w:val="FFFFFF"/>
                <w:szCs w:val="22"/>
              </w:rPr>
            </w:pPr>
          </w:p>
        </w:tc>
        <w:tc>
          <w:tcPr>
            <w:tcW w:w="2729" w:type="dxa"/>
            <w:tcBorders>
              <w:top w:val="nil"/>
              <w:left w:val="nil"/>
              <w:bottom w:val="single" w:sz="8" w:space="0" w:color="FFFFFF"/>
              <w:right w:val="single" w:sz="8" w:space="0" w:color="FFFFFF"/>
            </w:tcBorders>
            <w:shd w:val="clear" w:color="000000" w:fill="D9D9D9"/>
            <w:vAlign w:val="center"/>
            <w:hideMark/>
          </w:tcPr>
          <w:p w:rsidR="00EA34DA" w:rsidRPr="00073A34" w:rsidRDefault="00EA34DA" w:rsidP="00AD7043">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1153" w:type="dxa"/>
            <w:tcBorders>
              <w:top w:val="nil"/>
              <w:left w:val="nil"/>
              <w:bottom w:val="single" w:sz="8" w:space="0" w:color="FFFFFF"/>
              <w:right w:val="single" w:sz="8" w:space="0" w:color="FFFFFF"/>
            </w:tcBorders>
            <w:shd w:val="clear" w:color="000000" w:fill="F2F2F2"/>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5</w:t>
            </w:r>
          </w:p>
        </w:tc>
        <w:tc>
          <w:tcPr>
            <w:tcW w:w="1905" w:type="dxa"/>
            <w:tcBorders>
              <w:top w:val="nil"/>
              <w:left w:val="nil"/>
              <w:bottom w:val="single" w:sz="8" w:space="0" w:color="FFFFFF"/>
              <w:right w:val="single" w:sz="8" w:space="0" w:color="FFFFFF"/>
            </w:tcBorders>
            <w:shd w:val="clear" w:color="000000" w:fill="F2F2F2"/>
            <w:noWrap/>
            <w:vAlign w:val="center"/>
            <w:hideMark/>
          </w:tcPr>
          <w:p w:rsidR="00EA34DA" w:rsidRPr="00073A34" w:rsidRDefault="00EA34DA" w:rsidP="00AD7043">
            <w:pPr>
              <w:spacing w:line="240" w:lineRule="auto"/>
              <w:jc w:val="right"/>
              <w:rPr>
                <w:rFonts w:ascii="Calibri" w:hAnsi="Calibri" w:cs="Calibri"/>
                <w:color w:val="000000"/>
                <w:szCs w:val="22"/>
              </w:rPr>
            </w:pPr>
            <w:r w:rsidRPr="00073A34">
              <w:rPr>
                <w:rFonts w:ascii="Calibri" w:hAnsi="Calibri" w:cs="Calibri"/>
                <w:color w:val="000000"/>
                <w:szCs w:val="22"/>
              </w:rPr>
              <w:t>5</w:t>
            </w:r>
          </w:p>
        </w:tc>
      </w:tr>
    </w:tbl>
    <w:p w:rsidR="00D3027F" w:rsidRPr="00B9256E" w:rsidRDefault="007D2946" w:rsidP="006F5690">
      <w:pPr>
        <w:pStyle w:val="Legenda"/>
        <w:spacing w:after="240"/>
        <w:rPr>
          <w:rStyle w:val="Odwoanieprzypisudolnego"/>
        </w:rPr>
      </w:pPr>
      <w:bookmarkStart w:id="206" w:name="_Toc138322978"/>
      <w:r w:rsidRPr="00B9256E">
        <w:rPr>
          <w:rStyle w:val="Odwoanieprzypisudolnego"/>
        </w:rPr>
        <w:t xml:space="preserve"> </w:t>
      </w:r>
      <w:bookmarkStart w:id="207" w:name="_Toc146983854"/>
      <w:bookmarkStart w:id="208" w:name="_Toc146984098"/>
      <w:r w:rsidR="00D3027F" w:rsidRPr="00B9256E">
        <w:rPr>
          <w:rStyle w:val="Odwoanieprzypisudolnego"/>
        </w:rPr>
        <w:t>Źródło: Opracowanie własne, ASM</w:t>
      </w:r>
      <w:r w:rsidR="004E664E" w:rsidRPr="00B9256E">
        <w:rPr>
          <w:rStyle w:val="Odwoanieprzypisudolnego"/>
        </w:rPr>
        <w:t xml:space="preserve"> </w:t>
      </w:r>
      <w:r w:rsidR="002864D7" w:rsidRPr="00B9256E">
        <w:rPr>
          <w:rStyle w:val="Odwoanieprzypisudolnego"/>
        </w:rPr>
        <w:t>–</w:t>
      </w:r>
      <w:r w:rsidR="004E664E" w:rsidRPr="00B9256E">
        <w:rPr>
          <w:rStyle w:val="Odwoanieprzypisudolnego"/>
        </w:rPr>
        <w:t xml:space="preserve"> </w:t>
      </w:r>
      <w:r w:rsidR="00D3027F" w:rsidRPr="00B9256E">
        <w:rPr>
          <w:rStyle w:val="Odwoanieprzypisudolnego"/>
        </w:rPr>
        <w:t xml:space="preserve">Centrum Badań i Analiz </w:t>
      </w:r>
      <w:r w:rsidR="004E664E" w:rsidRPr="00B9256E">
        <w:rPr>
          <w:rStyle w:val="Odwoanieprzypisudolnego"/>
        </w:rPr>
        <w:t>R</w:t>
      </w:r>
      <w:r w:rsidR="00D3027F" w:rsidRPr="00B9256E">
        <w:rPr>
          <w:rStyle w:val="Odwoanieprzypisudolnego"/>
        </w:rPr>
        <w:t>ynku, na podstawie wyników badania CAWI</w:t>
      </w:r>
      <w:bookmarkEnd w:id="206"/>
      <w:bookmarkEnd w:id="207"/>
      <w:bookmarkEnd w:id="208"/>
    </w:p>
    <w:p w:rsidR="0094338F" w:rsidRPr="00073A34" w:rsidRDefault="00D3027F" w:rsidP="00C85921">
      <w:pPr>
        <w:rPr>
          <w:rFonts w:cstheme="minorHAnsi"/>
          <w:szCs w:val="22"/>
        </w:rPr>
      </w:pPr>
      <w:r w:rsidRPr="00073A34">
        <w:rPr>
          <w:rFonts w:cstheme="minorHAnsi"/>
          <w:szCs w:val="22"/>
        </w:rPr>
        <w:t>Na realizację zajęć przygotowujących do egzaminów zewnętrznych powiaty</w:t>
      </w:r>
      <w:r w:rsidR="00EA34DA">
        <w:rPr>
          <w:rFonts w:cstheme="minorHAnsi"/>
          <w:szCs w:val="22"/>
        </w:rPr>
        <w:t xml:space="preserve"> przeznaczają około 6 zł na jednego ucznia.</w:t>
      </w:r>
      <w:r w:rsidR="0074617E" w:rsidRPr="00073A34">
        <w:rPr>
          <w:rFonts w:cstheme="minorHAnsi"/>
          <w:szCs w:val="22"/>
        </w:rPr>
        <w:t xml:space="preserve"> </w:t>
      </w:r>
    </w:p>
    <w:p w:rsidR="002C5569" w:rsidRPr="00073A34" w:rsidRDefault="002C5569" w:rsidP="006F5690">
      <w:pPr>
        <w:pStyle w:val="Legenda"/>
        <w:keepNext/>
        <w:rPr>
          <w:rFonts w:cstheme="minorHAnsi"/>
          <w:i w:val="0"/>
          <w:iCs w:val="0"/>
          <w:sz w:val="22"/>
          <w:szCs w:val="22"/>
        </w:rPr>
      </w:pPr>
      <w:bookmarkStart w:id="209" w:name="_Toc138322979"/>
      <w:bookmarkStart w:id="210" w:name="_Toc139902572"/>
      <w:bookmarkStart w:id="211" w:name="_Toc153874255"/>
      <w:r w:rsidRPr="00073A34">
        <w:rPr>
          <w:rFonts w:cstheme="minorHAnsi"/>
          <w:i w:val="0"/>
          <w:iCs w:val="0"/>
          <w:sz w:val="22"/>
          <w:szCs w:val="22"/>
        </w:rPr>
        <w:lastRenderedPageBreak/>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36</w:t>
      </w:r>
      <w:r w:rsidR="00534D2C" w:rsidRPr="00073A34">
        <w:rPr>
          <w:rFonts w:cstheme="minorHAnsi"/>
          <w:noProof/>
          <w:sz w:val="22"/>
          <w:szCs w:val="22"/>
        </w:rPr>
        <w:fldChar w:fldCharType="end"/>
      </w:r>
      <w:r w:rsidR="0059185E" w:rsidRPr="00073A34">
        <w:rPr>
          <w:rFonts w:cstheme="minorHAnsi"/>
          <w:noProof/>
          <w:sz w:val="22"/>
          <w:szCs w:val="22"/>
        </w:rPr>
        <w:t>.</w:t>
      </w:r>
      <w:r w:rsidRPr="00073A34">
        <w:rPr>
          <w:rFonts w:cstheme="minorHAnsi"/>
          <w:i w:val="0"/>
          <w:iCs w:val="0"/>
          <w:sz w:val="22"/>
          <w:szCs w:val="22"/>
        </w:rPr>
        <w:t xml:space="preserve"> Wydatki ze środków własnych</w:t>
      </w:r>
      <w:r w:rsidR="00944532" w:rsidRPr="00073A34">
        <w:rPr>
          <w:rFonts w:cstheme="minorHAnsi"/>
          <w:i w:val="0"/>
          <w:iCs w:val="0"/>
          <w:sz w:val="22"/>
          <w:szCs w:val="22"/>
        </w:rPr>
        <w:t xml:space="preserve"> powiatów na realizację zajęć wyrównawczych i dodatkowych zajęć edukacyjnych przyznanych przez organ prowadzący</w:t>
      </w:r>
      <w:bookmarkEnd w:id="209"/>
      <w:bookmarkEnd w:id="210"/>
      <w:bookmarkEnd w:id="211"/>
    </w:p>
    <w:tbl>
      <w:tblPr>
        <w:tblW w:w="9591" w:type="dxa"/>
        <w:tblCellMar>
          <w:left w:w="70" w:type="dxa"/>
          <w:right w:w="70" w:type="dxa"/>
        </w:tblCellMar>
        <w:tblLook w:val="04A0" w:firstRow="1" w:lastRow="0" w:firstColumn="1" w:lastColumn="0" w:noHBand="0" w:noVBand="1"/>
      </w:tblPr>
      <w:tblGrid>
        <w:gridCol w:w="716"/>
        <w:gridCol w:w="1775"/>
        <w:gridCol w:w="1775"/>
        <w:gridCol w:w="1775"/>
        <w:gridCol w:w="1775"/>
        <w:gridCol w:w="1775"/>
      </w:tblGrid>
      <w:tr w:rsidR="00893211" w:rsidRPr="00073A34" w:rsidTr="00893211">
        <w:trPr>
          <w:trHeight w:val="469"/>
        </w:trPr>
        <w:tc>
          <w:tcPr>
            <w:tcW w:w="716" w:type="dxa"/>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893211" w:rsidRPr="00073A34" w:rsidRDefault="00893211" w:rsidP="00893211">
            <w:pPr>
              <w:spacing w:line="240" w:lineRule="auto"/>
              <w:jc w:val="center"/>
              <w:rPr>
                <w:rFonts w:ascii="Calibri" w:hAnsi="Calibri" w:cs="Calibri"/>
                <w:color w:val="FFFFFF"/>
                <w:szCs w:val="22"/>
              </w:rPr>
            </w:pPr>
            <w:r w:rsidRPr="00073A34">
              <w:rPr>
                <w:rFonts w:ascii="Calibri" w:hAnsi="Calibri" w:cs="Calibri"/>
                <w:color w:val="FFFFFF"/>
                <w:szCs w:val="22"/>
              </w:rPr>
              <w:t> </w:t>
            </w:r>
          </w:p>
        </w:tc>
        <w:tc>
          <w:tcPr>
            <w:tcW w:w="1775" w:type="dxa"/>
            <w:tcBorders>
              <w:top w:val="single" w:sz="8" w:space="0" w:color="FFFFFF"/>
              <w:left w:val="nil"/>
              <w:bottom w:val="single" w:sz="8" w:space="0" w:color="FFFFFF"/>
              <w:right w:val="single" w:sz="8" w:space="0" w:color="FFFFFF"/>
            </w:tcBorders>
            <w:shd w:val="clear" w:color="000000" w:fill="192F59"/>
            <w:vAlign w:val="center"/>
            <w:hideMark/>
          </w:tcPr>
          <w:p w:rsidR="00893211" w:rsidRPr="00073A34" w:rsidRDefault="00893211" w:rsidP="00893211">
            <w:pPr>
              <w:spacing w:line="240" w:lineRule="auto"/>
              <w:rPr>
                <w:rFonts w:ascii="Calibri" w:hAnsi="Calibri" w:cs="Calibri"/>
                <w:color w:val="FFFFFF"/>
                <w:szCs w:val="22"/>
              </w:rPr>
            </w:pPr>
            <w:r w:rsidRPr="00073A34">
              <w:rPr>
                <w:rFonts w:ascii="Calibri" w:hAnsi="Calibri" w:cs="Calibri"/>
                <w:color w:val="FFFFFF"/>
                <w:szCs w:val="22"/>
              </w:rPr>
              <w:t> </w:t>
            </w:r>
          </w:p>
        </w:tc>
        <w:tc>
          <w:tcPr>
            <w:tcW w:w="1775" w:type="dxa"/>
            <w:tcBorders>
              <w:top w:val="single" w:sz="8" w:space="0" w:color="FFFFFF"/>
              <w:left w:val="nil"/>
              <w:bottom w:val="single" w:sz="8" w:space="0" w:color="FFFFFF"/>
              <w:right w:val="single" w:sz="8" w:space="0" w:color="FFFFFF"/>
            </w:tcBorders>
            <w:shd w:val="clear" w:color="000000" w:fill="192F59"/>
            <w:vAlign w:val="center"/>
            <w:hideMark/>
          </w:tcPr>
          <w:p w:rsidR="00893211" w:rsidRPr="00073A34" w:rsidRDefault="00893211" w:rsidP="00893211">
            <w:pPr>
              <w:spacing w:line="240" w:lineRule="auto"/>
              <w:jc w:val="center"/>
              <w:rPr>
                <w:rFonts w:ascii="Calibri" w:hAnsi="Calibri" w:cs="Calibri"/>
                <w:color w:val="FFFFFF"/>
                <w:szCs w:val="22"/>
              </w:rPr>
            </w:pPr>
            <w:r w:rsidRPr="00073A34">
              <w:rPr>
                <w:rFonts w:ascii="Calibri" w:hAnsi="Calibri" w:cs="Calibri"/>
                <w:color w:val="FFFFFF"/>
                <w:szCs w:val="22"/>
              </w:rPr>
              <w:t>Licea ogólnokształcące</w:t>
            </w:r>
          </w:p>
        </w:tc>
        <w:tc>
          <w:tcPr>
            <w:tcW w:w="1775" w:type="dxa"/>
            <w:tcBorders>
              <w:top w:val="single" w:sz="8" w:space="0" w:color="FFFFFF"/>
              <w:left w:val="nil"/>
              <w:bottom w:val="single" w:sz="8" w:space="0" w:color="FFFFFF"/>
              <w:right w:val="single" w:sz="8" w:space="0" w:color="FFFFFF"/>
            </w:tcBorders>
            <w:shd w:val="clear" w:color="000000" w:fill="192F59"/>
            <w:vAlign w:val="center"/>
            <w:hideMark/>
          </w:tcPr>
          <w:p w:rsidR="00893211" w:rsidRPr="00073A34" w:rsidRDefault="00893211" w:rsidP="00893211">
            <w:pPr>
              <w:spacing w:line="240" w:lineRule="auto"/>
              <w:jc w:val="center"/>
              <w:rPr>
                <w:rFonts w:ascii="Calibri" w:hAnsi="Calibri" w:cs="Calibri"/>
                <w:color w:val="FFFFFF"/>
                <w:szCs w:val="22"/>
              </w:rPr>
            </w:pPr>
            <w:r w:rsidRPr="00073A34">
              <w:rPr>
                <w:rFonts w:ascii="Calibri" w:hAnsi="Calibri" w:cs="Calibri"/>
                <w:color w:val="FFFFFF"/>
                <w:szCs w:val="22"/>
              </w:rPr>
              <w:t>Technika</w:t>
            </w:r>
          </w:p>
        </w:tc>
        <w:tc>
          <w:tcPr>
            <w:tcW w:w="1775" w:type="dxa"/>
            <w:tcBorders>
              <w:top w:val="single" w:sz="8" w:space="0" w:color="FFFFFF"/>
              <w:left w:val="nil"/>
              <w:bottom w:val="single" w:sz="8" w:space="0" w:color="FFFFFF"/>
              <w:right w:val="single" w:sz="8" w:space="0" w:color="FFFFFF"/>
            </w:tcBorders>
            <w:shd w:val="clear" w:color="000000" w:fill="192F59"/>
            <w:vAlign w:val="center"/>
            <w:hideMark/>
          </w:tcPr>
          <w:p w:rsidR="00893211" w:rsidRPr="00073A34" w:rsidRDefault="00893211" w:rsidP="00893211">
            <w:pPr>
              <w:spacing w:line="240" w:lineRule="auto"/>
              <w:jc w:val="center"/>
              <w:rPr>
                <w:rFonts w:ascii="Calibri" w:hAnsi="Calibri" w:cs="Calibri"/>
                <w:color w:val="FFFFFF"/>
                <w:szCs w:val="22"/>
              </w:rPr>
            </w:pPr>
            <w:r w:rsidRPr="00073A34">
              <w:rPr>
                <w:rFonts w:ascii="Calibri" w:hAnsi="Calibri" w:cs="Calibri"/>
                <w:color w:val="FFFFFF"/>
                <w:szCs w:val="22"/>
              </w:rPr>
              <w:t>Szkoły branżowe I stopnia/ szkoły zawodowe dla młodzieży</w:t>
            </w:r>
          </w:p>
        </w:tc>
        <w:tc>
          <w:tcPr>
            <w:tcW w:w="1775" w:type="dxa"/>
            <w:tcBorders>
              <w:top w:val="single" w:sz="8" w:space="0" w:color="FFFFFF"/>
              <w:left w:val="nil"/>
              <w:bottom w:val="single" w:sz="8" w:space="0" w:color="FFFFFF"/>
              <w:right w:val="single" w:sz="8" w:space="0" w:color="FFFFFF"/>
            </w:tcBorders>
            <w:shd w:val="clear" w:color="000000" w:fill="192F59"/>
            <w:vAlign w:val="center"/>
            <w:hideMark/>
          </w:tcPr>
          <w:p w:rsidR="00893211" w:rsidRPr="00073A34" w:rsidRDefault="00893211" w:rsidP="00893211">
            <w:pPr>
              <w:spacing w:line="240" w:lineRule="auto"/>
              <w:jc w:val="center"/>
              <w:rPr>
                <w:rFonts w:ascii="Calibri" w:hAnsi="Calibri" w:cs="Calibri"/>
                <w:color w:val="FFFFFF"/>
                <w:szCs w:val="22"/>
              </w:rPr>
            </w:pPr>
            <w:r w:rsidRPr="00073A34">
              <w:rPr>
                <w:rFonts w:ascii="Calibri" w:hAnsi="Calibri" w:cs="Calibri"/>
                <w:color w:val="FFFFFF"/>
                <w:szCs w:val="22"/>
              </w:rPr>
              <w:t>Ogółem</w:t>
            </w:r>
          </w:p>
        </w:tc>
      </w:tr>
      <w:tr w:rsidR="00893211" w:rsidRPr="00073A34" w:rsidTr="00893211">
        <w:trPr>
          <w:trHeight w:val="469"/>
        </w:trPr>
        <w:tc>
          <w:tcPr>
            <w:tcW w:w="716"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893211" w:rsidRPr="00073A34" w:rsidRDefault="00893211" w:rsidP="00893211">
            <w:pPr>
              <w:spacing w:line="240" w:lineRule="auto"/>
              <w:jc w:val="right"/>
              <w:rPr>
                <w:rFonts w:ascii="Calibri" w:hAnsi="Calibri" w:cs="Calibri"/>
                <w:color w:val="FFFFFF"/>
                <w:szCs w:val="22"/>
              </w:rPr>
            </w:pPr>
            <w:r w:rsidRPr="00073A34">
              <w:rPr>
                <w:rFonts w:ascii="Calibri" w:hAnsi="Calibri" w:cs="Calibri"/>
                <w:color w:val="FFFFFF"/>
                <w:szCs w:val="22"/>
              </w:rPr>
              <w:t>2018</w:t>
            </w: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1775" w:type="dxa"/>
            <w:tcBorders>
              <w:top w:val="nil"/>
              <w:left w:val="nil"/>
              <w:bottom w:val="single" w:sz="8" w:space="0" w:color="FFFFFF"/>
              <w:right w:val="single" w:sz="8" w:space="0" w:color="FFFFFF"/>
            </w:tcBorders>
            <w:shd w:val="clear" w:color="000000" w:fill="E8EDF8"/>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40 321,05 zł</w:t>
            </w:r>
          </w:p>
        </w:tc>
        <w:tc>
          <w:tcPr>
            <w:tcW w:w="1775" w:type="dxa"/>
            <w:tcBorders>
              <w:top w:val="nil"/>
              <w:left w:val="nil"/>
              <w:bottom w:val="single" w:sz="8" w:space="0" w:color="FFFFFF"/>
              <w:right w:val="single" w:sz="8" w:space="0" w:color="FFFFFF"/>
            </w:tcBorders>
            <w:shd w:val="clear" w:color="000000" w:fill="E2E8F5"/>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50 756,74 zł</w:t>
            </w:r>
          </w:p>
        </w:tc>
        <w:tc>
          <w:tcPr>
            <w:tcW w:w="1775" w:type="dxa"/>
            <w:tcBorders>
              <w:top w:val="nil"/>
              <w:left w:val="nil"/>
              <w:bottom w:val="single" w:sz="8" w:space="0" w:color="FFFFFF"/>
              <w:right w:val="single" w:sz="8" w:space="0" w:color="FFFFFF"/>
            </w:tcBorders>
            <w:shd w:val="clear" w:color="000000" w:fill="E8EDF8"/>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40 365,10 zł</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131 442,89 zł</w:t>
            </w:r>
          </w:p>
        </w:tc>
      </w:tr>
      <w:tr w:rsidR="00893211" w:rsidRPr="00073A34" w:rsidTr="00893211">
        <w:trPr>
          <w:trHeight w:val="469"/>
        </w:trPr>
        <w:tc>
          <w:tcPr>
            <w:tcW w:w="716" w:type="dxa"/>
            <w:vMerge/>
            <w:tcBorders>
              <w:top w:val="nil"/>
              <w:left w:val="single" w:sz="8" w:space="0" w:color="FFFFFF"/>
              <w:bottom w:val="single" w:sz="8" w:space="0" w:color="FFFFFF"/>
              <w:right w:val="single" w:sz="8" w:space="0" w:color="FFFFFF"/>
            </w:tcBorders>
            <w:vAlign w:val="center"/>
            <w:hideMark/>
          </w:tcPr>
          <w:p w:rsidR="00893211" w:rsidRPr="00073A34" w:rsidRDefault="00893211" w:rsidP="00893211">
            <w:pPr>
              <w:spacing w:line="240" w:lineRule="auto"/>
              <w:rPr>
                <w:rFonts w:ascii="Calibri" w:hAnsi="Calibri" w:cs="Calibri"/>
                <w:color w:val="FFFFFF"/>
                <w:szCs w:val="22"/>
              </w:rPr>
            </w:pP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 xml:space="preserve">Średnio na jednego ucznia </w:t>
            </w:r>
          </w:p>
        </w:tc>
        <w:tc>
          <w:tcPr>
            <w:tcW w:w="1775" w:type="dxa"/>
            <w:tcBorders>
              <w:top w:val="nil"/>
              <w:left w:val="nil"/>
              <w:bottom w:val="single" w:sz="8" w:space="0" w:color="FFFFFF"/>
              <w:right w:val="single" w:sz="8" w:space="0" w:color="FFFFFF"/>
            </w:tcBorders>
            <w:shd w:val="clear" w:color="000000" w:fill="FFFFFF"/>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4,34 zł</w:t>
            </w:r>
          </w:p>
        </w:tc>
        <w:tc>
          <w:tcPr>
            <w:tcW w:w="1775" w:type="dxa"/>
            <w:tcBorders>
              <w:top w:val="nil"/>
              <w:left w:val="nil"/>
              <w:bottom w:val="single" w:sz="8" w:space="0" w:color="FFFFFF"/>
              <w:right w:val="single" w:sz="8" w:space="0" w:color="FFFFFF"/>
            </w:tcBorders>
            <w:shd w:val="clear" w:color="000000" w:fill="FFFFFF"/>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3,88 zł</w:t>
            </w:r>
          </w:p>
        </w:tc>
        <w:tc>
          <w:tcPr>
            <w:tcW w:w="1775" w:type="dxa"/>
            <w:tcBorders>
              <w:top w:val="nil"/>
              <w:left w:val="nil"/>
              <w:bottom w:val="single" w:sz="8" w:space="0" w:color="FFFFFF"/>
              <w:right w:val="single" w:sz="8" w:space="0" w:color="FFFFFF"/>
            </w:tcBorders>
            <w:shd w:val="clear" w:color="000000" w:fill="FFFFFF"/>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7,07 zł</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808080"/>
                <w:szCs w:val="22"/>
              </w:rPr>
            </w:pPr>
            <w:r w:rsidRPr="00073A34">
              <w:rPr>
                <w:rFonts w:ascii="Calibri" w:hAnsi="Calibri" w:cs="Calibri"/>
                <w:color w:val="808080"/>
                <w:szCs w:val="22"/>
              </w:rPr>
              <w:t>- </w:t>
            </w:r>
          </w:p>
        </w:tc>
      </w:tr>
      <w:tr w:rsidR="008D69BC" w:rsidRPr="00073A34" w:rsidTr="00893211">
        <w:trPr>
          <w:trHeight w:val="469"/>
        </w:trPr>
        <w:tc>
          <w:tcPr>
            <w:tcW w:w="716" w:type="dxa"/>
            <w:vMerge/>
            <w:tcBorders>
              <w:top w:val="nil"/>
              <w:left w:val="single" w:sz="8" w:space="0" w:color="FFFFFF"/>
              <w:bottom w:val="single" w:sz="8" w:space="0" w:color="FFFFFF"/>
              <w:right w:val="single" w:sz="8" w:space="0" w:color="FFFFFF"/>
            </w:tcBorders>
            <w:vAlign w:val="center"/>
            <w:hideMark/>
          </w:tcPr>
          <w:p w:rsidR="00893211" w:rsidRPr="00073A34" w:rsidRDefault="00893211" w:rsidP="00893211">
            <w:pPr>
              <w:spacing w:line="240" w:lineRule="auto"/>
              <w:rPr>
                <w:rFonts w:ascii="Calibri" w:hAnsi="Calibri" w:cs="Calibri"/>
                <w:color w:val="FFFFFF"/>
                <w:szCs w:val="22"/>
              </w:rPr>
            </w:pP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1775" w:type="dxa"/>
            <w:tcBorders>
              <w:top w:val="nil"/>
              <w:left w:val="nil"/>
              <w:bottom w:val="nil"/>
              <w:right w:val="nil"/>
            </w:tcBorders>
            <w:shd w:val="clear" w:color="auto" w:fill="auto"/>
            <w:noWrap/>
            <w:vAlign w:val="bottom"/>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356,82 zł</w:t>
            </w:r>
          </w:p>
        </w:tc>
        <w:tc>
          <w:tcPr>
            <w:tcW w:w="1775" w:type="dxa"/>
            <w:tcBorders>
              <w:top w:val="nil"/>
              <w:left w:val="nil"/>
              <w:bottom w:val="nil"/>
              <w:right w:val="nil"/>
            </w:tcBorders>
            <w:shd w:val="clear" w:color="auto" w:fill="auto"/>
            <w:noWrap/>
            <w:vAlign w:val="bottom"/>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232,83 zł</w:t>
            </w:r>
          </w:p>
        </w:tc>
        <w:tc>
          <w:tcPr>
            <w:tcW w:w="1775" w:type="dxa"/>
            <w:tcBorders>
              <w:top w:val="nil"/>
              <w:left w:val="nil"/>
              <w:bottom w:val="nil"/>
              <w:right w:val="nil"/>
            </w:tcBorders>
            <w:shd w:val="clear" w:color="auto" w:fill="auto"/>
            <w:noWrap/>
            <w:vAlign w:val="bottom"/>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1 062,24 zł</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808080"/>
                <w:szCs w:val="22"/>
              </w:rPr>
            </w:pPr>
            <w:r w:rsidRPr="00073A34">
              <w:rPr>
                <w:rFonts w:ascii="Calibri" w:hAnsi="Calibri" w:cs="Calibri"/>
                <w:color w:val="808080"/>
                <w:szCs w:val="22"/>
              </w:rPr>
              <w:t> </w:t>
            </w:r>
          </w:p>
        </w:tc>
      </w:tr>
      <w:tr w:rsidR="00893211" w:rsidRPr="00073A34" w:rsidTr="00893211">
        <w:trPr>
          <w:trHeight w:val="469"/>
        </w:trPr>
        <w:tc>
          <w:tcPr>
            <w:tcW w:w="716" w:type="dxa"/>
            <w:vMerge/>
            <w:tcBorders>
              <w:top w:val="nil"/>
              <w:left w:val="single" w:sz="8" w:space="0" w:color="FFFFFF"/>
              <w:bottom w:val="single" w:sz="8" w:space="0" w:color="FFFFFF"/>
              <w:right w:val="single" w:sz="8" w:space="0" w:color="FFFFFF"/>
            </w:tcBorders>
            <w:vAlign w:val="center"/>
            <w:hideMark/>
          </w:tcPr>
          <w:p w:rsidR="00893211" w:rsidRPr="00073A34" w:rsidRDefault="00893211" w:rsidP="00893211">
            <w:pPr>
              <w:spacing w:line="240" w:lineRule="auto"/>
              <w:rPr>
                <w:rFonts w:ascii="Calibri" w:hAnsi="Calibri" w:cs="Calibri"/>
                <w:color w:val="FFFFFF"/>
                <w:szCs w:val="22"/>
              </w:rPr>
            </w:pP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3</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4</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2</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893211" w:rsidRPr="00073A34" w:rsidTr="00893211">
        <w:trPr>
          <w:trHeight w:val="469"/>
        </w:trPr>
        <w:tc>
          <w:tcPr>
            <w:tcW w:w="716"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893211" w:rsidRPr="00073A34" w:rsidRDefault="00893211" w:rsidP="00893211">
            <w:pPr>
              <w:spacing w:line="240" w:lineRule="auto"/>
              <w:jc w:val="right"/>
              <w:rPr>
                <w:rFonts w:ascii="Calibri" w:hAnsi="Calibri" w:cs="Calibri"/>
                <w:color w:val="FFFFFF"/>
                <w:szCs w:val="22"/>
              </w:rPr>
            </w:pPr>
            <w:r w:rsidRPr="00073A34">
              <w:rPr>
                <w:rFonts w:ascii="Calibri" w:hAnsi="Calibri" w:cs="Calibri"/>
                <w:color w:val="FFFFFF"/>
                <w:szCs w:val="22"/>
              </w:rPr>
              <w:t>2019</w:t>
            </w: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1775" w:type="dxa"/>
            <w:tcBorders>
              <w:top w:val="nil"/>
              <w:left w:val="nil"/>
              <w:bottom w:val="single" w:sz="8" w:space="0" w:color="FFFFFF"/>
              <w:right w:val="single" w:sz="8" w:space="0" w:color="FFFFFF"/>
            </w:tcBorders>
            <w:shd w:val="clear" w:color="000000" w:fill="E8EDF7"/>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81 973,68 zł</w:t>
            </w:r>
          </w:p>
        </w:tc>
        <w:tc>
          <w:tcPr>
            <w:tcW w:w="1775" w:type="dxa"/>
            <w:tcBorders>
              <w:top w:val="nil"/>
              <w:left w:val="nil"/>
              <w:bottom w:val="single" w:sz="8" w:space="0" w:color="FFFFFF"/>
              <w:right w:val="single" w:sz="8" w:space="0" w:color="FFFFFF"/>
            </w:tcBorders>
            <w:shd w:val="clear" w:color="000000" w:fill="E8EDF8"/>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80 542,20 zł</w:t>
            </w:r>
          </w:p>
        </w:tc>
        <w:tc>
          <w:tcPr>
            <w:tcW w:w="1775" w:type="dxa"/>
            <w:tcBorders>
              <w:top w:val="nil"/>
              <w:left w:val="nil"/>
              <w:bottom w:val="single" w:sz="8" w:space="0" w:color="FFFFFF"/>
              <w:right w:val="single" w:sz="8" w:space="0" w:color="FFFFFF"/>
            </w:tcBorders>
            <w:shd w:val="clear" w:color="000000" w:fill="E3E9F6"/>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99 871,60 zł</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262 387,48 zł</w:t>
            </w:r>
          </w:p>
        </w:tc>
      </w:tr>
      <w:tr w:rsidR="00893211" w:rsidRPr="00073A34" w:rsidTr="00893211">
        <w:trPr>
          <w:trHeight w:val="469"/>
        </w:trPr>
        <w:tc>
          <w:tcPr>
            <w:tcW w:w="716" w:type="dxa"/>
            <w:vMerge/>
            <w:tcBorders>
              <w:top w:val="nil"/>
              <w:left w:val="single" w:sz="8" w:space="0" w:color="FFFFFF"/>
              <w:bottom w:val="single" w:sz="8" w:space="0" w:color="FFFFFF"/>
              <w:right w:val="single" w:sz="8" w:space="0" w:color="FFFFFF"/>
            </w:tcBorders>
            <w:vAlign w:val="center"/>
            <w:hideMark/>
          </w:tcPr>
          <w:p w:rsidR="00893211" w:rsidRPr="00073A34" w:rsidRDefault="00893211" w:rsidP="00893211">
            <w:pPr>
              <w:spacing w:line="240" w:lineRule="auto"/>
              <w:rPr>
                <w:rFonts w:ascii="Calibri" w:hAnsi="Calibri" w:cs="Calibri"/>
                <w:color w:val="FFFFFF"/>
                <w:szCs w:val="22"/>
              </w:rPr>
            </w:pP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1775" w:type="dxa"/>
            <w:tcBorders>
              <w:top w:val="nil"/>
              <w:left w:val="nil"/>
              <w:bottom w:val="single" w:sz="8" w:space="0" w:color="FFFFFF"/>
              <w:right w:val="single" w:sz="8" w:space="0" w:color="FFFFFF"/>
            </w:tcBorders>
            <w:shd w:val="clear" w:color="000000" w:fill="FFFFFF"/>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7,51 zł</w:t>
            </w:r>
          </w:p>
        </w:tc>
        <w:tc>
          <w:tcPr>
            <w:tcW w:w="1775" w:type="dxa"/>
            <w:tcBorders>
              <w:top w:val="nil"/>
              <w:left w:val="nil"/>
              <w:bottom w:val="single" w:sz="8" w:space="0" w:color="FFFFFF"/>
              <w:right w:val="single" w:sz="8" w:space="0" w:color="FFFFFF"/>
            </w:tcBorders>
            <w:shd w:val="clear" w:color="000000" w:fill="FFFFFF"/>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5,06 zł</w:t>
            </w:r>
          </w:p>
        </w:tc>
        <w:tc>
          <w:tcPr>
            <w:tcW w:w="1775" w:type="dxa"/>
            <w:tcBorders>
              <w:top w:val="nil"/>
              <w:left w:val="nil"/>
              <w:bottom w:val="single" w:sz="8" w:space="0" w:color="FFFFFF"/>
              <w:right w:val="single" w:sz="8" w:space="0" w:color="FFFFFF"/>
            </w:tcBorders>
            <w:shd w:val="clear" w:color="000000" w:fill="FFFFFF"/>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14,08 zł</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808080"/>
                <w:szCs w:val="22"/>
              </w:rPr>
            </w:pPr>
            <w:r w:rsidRPr="00073A34">
              <w:rPr>
                <w:rFonts w:ascii="Calibri" w:hAnsi="Calibri" w:cs="Calibri"/>
                <w:color w:val="808080"/>
                <w:szCs w:val="22"/>
              </w:rPr>
              <w:t>- </w:t>
            </w:r>
          </w:p>
        </w:tc>
      </w:tr>
      <w:tr w:rsidR="008D69BC" w:rsidRPr="00073A34" w:rsidTr="00893211">
        <w:trPr>
          <w:trHeight w:val="469"/>
        </w:trPr>
        <w:tc>
          <w:tcPr>
            <w:tcW w:w="716" w:type="dxa"/>
            <w:vMerge/>
            <w:tcBorders>
              <w:top w:val="nil"/>
              <w:left w:val="single" w:sz="8" w:space="0" w:color="FFFFFF"/>
              <w:bottom w:val="single" w:sz="8" w:space="0" w:color="FFFFFF"/>
              <w:right w:val="single" w:sz="8" w:space="0" w:color="FFFFFF"/>
            </w:tcBorders>
            <w:vAlign w:val="center"/>
            <w:hideMark/>
          </w:tcPr>
          <w:p w:rsidR="00893211" w:rsidRPr="00073A34" w:rsidRDefault="00893211" w:rsidP="00893211">
            <w:pPr>
              <w:spacing w:line="240" w:lineRule="auto"/>
              <w:rPr>
                <w:rFonts w:ascii="Calibri" w:hAnsi="Calibri" w:cs="Calibri"/>
                <w:color w:val="FFFFFF"/>
                <w:szCs w:val="22"/>
              </w:rPr>
            </w:pP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1775" w:type="dxa"/>
            <w:tcBorders>
              <w:top w:val="nil"/>
              <w:left w:val="nil"/>
              <w:bottom w:val="nil"/>
              <w:right w:val="nil"/>
            </w:tcBorders>
            <w:shd w:val="clear" w:color="auto" w:fill="auto"/>
            <w:noWrap/>
            <w:vAlign w:val="bottom"/>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589,74 zł</w:t>
            </w:r>
          </w:p>
        </w:tc>
        <w:tc>
          <w:tcPr>
            <w:tcW w:w="1775" w:type="dxa"/>
            <w:tcBorders>
              <w:top w:val="nil"/>
              <w:left w:val="nil"/>
              <w:bottom w:val="nil"/>
              <w:right w:val="nil"/>
            </w:tcBorders>
            <w:shd w:val="clear" w:color="auto" w:fill="auto"/>
            <w:noWrap/>
            <w:vAlign w:val="bottom"/>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303,93 zł</w:t>
            </w:r>
          </w:p>
        </w:tc>
        <w:tc>
          <w:tcPr>
            <w:tcW w:w="1775" w:type="dxa"/>
            <w:tcBorders>
              <w:top w:val="nil"/>
              <w:left w:val="nil"/>
              <w:bottom w:val="nil"/>
              <w:right w:val="nil"/>
            </w:tcBorders>
            <w:shd w:val="clear" w:color="auto" w:fill="auto"/>
            <w:noWrap/>
            <w:vAlign w:val="bottom"/>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2 124,93 zł</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808080"/>
                <w:szCs w:val="22"/>
              </w:rPr>
            </w:pPr>
            <w:r w:rsidRPr="00073A34">
              <w:rPr>
                <w:rFonts w:ascii="Calibri" w:hAnsi="Calibri" w:cs="Calibri"/>
                <w:color w:val="808080"/>
                <w:szCs w:val="22"/>
              </w:rPr>
              <w:t> </w:t>
            </w:r>
          </w:p>
        </w:tc>
      </w:tr>
      <w:tr w:rsidR="00893211" w:rsidRPr="00073A34" w:rsidTr="00893211">
        <w:trPr>
          <w:trHeight w:val="469"/>
        </w:trPr>
        <w:tc>
          <w:tcPr>
            <w:tcW w:w="716" w:type="dxa"/>
            <w:vMerge/>
            <w:tcBorders>
              <w:top w:val="nil"/>
              <w:left w:val="single" w:sz="8" w:space="0" w:color="FFFFFF"/>
              <w:bottom w:val="single" w:sz="8" w:space="0" w:color="FFFFFF"/>
              <w:right w:val="single" w:sz="8" w:space="0" w:color="FFFFFF"/>
            </w:tcBorders>
            <w:vAlign w:val="center"/>
            <w:hideMark/>
          </w:tcPr>
          <w:p w:rsidR="00893211" w:rsidRPr="00073A34" w:rsidRDefault="00893211" w:rsidP="00893211">
            <w:pPr>
              <w:spacing w:line="240" w:lineRule="auto"/>
              <w:rPr>
                <w:rFonts w:ascii="Calibri" w:hAnsi="Calibri" w:cs="Calibri"/>
                <w:color w:val="FFFFFF"/>
                <w:szCs w:val="22"/>
              </w:rPr>
            </w:pP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3</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4</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2</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893211" w:rsidRPr="00073A34" w:rsidTr="00893211">
        <w:trPr>
          <w:trHeight w:val="469"/>
        </w:trPr>
        <w:tc>
          <w:tcPr>
            <w:tcW w:w="716"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893211" w:rsidRPr="00073A34" w:rsidRDefault="00893211" w:rsidP="00893211">
            <w:pPr>
              <w:spacing w:line="240" w:lineRule="auto"/>
              <w:jc w:val="right"/>
              <w:rPr>
                <w:rFonts w:ascii="Calibri" w:hAnsi="Calibri" w:cs="Calibri"/>
                <w:color w:val="FFFFFF"/>
                <w:szCs w:val="22"/>
              </w:rPr>
            </w:pPr>
            <w:r w:rsidRPr="00073A34">
              <w:rPr>
                <w:rFonts w:ascii="Calibri" w:hAnsi="Calibri" w:cs="Calibri"/>
                <w:color w:val="FFFFFF"/>
                <w:szCs w:val="22"/>
              </w:rPr>
              <w:t>2020</w:t>
            </w: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1775" w:type="dxa"/>
            <w:tcBorders>
              <w:top w:val="nil"/>
              <w:left w:val="nil"/>
              <w:bottom w:val="single" w:sz="8" w:space="0" w:color="FFFFFF"/>
              <w:right w:val="single" w:sz="8" w:space="0" w:color="FFFFFF"/>
            </w:tcBorders>
            <w:shd w:val="clear" w:color="000000" w:fill="EAEEF8"/>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61 707,83 zł</w:t>
            </w:r>
          </w:p>
        </w:tc>
        <w:tc>
          <w:tcPr>
            <w:tcW w:w="1775" w:type="dxa"/>
            <w:tcBorders>
              <w:top w:val="nil"/>
              <w:left w:val="nil"/>
              <w:bottom w:val="single" w:sz="8" w:space="0" w:color="FFFFFF"/>
              <w:right w:val="single" w:sz="8" w:space="0" w:color="FFFFFF"/>
            </w:tcBorders>
            <w:shd w:val="clear" w:color="000000" w:fill="EDF1F9"/>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51 108,03 zł</w:t>
            </w:r>
          </w:p>
        </w:tc>
        <w:tc>
          <w:tcPr>
            <w:tcW w:w="1775" w:type="dxa"/>
            <w:tcBorders>
              <w:top w:val="nil"/>
              <w:left w:val="nil"/>
              <w:bottom w:val="single" w:sz="8" w:space="0" w:color="FFFFFF"/>
              <w:right w:val="single" w:sz="8" w:space="0" w:color="FFFFFF"/>
            </w:tcBorders>
            <w:shd w:val="clear" w:color="000000" w:fill="DCE3F3"/>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100 405,26 zł</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213 221,12 zł</w:t>
            </w:r>
          </w:p>
        </w:tc>
      </w:tr>
      <w:tr w:rsidR="00893211" w:rsidRPr="00073A34" w:rsidTr="00893211">
        <w:trPr>
          <w:trHeight w:val="469"/>
        </w:trPr>
        <w:tc>
          <w:tcPr>
            <w:tcW w:w="716" w:type="dxa"/>
            <w:vMerge/>
            <w:tcBorders>
              <w:top w:val="nil"/>
              <w:left w:val="single" w:sz="8" w:space="0" w:color="FFFFFF"/>
              <w:bottom w:val="single" w:sz="8" w:space="0" w:color="FFFFFF"/>
              <w:right w:val="single" w:sz="8" w:space="0" w:color="FFFFFF"/>
            </w:tcBorders>
            <w:vAlign w:val="center"/>
            <w:hideMark/>
          </w:tcPr>
          <w:p w:rsidR="00893211" w:rsidRPr="00073A34" w:rsidRDefault="00893211" w:rsidP="00893211">
            <w:pPr>
              <w:spacing w:line="240" w:lineRule="auto"/>
              <w:rPr>
                <w:rFonts w:ascii="Calibri" w:hAnsi="Calibri" w:cs="Calibri"/>
                <w:color w:val="FFFFFF"/>
                <w:szCs w:val="22"/>
              </w:rPr>
            </w:pP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1775" w:type="dxa"/>
            <w:tcBorders>
              <w:top w:val="nil"/>
              <w:left w:val="nil"/>
              <w:bottom w:val="single" w:sz="8" w:space="0" w:color="FFFFFF"/>
              <w:right w:val="single" w:sz="8" w:space="0" w:color="FFFFFF"/>
            </w:tcBorders>
            <w:shd w:val="clear" w:color="000000" w:fill="FFFFFF"/>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5,35 zł</w:t>
            </w:r>
          </w:p>
        </w:tc>
        <w:tc>
          <w:tcPr>
            <w:tcW w:w="1775" w:type="dxa"/>
            <w:tcBorders>
              <w:top w:val="nil"/>
              <w:left w:val="nil"/>
              <w:bottom w:val="single" w:sz="8" w:space="0" w:color="FFFFFF"/>
              <w:right w:val="single" w:sz="8" w:space="0" w:color="FFFFFF"/>
            </w:tcBorders>
            <w:shd w:val="clear" w:color="000000" w:fill="FFFFFF"/>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2,99 zł</w:t>
            </w:r>
          </w:p>
        </w:tc>
        <w:tc>
          <w:tcPr>
            <w:tcW w:w="1775" w:type="dxa"/>
            <w:tcBorders>
              <w:top w:val="nil"/>
              <w:left w:val="nil"/>
              <w:bottom w:val="single" w:sz="8" w:space="0" w:color="FFFFFF"/>
              <w:right w:val="single" w:sz="8" w:space="0" w:color="FFFFFF"/>
            </w:tcBorders>
            <w:shd w:val="clear" w:color="000000" w:fill="FFFFFF"/>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12,32 zł</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808080"/>
                <w:szCs w:val="22"/>
              </w:rPr>
            </w:pPr>
            <w:r w:rsidRPr="00073A34">
              <w:rPr>
                <w:rFonts w:ascii="Calibri" w:hAnsi="Calibri" w:cs="Calibri"/>
                <w:color w:val="808080"/>
                <w:szCs w:val="22"/>
              </w:rPr>
              <w:t>- </w:t>
            </w:r>
          </w:p>
        </w:tc>
      </w:tr>
      <w:tr w:rsidR="008D69BC" w:rsidRPr="00073A34" w:rsidTr="00893211">
        <w:trPr>
          <w:trHeight w:val="469"/>
        </w:trPr>
        <w:tc>
          <w:tcPr>
            <w:tcW w:w="716" w:type="dxa"/>
            <w:vMerge/>
            <w:tcBorders>
              <w:top w:val="nil"/>
              <w:left w:val="single" w:sz="8" w:space="0" w:color="FFFFFF"/>
              <w:bottom w:val="single" w:sz="8" w:space="0" w:color="FFFFFF"/>
              <w:right w:val="single" w:sz="8" w:space="0" w:color="FFFFFF"/>
            </w:tcBorders>
            <w:vAlign w:val="center"/>
            <w:hideMark/>
          </w:tcPr>
          <w:p w:rsidR="00893211" w:rsidRPr="00073A34" w:rsidRDefault="00893211" w:rsidP="00893211">
            <w:pPr>
              <w:spacing w:line="240" w:lineRule="auto"/>
              <w:rPr>
                <w:rFonts w:ascii="Calibri" w:hAnsi="Calibri" w:cs="Calibri"/>
                <w:color w:val="FFFFFF"/>
                <w:szCs w:val="22"/>
              </w:rPr>
            </w:pP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1775" w:type="dxa"/>
            <w:tcBorders>
              <w:top w:val="nil"/>
              <w:left w:val="nil"/>
              <w:bottom w:val="nil"/>
              <w:right w:val="nil"/>
            </w:tcBorders>
            <w:shd w:val="clear" w:color="auto" w:fill="auto"/>
            <w:noWrap/>
            <w:vAlign w:val="bottom"/>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428,53 zł</w:t>
            </w:r>
          </w:p>
        </w:tc>
        <w:tc>
          <w:tcPr>
            <w:tcW w:w="1775" w:type="dxa"/>
            <w:tcBorders>
              <w:top w:val="nil"/>
              <w:left w:val="nil"/>
              <w:bottom w:val="nil"/>
              <w:right w:val="nil"/>
            </w:tcBorders>
            <w:shd w:val="clear" w:color="auto" w:fill="auto"/>
            <w:noWrap/>
            <w:vAlign w:val="bottom"/>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198,86 zł</w:t>
            </w:r>
          </w:p>
        </w:tc>
        <w:tc>
          <w:tcPr>
            <w:tcW w:w="1775" w:type="dxa"/>
            <w:tcBorders>
              <w:top w:val="nil"/>
              <w:left w:val="nil"/>
              <w:bottom w:val="nil"/>
              <w:right w:val="nil"/>
            </w:tcBorders>
            <w:shd w:val="clear" w:color="auto" w:fill="auto"/>
            <w:noWrap/>
            <w:vAlign w:val="bottom"/>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1 731,13 zł</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808080"/>
                <w:szCs w:val="22"/>
              </w:rPr>
            </w:pPr>
            <w:r w:rsidRPr="00073A34">
              <w:rPr>
                <w:rFonts w:ascii="Calibri" w:hAnsi="Calibri" w:cs="Calibri"/>
                <w:color w:val="808080"/>
                <w:szCs w:val="22"/>
              </w:rPr>
              <w:t> </w:t>
            </w:r>
          </w:p>
        </w:tc>
      </w:tr>
      <w:tr w:rsidR="00893211" w:rsidRPr="00073A34" w:rsidTr="00893211">
        <w:trPr>
          <w:trHeight w:val="469"/>
        </w:trPr>
        <w:tc>
          <w:tcPr>
            <w:tcW w:w="716" w:type="dxa"/>
            <w:vMerge/>
            <w:tcBorders>
              <w:top w:val="nil"/>
              <w:left w:val="single" w:sz="8" w:space="0" w:color="FFFFFF"/>
              <w:bottom w:val="single" w:sz="8" w:space="0" w:color="FFFFFF"/>
              <w:right w:val="single" w:sz="8" w:space="0" w:color="FFFFFF"/>
            </w:tcBorders>
            <w:vAlign w:val="center"/>
            <w:hideMark/>
          </w:tcPr>
          <w:p w:rsidR="00893211" w:rsidRPr="00073A34" w:rsidRDefault="00893211" w:rsidP="00893211">
            <w:pPr>
              <w:spacing w:line="240" w:lineRule="auto"/>
              <w:rPr>
                <w:rFonts w:ascii="Calibri" w:hAnsi="Calibri" w:cs="Calibri"/>
                <w:color w:val="FFFFFF"/>
                <w:szCs w:val="22"/>
              </w:rPr>
            </w:pP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5</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4</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3</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 -</w:t>
            </w:r>
          </w:p>
        </w:tc>
      </w:tr>
      <w:tr w:rsidR="00893211" w:rsidRPr="00073A34" w:rsidTr="00893211">
        <w:trPr>
          <w:trHeight w:val="469"/>
        </w:trPr>
        <w:tc>
          <w:tcPr>
            <w:tcW w:w="716"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893211" w:rsidRPr="00073A34" w:rsidRDefault="00893211" w:rsidP="00893211">
            <w:pPr>
              <w:spacing w:line="240" w:lineRule="auto"/>
              <w:jc w:val="right"/>
              <w:rPr>
                <w:rFonts w:ascii="Calibri" w:hAnsi="Calibri" w:cs="Calibri"/>
                <w:color w:val="FFFFFF"/>
                <w:szCs w:val="22"/>
              </w:rPr>
            </w:pPr>
            <w:r w:rsidRPr="00073A34">
              <w:rPr>
                <w:rFonts w:ascii="Calibri" w:hAnsi="Calibri" w:cs="Calibri"/>
                <w:color w:val="FFFFFF"/>
                <w:szCs w:val="22"/>
              </w:rPr>
              <w:t>2021</w:t>
            </w: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Wydatki</w:t>
            </w:r>
          </w:p>
        </w:tc>
        <w:tc>
          <w:tcPr>
            <w:tcW w:w="1775" w:type="dxa"/>
            <w:tcBorders>
              <w:top w:val="nil"/>
              <w:left w:val="nil"/>
              <w:bottom w:val="single" w:sz="8" w:space="0" w:color="FFFFFF"/>
              <w:right w:val="single" w:sz="8" w:space="0" w:color="FFFFFF"/>
            </w:tcBorders>
            <w:shd w:val="clear" w:color="000000" w:fill="E4EAF6"/>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83 422,39 zł</w:t>
            </w:r>
          </w:p>
        </w:tc>
        <w:tc>
          <w:tcPr>
            <w:tcW w:w="1775" w:type="dxa"/>
            <w:tcBorders>
              <w:top w:val="nil"/>
              <w:left w:val="nil"/>
              <w:bottom w:val="single" w:sz="8" w:space="0" w:color="FFFFFF"/>
              <w:right w:val="single" w:sz="8" w:space="0" w:color="FFFFFF"/>
            </w:tcBorders>
            <w:shd w:val="clear" w:color="000000" w:fill="E0E7F5"/>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93 954,69 zł</w:t>
            </w:r>
          </w:p>
        </w:tc>
        <w:tc>
          <w:tcPr>
            <w:tcW w:w="1775" w:type="dxa"/>
            <w:tcBorders>
              <w:top w:val="nil"/>
              <w:left w:val="nil"/>
              <w:bottom w:val="single" w:sz="8" w:space="0" w:color="FFFFFF"/>
              <w:right w:val="single" w:sz="8" w:space="0" w:color="FFFFFF"/>
            </w:tcBorders>
            <w:shd w:val="clear" w:color="000000" w:fill="EEF2FA"/>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52 624,77 zł</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230 001,85 zł</w:t>
            </w:r>
          </w:p>
        </w:tc>
      </w:tr>
      <w:tr w:rsidR="00893211" w:rsidRPr="00073A34" w:rsidTr="00893211">
        <w:trPr>
          <w:trHeight w:val="469"/>
        </w:trPr>
        <w:tc>
          <w:tcPr>
            <w:tcW w:w="716" w:type="dxa"/>
            <w:vMerge/>
            <w:tcBorders>
              <w:top w:val="nil"/>
              <w:left w:val="single" w:sz="8" w:space="0" w:color="FFFFFF"/>
              <w:bottom w:val="single" w:sz="8" w:space="0" w:color="FFFFFF"/>
              <w:right w:val="single" w:sz="8" w:space="0" w:color="FFFFFF"/>
            </w:tcBorders>
            <w:vAlign w:val="center"/>
            <w:hideMark/>
          </w:tcPr>
          <w:p w:rsidR="00893211" w:rsidRPr="00073A34" w:rsidRDefault="00893211" w:rsidP="00893211">
            <w:pPr>
              <w:spacing w:line="240" w:lineRule="auto"/>
              <w:rPr>
                <w:rFonts w:ascii="Calibri" w:hAnsi="Calibri" w:cs="Calibri"/>
                <w:color w:val="FFFFFF"/>
                <w:szCs w:val="22"/>
              </w:rPr>
            </w:pP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Średnio na jednego ucznia</w:t>
            </w:r>
          </w:p>
        </w:tc>
        <w:tc>
          <w:tcPr>
            <w:tcW w:w="1775" w:type="dxa"/>
            <w:tcBorders>
              <w:top w:val="nil"/>
              <w:left w:val="nil"/>
              <w:bottom w:val="single" w:sz="8" w:space="0" w:color="FFFFFF"/>
              <w:right w:val="single" w:sz="8" w:space="0" w:color="FFFFFF"/>
            </w:tcBorders>
            <w:shd w:val="clear" w:color="000000" w:fill="FFFFFF"/>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7,33 zł</w:t>
            </w:r>
          </w:p>
        </w:tc>
        <w:tc>
          <w:tcPr>
            <w:tcW w:w="1775" w:type="dxa"/>
            <w:tcBorders>
              <w:top w:val="nil"/>
              <w:left w:val="nil"/>
              <w:bottom w:val="single" w:sz="8" w:space="0" w:color="FFFFFF"/>
              <w:right w:val="single" w:sz="8" w:space="0" w:color="FFFFFF"/>
            </w:tcBorders>
            <w:shd w:val="clear" w:color="000000" w:fill="FFFFFF"/>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5,54 zł</w:t>
            </w:r>
          </w:p>
        </w:tc>
        <w:tc>
          <w:tcPr>
            <w:tcW w:w="1775" w:type="dxa"/>
            <w:tcBorders>
              <w:top w:val="nil"/>
              <w:left w:val="nil"/>
              <w:bottom w:val="single" w:sz="8" w:space="0" w:color="FFFFFF"/>
              <w:right w:val="single" w:sz="8" w:space="0" w:color="FFFFFF"/>
            </w:tcBorders>
            <w:shd w:val="clear" w:color="000000" w:fill="FFFFFF"/>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6,14 zł</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808080"/>
                <w:szCs w:val="22"/>
              </w:rPr>
            </w:pPr>
            <w:r w:rsidRPr="00073A34">
              <w:rPr>
                <w:rFonts w:ascii="Calibri" w:hAnsi="Calibri" w:cs="Calibri"/>
                <w:color w:val="808080"/>
                <w:szCs w:val="22"/>
              </w:rPr>
              <w:t>- </w:t>
            </w:r>
          </w:p>
        </w:tc>
      </w:tr>
      <w:tr w:rsidR="008D69BC" w:rsidRPr="00073A34" w:rsidTr="00893211">
        <w:trPr>
          <w:trHeight w:val="469"/>
        </w:trPr>
        <w:tc>
          <w:tcPr>
            <w:tcW w:w="716" w:type="dxa"/>
            <w:vMerge/>
            <w:tcBorders>
              <w:top w:val="nil"/>
              <w:left w:val="single" w:sz="8" w:space="0" w:color="FFFFFF"/>
              <w:bottom w:val="single" w:sz="8" w:space="0" w:color="FFFFFF"/>
              <w:right w:val="single" w:sz="8" w:space="0" w:color="FFFFFF"/>
            </w:tcBorders>
            <w:vAlign w:val="center"/>
            <w:hideMark/>
          </w:tcPr>
          <w:p w:rsidR="00893211" w:rsidRPr="00073A34" w:rsidRDefault="00893211" w:rsidP="00893211">
            <w:pPr>
              <w:spacing w:line="240" w:lineRule="auto"/>
              <w:rPr>
                <w:rFonts w:ascii="Calibri" w:hAnsi="Calibri" w:cs="Calibri"/>
                <w:color w:val="FFFFFF"/>
                <w:szCs w:val="22"/>
              </w:rPr>
            </w:pP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Średnio na jeden oddział</w:t>
            </w:r>
          </w:p>
        </w:tc>
        <w:tc>
          <w:tcPr>
            <w:tcW w:w="1775" w:type="dxa"/>
            <w:tcBorders>
              <w:top w:val="nil"/>
              <w:left w:val="nil"/>
              <w:bottom w:val="nil"/>
              <w:right w:val="nil"/>
            </w:tcBorders>
            <w:shd w:val="clear" w:color="auto" w:fill="auto"/>
            <w:noWrap/>
            <w:vAlign w:val="bottom"/>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518,15 zł</w:t>
            </w:r>
          </w:p>
        </w:tc>
        <w:tc>
          <w:tcPr>
            <w:tcW w:w="1775" w:type="dxa"/>
            <w:tcBorders>
              <w:top w:val="nil"/>
              <w:left w:val="nil"/>
              <w:bottom w:val="nil"/>
              <w:right w:val="nil"/>
            </w:tcBorders>
            <w:shd w:val="clear" w:color="auto" w:fill="auto"/>
            <w:noWrap/>
            <w:vAlign w:val="bottom"/>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368,45 zł</w:t>
            </w:r>
          </w:p>
        </w:tc>
        <w:tc>
          <w:tcPr>
            <w:tcW w:w="1775" w:type="dxa"/>
            <w:tcBorders>
              <w:top w:val="nil"/>
              <w:left w:val="nil"/>
              <w:bottom w:val="nil"/>
              <w:right w:val="nil"/>
            </w:tcBorders>
            <w:shd w:val="clear" w:color="auto" w:fill="auto"/>
            <w:noWrap/>
            <w:vAlign w:val="bottom"/>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835,31 zł</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808080"/>
                <w:szCs w:val="22"/>
              </w:rPr>
            </w:pPr>
            <w:r w:rsidRPr="00073A34">
              <w:rPr>
                <w:rFonts w:ascii="Calibri" w:hAnsi="Calibri" w:cs="Calibri"/>
                <w:color w:val="808080"/>
                <w:szCs w:val="22"/>
              </w:rPr>
              <w:t> </w:t>
            </w:r>
          </w:p>
        </w:tc>
      </w:tr>
      <w:tr w:rsidR="00893211" w:rsidRPr="00073A34" w:rsidTr="00893211">
        <w:trPr>
          <w:trHeight w:val="469"/>
        </w:trPr>
        <w:tc>
          <w:tcPr>
            <w:tcW w:w="716" w:type="dxa"/>
            <w:vMerge/>
            <w:tcBorders>
              <w:top w:val="nil"/>
              <w:left w:val="single" w:sz="8" w:space="0" w:color="FFFFFF"/>
              <w:bottom w:val="single" w:sz="8" w:space="0" w:color="FFFFFF"/>
              <w:right w:val="single" w:sz="8" w:space="0" w:color="FFFFFF"/>
            </w:tcBorders>
            <w:vAlign w:val="center"/>
            <w:hideMark/>
          </w:tcPr>
          <w:p w:rsidR="00893211" w:rsidRPr="00073A34" w:rsidRDefault="00893211" w:rsidP="00893211">
            <w:pPr>
              <w:spacing w:line="240" w:lineRule="auto"/>
              <w:rPr>
                <w:rFonts w:ascii="Calibri" w:hAnsi="Calibri" w:cs="Calibri"/>
                <w:color w:val="FFFFFF"/>
                <w:szCs w:val="22"/>
              </w:rPr>
            </w:pPr>
          </w:p>
        </w:tc>
        <w:tc>
          <w:tcPr>
            <w:tcW w:w="1775" w:type="dxa"/>
            <w:tcBorders>
              <w:top w:val="nil"/>
              <w:left w:val="nil"/>
              <w:bottom w:val="single" w:sz="8" w:space="0" w:color="FFFFFF"/>
              <w:right w:val="single" w:sz="8" w:space="0" w:color="FFFFFF"/>
            </w:tcBorders>
            <w:shd w:val="clear" w:color="000000" w:fill="D9D9D9"/>
            <w:vAlign w:val="center"/>
            <w:hideMark/>
          </w:tcPr>
          <w:p w:rsidR="00893211" w:rsidRPr="00073A34" w:rsidRDefault="00893211" w:rsidP="00893211">
            <w:pPr>
              <w:spacing w:line="240" w:lineRule="auto"/>
              <w:rPr>
                <w:rFonts w:ascii="Calibri" w:hAnsi="Calibri" w:cs="Calibri"/>
                <w:b/>
                <w:bCs/>
                <w:color w:val="000000"/>
                <w:szCs w:val="22"/>
              </w:rPr>
            </w:pPr>
            <w:r w:rsidRPr="00073A34">
              <w:rPr>
                <w:rFonts w:ascii="Calibri" w:hAnsi="Calibri" w:cs="Calibri"/>
                <w:b/>
                <w:bCs/>
                <w:color w:val="000000"/>
                <w:szCs w:val="22"/>
              </w:rPr>
              <w:t>Liczba powiatów, które wskazały wartość inną niż 0</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5</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4</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3</w:t>
            </w:r>
          </w:p>
        </w:tc>
        <w:tc>
          <w:tcPr>
            <w:tcW w:w="1775" w:type="dxa"/>
            <w:tcBorders>
              <w:top w:val="nil"/>
              <w:left w:val="nil"/>
              <w:bottom w:val="single" w:sz="8" w:space="0" w:color="FFFFFF"/>
              <w:right w:val="single" w:sz="8" w:space="0" w:color="FFFFFF"/>
            </w:tcBorders>
            <w:shd w:val="clear" w:color="000000" w:fill="F2F2F2"/>
            <w:noWrap/>
            <w:vAlign w:val="center"/>
            <w:hideMark/>
          </w:tcPr>
          <w:p w:rsidR="00893211" w:rsidRPr="00073A34" w:rsidRDefault="00893211" w:rsidP="00893211">
            <w:pPr>
              <w:spacing w:line="240" w:lineRule="auto"/>
              <w:jc w:val="right"/>
              <w:rPr>
                <w:rFonts w:ascii="Calibri" w:hAnsi="Calibri" w:cs="Calibri"/>
                <w:color w:val="000000"/>
                <w:szCs w:val="22"/>
              </w:rPr>
            </w:pPr>
            <w:r w:rsidRPr="00073A34">
              <w:rPr>
                <w:rFonts w:ascii="Calibri" w:hAnsi="Calibri" w:cs="Calibri"/>
                <w:color w:val="000000"/>
                <w:szCs w:val="22"/>
              </w:rPr>
              <w:t> -</w:t>
            </w:r>
          </w:p>
        </w:tc>
      </w:tr>
    </w:tbl>
    <w:p w:rsidR="00922BA4" w:rsidRPr="00B9256E" w:rsidRDefault="0094338F" w:rsidP="006F5690">
      <w:pPr>
        <w:pStyle w:val="Legenda"/>
        <w:spacing w:after="240"/>
        <w:rPr>
          <w:rStyle w:val="Odwoanieprzypisudolnego"/>
        </w:rPr>
      </w:pPr>
      <w:bookmarkStart w:id="212" w:name="_Toc138322980"/>
      <w:bookmarkStart w:id="213" w:name="_Toc146983856"/>
      <w:bookmarkStart w:id="214" w:name="_Toc146984100"/>
      <w:r w:rsidRPr="00B9256E">
        <w:rPr>
          <w:rStyle w:val="Odwoanieprzypisudolnego"/>
        </w:rPr>
        <w:t>Źródło: Opracowanie własne, ASM</w:t>
      </w:r>
      <w:r w:rsidR="004E664E" w:rsidRPr="00B9256E">
        <w:rPr>
          <w:rStyle w:val="Odwoanieprzypisudolnego"/>
        </w:rPr>
        <w:t xml:space="preserve"> </w:t>
      </w:r>
      <w:r w:rsidR="002864D7" w:rsidRPr="00B9256E">
        <w:rPr>
          <w:rStyle w:val="Odwoanieprzypisudolnego"/>
        </w:rPr>
        <w:t>–</w:t>
      </w:r>
      <w:r w:rsidR="004E664E" w:rsidRPr="00B9256E">
        <w:rPr>
          <w:rStyle w:val="Odwoanieprzypisudolnego"/>
        </w:rPr>
        <w:t xml:space="preserve"> </w:t>
      </w:r>
      <w:r w:rsidRPr="00B9256E">
        <w:rPr>
          <w:rStyle w:val="Odwoanieprzypisudolnego"/>
        </w:rPr>
        <w:t xml:space="preserve">Centrum Badań i Analiz </w:t>
      </w:r>
      <w:r w:rsidR="004E664E" w:rsidRPr="00B9256E">
        <w:rPr>
          <w:rStyle w:val="Odwoanieprzypisudolnego"/>
        </w:rPr>
        <w:t>R</w:t>
      </w:r>
      <w:r w:rsidRPr="00B9256E">
        <w:rPr>
          <w:rStyle w:val="Odwoanieprzypisudolnego"/>
        </w:rPr>
        <w:t>ynku, na podstawie wyników badania CAWI</w:t>
      </w:r>
      <w:bookmarkEnd w:id="212"/>
      <w:bookmarkEnd w:id="213"/>
      <w:bookmarkEnd w:id="214"/>
    </w:p>
    <w:p w:rsidR="00922BA4" w:rsidRPr="00073A34" w:rsidRDefault="00A3522A" w:rsidP="00C85921">
      <w:pPr>
        <w:rPr>
          <w:rFonts w:cstheme="minorHAnsi"/>
          <w:szCs w:val="22"/>
        </w:rPr>
      </w:pPr>
      <w:r w:rsidRPr="00073A34">
        <w:rPr>
          <w:rFonts w:cstheme="minorHAnsi"/>
          <w:szCs w:val="22"/>
        </w:rPr>
        <w:lastRenderedPageBreak/>
        <w:t>Na realizację praktycznej nauki zawodu</w:t>
      </w:r>
      <w:r w:rsidR="004C570E" w:rsidRPr="00073A34">
        <w:rPr>
          <w:rFonts w:cstheme="minorHAnsi"/>
          <w:szCs w:val="22"/>
        </w:rPr>
        <w:t xml:space="preserve"> powiaty wydały największą sumę pienię</w:t>
      </w:r>
      <w:r w:rsidR="00CF01AD" w:rsidRPr="00073A34">
        <w:rPr>
          <w:rFonts w:cstheme="minorHAnsi"/>
          <w:szCs w:val="22"/>
        </w:rPr>
        <w:t xml:space="preserve">dzy ze środków własnych w </w:t>
      </w:r>
      <w:r w:rsidR="009F151B" w:rsidRPr="00073A34">
        <w:rPr>
          <w:rFonts w:cstheme="minorHAnsi"/>
          <w:szCs w:val="22"/>
        </w:rPr>
        <w:t>szkołach branżowych/</w:t>
      </w:r>
      <w:r w:rsidR="00C42A90" w:rsidRPr="00073A34">
        <w:rPr>
          <w:rFonts w:cstheme="minorHAnsi"/>
          <w:szCs w:val="22"/>
        </w:rPr>
        <w:t>s</w:t>
      </w:r>
      <w:r w:rsidR="009F151B" w:rsidRPr="00073A34">
        <w:rPr>
          <w:rFonts w:cstheme="minorHAnsi"/>
          <w:szCs w:val="22"/>
        </w:rPr>
        <w:t>zkołach zawodowych dla młodzieży</w:t>
      </w:r>
      <w:r w:rsidR="0074617E" w:rsidRPr="00073A34">
        <w:rPr>
          <w:rFonts w:cstheme="minorHAnsi"/>
          <w:szCs w:val="22"/>
        </w:rPr>
        <w:t xml:space="preserve">: średnio kwota ta w przeliczeniu na jednego ucznia tej szkoły wyniosła 504,05 zł. </w:t>
      </w:r>
    </w:p>
    <w:p w:rsidR="00681B93" w:rsidRPr="00073A34" w:rsidRDefault="00681B93" w:rsidP="00C85921">
      <w:pPr>
        <w:rPr>
          <w:rFonts w:cstheme="minorHAnsi"/>
          <w:szCs w:val="22"/>
        </w:rPr>
      </w:pPr>
    </w:p>
    <w:p w:rsidR="002C5569" w:rsidRDefault="002C5569" w:rsidP="006F5690">
      <w:pPr>
        <w:pStyle w:val="Legenda"/>
        <w:keepNext/>
        <w:rPr>
          <w:rFonts w:cstheme="minorHAnsi"/>
          <w:i w:val="0"/>
          <w:iCs w:val="0"/>
          <w:sz w:val="22"/>
          <w:szCs w:val="22"/>
        </w:rPr>
      </w:pPr>
      <w:bookmarkStart w:id="215" w:name="_Toc138322981"/>
      <w:bookmarkStart w:id="216" w:name="_Toc139902573"/>
      <w:bookmarkStart w:id="217" w:name="_Toc153874256"/>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37</w:t>
      </w:r>
      <w:r w:rsidR="00534D2C" w:rsidRPr="00073A34">
        <w:rPr>
          <w:rFonts w:cstheme="minorHAnsi"/>
          <w:noProof/>
          <w:sz w:val="22"/>
          <w:szCs w:val="22"/>
        </w:rPr>
        <w:fldChar w:fldCharType="end"/>
      </w:r>
      <w:r w:rsidR="0059185E" w:rsidRPr="00073A34">
        <w:rPr>
          <w:rFonts w:cstheme="minorHAnsi"/>
          <w:noProof/>
          <w:sz w:val="22"/>
          <w:szCs w:val="22"/>
        </w:rPr>
        <w:t>.</w:t>
      </w:r>
      <w:r w:rsidRPr="00073A34">
        <w:rPr>
          <w:rFonts w:cstheme="minorHAnsi"/>
          <w:i w:val="0"/>
          <w:iCs w:val="0"/>
          <w:sz w:val="22"/>
          <w:szCs w:val="22"/>
        </w:rPr>
        <w:t xml:space="preserve"> Wydatki ze środków własnych </w:t>
      </w:r>
      <w:r w:rsidR="004C570E" w:rsidRPr="00073A34">
        <w:rPr>
          <w:rFonts w:cstheme="minorHAnsi"/>
          <w:i w:val="0"/>
          <w:iCs w:val="0"/>
          <w:sz w:val="22"/>
          <w:szCs w:val="22"/>
        </w:rPr>
        <w:t>powiatów na realizację praktycznej nauki zawodu</w:t>
      </w:r>
      <w:bookmarkEnd w:id="215"/>
      <w:bookmarkEnd w:id="216"/>
      <w:bookmarkEnd w:id="217"/>
    </w:p>
    <w:tbl>
      <w:tblPr>
        <w:tblW w:w="9720" w:type="dxa"/>
        <w:tblCellMar>
          <w:left w:w="70" w:type="dxa"/>
          <w:right w:w="70" w:type="dxa"/>
        </w:tblCellMar>
        <w:tblLook w:val="04A0" w:firstRow="1" w:lastRow="0" w:firstColumn="1" w:lastColumn="0" w:noHBand="0" w:noVBand="1"/>
      </w:tblPr>
      <w:tblGrid>
        <w:gridCol w:w="691"/>
        <w:gridCol w:w="3114"/>
        <w:gridCol w:w="1666"/>
        <w:gridCol w:w="1511"/>
        <w:gridCol w:w="1397"/>
        <w:gridCol w:w="1341"/>
      </w:tblGrid>
      <w:tr w:rsidR="00D16E14" w:rsidRPr="00D16E14" w:rsidTr="00D16E14">
        <w:trPr>
          <w:trHeight w:val="345"/>
        </w:trPr>
        <w:tc>
          <w:tcPr>
            <w:tcW w:w="709" w:type="dxa"/>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D16E14" w:rsidRPr="00D16E14" w:rsidRDefault="00D16E14" w:rsidP="00D16E14">
            <w:pPr>
              <w:spacing w:line="240" w:lineRule="auto"/>
              <w:jc w:val="center"/>
              <w:rPr>
                <w:rFonts w:ascii="Calibri" w:hAnsi="Calibri" w:cs="Calibri"/>
                <w:color w:val="FFFFFF"/>
                <w:szCs w:val="22"/>
              </w:rPr>
            </w:pPr>
            <w:r w:rsidRPr="00D16E14">
              <w:rPr>
                <w:rFonts w:ascii="Calibri" w:hAnsi="Calibri" w:cs="Calibri"/>
                <w:color w:val="FFFFFF"/>
                <w:szCs w:val="22"/>
              </w:rPr>
              <w:t> </w:t>
            </w:r>
          </w:p>
        </w:tc>
        <w:tc>
          <w:tcPr>
            <w:tcW w:w="3450" w:type="dxa"/>
            <w:tcBorders>
              <w:top w:val="single" w:sz="8" w:space="0" w:color="FFFFFF"/>
              <w:left w:val="nil"/>
              <w:bottom w:val="single" w:sz="8" w:space="0" w:color="FFFFFF"/>
              <w:right w:val="single" w:sz="8" w:space="0" w:color="FFFFFF"/>
            </w:tcBorders>
            <w:shd w:val="clear" w:color="000000" w:fill="192F59"/>
            <w:vAlign w:val="center"/>
            <w:hideMark/>
          </w:tcPr>
          <w:p w:rsidR="00D16E14" w:rsidRPr="00D16E14" w:rsidRDefault="00D16E14" w:rsidP="00D16E14">
            <w:pPr>
              <w:spacing w:line="240" w:lineRule="auto"/>
              <w:rPr>
                <w:rFonts w:ascii="Calibri" w:hAnsi="Calibri" w:cs="Calibri"/>
                <w:color w:val="FFFFFF"/>
                <w:szCs w:val="22"/>
              </w:rPr>
            </w:pPr>
            <w:r w:rsidRPr="00D16E14">
              <w:rPr>
                <w:rFonts w:ascii="Calibri" w:hAnsi="Calibri" w:cs="Calibri"/>
                <w:color w:val="FFFFFF"/>
                <w:szCs w:val="22"/>
              </w:rPr>
              <w:t> </w:t>
            </w:r>
          </w:p>
        </w:tc>
        <w:tc>
          <w:tcPr>
            <w:tcW w:w="1312" w:type="dxa"/>
            <w:tcBorders>
              <w:top w:val="single" w:sz="8" w:space="0" w:color="FFFFFF"/>
              <w:left w:val="nil"/>
              <w:bottom w:val="single" w:sz="8" w:space="0" w:color="FFFFFF"/>
              <w:right w:val="single" w:sz="8" w:space="0" w:color="FFFFFF"/>
            </w:tcBorders>
            <w:shd w:val="clear" w:color="000000" w:fill="192F59"/>
            <w:vAlign w:val="center"/>
            <w:hideMark/>
          </w:tcPr>
          <w:p w:rsidR="00D16E14" w:rsidRPr="00D16E14" w:rsidRDefault="00D16E14" w:rsidP="00D16E14">
            <w:pPr>
              <w:spacing w:line="240" w:lineRule="auto"/>
              <w:jc w:val="center"/>
              <w:rPr>
                <w:rFonts w:ascii="Calibri" w:hAnsi="Calibri" w:cs="Calibri"/>
                <w:color w:val="FFFFFF"/>
                <w:szCs w:val="22"/>
              </w:rPr>
            </w:pPr>
            <w:r w:rsidRPr="00D16E14">
              <w:rPr>
                <w:rFonts w:ascii="Calibri" w:hAnsi="Calibri" w:cs="Calibri"/>
                <w:color w:val="FFFFFF"/>
                <w:szCs w:val="22"/>
              </w:rPr>
              <w:t>Licea ogólnokształcące</w:t>
            </w:r>
          </w:p>
        </w:tc>
        <w:tc>
          <w:tcPr>
            <w:tcW w:w="1511" w:type="dxa"/>
            <w:tcBorders>
              <w:top w:val="single" w:sz="8" w:space="0" w:color="FFFFFF"/>
              <w:left w:val="nil"/>
              <w:bottom w:val="single" w:sz="8" w:space="0" w:color="FFFFFF"/>
              <w:right w:val="single" w:sz="8" w:space="0" w:color="FFFFFF"/>
            </w:tcBorders>
            <w:shd w:val="clear" w:color="000000" w:fill="192F59"/>
            <w:vAlign w:val="center"/>
            <w:hideMark/>
          </w:tcPr>
          <w:p w:rsidR="00D16E14" w:rsidRPr="00D16E14" w:rsidRDefault="00D16E14" w:rsidP="00D16E14">
            <w:pPr>
              <w:spacing w:line="240" w:lineRule="auto"/>
              <w:jc w:val="center"/>
              <w:rPr>
                <w:rFonts w:ascii="Calibri" w:hAnsi="Calibri" w:cs="Calibri"/>
                <w:color w:val="FFFFFF"/>
                <w:szCs w:val="22"/>
              </w:rPr>
            </w:pPr>
            <w:r w:rsidRPr="00D16E14">
              <w:rPr>
                <w:rFonts w:ascii="Calibri" w:hAnsi="Calibri" w:cs="Calibri"/>
                <w:color w:val="FFFFFF"/>
                <w:szCs w:val="22"/>
              </w:rPr>
              <w:t>Technika</w:t>
            </w:r>
          </w:p>
        </w:tc>
        <w:tc>
          <w:tcPr>
            <w:tcW w:w="1397" w:type="dxa"/>
            <w:tcBorders>
              <w:top w:val="single" w:sz="8" w:space="0" w:color="FFFFFF"/>
              <w:left w:val="nil"/>
              <w:bottom w:val="single" w:sz="8" w:space="0" w:color="FFFFFF"/>
              <w:right w:val="single" w:sz="8" w:space="0" w:color="FFFFFF"/>
            </w:tcBorders>
            <w:shd w:val="clear" w:color="000000" w:fill="192F59"/>
            <w:vAlign w:val="center"/>
            <w:hideMark/>
          </w:tcPr>
          <w:p w:rsidR="00D16E14" w:rsidRPr="00D16E14" w:rsidRDefault="00D16E14" w:rsidP="00D16E14">
            <w:pPr>
              <w:spacing w:line="240" w:lineRule="auto"/>
              <w:jc w:val="center"/>
              <w:rPr>
                <w:rFonts w:ascii="Calibri" w:hAnsi="Calibri" w:cs="Calibri"/>
                <w:color w:val="FFFFFF"/>
                <w:szCs w:val="22"/>
              </w:rPr>
            </w:pPr>
            <w:r w:rsidRPr="00D16E14">
              <w:rPr>
                <w:rFonts w:ascii="Calibri" w:hAnsi="Calibri" w:cs="Calibri"/>
                <w:color w:val="FFFFFF"/>
                <w:szCs w:val="22"/>
              </w:rPr>
              <w:t>Szkoły branżowe I stopnia / szkoły zawodowe dla młodzieży</w:t>
            </w:r>
          </w:p>
        </w:tc>
        <w:tc>
          <w:tcPr>
            <w:tcW w:w="1341" w:type="dxa"/>
            <w:tcBorders>
              <w:top w:val="single" w:sz="8" w:space="0" w:color="FFFFFF"/>
              <w:left w:val="nil"/>
              <w:bottom w:val="single" w:sz="8" w:space="0" w:color="FFFFFF"/>
              <w:right w:val="single" w:sz="8" w:space="0" w:color="FFFFFF"/>
            </w:tcBorders>
            <w:shd w:val="clear" w:color="000000" w:fill="192F59"/>
            <w:vAlign w:val="center"/>
            <w:hideMark/>
          </w:tcPr>
          <w:p w:rsidR="00D16E14" w:rsidRPr="00D16E14" w:rsidRDefault="00D16E14" w:rsidP="00D16E14">
            <w:pPr>
              <w:spacing w:line="240" w:lineRule="auto"/>
              <w:jc w:val="center"/>
              <w:rPr>
                <w:rFonts w:ascii="Calibri" w:hAnsi="Calibri" w:cs="Calibri"/>
                <w:color w:val="FFFFFF"/>
                <w:szCs w:val="22"/>
              </w:rPr>
            </w:pPr>
            <w:r w:rsidRPr="00D16E14">
              <w:rPr>
                <w:rFonts w:ascii="Calibri" w:hAnsi="Calibri" w:cs="Calibri"/>
                <w:color w:val="FFFFFF"/>
                <w:szCs w:val="22"/>
              </w:rPr>
              <w:t>Ogółem</w:t>
            </w:r>
          </w:p>
        </w:tc>
      </w:tr>
      <w:tr w:rsidR="00D16E14" w:rsidRPr="00D16E14" w:rsidTr="00D16E14">
        <w:trPr>
          <w:trHeight w:val="345"/>
        </w:trPr>
        <w:tc>
          <w:tcPr>
            <w:tcW w:w="70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D16E14" w:rsidRPr="00D16E14" w:rsidRDefault="00D16E14" w:rsidP="00D16E14">
            <w:pPr>
              <w:spacing w:line="240" w:lineRule="auto"/>
              <w:jc w:val="right"/>
              <w:rPr>
                <w:rFonts w:ascii="Calibri" w:hAnsi="Calibri" w:cs="Calibri"/>
                <w:color w:val="FFFFFF"/>
                <w:szCs w:val="22"/>
              </w:rPr>
            </w:pPr>
            <w:r w:rsidRPr="00D16E14">
              <w:rPr>
                <w:rFonts w:ascii="Calibri" w:hAnsi="Calibri" w:cs="Calibri"/>
                <w:color w:val="FFFFFF"/>
                <w:szCs w:val="22"/>
              </w:rPr>
              <w:t>2018</w:t>
            </w: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Wydatki</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0,00 zł</w:t>
            </w:r>
          </w:p>
        </w:tc>
        <w:tc>
          <w:tcPr>
            <w:tcW w:w="1511" w:type="dxa"/>
            <w:tcBorders>
              <w:top w:val="nil"/>
              <w:left w:val="nil"/>
              <w:bottom w:val="single" w:sz="8" w:space="0" w:color="FFFFFF"/>
              <w:right w:val="single" w:sz="8" w:space="0" w:color="FFFFFF"/>
            </w:tcBorders>
            <w:shd w:val="clear" w:color="000000" w:fill="E6EBF7"/>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1 435 699,36 zł</w:t>
            </w:r>
          </w:p>
        </w:tc>
        <w:tc>
          <w:tcPr>
            <w:tcW w:w="1397" w:type="dxa"/>
            <w:tcBorders>
              <w:top w:val="nil"/>
              <w:left w:val="nil"/>
              <w:bottom w:val="single" w:sz="8" w:space="0" w:color="FFFFFF"/>
              <w:right w:val="single" w:sz="8" w:space="0" w:color="FFFFFF"/>
            </w:tcBorders>
            <w:shd w:val="clear" w:color="000000" w:fill="BBCBE4"/>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2 809 162,86 zł</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4 244 862,22 zł</w:t>
            </w:r>
          </w:p>
        </w:tc>
      </w:tr>
      <w:tr w:rsidR="00D16E14" w:rsidRPr="00D16E14" w:rsidTr="00D16E14">
        <w:trPr>
          <w:trHeight w:val="345"/>
        </w:trPr>
        <w:tc>
          <w:tcPr>
            <w:tcW w:w="709" w:type="dxa"/>
            <w:vMerge/>
            <w:tcBorders>
              <w:top w:val="nil"/>
              <w:left w:val="single" w:sz="8" w:space="0" w:color="FFFFFF"/>
              <w:bottom w:val="single" w:sz="8" w:space="0" w:color="FFFFFF"/>
              <w:right w:val="single" w:sz="8" w:space="0" w:color="FFFFFF"/>
            </w:tcBorders>
            <w:vAlign w:val="center"/>
            <w:hideMark/>
          </w:tcPr>
          <w:p w:rsidR="00D16E14" w:rsidRPr="00D16E14" w:rsidRDefault="00D16E14" w:rsidP="00D16E14">
            <w:pPr>
              <w:spacing w:line="240" w:lineRule="auto"/>
              <w:rPr>
                <w:rFonts w:ascii="Calibri" w:hAnsi="Calibri" w:cs="Calibri"/>
                <w:color w:val="FFFFFF"/>
                <w:szCs w:val="22"/>
              </w:rPr>
            </w:pP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 xml:space="preserve">Średnio na jednego ucznia </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0,00 zł</w:t>
            </w:r>
          </w:p>
        </w:tc>
        <w:tc>
          <w:tcPr>
            <w:tcW w:w="1511" w:type="dxa"/>
            <w:tcBorders>
              <w:top w:val="nil"/>
              <w:left w:val="nil"/>
              <w:bottom w:val="single" w:sz="8" w:space="0" w:color="FFFFFF"/>
              <w:right w:val="single" w:sz="8" w:space="0" w:color="FFFFFF"/>
            </w:tcBorders>
            <w:shd w:val="clear" w:color="000000" w:fill="FFFFFF"/>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109,63 zł</w:t>
            </w:r>
          </w:p>
        </w:tc>
        <w:tc>
          <w:tcPr>
            <w:tcW w:w="1397" w:type="dxa"/>
            <w:tcBorders>
              <w:top w:val="nil"/>
              <w:left w:val="nil"/>
              <w:bottom w:val="single" w:sz="8" w:space="0" w:color="FFFFFF"/>
              <w:right w:val="single" w:sz="8" w:space="0" w:color="FFFFFF"/>
            </w:tcBorders>
            <w:shd w:val="clear" w:color="000000" w:fill="FFFFFF"/>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491,80 zł</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 </w:t>
            </w:r>
          </w:p>
        </w:tc>
      </w:tr>
      <w:tr w:rsidR="00D16E14" w:rsidRPr="00D16E14" w:rsidTr="00D16E14">
        <w:trPr>
          <w:trHeight w:val="345"/>
        </w:trPr>
        <w:tc>
          <w:tcPr>
            <w:tcW w:w="709" w:type="dxa"/>
            <w:vMerge/>
            <w:tcBorders>
              <w:top w:val="nil"/>
              <w:left w:val="single" w:sz="8" w:space="0" w:color="FFFFFF"/>
              <w:bottom w:val="single" w:sz="8" w:space="0" w:color="FFFFFF"/>
              <w:right w:val="single" w:sz="8" w:space="0" w:color="FFFFFF"/>
            </w:tcBorders>
            <w:vAlign w:val="center"/>
            <w:hideMark/>
          </w:tcPr>
          <w:p w:rsidR="00D16E14" w:rsidRPr="00D16E14" w:rsidRDefault="00D16E14" w:rsidP="00D16E14">
            <w:pPr>
              <w:spacing w:line="240" w:lineRule="auto"/>
              <w:rPr>
                <w:rFonts w:ascii="Calibri" w:hAnsi="Calibri" w:cs="Calibri"/>
                <w:color w:val="FFFFFF"/>
                <w:szCs w:val="22"/>
              </w:rPr>
            </w:pP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Średnio na jeden oddział</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0,00 zł</w:t>
            </w:r>
          </w:p>
        </w:tc>
        <w:tc>
          <w:tcPr>
            <w:tcW w:w="1511" w:type="dxa"/>
            <w:tcBorders>
              <w:top w:val="nil"/>
              <w:left w:val="nil"/>
              <w:bottom w:val="nil"/>
              <w:right w:val="nil"/>
            </w:tcBorders>
            <w:shd w:val="clear" w:color="auto" w:fill="auto"/>
            <w:noWrap/>
            <w:vAlign w:val="bottom"/>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29 004,03 zł</w:t>
            </w:r>
          </w:p>
        </w:tc>
        <w:tc>
          <w:tcPr>
            <w:tcW w:w="1397" w:type="dxa"/>
            <w:tcBorders>
              <w:top w:val="nil"/>
              <w:left w:val="nil"/>
              <w:bottom w:val="nil"/>
              <w:right w:val="nil"/>
            </w:tcBorders>
            <w:shd w:val="clear" w:color="auto" w:fill="auto"/>
            <w:noWrap/>
            <w:vAlign w:val="bottom"/>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127 689,22 zł</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 </w:t>
            </w:r>
          </w:p>
        </w:tc>
      </w:tr>
      <w:tr w:rsidR="00D16E14" w:rsidRPr="00D16E14" w:rsidTr="00D16E14">
        <w:trPr>
          <w:trHeight w:val="345"/>
        </w:trPr>
        <w:tc>
          <w:tcPr>
            <w:tcW w:w="709" w:type="dxa"/>
            <w:vMerge/>
            <w:tcBorders>
              <w:top w:val="nil"/>
              <w:left w:val="single" w:sz="8" w:space="0" w:color="FFFFFF"/>
              <w:bottom w:val="single" w:sz="8" w:space="0" w:color="FFFFFF"/>
              <w:right w:val="single" w:sz="8" w:space="0" w:color="FFFFFF"/>
            </w:tcBorders>
            <w:vAlign w:val="center"/>
            <w:hideMark/>
          </w:tcPr>
          <w:p w:rsidR="00D16E14" w:rsidRPr="00D16E14" w:rsidRDefault="00D16E14" w:rsidP="00D16E14">
            <w:pPr>
              <w:spacing w:line="240" w:lineRule="auto"/>
              <w:rPr>
                <w:rFonts w:ascii="Calibri" w:hAnsi="Calibri" w:cs="Calibri"/>
                <w:color w:val="FFFFFF"/>
                <w:szCs w:val="22"/>
              </w:rPr>
            </w:pP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Liczba powiatów, które wskazały wartość inną niż 0</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0</w:t>
            </w:r>
          </w:p>
        </w:tc>
        <w:tc>
          <w:tcPr>
            <w:tcW w:w="151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2</w:t>
            </w:r>
          </w:p>
        </w:tc>
        <w:tc>
          <w:tcPr>
            <w:tcW w:w="1397"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2</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 -</w:t>
            </w:r>
          </w:p>
        </w:tc>
      </w:tr>
      <w:tr w:rsidR="00D16E14" w:rsidRPr="00D16E14" w:rsidTr="00D16E14">
        <w:trPr>
          <w:trHeight w:val="345"/>
        </w:trPr>
        <w:tc>
          <w:tcPr>
            <w:tcW w:w="70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D16E14" w:rsidRPr="00D16E14" w:rsidRDefault="00D16E14" w:rsidP="00D16E14">
            <w:pPr>
              <w:spacing w:line="240" w:lineRule="auto"/>
              <w:jc w:val="right"/>
              <w:rPr>
                <w:rFonts w:ascii="Calibri" w:hAnsi="Calibri" w:cs="Calibri"/>
                <w:color w:val="FFFFFF"/>
                <w:szCs w:val="22"/>
              </w:rPr>
            </w:pPr>
            <w:r w:rsidRPr="00D16E14">
              <w:rPr>
                <w:rFonts w:ascii="Calibri" w:hAnsi="Calibri" w:cs="Calibri"/>
                <w:color w:val="FFFFFF"/>
                <w:szCs w:val="22"/>
              </w:rPr>
              <w:t>2019</w:t>
            </w: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Wydatki</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0,00 zł</w:t>
            </w:r>
          </w:p>
        </w:tc>
        <w:tc>
          <w:tcPr>
            <w:tcW w:w="1511" w:type="dxa"/>
            <w:tcBorders>
              <w:top w:val="nil"/>
              <w:left w:val="nil"/>
              <w:bottom w:val="single" w:sz="8" w:space="0" w:color="FFFFFF"/>
              <w:right w:val="single" w:sz="8" w:space="0" w:color="FFFFFF"/>
            </w:tcBorders>
            <w:shd w:val="clear" w:color="000000" w:fill="E5EBF7"/>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1 691 298,57 zł</w:t>
            </w:r>
          </w:p>
        </w:tc>
        <w:tc>
          <w:tcPr>
            <w:tcW w:w="1397" w:type="dxa"/>
            <w:tcBorders>
              <w:top w:val="nil"/>
              <w:left w:val="nil"/>
              <w:bottom w:val="single" w:sz="8" w:space="0" w:color="FFFFFF"/>
              <w:right w:val="single" w:sz="8" w:space="0" w:color="FFFFFF"/>
            </w:tcBorders>
            <w:shd w:val="clear" w:color="000000" w:fill="BCCCE4"/>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3 209 220,58 zł</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4 900 519,15 zł</w:t>
            </w:r>
          </w:p>
        </w:tc>
      </w:tr>
      <w:tr w:rsidR="00D16E14" w:rsidRPr="00D16E14" w:rsidTr="00D16E14">
        <w:trPr>
          <w:trHeight w:val="345"/>
        </w:trPr>
        <w:tc>
          <w:tcPr>
            <w:tcW w:w="709" w:type="dxa"/>
            <w:vMerge/>
            <w:tcBorders>
              <w:top w:val="nil"/>
              <w:left w:val="single" w:sz="8" w:space="0" w:color="FFFFFF"/>
              <w:bottom w:val="single" w:sz="8" w:space="0" w:color="FFFFFF"/>
              <w:right w:val="single" w:sz="8" w:space="0" w:color="FFFFFF"/>
            </w:tcBorders>
            <w:vAlign w:val="center"/>
            <w:hideMark/>
          </w:tcPr>
          <w:p w:rsidR="00D16E14" w:rsidRPr="00D16E14" w:rsidRDefault="00D16E14" w:rsidP="00D16E14">
            <w:pPr>
              <w:spacing w:line="240" w:lineRule="auto"/>
              <w:rPr>
                <w:rFonts w:ascii="Calibri" w:hAnsi="Calibri" w:cs="Calibri"/>
                <w:color w:val="FFFFFF"/>
                <w:szCs w:val="22"/>
              </w:rPr>
            </w:pP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Średnio na jednego ucznia</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0,00 zł</w:t>
            </w:r>
          </w:p>
        </w:tc>
        <w:tc>
          <w:tcPr>
            <w:tcW w:w="1511" w:type="dxa"/>
            <w:tcBorders>
              <w:top w:val="nil"/>
              <w:left w:val="nil"/>
              <w:bottom w:val="single" w:sz="8" w:space="0" w:color="FFFFFF"/>
              <w:right w:val="single" w:sz="8" w:space="0" w:color="FFFFFF"/>
            </w:tcBorders>
            <w:shd w:val="clear" w:color="000000" w:fill="FFFFFF"/>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106,29 zł</w:t>
            </w:r>
          </w:p>
        </w:tc>
        <w:tc>
          <w:tcPr>
            <w:tcW w:w="1397" w:type="dxa"/>
            <w:tcBorders>
              <w:top w:val="nil"/>
              <w:left w:val="nil"/>
              <w:bottom w:val="single" w:sz="8" w:space="0" w:color="FFFFFF"/>
              <w:right w:val="single" w:sz="8" w:space="0" w:color="FFFFFF"/>
            </w:tcBorders>
            <w:shd w:val="clear" w:color="000000" w:fill="FFFFFF"/>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452,32 zł</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 </w:t>
            </w:r>
          </w:p>
        </w:tc>
      </w:tr>
      <w:tr w:rsidR="00D16E14" w:rsidRPr="00D16E14" w:rsidTr="00D16E14">
        <w:trPr>
          <w:trHeight w:val="345"/>
        </w:trPr>
        <w:tc>
          <w:tcPr>
            <w:tcW w:w="709" w:type="dxa"/>
            <w:vMerge/>
            <w:tcBorders>
              <w:top w:val="nil"/>
              <w:left w:val="single" w:sz="8" w:space="0" w:color="FFFFFF"/>
              <w:bottom w:val="single" w:sz="8" w:space="0" w:color="FFFFFF"/>
              <w:right w:val="single" w:sz="8" w:space="0" w:color="FFFFFF"/>
            </w:tcBorders>
            <w:vAlign w:val="center"/>
            <w:hideMark/>
          </w:tcPr>
          <w:p w:rsidR="00D16E14" w:rsidRPr="00D16E14" w:rsidRDefault="00D16E14" w:rsidP="00D16E14">
            <w:pPr>
              <w:spacing w:line="240" w:lineRule="auto"/>
              <w:rPr>
                <w:rFonts w:ascii="Calibri" w:hAnsi="Calibri" w:cs="Calibri"/>
                <w:color w:val="FFFFFF"/>
                <w:szCs w:val="22"/>
              </w:rPr>
            </w:pP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Średnio na jeden oddział</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0,00 zł</w:t>
            </w:r>
          </w:p>
        </w:tc>
        <w:tc>
          <w:tcPr>
            <w:tcW w:w="1511" w:type="dxa"/>
            <w:tcBorders>
              <w:top w:val="nil"/>
              <w:left w:val="nil"/>
              <w:bottom w:val="nil"/>
              <w:right w:val="nil"/>
            </w:tcBorders>
            <w:shd w:val="clear" w:color="auto" w:fill="auto"/>
            <w:noWrap/>
            <w:vAlign w:val="bottom"/>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28 911,09 zł</w:t>
            </w:r>
          </w:p>
        </w:tc>
        <w:tc>
          <w:tcPr>
            <w:tcW w:w="1397" w:type="dxa"/>
            <w:tcBorders>
              <w:top w:val="nil"/>
              <w:left w:val="nil"/>
              <w:bottom w:val="nil"/>
              <w:right w:val="nil"/>
            </w:tcBorders>
            <w:shd w:val="clear" w:color="auto" w:fill="auto"/>
            <w:noWrap/>
            <w:vAlign w:val="bottom"/>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123 431,56 zł</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 </w:t>
            </w:r>
          </w:p>
        </w:tc>
      </w:tr>
      <w:tr w:rsidR="00D16E14" w:rsidRPr="00D16E14" w:rsidTr="00D16E14">
        <w:trPr>
          <w:trHeight w:val="345"/>
        </w:trPr>
        <w:tc>
          <w:tcPr>
            <w:tcW w:w="709" w:type="dxa"/>
            <w:vMerge/>
            <w:tcBorders>
              <w:top w:val="nil"/>
              <w:left w:val="single" w:sz="8" w:space="0" w:color="FFFFFF"/>
              <w:bottom w:val="single" w:sz="8" w:space="0" w:color="FFFFFF"/>
              <w:right w:val="single" w:sz="8" w:space="0" w:color="FFFFFF"/>
            </w:tcBorders>
            <w:vAlign w:val="center"/>
            <w:hideMark/>
          </w:tcPr>
          <w:p w:rsidR="00D16E14" w:rsidRPr="00D16E14" w:rsidRDefault="00D16E14" w:rsidP="00D16E14">
            <w:pPr>
              <w:spacing w:line="240" w:lineRule="auto"/>
              <w:rPr>
                <w:rFonts w:ascii="Calibri" w:hAnsi="Calibri" w:cs="Calibri"/>
                <w:color w:val="FFFFFF"/>
                <w:szCs w:val="22"/>
              </w:rPr>
            </w:pP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Liczba powiatów, które wskazały wartość inną niż 0</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0</w:t>
            </w:r>
          </w:p>
        </w:tc>
        <w:tc>
          <w:tcPr>
            <w:tcW w:w="151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2</w:t>
            </w:r>
          </w:p>
        </w:tc>
        <w:tc>
          <w:tcPr>
            <w:tcW w:w="1397"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2</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 -</w:t>
            </w:r>
          </w:p>
        </w:tc>
      </w:tr>
      <w:tr w:rsidR="00D16E14" w:rsidRPr="00D16E14" w:rsidTr="00D16E14">
        <w:trPr>
          <w:trHeight w:val="345"/>
        </w:trPr>
        <w:tc>
          <w:tcPr>
            <w:tcW w:w="70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D16E14" w:rsidRPr="00D16E14" w:rsidRDefault="00D16E14" w:rsidP="00D16E14">
            <w:pPr>
              <w:spacing w:line="240" w:lineRule="auto"/>
              <w:jc w:val="right"/>
              <w:rPr>
                <w:rFonts w:ascii="Calibri" w:hAnsi="Calibri" w:cs="Calibri"/>
                <w:color w:val="FFFFFF"/>
                <w:szCs w:val="22"/>
              </w:rPr>
            </w:pPr>
            <w:r w:rsidRPr="00D16E14">
              <w:rPr>
                <w:rFonts w:ascii="Calibri" w:hAnsi="Calibri" w:cs="Calibri"/>
                <w:color w:val="FFFFFF"/>
                <w:szCs w:val="22"/>
              </w:rPr>
              <w:t>2020</w:t>
            </w: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Wydatki</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0,00 zł</w:t>
            </w:r>
          </w:p>
        </w:tc>
        <w:tc>
          <w:tcPr>
            <w:tcW w:w="1511" w:type="dxa"/>
            <w:tcBorders>
              <w:top w:val="nil"/>
              <w:left w:val="nil"/>
              <w:bottom w:val="single" w:sz="8" w:space="0" w:color="FFFFFF"/>
              <w:right w:val="single" w:sz="8" w:space="0" w:color="FFFFFF"/>
            </w:tcBorders>
            <w:shd w:val="clear" w:color="000000" w:fill="E4EAF6"/>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2 001 342,97 zł</w:t>
            </w:r>
          </w:p>
        </w:tc>
        <w:tc>
          <w:tcPr>
            <w:tcW w:w="1397" w:type="dxa"/>
            <w:tcBorders>
              <w:top w:val="nil"/>
              <w:left w:val="nil"/>
              <w:bottom w:val="single" w:sz="8" w:space="0" w:color="FFFFFF"/>
              <w:right w:val="single" w:sz="8" w:space="0" w:color="FFFFFF"/>
            </w:tcBorders>
            <w:shd w:val="clear" w:color="000000" w:fill="BFCEE6"/>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3 559 280,49 zł</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5 560 623,46 zł</w:t>
            </w:r>
          </w:p>
        </w:tc>
      </w:tr>
      <w:tr w:rsidR="00D16E14" w:rsidRPr="00D16E14" w:rsidTr="00D16E14">
        <w:trPr>
          <w:trHeight w:val="345"/>
        </w:trPr>
        <w:tc>
          <w:tcPr>
            <w:tcW w:w="709" w:type="dxa"/>
            <w:vMerge/>
            <w:tcBorders>
              <w:top w:val="nil"/>
              <w:left w:val="single" w:sz="8" w:space="0" w:color="FFFFFF"/>
              <w:bottom w:val="single" w:sz="8" w:space="0" w:color="FFFFFF"/>
              <w:right w:val="single" w:sz="8" w:space="0" w:color="FFFFFF"/>
            </w:tcBorders>
            <w:vAlign w:val="center"/>
            <w:hideMark/>
          </w:tcPr>
          <w:p w:rsidR="00D16E14" w:rsidRPr="00D16E14" w:rsidRDefault="00D16E14" w:rsidP="00D16E14">
            <w:pPr>
              <w:spacing w:line="240" w:lineRule="auto"/>
              <w:rPr>
                <w:rFonts w:ascii="Calibri" w:hAnsi="Calibri" w:cs="Calibri"/>
                <w:color w:val="FFFFFF"/>
                <w:szCs w:val="22"/>
              </w:rPr>
            </w:pP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Średnio na jednego ucznia</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0,00 zł</w:t>
            </w:r>
          </w:p>
        </w:tc>
        <w:tc>
          <w:tcPr>
            <w:tcW w:w="1511" w:type="dxa"/>
            <w:tcBorders>
              <w:top w:val="nil"/>
              <w:left w:val="nil"/>
              <w:bottom w:val="single" w:sz="8" w:space="0" w:color="FFFFFF"/>
              <w:right w:val="single" w:sz="8" w:space="0" w:color="FFFFFF"/>
            </w:tcBorders>
            <w:shd w:val="clear" w:color="000000" w:fill="FFFFFF"/>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117,16 zł</w:t>
            </w:r>
          </w:p>
        </w:tc>
        <w:tc>
          <w:tcPr>
            <w:tcW w:w="1397" w:type="dxa"/>
            <w:tcBorders>
              <w:top w:val="nil"/>
              <w:left w:val="nil"/>
              <w:bottom w:val="single" w:sz="8" w:space="0" w:color="FFFFFF"/>
              <w:right w:val="single" w:sz="8" w:space="0" w:color="FFFFFF"/>
            </w:tcBorders>
            <w:shd w:val="clear" w:color="000000" w:fill="FFFFFF"/>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436,72 zł</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 </w:t>
            </w:r>
          </w:p>
        </w:tc>
      </w:tr>
      <w:tr w:rsidR="00D16E14" w:rsidRPr="00D16E14" w:rsidTr="00D16E14">
        <w:trPr>
          <w:trHeight w:val="345"/>
        </w:trPr>
        <w:tc>
          <w:tcPr>
            <w:tcW w:w="709" w:type="dxa"/>
            <w:vMerge/>
            <w:tcBorders>
              <w:top w:val="nil"/>
              <w:left w:val="single" w:sz="8" w:space="0" w:color="FFFFFF"/>
              <w:bottom w:val="single" w:sz="8" w:space="0" w:color="FFFFFF"/>
              <w:right w:val="single" w:sz="8" w:space="0" w:color="FFFFFF"/>
            </w:tcBorders>
            <w:vAlign w:val="center"/>
            <w:hideMark/>
          </w:tcPr>
          <w:p w:rsidR="00D16E14" w:rsidRPr="00D16E14" w:rsidRDefault="00D16E14" w:rsidP="00D16E14">
            <w:pPr>
              <w:spacing w:line="240" w:lineRule="auto"/>
              <w:rPr>
                <w:rFonts w:ascii="Calibri" w:hAnsi="Calibri" w:cs="Calibri"/>
                <w:color w:val="FFFFFF"/>
                <w:szCs w:val="22"/>
              </w:rPr>
            </w:pP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Średnio na jeden oddział</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0,00 zł</w:t>
            </w:r>
          </w:p>
        </w:tc>
        <w:tc>
          <w:tcPr>
            <w:tcW w:w="1511" w:type="dxa"/>
            <w:tcBorders>
              <w:top w:val="nil"/>
              <w:left w:val="nil"/>
              <w:bottom w:val="nil"/>
              <w:right w:val="nil"/>
            </w:tcBorders>
            <w:shd w:val="clear" w:color="auto" w:fill="auto"/>
            <w:noWrap/>
            <w:vAlign w:val="bottom"/>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21 404,74 zł</w:t>
            </w:r>
          </w:p>
        </w:tc>
        <w:tc>
          <w:tcPr>
            <w:tcW w:w="1397" w:type="dxa"/>
            <w:tcBorders>
              <w:top w:val="nil"/>
              <w:left w:val="nil"/>
              <w:bottom w:val="nil"/>
              <w:right w:val="nil"/>
            </w:tcBorders>
            <w:shd w:val="clear" w:color="auto" w:fill="auto"/>
            <w:noWrap/>
            <w:vAlign w:val="bottom"/>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136 895,40 zł</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 </w:t>
            </w:r>
          </w:p>
        </w:tc>
      </w:tr>
      <w:tr w:rsidR="00D16E14" w:rsidRPr="00D16E14" w:rsidTr="00D16E14">
        <w:trPr>
          <w:trHeight w:val="345"/>
        </w:trPr>
        <w:tc>
          <w:tcPr>
            <w:tcW w:w="709" w:type="dxa"/>
            <w:vMerge/>
            <w:tcBorders>
              <w:top w:val="nil"/>
              <w:left w:val="single" w:sz="8" w:space="0" w:color="FFFFFF"/>
              <w:bottom w:val="single" w:sz="8" w:space="0" w:color="FFFFFF"/>
              <w:right w:val="single" w:sz="8" w:space="0" w:color="FFFFFF"/>
            </w:tcBorders>
            <w:vAlign w:val="center"/>
            <w:hideMark/>
          </w:tcPr>
          <w:p w:rsidR="00D16E14" w:rsidRPr="00D16E14" w:rsidRDefault="00D16E14" w:rsidP="00D16E14">
            <w:pPr>
              <w:spacing w:line="240" w:lineRule="auto"/>
              <w:rPr>
                <w:rFonts w:ascii="Calibri" w:hAnsi="Calibri" w:cs="Calibri"/>
                <w:color w:val="FFFFFF"/>
                <w:szCs w:val="22"/>
              </w:rPr>
            </w:pP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Liczba powiatów, które wskazały wartość inną niż 0</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0</w:t>
            </w:r>
          </w:p>
        </w:tc>
        <w:tc>
          <w:tcPr>
            <w:tcW w:w="151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3</w:t>
            </w:r>
          </w:p>
        </w:tc>
        <w:tc>
          <w:tcPr>
            <w:tcW w:w="1397"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2</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 -</w:t>
            </w:r>
          </w:p>
        </w:tc>
      </w:tr>
      <w:tr w:rsidR="00D16E14" w:rsidRPr="00D16E14" w:rsidTr="00D16E14">
        <w:trPr>
          <w:trHeight w:val="345"/>
        </w:trPr>
        <w:tc>
          <w:tcPr>
            <w:tcW w:w="709" w:type="dxa"/>
            <w:vMerge w:val="restart"/>
            <w:tcBorders>
              <w:top w:val="nil"/>
              <w:left w:val="single" w:sz="8" w:space="0" w:color="FFFFFF"/>
              <w:bottom w:val="single" w:sz="8" w:space="0" w:color="FFFFFF"/>
              <w:right w:val="single" w:sz="8" w:space="0" w:color="FFFFFF"/>
            </w:tcBorders>
            <w:shd w:val="clear" w:color="000000" w:fill="192F59"/>
            <w:vAlign w:val="center"/>
            <w:hideMark/>
          </w:tcPr>
          <w:p w:rsidR="00D16E14" w:rsidRPr="00D16E14" w:rsidRDefault="00D16E14" w:rsidP="00D16E14">
            <w:pPr>
              <w:spacing w:line="240" w:lineRule="auto"/>
              <w:jc w:val="right"/>
              <w:rPr>
                <w:rFonts w:ascii="Calibri" w:hAnsi="Calibri" w:cs="Calibri"/>
                <w:color w:val="FFFFFF"/>
                <w:szCs w:val="22"/>
              </w:rPr>
            </w:pPr>
            <w:r w:rsidRPr="00D16E14">
              <w:rPr>
                <w:rFonts w:ascii="Calibri" w:hAnsi="Calibri" w:cs="Calibri"/>
                <w:color w:val="FFFFFF"/>
                <w:szCs w:val="22"/>
              </w:rPr>
              <w:t>2021</w:t>
            </w: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Wydatki</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0,00 zł</w:t>
            </w:r>
          </w:p>
        </w:tc>
        <w:tc>
          <w:tcPr>
            <w:tcW w:w="1511" w:type="dxa"/>
            <w:tcBorders>
              <w:top w:val="nil"/>
              <w:left w:val="nil"/>
              <w:bottom w:val="single" w:sz="8" w:space="0" w:color="FFFFFF"/>
              <w:right w:val="single" w:sz="8" w:space="0" w:color="FFFFFF"/>
            </w:tcBorders>
            <w:shd w:val="clear" w:color="000000" w:fill="E5EAF6"/>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2 348 073,21 zł</w:t>
            </w:r>
          </w:p>
        </w:tc>
        <w:tc>
          <w:tcPr>
            <w:tcW w:w="1397" w:type="dxa"/>
            <w:tcBorders>
              <w:top w:val="nil"/>
              <w:left w:val="nil"/>
              <w:bottom w:val="single" w:sz="8" w:space="0" w:color="FFFFFF"/>
              <w:right w:val="single" w:sz="8" w:space="0" w:color="FFFFFF"/>
            </w:tcBorders>
            <w:shd w:val="clear" w:color="000000" w:fill="BDCDE5"/>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4 322 241,53 zł</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6 670 314,74 zł</w:t>
            </w:r>
          </w:p>
        </w:tc>
      </w:tr>
      <w:tr w:rsidR="00D16E14" w:rsidRPr="00D16E14" w:rsidTr="00D16E14">
        <w:trPr>
          <w:trHeight w:val="345"/>
        </w:trPr>
        <w:tc>
          <w:tcPr>
            <w:tcW w:w="709" w:type="dxa"/>
            <w:vMerge/>
            <w:tcBorders>
              <w:top w:val="nil"/>
              <w:left w:val="single" w:sz="8" w:space="0" w:color="FFFFFF"/>
              <w:bottom w:val="single" w:sz="8" w:space="0" w:color="FFFFFF"/>
              <w:right w:val="single" w:sz="8" w:space="0" w:color="FFFFFF"/>
            </w:tcBorders>
            <w:vAlign w:val="center"/>
            <w:hideMark/>
          </w:tcPr>
          <w:p w:rsidR="00D16E14" w:rsidRPr="00D16E14" w:rsidRDefault="00D16E14" w:rsidP="00D16E14">
            <w:pPr>
              <w:spacing w:line="240" w:lineRule="auto"/>
              <w:rPr>
                <w:rFonts w:ascii="Calibri" w:hAnsi="Calibri" w:cs="Calibri"/>
                <w:color w:val="FFFFFF"/>
                <w:szCs w:val="22"/>
              </w:rPr>
            </w:pP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Średnio na jednego ucznia</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0,00 zł</w:t>
            </w:r>
          </w:p>
        </w:tc>
        <w:tc>
          <w:tcPr>
            <w:tcW w:w="1511" w:type="dxa"/>
            <w:tcBorders>
              <w:top w:val="nil"/>
              <w:left w:val="nil"/>
              <w:bottom w:val="single" w:sz="8" w:space="0" w:color="FFFFFF"/>
              <w:right w:val="single" w:sz="8" w:space="0" w:color="FFFFFF"/>
            </w:tcBorders>
            <w:shd w:val="clear" w:color="000000" w:fill="FFFFFF"/>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138,45 zł</w:t>
            </w:r>
          </w:p>
        </w:tc>
        <w:tc>
          <w:tcPr>
            <w:tcW w:w="1397" w:type="dxa"/>
            <w:tcBorders>
              <w:top w:val="nil"/>
              <w:left w:val="nil"/>
              <w:bottom w:val="single" w:sz="8" w:space="0" w:color="FFFFFF"/>
              <w:right w:val="single" w:sz="8" w:space="0" w:color="FFFFFF"/>
            </w:tcBorders>
            <w:shd w:val="clear" w:color="000000" w:fill="FFFFFF"/>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504,05 zł</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 </w:t>
            </w:r>
          </w:p>
        </w:tc>
      </w:tr>
      <w:tr w:rsidR="00D16E14" w:rsidRPr="00D16E14" w:rsidTr="00D16E14">
        <w:trPr>
          <w:trHeight w:val="345"/>
        </w:trPr>
        <w:tc>
          <w:tcPr>
            <w:tcW w:w="709" w:type="dxa"/>
            <w:vMerge/>
            <w:tcBorders>
              <w:top w:val="nil"/>
              <w:left w:val="single" w:sz="8" w:space="0" w:color="FFFFFF"/>
              <w:bottom w:val="single" w:sz="8" w:space="0" w:color="FFFFFF"/>
              <w:right w:val="single" w:sz="8" w:space="0" w:color="FFFFFF"/>
            </w:tcBorders>
            <w:vAlign w:val="center"/>
            <w:hideMark/>
          </w:tcPr>
          <w:p w:rsidR="00D16E14" w:rsidRPr="00D16E14" w:rsidRDefault="00D16E14" w:rsidP="00D16E14">
            <w:pPr>
              <w:spacing w:line="240" w:lineRule="auto"/>
              <w:rPr>
                <w:rFonts w:ascii="Calibri" w:hAnsi="Calibri" w:cs="Calibri"/>
                <w:color w:val="FFFFFF"/>
                <w:szCs w:val="22"/>
              </w:rPr>
            </w:pP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Średnio na jeden oddział</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0,00 zł</w:t>
            </w:r>
          </w:p>
        </w:tc>
        <w:tc>
          <w:tcPr>
            <w:tcW w:w="1511" w:type="dxa"/>
            <w:tcBorders>
              <w:top w:val="nil"/>
              <w:left w:val="nil"/>
              <w:bottom w:val="nil"/>
              <w:right w:val="nil"/>
            </w:tcBorders>
            <w:shd w:val="clear" w:color="auto" w:fill="auto"/>
            <w:noWrap/>
            <w:vAlign w:val="bottom"/>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24 332,36 zł</w:t>
            </w:r>
          </w:p>
        </w:tc>
        <w:tc>
          <w:tcPr>
            <w:tcW w:w="1397" w:type="dxa"/>
            <w:tcBorders>
              <w:top w:val="nil"/>
              <w:left w:val="nil"/>
              <w:bottom w:val="nil"/>
              <w:right w:val="nil"/>
            </w:tcBorders>
            <w:shd w:val="clear" w:color="auto" w:fill="auto"/>
            <w:noWrap/>
            <w:vAlign w:val="bottom"/>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139 427,15 zł</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808080"/>
                <w:szCs w:val="22"/>
              </w:rPr>
            </w:pPr>
            <w:r w:rsidRPr="00D16E14">
              <w:rPr>
                <w:rFonts w:ascii="Calibri" w:hAnsi="Calibri" w:cs="Calibri"/>
                <w:color w:val="808080"/>
                <w:szCs w:val="22"/>
              </w:rPr>
              <w:t> </w:t>
            </w:r>
          </w:p>
        </w:tc>
      </w:tr>
      <w:tr w:rsidR="00D16E14" w:rsidRPr="00D16E14" w:rsidTr="00D16E14">
        <w:trPr>
          <w:trHeight w:val="345"/>
        </w:trPr>
        <w:tc>
          <w:tcPr>
            <w:tcW w:w="709" w:type="dxa"/>
            <w:vMerge/>
            <w:tcBorders>
              <w:top w:val="nil"/>
              <w:left w:val="single" w:sz="8" w:space="0" w:color="FFFFFF"/>
              <w:bottom w:val="single" w:sz="8" w:space="0" w:color="FFFFFF"/>
              <w:right w:val="single" w:sz="8" w:space="0" w:color="FFFFFF"/>
            </w:tcBorders>
            <w:vAlign w:val="center"/>
            <w:hideMark/>
          </w:tcPr>
          <w:p w:rsidR="00D16E14" w:rsidRPr="00D16E14" w:rsidRDefault="00D16E14" w:rsidP="00D16E14">
            <w:pPr>
              <w:spacing w:line="240" w:lineRule="auto"/>
              <w:rPr>
                <w:rFonts w:ascii="Calibri" w:hAnsi="Calibri" w:cs="Calibri"/>
                <w:color w:val="FFFFFF"/>
                <w:szCs w:val="22"/>
              </w:rPr>
            </w:pPr>
          </w:p>
        </w:tc>
        <w:tc>
          <w:tcPr>
            <w:tcW w:w="3450" w:type="dxa"/>
            <w:tcBorders>
              <w:top w:val="nil"/>
              <w:left w:val="nil"/>
              <w:bottom w:val="single" w:sz="8" w:space="0" w:color="FFFFFF"/>
              <w:right w:val="single" w:sz="8" w:space="0" w:color="FFFFFF"/>
            </w:tcBorders>
            <w:shd w:val="clear" w:color="000000" w:fill="D9D9D9"/>
            <w:vAlign w:val="center"/>
            <w:hideMark/>
          </w:tcPr>
          <w:p w:rsidR="00D16E14" w:rsidRPr="00D16E14" w:rsidRDefault="00D16E14" w:rsidP="00D16E14">
            <w:pPr>
              <w:spacing w:line="240" w:lineRule="auto"/>
              <w:rPr>
                <w:rFonts w:ascii="Calibri" w:hAnsi="Calibri" w:cs="Calibri"/>
                <w:b/>
                <w:bCs/>
                <w:color w:val="000000"/>
                <w:szCs w:val="22"/>
              </w:rPr>
            </w:pPr>
            <w:r w:rsidRPr="00D16E14">
              <w:rPr>
                <w:rFonts w:ascii="Calibri" w:hAnsi="Calibri" w:cs="Calibri"/>
                <w:b/>
                <w:bCs/>
                <w:color w:val="000000"/>
                <w:szCs w:val="22"/>
              </w:rPr>
              <w:t>Liczba powiatów, które wskazały wartość inną niż 0</w:t>
            </w:r>
          </w:p>
        </w:tc>
        <w:tc>
          <w:tcPr>
            <w:tcW w:w="1312"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0</w:t>
            </w:r>
          </w:p>
        </w:tc>
        <w:tc>
          <w:tcPr>
            <w:tcW w:w="151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3</w:t>
            </w:r>
          </w:p>
        </w:tc>
        <w:tc>
          <w:tcPr>
            <w:tcW w:w="1397"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2</w:t>
            </w:r>
          </w:p>
        </w:tc>
        <w:tc>
          <w:tcPr>
            <w:tcW w:w="1341" w:type="dxa"/>
            <w:tcBorders>
              <w:top w:val="nil"/>
              <w:left w:val="nil"/>
              <w:bottom w:val="single" w:sz="8" w:space="0" w:color="FFFFFF"/>
              <w:right w:val="single" w:sz="8" w:space="0" w:color="FFFFFF"/>
            </w:tcBorders>
            <w:shd w:val="clear" w:color="000000" w:fill="F2F2F2"/>
            <w:noWrap/>
            <w:vAlign w:val="center"/>
            <w:hideMark/>
          </w:tcPr>
          <w:p w:rsidR="00D16E14" w:rsidRPr="00D16E14" w:rsidRDefault="00D16E14" w:rsidP="00D16E14">
            <w:pPr>
              <w:spacing w:line="240" w:lineRule="auto"/>
              <w:jc w:val="right"/>
              <w:rPr>
                <w:rFonts w:ascii="Calibri" w:hAnsi="Calibri" w:cs="Calibri"/>
                <w:color w:val="000000"/>
                <w:szCs w:val="22"/>
              </w:rPr>
            </w:pPr>
            <w:r w:rsidRPr="00D16E14">
              <w:rPr>
                <w:rFonts w:ascii="Calibri" w:hAnsi="Calibri" w:cs="Calibri"/>
                <w:color w:val="000000"/>
                <w:szCs w:val="22"/>
              </w:rPr>
              <w:t> -</w:t>
            </w:r>
          </w:p>
        </w:tc>
      </w:tr>
    </w:tbl>
    <w:p w:rsidR="00AF15D3" w:rsidRPr="00D16E14" w:rsidRDefault="0094338F" w:rsidP="006F5690">
      <w:pPr>
        <w:pStyle w:val="Legenda"/>
        <w:spacing w:after="240"/>
        <w:rPr>
          <w:rStyle w:val="Odwoanieprzypisudolnego"/>
        </w:rPr>
      </w:pPr>
      <w:bookmarkStart w:id="218" w:name="_Toc138322982"/>
      <w:bookmarkStart w:id="219" w:name="_Toc146983858"/>
      <w:bookmarkStart w:id="220" w:name="_Toc146984102"/>
      <w:r w:rsidRPr="00D16E14">
        <w:rPr>
          <w:rStyle w:val="Odwoanieprzypisudolnego"/>
        </w:rPr>
        <w:t>Źródło: Opracowanie własne, ASM</w:t>
      </w:r>
      <w:r w:rsidR="0059185E" w:rsidRPr="00D16E14">
        <w:rPr>
          <w:rStyle w:val="Odwoanieprzypisudolnego"/>
        </w:rPr>
        <w:t xml:space="preserve"> </w:t>
      </w:r>
      <w:r w:rsidR="002864D7" w:rsidRPr="00D16E14">
        <w:rPr>
          <w:rStyle w:val="Odwoanieprzypisudolnego"/>
        </w:rPr>
        <w:t>–</w:t>
      </w:r>
      <w:r w:rsidR="0059185E" w:rsidRPr="00D16E14">
        <w:rPr>
          <w:rStyle w:val="Odwoanieprzypisudolnego"/>
        </w:rPr>
        <w:t xml:space="preserve"> </w:t>
      </w:r>
      <w:r w:rsidRPr="00D16E14">
        <w:rPr>
          <w:rStyle w:val="Odwoanieprzypisudolnego"/>
        </w:rPr>
        <w:t xml:space="preserve">Centrum Badań i Analiz </w:t>
      </w:r>
      <w:r w:rsidR="0059185E" w:rsidRPr="00D16E14">
        <w:rPr>
          <w:rStyle w:val="Odwoanieprzypisudolnego"/>
        </w:rPr>
        <w:t>R</w:t>
      </w:r>
      <w:r w:rsidRPr="00D16E14">
        <w:rPr>
          <w:rStyle w:val="Odwoanieprzypisudolnego"/>
        </w:rPr>
        <w:t>ynku, na podstawie wyników badania CAWI</w:t>
      </w:r>
      <w:bookmarkEnd w:id="218"/>
      <w:bookmarkEnd w:id="219"/>
      <w:bookmarkEnd w:id="220"/>
    </w:p>
    <w:p w:rsidR="00AF15D3" w:rsidRPr="00073A34" w:rsidRDefault="00AF15D3" w:rsidP="00C85921">
      <w:pPr>
        <w:rPr>
          <w:rFonts w:cstheme="minorHAnsi"/>
          <w:szCs w:val="22"/>
        </w:rPr>
      </w:pPr>
      <w:r w:rsidRPr="00073A34">
        <w:rPr>
          <w:rFonts w:cstheme="minorHAnsi"/>
          <w:szCs w:val="22"/>
        </w:rPr>
        <w:t>Respondenci</w:t>
      </w:r>
      <w:r w:rsidR="00DF7B50" w:rsidRPr="00073A34">
        <w:rPr>
          <w:rFonts w:cstheme="minorHAnsi"/>
          <w:szCs w:val="22"/>
        </w:rPr>
        <w:t xml:space="preserve"> biorący udział w wywiadach pogłębionych</w:t>
      </w:r>
      <w:r w:rsidRPr="00073A34">
        <w:rPr>
          <w:rFonts w:cstheme="minorHAnsi"/>
          <w:szCs w:val="22"/>
        </w:rPr>
        <w:t xml:space="preserve"> wskazali na wiele aspektów, które należałoby uwzględni</w:t>
      </w:r>
      <w:r w:rsidR="00DD70CA">
        <w:rPr>
          <w:rFonts w:cstheme="minorHAnsi"/>
          <w:szCs w:val="22"/>
        </w:rPr>
        <w:t>a</w:t>
      </w:r>
      <w:r w:rsidRPr="00073A34">
        <w:rPr>
          <w:rFonts w:cstheme="minorHAnsi"/>
          <w:szCs w:val="22"/>
        </w:rPr>
        <w:t xml:space="preserve">ć w planowaniu wydatków. Począwszy od finansowania </w:t>
      </w:r>
      <w:r w:rsidR="004E664E" w:rsidRPr="00073A34">
        <w:rPr>
          <w:rFonts w:cstheme="minorHAnsi"/>
          <w:szCs w:val="22"/>
        </w:rPr>
        <w:t xml:space="preserve">– </w:t>
      </w:r>
      <w:r w:rsidRPr="00073A34">
        <w:rPr>
          <w:rFonts w:cstheme="minorHAnsi"/>
          <w:szCs w:val="22"/>
        </w:rPr>
        <w:t xml:space="preserve">oprócz </w:t>
      </w:r>
      <w:r w:rsidR="004E664E" w:rsidRPr="00073A34">
        <w:rPr>
          <w:rFonts w:cstheme="minorHAnsi"/>
          <w:szCs w:val="22"/>
        </w:rPr>
        <w:t>lekcji</w:t>
      </w:r>
      <w:r w:rsidRPr="00073A34">
        <w:rPr>
          <w:rFonts w:cstheme="minorHAnsi"/>
          <w:szCs w:val="22"/>
        </w:rPr>
        <w:t xml:space="preserve"> obowiązkowych</w:t>
      </w:r>
      <w:r w:rsidR="003F5E92" w:rsidRPr="00073A34">
        <w:rPr>
          <w:rFonts w:cstheme="minorHAnsi"/>
          <w:szCs w:val="22"/>
        </w:rPr>
        <w:t xml:space="preserve"> – </w:t>
      </w:r>
      <w:r w:rsidR="00A3660F" w:rsidRPr="00073A34">
        <w:rPr>
          <w:rFonts w:cstheme="minorHAnsi"/>
          <w:szCs w:val="22"/>
        </w:rPr>
        <w:t xml:space="preserve">także </w:t>
      </w:r>
      <w:r w:rsidRPr="00073A34">
        <w:rPr>
          <w:rFonts w:cstheme="minorHAnsi"/>
          <w:szCs w:val="22"/>
        </w:rPr>
        <w:t xml:space="preserve">zajęć dodatkowych dla dzieci, </w:t>
      </w:r>
      <w:r w:rsidR="004E664E" w:rsidRPr="00073A34">
        <w:rPr>
          <w:rFonts w:cstheme="minorHAnsi"/>
          <w:szCs w:val="22"/>
        </w:rPr>
        <w:t xml:space="preserve">takich </w:t>
      </w:r>
      <w:r w:rsidRPr="00073A34">
        <w:rPr>
          <w:rFonts w:cstheme="minorHAnsi"/>
          <w:szCs w:val="22"/>
        </w:rPr>
        <w:t xml:space="preserve">jak np. </w:t>
      </w:r>
      <w:r w:rsidR="003F5E92" w:rsidRPr="00073A34">
        <w:rPr>
          <w:rFonts w:cstheme="minorHAnsi"/>
          <w:szCs w:val="22"/>
        </w:rPr>
        <w:t xml:space="preserve">zajęcia </w:t>
      </w:r>
      <w:r w:rsidRPr="00073A34">
        <w:rPr>
          <w:rFonts w:cstheme="minorHAnsi"/>
          <w:szCs w:val="22"/>
        </w:rPr>
        <w:t>wyrównawcze, rozwijające, koła zainteresowań oraz zajęcia przygotowujące do egzaminów zewnętrznych</w:t>
      </w:r>
      <w:r w:rsidR="00325ADA" w:rsidRPr="00073A34">
        <w:rPr>
          <w:rFonts w:cstheme="minorHAnsi"/>
          <w:szCs w:val="22"/>
        </w:rPr>
        <w:t>,</w:t>
      </w:r>
      <w:r w:rsidRPr="00073A34">
        <w:rPr>
          <w:rFonts w:cstheme="minorHAnsi"/>
          <w:szCs w:val="22"/>
        </w:rPr>
        <w:t xml:space="preserve"> wsparcie i pomoc </w:t>
      </w:r>
      <w:r w:rsidR="00614F3A" w:rsidRPr="00073A34">
        <w:rPr>
          <w:rFonts w:cstheme="minorHAnsi"/>
          <w:szCs w:val="22"/>
        </w:rPr>
        <w:t>psychologiczną.</w:t>
      </w:r>
      <w:r w:rsidR="00DD70CA">
        <w:rPr>
          <w:rFonts w:cstheme="minorHAnsi"/>
          <w:szCs w:val="22"/>
        </w:rPr>
        <w:t xml:space="preserve"> Dodatkowo z uwagi na klasyfikację budżetową i sposób </w:t>
      </w:r>
      <w:r w:rsidR="00C126DB">
        <w:rPr>
          <w:rFonts w:cstheme="minorHAnsi"/>
          <w:szCs w:val="22"/>
        </w:rPr>
        <w:t>rozliczania wydatków</w:t>
      </w:r>
      <w:r w:rsidR="00DD70CA">
        <w:rPr>
          <w:rFonts w:cstheme="minorHAnsi"/>
          <w:szCs w:val="22"/>
        </w:rPr>
        <w:t xml:space="preserve"> </w:t>
      </w:r>
      <w:r w:rsidR="00DD70CA">
        <w:rPr>
          <w:rFonts w:cstheme="minorHAnsi"/>
          <w:szCs w:val="22"/>
        </w:rPr>
        <w:lastRenderedPageBreak/>
        <w:t xml:space="preserve">publicznych określenie dokładnych </w:t>
      </w:r>
      <w:r w:rsidR="00C126DB">
        <w:rPr>
          <w:rFonts w:cstheme="minorHAnsi"/>
          <w:szCs w:val="22"/>
        </w:rPr>
        <w:t>kwot wydatków</w:t>
      </w:r>
      <w:r w:rsidR="00DD70CA">
        <w:rPr>
          <w:rFonts w:cstheme="minorHAnsi"/>
          <w:szCs w:val="22"/>
        </w:rPr>
        <w:t xml:space="preserve"> na poszczególne cele jest bardzo </w:t>
      </w:r>
      <w:r w:rsidR="00C126DB">
        <w:rPr>
          <w:rFonts w:cstheme="minorHAnsi"/>
          <w:szCs w:val="22"/>
        </w:rPr>
        <w:t>utrudniony lub niemożliwy.</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072"/>
      </w:tblGrid>
      <w:tr w:rsidR="009136CC" w:rsidRPr="00073A34" w:rsidTr="006F5690">
        <w:trPr>
          <w:trHeight w:val="4119"/>
        </w:trPr>
        <w:tc>
          <w:tcPr>
            <w:tcW w:w="9072" w:type="dxa"/>
            <w:tcBorders>
              <w:top w:val="single" w:sz="4" w:space="0" w:color="auto"/>
              <w:left w:val="single" w:sz="4" w:space="0" w:color="auto"/>
              <w:bottom w:val="single" w:sz="4" w:space="0" w:color="auto"/>
              <w:right w:val="single" w:sz="4" w:space="0" w:color="auto"/>
            </w:tcBorders>
          </w:tcPr>
          <w:p w:rsidR="00AF15D3" w:rsidRPr="00073A34" w:rsidRDefault="00AF15D3" w:rsidP="00C85921">
            <w:pPr>
              <w:rPr>
                <w:rFonts w:eastAsia="Arial" w:cstheme="minorHAnsi"/>
                <w:i/>
                <w:iCs/>
                <w:color w:val="000000"/>
                <w:szCs w:val="22"/>
              </w:rPr>
            </w:pPr>
            <w:r w:rsidRPr="00073A34">
              <w:rPr>
                <w:rFonts w:eastAsia="Arial" w:cstheme="minorHAnsi"/>
                <w:i/>
                <w:iCs/>
                <w:color w:val="000000"/>
                <w:szCs w:val="22"/>
              </w:rPr>
              <w:t>Ja uważam, że mogą one mieć wpływ. Kluczem jest oczywiście kadra nauczycielska. Ale ona wszystkiego tutaj</w:t>
            </w:r>
            <w:r w:rsidR="00EC282D" w:rsidRPr="00073A34">
              <w:rPr>
                <w:rFonts w:eastAsia="Arial" w:cstheme="minorHAnsi"/>
                <w:i/>
                <w:iCs/>
                <w:color w:val="000000"/>
                <w:szCs w:val="22"/>
              </w:rPr>
              <w:t>…</w:t>
            </w:r>
            <w:r w:rsidRPr="00073A34">
              <w:rPr>
                <w:rFonts w:eastAsia="Arial" w:cstheme="minorHAnsi"/>
                <w:i/>
                <w:iCs/>
                <w:color w:val="000000"/>
                <w:szCs w:val="22"/>
              </w:rPr>
              <w:t xml:space="preserve">, patrząc na wyzwania, trudności, przy całym szacunku </w:t>
            </w:r>
            <w:r w:rsidR="00A3660F" w:rsidRPr="00073A34">
              <w:rPr>
                <w:rFonts w:eastAsia="Arial" w:cstheme="minorHAnsi"/>
                <w:i/>
                <w:iCs/>
                <w:color w:val="000000"/>
                <w:szCs w:val="22"/>
              </w:rPr>
              <w:t xml:space="preserve">wobec </w:t>
            </w:r>
            <w:r w:rsidRPr="00073A34">
              <w:rPr>
                <w:rFonts w:eastAsia="Arial" w:cstheme="minorHAnsi"/>
                <w:i/>
                <w:iCs/>
                <w:color w:val="000000"/>
                <w:szCs w:val="22"/>
              </w:rPr>
              <w:t>zaangażowania w</w:t>
            </w:r>
            <w:r w:rsidR="003D5029" w:rsidRPr="00073A34">
              <w:rPr>
                <w:rFonts w:eastAsia="Arial" w:cstheme="minorHAnsi"/>
                <w:i/>
                <w:iCs/>
                <w:color w:val="000000"/>
                <w:szCs w:val="22"/>
              </w:rPr>
              <w:t> </w:t>
            </w:r>
            <w:r w:rsidRPr="00073A34">
              <w:rPr>
                <w:rFonts w:eastAsia="Arial" w:cstheme="minorHAnsi"/>
                <w:i/>
                <w:iCs/>
                <w:color w:val="000000"/>
                <w:szCs w:val="22"/>
              </w:rPr>
              <w:t>pracy, potem pojawiają się granice, które jest trudno przekroczyć. Stąd też wsparcie finansowe miast</w:t>
            </w:r>
            <w:r w:rsidR="004E664E" w:rsidRPr="00073A34">
              <w:rPr>
                <w:rFonts w:eastAsia="Arial" w:cstheme="minorHAnsi"/>
                <w:i/>
                <w:iCs/>
                <w:color w:val="000000"/>
                <w:szCs w:val="22"/>
              </w:rPr>
              <w:t>,</w:t>
            </w:r>
            <w:r w:rsidRPr="00073A34">
              <w:rPr>
                <w:rFonts w:eastAsia="Arial" w:cstheme="minorHAnsi"/>
                <w:i/>
                <w:iCs/>
                <w:color w:val="000000"/>
                <w:szCs w:val="22"/>
              </w:rPr>
              <w:t xml:space="preserve"> a jest jak najbardziej konieczne i pożądane, aby uzyskać te lepsze wyniki. I to kierunkowane jest bezpośrednio albo na zajęcia obowiązkowe, wyrównawcze, rozwijające, </w:t>
            </w:r>
            <w:r w:rsidR="00EC282D" w:rsidRPr="00073A34">
              <w:rPr>
                <w:rFonts w:eastAsia="Arial" w:cstheme="minorHAnsi"/>
                <w:i/>
                <w:iCs/>
                <w:color w:val="000000"/>
                <w:szCs w:val="22"/>
              </w:rPr>
              <w:t>albo</w:t>
            </w:r>
            <w:r w:rsidRPr="00073A34">
              <w:rPr>
                <w:rFonts w:eastAsia="Arial" w:cstheme="minorHAnsi"/>
                <w:i/>
                <w:iCs/>
                <w:color w:val="000000"/>
                <w:szCs w:val="22"/>
              </w:rPr>
              <w:t xml:space="preserve"> na zajęcia, które mają na celu wesprzeć dzieci i młodzież, jeżeli chodzi o wsparcie i pomoc psychologiczną. Bo te jakby obszary często się łączą i mają znaczenie i wpływ później na wyniki egzaminów zewnętrznych. </w:t>
            </w:r>
          </w:p>
          <w:p w:rsidR="00AF15D3" w:rsidRPr="00073A34" w:rsidRDefault="00AF15D3" w:rsidP="00A6098F">
            <w:pPr>
              <w:jc w:val="right"/>
              <w:rPr>
                <w:rFonts w:cstheme="minorHAnsi"/>
                <w:szCs w:val="22"/>
              </w:rPr>
            </w:pPr>
            <w:r w:rsidRPr="00073A34">
              <w:rPr>
                <w:rFonts w:cstheme="minorHAnsi"/>
                <w:szCs w:val="22"/>
              </w:rPr>
              <w:t xml:space="preserve">Respondent 1 </w:t>
            </w:r>
          </w:p>
          <w:p w:rsidR="00AF15D3" w:rsidRPr="00073A34" w:rsidRDefault="00AF15D3" w:rsidP="00C85921">
            <w:pPr>
              <w:rPr>
                <w:rFonts w:eastAsia="Arial" w:cstheme="minorHAnsi"/>
                <w:i/>
                <w:iCs/>
                <w:color w:val="000000"/>
                <w:szCs w:val="22"/>
              </w:rPr>
            </w:pPr>
            <w:r w:rsidRPr="00073A34">
              <w:rPr>
                <w:rFonts w:eastAsia="Arial" w:cstheme="minorHAnsi"/>
                <w:i/>
                <w:iCs/>
                <w:color w:val="000000"/>
                <w:szCs w:val="22"/>
              </w:rPr>
              <w:t>No myślę, że tak, zdecydowanie. Bo możliwość doposażenia pracowni szkolnych, laboratoriów możliwość realizacji dodatkowych zajęć pozalekcyjnych ma wpływ na lepsze przygotowanie uczniów do egzaminów zewnętrznych.</w:t>
            </w:r>
          </w:p>
          <w:p w:rsidR="00AF15D3" w:rsidRPr="00073A34" w:rsidRDefault="00AF15D3" w:rsidP="00A6098F">
            <w:pPr>
              <w:jc w:val="right"/>
              <w:rPr>
                <w:rFonts w:cstheme="minorHAnsi"/>
                <w:szCs w:val="22"/>
              </w:rPr>
            </w:pPr>
            <w:r w:rsidRPr="00073A34">
              <w:rPr>
                <w:rFonts w:eastAsia="Arial" w:cstheme="minorHAnsi"/>
                <w:color w:val="000000"/>
                <w:szCs w:val="22"/>
              </w:rPr>
              <w:t xml:space="preserve">Respondent 2 </w:t>
            </w:r>
          </w:p>
        </w:tc>
      </w:tr>
    </w:tbl>
    <w:p w:rsidR="004E664E" w:rsidRPr="00073A34" w:rsidRDefault="004E664E" w:rsidP="00C85921">
      <w:pPr>
        <w:rPr>
          <w:rFonts w:cstheme="minorHAnsi"/>
          <w:b/>
          <w:bCs/>
          <w:szCs w:val="22"/>
        </w:rPr>
      </w:pPr>
    </w:p>
    <w:p w:rsidR="00AF15D3" w:rsidRPr="00073A34" w:rsidRDefault="00AF15D3" w:rsidP="00A6098F">
      <w:pPr>
        <w:spacing w:after="240"/>
        <w:rPr>
          <w:rFonts w:cstheme="minorHAnsi"/>
          <w:szCs w:val="22"/>
        </w:rPr>
      </w:pPr>
      <w:r w:rsidRPr="00073A34">
        <w:rPr>
          <w:rFonts w:cstheme="minorHAnsi"/>
          <w:b/>
          <w:bCs/>
          <w:szCs w:val="22"/>
        </w:rPr>
        <w:t xml:space="preserve">Według respondentów nakłady na edukację mają </w:t>
      </w:r>
      <w:r w:rsidR="009F151B" w:rsidRPr="00073A34">
        <w:rPr>
          <w:rFonts w:cstheme="minorHAnsi"/>
          <w:b/>
          <w:bCs/>
          <w:szCs w:val="22"/>
        </w:rPr>
        <w:t>istotny wpływ</w:t>
      </w:r>
      <w:r w:rsidRPr="00073A34">
        <w:rPr>
          <w:rFonts w:cstheme="minorHAnsi"/>
          <w:b/>
          <w:bCs/>
          <w:szCs w:val="22"/>
        </w:rPr>
        <w:t xml:space="preserve"> na wyniki osiągane przez uczniów.</w:t>
      </w:r>
      <w:r w:rsidRPr="00073A34">
        <w:rPr>
          <w:rFonts w:cstheme="minorHAnsi"/>
          <w:szCs w:val="22"/>
        </w:rPr>
        <w:t xml:space="preserve"> </w:t>
      </w:r>
      <w:r w:rsidR="00343387" w:rsidRPr="00073A34">
        <w:rPr>
          <w:rFonts w:cstheme="minorHAnsi"/>
          <w:szCs w:val="22"/>
        </w:rPr>
        <w:t xml:space="preserve">Szerzej zależności między wydatkami a osiągnięciami edukacyjnymi przedstawione zostaną w dalszej części raportu. </w:t>
      </w:r>
      <w:r w:rsidRPr="00073A34">
        <w:rPr>
          <w:rFonts w:cstheme="minorHAnsi"/>
          <w:szCs w:val="22"/>
        </w:rPr>
        <w:t xml:space="preserve">Dodatkowo jakość i wyposażenie infrastruktury sportowej również </w:t>
      </w:r>
      <w:r w:rsidR="0059185E" w:rsidRPr="00073A34">
        <w:rPr>
          <w:rFonts w:cstheme="minorHAnsi"/>
          <w:szCs w:val="22"/>
        </w:rPr>
        <w:t>zostały wskazane</w:t>
      </w:r>
      <w:r w:rsidRPr="00073A34">
        <w:rPr>
          <w:rFonts w:cstheme="minorHAnsi"/>
          <w:szCs w:val="22"/>
        </w:rPr>
        <w:t xml:space="preserve"> przez badanych jako jeden z elementów istotnych dla tych wyników. Pozytywnym asp</w:t>
      </w:r>
      <w:sdt>
        <w:sdtPr>
          <w:rPr>
            <w:rFonts w:cstheme="minorHAnsi"/>
            <w:szCs w:val="22"/>
          </w:rPr>
          <w:tag w:val="goog_rdk_51"/>
          <w:id w:val="1605774357"/>
        </w:sdtPr>
        <w:sdtContent/>
      </w:sdt>
      <w:r w:rsidRPr="00073A34">
        <w:rPr>
          <w:rFonts w:cstheme="minorHAnsi"/>
          <w:szCs w:val="22"/>
        </w:rPr>
        <w:t xml:space="preserve">ektem jest to, </w:t>
      </w:r>
      <w:r w:rsidR="00343387" w:rsidRPr="00073A34">
        <w:rPr>
          <w:rFonts w:cstheme="minorHAnsi"/>
          <w:szCs w:val="22"/>
        </w:rPr>
        <w:t>że dyrektorzy różnych szkół podejmują ze sobą współpracę</w:t>
      </w:r>
      <w:r w:rsidR="00B90A26" w:rsidRPr="00073A34">
        <w:rPr>
          <w:rFonts w:cstheme="minorHAnsi"/>
          <w:szCs w:val="22"/>
        </w:rPr>
        <w:t>,</w:t>
      </w:r>
      <w:r w:rsidR="00677E53" w:rsidRPr="00073A34">
        <w:rPr>
          <w:rFonts w:cstheme="minorHAnsi"/>
          <w:szCs w:val="22"/>
        </w:rPr>
        <w:t xml:space="preserve"> </w:t>
      </w:r>
      <w:r w:rsidR="00343387" w:rsidRPr="00073A34">
        <w:rPr>
          <w:rFonts w:cstheme="minorHAnsi"/>
          <w:szCs w:val="22"/>
        </w:rPr>
        <w:t>szczególnie w sytuacjach kryzysowych (np. pandemia COVID-19)</w:t>
      </w:r>
      <w:r w:rsidR="008E2FE7">
        <w:rPr>
          <w:rFonts w:cstheme="minorHAnsi"/>
          <w:szCs w:val="22"/>
        </w:rPr>
        <w:t>.</w:t>
      </w:r>
    </w:p>
    <w:tbl>
      <w:tblPr>
        <w:tblW w:w="9263" w:type="dxa"/>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263"/>
      </w:tblGrid>
      <w:tr w:rsidR="00AF15D3" w:rsidRPr="00073A34" w:rsidTr="006F5690">
        <w:trPr>
          <w:trHeight w:val="58"/>
        </w:trPr>
        <w:tc>
          <w:tcPr>
            <w:tcW w:w="9263" w:type="dxa"/>
            <w:tcBorders>
              <w:top w:val="single" w:sz="4" w:space="0" w:color="auto"/>
              <w:left w:val="single" w:sz="4" w:space="0" w:color="auto"/>
              <w:bottom w:val="single" w:sz="4" w:space="0" w:color="auto"/>
              <w:right w:val="single" w:sz="4" w:space="0" w:color="auto"/>
            </w:tcBorders>
          </w:tcPr>
          <w:p w:rsidR="00AF15D3" w:rsidRPr="00073A34" w:rsidRDefault="00AF15D3" w:rsidP="00C85921">
            <w:pPr>
              <w:ind w:left="49" w:hanging="2"/>
              <w:rPr>
                <w:rFonts w:eastAsia="Arial" w:cstheme="minorHAnsi"/>
                <w:i/>
                <w:iCs/>
                <w:color w:val="000000"/>
                <w:szCs w:val="22"/>
              </w:rPr>
            </w:pPr>
            <w:r w:rsidRPr="00073A34">
              <w:rPr>
                <w:rFonts w:eastAsia="Arial" w:cstheme="minorHAnsi"/>
                <w:i/>
                <w:iCs/>
                <w:color w:val="000000"/>
                <w:szCs w:val="22"/>
              </w:rPr>
              <w:t>No wie Pani</w:t>
            </w:r>
            <w:r w:rsidR="00677E53" w:rsidRPr="00073A34">
              <w:rPr>
                <w:rFonts w:eastAsia="Arial" w:cstheme="minorHAnsi"/>
                <w:i/>
                <w:iCs/>
                <w:color w:val="000000"/>
                <w:szCs w:val="22"/>
              </w:rPr>
              <w:t>,</w:t>
            </w:r>
            <w:r w:rsidRPr="00073A34">
              <w:rPr>
                <w:rFonts w:eastAsia="Arial" w:cstheme="minorHAnsi"/>
                <w:i/>
                <w:iCs/>
                <w:color w:val="000000"/>
                <w:szCs w:val="22"/>
              </w:rPr>
              <w:t xml:space="preserve"> na pewno spostrzega się. Może ta widoczność od razu nie jest taka szybka, postępuje to. Ale na pewno wyniki się poprawiają, jeżeli jest zwiększenie nakładów. </w:t>
            </w:r>
            <w:r w:rsidR="00B90A26" w:rsidRPr="00073A34">
              <w:rPr>
                <w:rFonts w:eastAsia="Arial" w:cstheme="minorHAnsi"/>
                <w:i/>
                <w:iCs/>
                <w:color w:val="000000"/>
                <w:szCs w:val="22"/>
              </w:rPr>
              <w:t>M</w:t>
            </w:r>
            <w:r w:rsidRPr="00073A34">
              <w:rPr>
                <w:rFonts w:eastAsia="Arial" w:cstheme="minorHAnsi"/>
                <w:i/>
                <w:iCs/>
                <w:color w:val="000000"/>
                <w:szCs w:val="22"/>
              </w:rPr>
              <w:t xml:space="preserve">oże nie tak proporcjonalnie ja bym </w:t>
            </w:r>
            <w:r w:rsidR="00EC282D" w:rsidRPr="00073A34">
              <w:rPr>
                <w:rFonts w:eastAsia="Arial" w:cstheme="minorHAnsi"/>
                <w:i/>
                <w:iCs/>
                <w:color w:val="000000"/>
                <w:szCs w:val="22"/>
              </w:rPr>
              <w:t>na</w:t>
            </w:r>
            <w:r w:rsidRPr="00073A34">
              <w:rPr>
                <w:rFonts w:eastAsia="Arial" w:cstheme="minorHAnsi"/>
                <w:i/>
                <w:iCs/>
                <w:color w:val="000000"/>
                <w:szCs w:val="22"/>
              </w:rPr>
              <w:t xml:space="preserve"> to patrzył, </w:t>
            </w:r>
            <w:r w:rsidR="00677E53" w:rsidRPr="00073A34">
              <w:rPr>
                <w:rFonts w:eastAsia="Arial" w:cstheme="minorHAnsi"/>
                <w:i/>
                <w:iCs/>
                <w:color w:val="000000"/>
                <w:szCs w:val="22"/>
              </w:rPr>
              <w:t>że</w:t>
            </w:r>
            <w:r w:rsidRPr="00073A34">
              <w:rPr>
                <w:rFonts w:eastAsia="Arial" w:cstheme="minorHAnsi"/>
                <w:i/>
                <w:iCs/>
                <w:color w:val="000000"/>
                <w:szCs w:val="22"/>
              </w:rPr>
              <w:t xml:space="preserve"> zwiększenie tam</w:t>
            </w:r>
            <w:r w:rsidR="00B90A26" w:rsidRPr="00073A34">
              <w:rPr>
                <w:rFonts w:eastAsia="Arial" w:cstheme="minorHAnsi"/>
                <w:i/>
                <w:iCs/>
                <w:color w:val="000000"/>
                <w:szCs w:val="22"/>
              </w:rPr>
              <w:t>,</w:t>
            </w:r>
            <w:r w:rsidRPr="00073A34">
              <w:rPr>
                <w:rFonts w:eastAsia="Arial" w:cstheme="minorHAnsi"/>
                <w:i/>
                <w:iCs/>
                <w:color w:val="000000"/>
                <w:szCs w:val="22"/>
              </w:rPr>
              <w:t xml:space="preserve"> załóżmy</w:t>
            </w:r>
            <w:r w:rsidR="00B90A26" w:rsidRPr="00073A34">
              <w:rPr>
                <w:rFonts w:eastAsia="Arial" w:cstheme="minorHAnsi"/>
                <w:i/>
                <w:iCs/>
                <w:color w:val="000000"/>
                <w:szCs w:val="22"/>
              </w:rPr>
              <w:t>,</w:t>
            </w:r>
            <w:r w:rsidRPr="00073A34">
              <w:rPr>
                <w:rFonts w:eastAsia="Arial" w:cstheme="minorHAnsi"/>
                <w:i/>
                <w:iCs/>
                <w:color w:val="000000"/>
                <w:szCs w:val="22"/>
              </w:rPr>
              <w:t xml:space="preserve"> o 5% od razu </w:t>
            </w:r>
            <w:r w:rsidR="00B90A26" w:rsidRPr="00073A34">
              <w:rPr>
                <w:rFonts w:eastAsia="Arial" w:cstheme="minorHAnsi"/>
                <w:i/>
                <w:iCs/>
                <w:color w:val="000000"/>
                <w:szCs w:val="22"/>
              </w:rPr>
              <w:t xml:space="preserve">powoduje, że </w:t>
            </w:r>
            <w:r w:rsidRPr="00073A34">
              <w:rPr>
                <w:rFonts w:eastAsia="Arial" w:cstheme="minorHAnsi"/>
                <w:i/>
                <w:iCs/>
                <w:color w:val="000000"/>
                <w:szCs w:val="22"/>
              </w:rPr>
              <w:t xml:space="preserve">wyniki rosną o 5%. Ale efekty z czasem będą zauważalne na pewno i to na pewno będzie pozytywny skutek. </w:t>
            </w:r>
          </w:p>
          <w:p w:rsidR="00AF15D3" w:rsidRPr="00073A34" w:rsidRDefault="00AF15D3" w:rsidP="00A6098F">
            <w:pPr>
              <w:ind w:left="49" w:hanging="2"/>
              <w:jc w:val="right"/>
              <w:rPr>
                <w:rFonts w:eastAsia="Arial" w:cstheme="minorHAnsi"/>
                <w:color w:val="000000"/>
                <w:szCs w:val="22"/>
              </w:rPr>
            </w:pPr>
            <w:r w:rsidRPr="00073A34">
              <w:rPr>
                <w:rFonts w:eastAsia="Arial" w:cstheme="minorHAnsi"/>
                <w:color w:val="000000"/>
                <w:szCs w:val="22"/>
              </w:rPr>
              <w:t>Respondent 5</w:t>
            </w:r>
          </w:p>
          <w:p w:rsidR="00AF15D3" w:rsidRPr="00073A34" w:rsidRDefault="00AF15D3" w:rsidP="00A6098F">
            <w:pPr>
              <w:ind w:left="120"/>
              <w:rPr>
                <w:rFonts w:eastAsia="Arial" w:cstheme="minorHAnsi"/>
                <w:i/>
                <w:iCs/>
                <w:color w:val="000000"/>
                <w:szCs w:val="22"/>
              </w:rPr>
            </w:pPr>
            <w:r w:rsidRPr="00073A34">
              <w:rPr>
                <w:rFonts w:eastAsia="Arial" w:cstheme="minorHAnsi"/>
                <w:i/>
                <w:iCs/>
                <w:color w:val="000000"/>
                <w:szCs w:val="22"/>
              </w:rPr>
              <w:t>Budowa hal gimnastycznych, docieplanie budynków</w:t>
            </w:r>
            <w:r w:rsidR="00EC282D" w:rsidRPr="00073A34">
              <w:rPr>
                <w:rFonts w:eastAsia="Arial" w:cstheme="minorHAnsi"/>
                <w:i/>
                <w:iCs/>
                <w:color w:val="000000"/>
                <w:szCs w:val="22"/>
              </w:rPr>
              <w:t xml:space="preserve"> –</w:t>
            </w:r>
            <w:r w:rsidRPr="00073A34">
              <w:rPr>
                <w:rFonts w:eastAsia="Arial" w:cstheme="minorHAnsi"/>
                <w:i/>
                <w:iCs/>
                <w:color w:val="000000"/>
                <w:szCs w:val="22"/>
              </w:rPr>
              <w:t xml:space="preserve"> </w:t>
            </w:r>
            <w:r w:rsidR="00EC282D" w:rsidRPr="00073A34">
              <w:rPr>
                <w:rFonts w:eastAsia="Arial" w:cstheme="minorHAnsi"/>
                <w:i/>
                <w:iCs/>
                <w:color w:val="000000"/>
                <w:szCs w:val="22"/>
              </w:rPr>
              <w:t>to</w:t>
            </w:r>
            <w:r w:rsidRPr="00073A34">
              <w:rPr>
                <w:rFonts w:eastAsia="Arial" w:cstheme="minorHAnsi"/>
                <w:i/>
                <w:iCs/>
                <w:color w:val="000000"/>
                <w:szCs w:val="22"/>
              </w:rPr>
              <w:t xml:space="preserve"> wszystko są rzeczy, które absorbują dosyć duże wydatki, a i znajdą </w:t>
            </w:r>
            <w:r w:rsidR="00B90A26" w:rsidRPr="00073A34">
              <w:rPr>
                <w:rFonts w:eastAsia="Arial" w:cstheme="minorHAnsi"/>
                <w:i/>
                <w:iCs/>
                <w:color w:val="000000"/>
                <w:szCs w:val="22"/>
              </w:rPr>
              <w:t xml:space="preserve">się </w:t>
            </w:r>
            <w:r w:rsidRPr="00073A34">
              <w:rPr>
                <w:rFonts w:eastAsia="Arial" w:cstheme="minorHAnsi"/>
                <w:i/>
                <w:iCs/>
                <w:color w:val="000000"/>
                <w:szCs w:val="22"/>
              </w:rPr>
              <w:t>takie też. Dyrektorzy zresztą u nas bardzo prężnie działają i</w:t>
            </w:r>
            <w:r w:rsidR="00EC282D" w:rsidRPr="00073A34">
              <w:rPr>
                <w:rFonts w:eastAsia="Arial" w:cstheme="minorHAnsi"/>
                <w:i/>
                <w:iCs/>
                <w:color w:val="000000"/>
                <w:szCs w:val="22"/>
              </w:rPr>
              <w:t> </w:t>
            </w:r>
            <w:r w:rsidRPr="00073A34">
              <w:rPr>
                <w:rFonts w:eastAsia="Arial" w:cstheme="minorHAnsi"/>
                <w:i/>
                <w:iCs/>
                <w:color w:val="000000"/>
                <w:szCs w:val="22"/>
              </w:rPr>
              <w:t xml:space="preserve">współpracują ze sobą, bo jest </w:t>
            </w:r>
            <w:r w:rsidR="00B90A26" w:rsidRPr="00073A34">
              <w:rPr>
                <w:rFonts w:eastAsia="Arial" w:cstheme="minorHAnsi"/>
                <w:i/>
                <w:iCs/>
                <w:color w:val="000000"/>
                <w:szCs w:val="22"/>
              </w:rPr>
              <w:t>to</w:t>
            </w:r>
            <w:r w:rsidRPr="00073A34">
              <w:rPr>
                <w:rFonts w:eastAsia="Arial" w:cstheme="minorHAnsi"/>
                <w:i/>
                <w:iCs/>
                <w:color w:val="000000"/>
                <w:szCs w:val="22"/>
              </w:rPr>
              <w:t xml:space="preserve"> bardzo istotne. Uważam, że współpraca dyrektorów szkół ponadpodstawowych przynosi właśnie takie efekty. Nawzajem się wspierają, nawzajem sobie podpowiadają, nawzajem sobie pomagają.</w:t>
            </w:r>
          </w:p>
          <w:p w:rsidR="00AF15D3" w:rsidRPr="00073A34" w:rsidRDefault="00AF15D3" w:rsidP="00A6098F">
            <w:pPr>
              <w:jc w:val="right"/>
              <w:rPr>
                <w:rFonts w:eastAsia="Arial" w:cstheme="minorHAnsi"/>
                <w:color w:val="000000"/>
                <w:szCs w:val="22"/>
              </w:rPr>
            </w:pPr>
            <w:r w:rsidRPr="00073A34">
              <w:rPr>
                <w:rFonts w:eastAsia="Arial" w:cstheme="minorHAnsi"/>
                <w:color w:val="000000"/>
                <w:szCs w:val="22"/>
              </w:rPr>
              <w:t xml:space="preserve">Respondent 4 </w:t>
            </w:r>
          </w:p>
        </w:tc>
      </w:tr>
    </w:tbl>
    <w:p w:rsidR="00AF15D3" w:rsidRPr="00073A34" w:rsidRDefault="00AF15D3" w:rsidP="00A6098F">
      <w:pPr>
        <w:spacing w:before="240" w:after="240"/>
        <w:rPr>
          <w:rFonts w:eastAsia="Arial" w:cstheme="minorHAnsi"/>
          <w:color w:val="000000"/>
          <w:szCs w:val="22"/>
        </w:rPr>
      </w:pPr>
      <w:r w:rsidRPr="00073A34">
        <w:rPr>
          <w:rFonts w:eastAsia="Arial" w:cstheme="minorHAnsi"/>
          <w:b/>
          <w:bCs/>
          <w:color w:val="000000"/>
          <w:szCs w:val="22"/>
        </w:rPr>
        <w:t xml:space="preserve">W związku z tym, </w:t>
      </w:r>
      <w:sdt>
        <w:sdtPr>
          <w:rPr>
            <w:rFonts w:cstheme="minorHAnsi"/>
            <w:szCs w:val="22"/>
          </w:rPr>
          <w:tag w:val="goog_rdk_47"/>
          <w:id w:val="-1495561573"/>
        </w:sdtPr>
        <w:sdtContent/>
      </w:sdt>
      <w:r w:rsidR="004C08D8" w:rsidRPr="00073A34">
        <w:rPr>
          <w:rFonts w:eastAsia="Arial" w:cstheme="minorHAnsi"/>
          <w:b/>
          <w:bCs/>
          <w:color w:val="000000"/>
          <w:szCs w:val="22"/>
        </w:rPr>
        <w:t>że</w:t>
      </w:r>
      <w:r w:rsidRPr="00073A34">
        <w:rPr>
          <w:rFonts w:eastAsia="Arial" w:cstheme="minorHAnsi"/>
          <w:b/>
          <w:bCs/>
          <w:color w:val="000000"/>
          <w:szCs w:val="22"/>
        </w:rPr>
        <w:t xml:space="preserve"> subwencja oświ</w:t>
      </w:r>
      <w:sdt>
        <w:sdtPr>
          <w:rPr>
            <w:rFonts w:cstheme="minorHAnsi"/>
            <w:szCs w:val="22"/>
          </w:rPr>
          <w:tag w:val="goog_rdk_36"/>
          <w:id w:val="-1334139063"/>
        </w:sdtPr>
        <w:sdtContent/>
      </w:sdt>
      <w:r w:rsidRPr="00073A34">
        <w:rPr>
          <w:rFonts w:eastAsia="Arial" w:cstheme="minorHAnsi"/>
          <w:b/>
          <w:bCs/>
          <w:color w:val="000000"/>
          <w:szCs w:val="22"/>
        </w:rPr>
        <w:t>atowa nie jest w stanie pokryć bieżących wydatków związanych z nauczaniem, dużą pomocą dla szkół były i są dotacje z Unii Europejskiej</w:t>
      </w:r>
      <w:r w:rsidRPr="00073A34">
        <w:rPr>
          <w:rFonts w:eastAsia="Arial" w:cstheme="minorHAnsi"/>
          <w:color w:val="000000"/>
          <w:szCs w:val="22"/>
        </w:rPr>
        <w:t>, które przeznaczane były na wyposażenie pracowni branżowych, remont i stworzenie nowych warsztatów</w:t>
      </w:r>
      <w:r w:rsidR="00677E53" w:rsidRPr="00073A34">
        <w:rPr>
          <w:rFonts w:eastAsia="Arial" w:cstheme="minorHAnsi"/>
          <w:color w:val="000000"/>
          <w:szCs w:val="22"/>
        </w:rPr>
        <w:t>,</w:t>
      </w:r>
      <w:r w:rsidRPr="00073A34">
        <w:rPr>
          <w:rFonts w:eastAsia="Arial" w:cstheme="minorHAnsi"/>
          <w:color w:val="000000"/>
          <w:szCs w:val="22"/>
        </w:rPr>
        <w:t xml:space="preserve"> a</w:t>
      </w:r>
      <w:r w:rsidR="00EC282D" w:rsidRPr="00073A34">
        <w:rPr>
          <w:rFonts w:eastAsia="Arial" w:cstheme="minorHAnsi"/>
          <w:color w:val="000000"/>
          <w:szCs w:val="22"/>
        </w:rPr>
        <w:t> </w:t>
      </w:r>
      <w:r w:rsidRPr="00073A34">
        <w:rPr>
          <w:rFonts w:eastAsia="Arial" w:cstheme="minorHAnsi"/>
          <w:color w:val="000000"/>
          <w:szCs w:val="22"/>
        </w:rPr>
        <w:t xml:space="preserve">przede wszystkim na ogólną poprawę  infrastruktury, która wpływa na prestiż i jakość kształcenia młodzieży. Dodatkowym atutem jest możliwość korzystania </w:t>
      </w:r>
      <w:r w:rsidR="00677E53" w:rsidRPr="00073A34">
        <w:rPr>
          <w:rFonts w:eastAsia="Arial" w:cstheme="minorHAnsi"/>
          <w:color w:val="000000"/>
          <w:szCs w:val="22"/>
        </w:rPr>
        <w:t>przez młodzież</w:t>
      </w:r>
      <w:r w:rsidRPr="00073A34">
        <w:rPr>
          <w:rFonts w:eastAsia="Arial" w:cstheme="minorHAnsi"/>
          <w:color w:val="000000"/>
          <w:szCs w:val="22"/>
        </w:rPr>
        <w:t xml:space="preserve"> z programu Erasmus</w:t>
      </w:r>
      <w:r w:rsidR="009F7831" w:rsidRPr="00073A34">
        <w:rPr>
          <w:rFonts w:eastAsia="Arial" w:cstheme="minorHAnsi"/>
          <w:color w:val="000000"/>
          <w:szCs w:val="22"/>
        </w:rPr>
        <w:t>+</w:t>
      </w:r>
      <w:r w:rsidR="00764F25" w:rsidRPr="00073A34">
        <w:rPr>
          <w:rFonts w:eastAsia="Arial" w:cstheme="minorHAnsi"/>
          <w:color w:val="000000"/>
          <w:szCs w:val="22"/>
        </w:rPr>
        <w:t xml:space="preserve"> </w:t>
      </w:r>
      <w:r w:rsidRPr="00073A34">
        <w:rPr>
          <w:rFonts w:eastAsia="Arial" w:cstheme="minorHAnsi"/>
          <w:color w:val="000000"/>
          <w:szCs w:val="22"/>
        </w:rPr>
        <w:t>pozwalając</w:t>
      </w:r>
      <w:r w:rsidR="00677E53" w:rsidRPr="00073A34">
        <w:rPr>
          <w:rFonts w:eastAsia="Arial" w:cstheme="minorHAnsi"/>
          <w:color w:val="000000"/>
          <w:szCs w:val="22"/>
        </w:rPr>
        <w:t>ego</w:t>
      </w:r>
      <w:r w:rsidRPr="00073A34">
        <w:rPr>
          <w:rFonts w:eastAsia="Arial" w:cstheme="minorHAnsi"/>
          <w:color w:val="000000"/>
          <w:szCs w:val="22"/>
        </w:rPr>
        <w:t xml:space="preserve"> na pobieranie nauki w krajach europejskich, co poszerza horyzonty uczniów oraz </w:t>
      </w:r>
      <w:r w:rsidRPr="00073A34">
        <w:rPr>
          <w:rFonts w:eastAsia="Arial" w:cstheme="minorHAnsi"/>
          <w:color w:val="000000"/>
          <w:szCs w:val="22"/>
        </w:rPr>
        <w:lastRenderedPageBreak/>
        <w:t xml:space="preserve">pozwala na zdobywanie praktyki w innych państwach. A to </w:t>
      </w:r>
      <w:r w:rsidR="00B90A26" w:rsidRPr="00073A34">
        <w:rPr>
          <w:rFonts w:eastAsia="Arial" w:cstheme="minorHAnsi"/>
          <w:color w:val="000000"/>
          <w:szCs w:val="22"/>
        </w:rPr>
        <w:t xml:space="preserve">– </w:t>
      </w:r>
      <w:r w:rsidRPr="00073A34">
        <w:rPr>
          <w:rFonts w:eastAsia="Arial" w:cstheme="minorHAnsi"/>
          <w:color w:val="000000"/>
          <w:szCs w:val="22"/>
        </w:rPr>
        <w:t xml:space="preserve">zdaniem respondentów </w:t>
      </w:r>
      <w:r w:rsidR="00B90A26" w:rsidRPr="00073A34">
        <w:rPr>
          <w:rFonts w:eastAsia="Arial" w:cstheme="minorHAnsi"/>
          <w:color w:val="000000"/>
          <w:szCs w:val="22"/>
        </w:rPr>
        <w:t>–</w:t>
      </w:r>
      <w:sdt>
        <w:sdtPr>
          <w:rPr>
            <w:rFonts w:cstheme="minorHAnsi"/>
            <w:szCs w:val="22"/>
          </w:rPr>
          <w:tag w:val="goog_rdk_60"/>
          <w:id w:val="-2004815906"/>
        </w:sdtPr>
        <w:sdtContent/>
      </w:sdt>
      <w:r w:rsidRPr="00073A34">
        <w:rPr>
          <w:rFonts w:eastAsia="Arial" w:cstheme="minorHAnsi"/>
          <w:color w:val="000000"/>
          <w:szCs w:val="22"/>
        </w:rPr>
        <w:t xml:space="preserve"> wpływa na wyniki uzyskiwane przez uczniów podczas egzaminów. </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931"/>
      </w:tblGrid>
      <w:tr w:rsidR="009136CC" w:rsidRPr="00073A34" w:rsidTr="006F5690">
        <w:trPr>
          <w:trHeight w:val="2460"/>
        </w:trPr>
        <w:tc>
          <w:tcPr>
            <w:tcW w:w="8931" w:type="dxa"/>
            <w:tcBorders>
              <w:top w:val="single" w:sz="4" w:space="0" w:color="auto"/>
              <w:left w:val="single" w:sz="4" w:space="0" w:color="auto"/>
              <w:bottom w:val="single" w:sz="4" w:space="0" w:color="auto"/>
              <w:right w:val="single" w:sz="4" w:space="0" w:color="auto"/>
            </w:tcBorders>
          </w:tcPr>
          <w:p w:rsidR="00AF15D3" w:rsidRPr="00073A34" w:rsidRDefault="00B90A26" w:rsidP="00A6098F">
            <w:pPr>
              <w:ind w:hanging="2"/>
              <w:rPr>
                <w:rFonts w:eastAsia="Arial" w:cstheme="minorHAnsi"/>
                <w:i/>
                <w:iCs/>
                <w:color w:val="000000"/>
                <w:szCs w:val="22"/>
              </w:rPr>
            </w:pPr>
            <w:r w:rsidRPr="00073A34">
              <w:rPr>
                <w:rFonts w:eastAsia="Arial" w:cstheme="minorHAnsi"/>
                <w:color w:val="000000"/>
                <w:szCs w:val="22"/>
              </w:rPr>
              <w:t>[</w:t>
            </w:r>
            <w:r w:rsidR="00AF15D3" w:rsidRPr="00073A34">
              <w:rPr>
                <w:rFonts w:eastAsia="Arial" w:cstheme="minorHAnsi"/>
                <w:color w:val="000000"/>
                <w:szCs w:val="22"/>
              </w:rPr>
              <w:t>…</w:t>
            </w:r>
            <w:r w:rsidRPr="00073A34">
              <w:rPr>
                <w:rFonts w:eastAsia="Arial" w:cstheme="minorHAnsi"/>
                <w:color w:val="000000"/>
                <w:szCs w:val="22"/>
              </w:rPr>
              <w:t>]</w:t>
            </w:r>
            <w:r w:rsidRPr="00073A34">
              <w:rPr>
                <w:rFonts w:eastAsia="Arial" w:cstheme="minorHAnsi"/>
                <w:i/>
                <w:iCs/>
                <w:color w:val="000000"/>
                <w:szCs w:val="22"/>
              </w:rPr>
              <w:t xml:space="preserve"> </w:t>
            </w:r>
            <w:r w:rsidR="00AF15D3" w:rsidRPr="00073A34">
              <w:rPr>
                <w:rFonts w:eastAsia="Arial" w:cstheme="minorHAnsi"/>
                <w:i/>
                <w:iCs/>
                <w:color w:val="000000"/>
                <w:szCs w:val="22"/>
              </w:rPr>
              <w:t>no ale dzięki temu pozyskujemy dodatkowy sprzęt, nowoczesne, na przykład, oprogramowanie, nowoczesny sprzęt i inne urządzenia i pracownie</w:t>
            </w:r>
            <w:r w:rsidR="00677E53" w:rsidRPr="00073A34">
              <w:rPr>
                <w:rFonts w:eastAsia="Arial" w:cstheme="minorHAnsi"/>
                <w:i/>
                <w:iCs/>
                <w:color w:val="000000"/>
                <w:szCs w:val="22"/>
              </w:rPr>
              <w:t>,</w:t>
            </w:r>
            <w:r w:rsidR="00AF15D3" w:rsidRPr="00073A34">
              <w:rPr>
                <w:rFonts w:eastAsia="Arial" w:cstheme="minorHAnsi"/>
                <w:i/>
                <w:iCs/>
                <w:color w:val="000000"/>
                <w:szCs w:val="22"/>
              </w:rPr>
              <w:t xml:space="preserve"> i dzięki temu mamy możliwość lepszego przygotowania i przez to przygotowanie do egzaminów jest </w:t>
            </w:r>
            <w:r w:rsidRPr="00073A34">
              <w:rPr>
                <w:rFonts w:eastAsia="Arial" w:cstheme="minorHAnsi"/>
                <w:i/>
                <w:iCs/>
                <w:color w:val="000000"/>
                <w:szCs w:val="22"/>
              </w:rPr>
              <w:t>lepsze</w:t>
            </w:r>
            <w:r w:rsidR="00AF15D3" w:rsidRPr="00073A34">
              <w:rPr>
                <w:rFonts w:eastAsia="Arial" w:cstheme="minorHAnsi"/>
                <w:i/>
                <w:iCs/>
                <w:color w:val="000000"/>
                <w:szCs w:val="22"/>
              </w:rPr>
              <w:t xml:space="preserve"> i zdawalność jest wyższa.</w:t>
            </w:r>
          </w:p>
          <w:p w:rsidR="00AF15D3" w:rsidRPr="00073A34" w:rsidRDefault="00AF15D3" w:rsidP="006F5690">
            <w:pPr>
              <w:ind w:left="145" w:hanging="2"/>
              <w:jc w:val="right"/>
              <w:rPr>
                <w:rFonts w:cstheme="minorHAnsi"/>
                <w:szCs w:val="22"/>
              </w:rPr>
            </w:pPr>
            <w:r w:rsidRPr="00073A34">
              <w:rPr>
                <w:rFonts w:cstheme="minorHAnsi"/>
                <w:szCs w:val="22"/>
              </w:rPr>
              <w:t xml:space="preserve">Respondent 7 </w:t>
            </w:r>
          </w:p>
          <w:p w:rsidR="00AF15D3" w:rsidRPr="00073A34" w:rsidRDefault="00AF15D3" w:rsidP="00C85921">
            <w:pPr>
              <w:shd w:val="clear" w:color="auto" w:fill="FFFFFF"/>
              <w:ind w:hanging="2"/>
              <w:rPr>
                <w:rFonts w:eastAsia="Arial" w:cstheme="minorHAnsi"/>
                <w:i/>
                <w:iCs/>
                <w:szCs w:val="22"/>
              </w:rPr>
            </w:pPr>
            <w:r w:rsidRPr="00073A34">
              <w:rPr>
                <w:rFonts w:eastAsia="Arial" w:cstheme="minorHAnsi"/>
                <w:i/>
                <w:iCs/>
                <w:szCs w:val="22"/>
              </w:rPr>
              <w:t>Nawet to, co mówiłam, że w liceum od trzech lat wdrażamy dodatkowe lekcje matematyki i języka polskiego</w:t>
            </w:r>
            <w:r w:rsidR="00B90A26" w:rsidRPr="00073A34">
              <w:rPr>
                <w:rFonts w:eastAsia="Arial" w:cstheme="minorHAnsi"/>
                <w:i/>
                <w:iCs/>
                <w:szCs w:val="22"/>
              </w:rPr>
              <w:t>,</w:t>
            </w:r>
            <w:r w:rsidRPr="00073A34">
              <w:rPr>
                <w:rFonts w:eastAsia="Arial" w:cstheme="minorHAnsi"/>
                <w:i/>
                <w:iCs/>
                <w:szCs w:val="22"/>
              </w:rPr>
              <w:t xml:space="preserve"> i zauważyliśmy, że wyniki matur się znacznie poprawiły w tym zakresie.</w:t>
            </w:r>
          </w:p>
          <w:p w:rsidR="00AF15D3" w:rsidRPr="00073A34" w:rsidRDefault="00AF15D3" w:rsidP="00A6098F">
            <w:pPr>
              <w:jc w:val="right"/>
              <w:rPr>
                <w:rFonts w:cstheme="minorHAnsi"/>
                <w:szCs w:val="22"/>
              </w:rPr>
            </w:pPr>
            <w:r w:rsidRPr="00073A34">
              <w:rPr>
                <w:rFonts w:cstheme="minorHAnsi"/>
                <w:szCs w:val="22"/>
              </w:rPr>
              <w:t xml:space="preserve">Respondent 9 </w:t>
            </w:r>
          </w:p>
          <w:p w:rsidR="00AF15D3" w:rsidRPr="00073A34" w:rsidRDefault="00AF15D3" w:rsidP="00C85921">
            <w:pPr>
              <w:rPr>
                <w:rFonts w:eastAsia="Arial" w:cstheme="minorHAnsi"/>
                <w:i/>
                <w:iCs/>
                <w:color w:val="000000"/>
                <w:szCs w:val="22"/>
              </w:rPr>
            </w:pPr>
            <w:r w:rsidRPr="00073A34">
              <w:rPr>
                <w:rFonts w:eastAsia="Arial" w:cstheme="minorHAnsi"/>
                <w:i/>
                <w:iCs/>
                <w:color w:val="000000"/>
                <w:szCs w:val="22"/>
              </w:rPr>
              <w:t>Bo nakłady na edukację, warunki nauki, materiały dydaktyczne, pomoce dydaktyczne, programy komputerowe do nauki, zwłaszcza do egzaminów zawodowych, bo matura</w:t>
            </w:r>
            <w:r w:rsidR="00677E53" w:rsidRPr="00073A34">
              <w:rPr>
                <w:rFonts w:eastAsia="Arial" w:cstheme="minorHAnsi"/>
                <w:i/>
                <w:iCs/>
                <w:color w:val="000000"/>
                <w:szCs w:val="22"/>
              </w:rPr>
              <w:t>,</w:t>
            </w:r>
            <w:r w:rsidRPr="00073A34">
              <w:rPr>
                <w:rFonts w:eastAsia="Arial" w:cstheme="minorHAnsi"/>
                <w:i/>
                <w:iCs/>
                <w:color w:val="000000"/>
                <w:szCs w:val="22"/>
              </w:rPr>
              <w:t xml:space="preserve"> wiadomo, troszeczkę inaczej. A egzaminy zawodowe wszystkie już są, odbywają się przy użyciu komputera, Internetu i</w:t>
            </w:r>
            <w:r w:rsidR="00F21C0F" w:rsidRPr="00073A34">
              <w:rPr>
                <w:rFonts w:eastAsia="Arial" w:cstheme="minorHAnsi"/>
                <w:i/>
                <w:iCs/>
                <w:color w:val="000000"/>
                <w:szCs w:val="22"/>
              </w:rPr>
              <w:t> </w:t>
            </w:r>
            <w:r w:rsidRPr="00073A34">
              <w:rPr>
                <w:rFonts w:eastAsia="Arial" w:cstheme="minorHAnsi"/>
                <w:i/>
                <w:iCs/>
                <w:color w:val="000000"/>
                <w:szCs w:val="22"/>
              </w:rPr>
              <w:t xml:space="preserve">programów specjalistycznych. My tutaj staramy się inwestować i wiemy, jak bardzo to jest jeszcze potrzebne. </w:t>
            </w:r>
            <w:r w:rsidR="00677E53" w:rsidRPr="00073A34">
              <w:rPr>
                <w:rFonts w:eastAsia="Arial" w:cstheme="minorHAnsi"/>
                <w:i/>
                <w:iCs/>
                <w:color w:val="000000"/>
                <w:szCs w:val="22"/>
              </w:rPr>
              <w:t>T</w:t>
            </w:r>
            <w:r w:rsidRPr="00073A34">
              <w:rPr>
                <w:rFonts w:eastAsia="Arial" w:cstheme="minorHAnsi"/>
                <w:i/>
                <w:iCs/>
                <w:color w:val="000000"/>
                <w:szCs w:val="22"/>
              </w:rPr>
              <w:t>ak</w:t>
            </w:r>
            <w:r w:rsidR="00F21C0F" w:rsidRPr="00073A34">
              <w:rPr>
                <w:rFonts w:eastAsia="Arial" w:cstheme="minorHAnsi"/>
                <w:i/>
                <w:iCs/>
                <w:color w:val="000000"/>
                <w:szCs w:val="22"/>
              </w:rPr>
              <w:t xml:space="preserve"> </w:t>
            </w:r>
            <w:r w:rsidRPr="00073A34">
              <w:rPr>
                <w:rFonts w:eastAsia="Arial" w:cstheme="minorHAnsi"/>
                <w:i/>
                <w:iCs/>
                <w:color w:val="000000"/>
                <w:szCs w:val="22"/>
              </w:rPr>
              <w:t xml:space="preserve">że to ma duże znaczenie. </w:t>
            </w:r>
          </w:p>
          <w:p w:rsidR="00AF15D3" w:rsidRPr="00073A34" w:rsidRDefault="00AF15D3" w:rsidP="00A6098F">
            <w:pPr>
              <w:spacing w:after="240"/>
              <w:ind w:hanging="2"/>
              <w:jc w:val="right"/>
              <w:rPr>
                <w:rFonts w:eastAsia="Arial" w:cstheme="minorHAnsi"/>
                <w:color w:val="000000"/>
                <w:szCs w:val="22"/>
              </w:rPr>
            </w:pPr>
            <w:r w:rsidRPr="00073A34">
              <w:rPr>
                <w:rFonts w:eastAsia="Arial" w:cstheme="minorHAnsi"/>
                <w:color w:val="000000"/>
                <w:szCs w:val="22"/>
              </w:rPr>
              <w:t xml:space="preserve">Respondent 12 </w:t>
            </w:r>
          </w:p>
          <w:p w:rsidR="00AF15D3" w:rsidRPr="00073A34" w:rsidRDefault="00AF15D3" w:rsidP="00C85921">
            <w:pPr>
              <w:rPr>
                <w:rFonts w:eastAsia="Arial" w:cstheme="minorHAnsi"/>
                <w:i/>
                <w:iCs/>
                <w:color w:val="000000"/>
                <w:szCs w:val="22"/>
              </w:rPr>
            </w:pPr>
            <w:r w:rsidRPr="00073A34">
              <w:rPr>
                <w:rFonts w:eastAsia="Arial" w:cstheme="minorHAnsi"/>
                <w:i/>
                <w:iCs/>
                <w:color w:val="000000"/>
                <w:szCs w:val="22"/>
              </w:rPr>
              <w:t>Wiadomo, że jeżeli szkoła jest dobrze wyposażona, zatrudnia też nauczycieli, fachowców, oferuje też zajęcia dodatkowe, no to uczeń może się rozwijać, pozyskiwać, zdobywać różne kompetencje, które wpływają na jego wyniki.</w:t>
            </w:r>
          </w:p>
          <w:p w:rsidR="00AF15D3" w:rsidRPr="00073A34" w:rsidRDefault="00AF15D3" w:rsidP="00A6098F">
            <w:pPr>
              <w:jc w:val="right"/>
              <w:rPr>
                <w:rFonts w:eastAsia="Arial" w:cstheme="minorHAnsi"/>
                <w:color w:val="000000"/>
                <w:szCs w:val="22"/>
              </w:rPr>
            </w:pPr>
            <w:r w:rsidRPr="00073A34">
              <w:rPr>
                <w:rFonts w:eastAsia="Arial" w:cstheme="minorHAnsi"/>
                <w:color w:val="000000"/>
                <w:szCs w:val="22"/>
              </w:rPr>
              <w:t xml:space="preserve">Respondent 14 </w:t>
            </w:r>
          </w:p>
          <w:p w:rsidR="00AF15D3" w:rsidRPr="00073A34" w:rsidRDefault="00AF15D3" w:rsidP="00C85921">
            <w:pPr>
              <w:rPr>
                <w:rFonts w:eastAsia="Arial" w:cstheme="minorHAnsi"/>
                <w:i/>
                <w:iCs/>
                <w:color w:val="000000"/>
                <w:szCs w:val="22"/>
              </w:rPr>
            </w:pPr>
            <w:r w:rsidRPr="00073A34">
              <w:rPr>
                <w:rFonts w:eastAsia="Arial" w:cstheme="minorHAnsi"/>
                <w:i/>
                <w:iCs/>
                <w:color w:val="000000"/>
                <w:szCs w:val="22"/>
              </w:rPr>
              <w:t xml:space="preserve">Na pewno wydatki przekładają się też na efektywność, na efektywne działania. Wiadomo, że dzięki środkom finansowym możemy mieć lepiej wyposażone szkoły, bardziej doskonalącą się kadrę. To wszystko może się przełożyć na wyniki, na efektywność tego kształcenia. </w:t>
            </w:r>
          </w:p>
          <w:p w:rsidR="00AF15D3" w:rsidRPr="00073A34" w:rsidRDefault="00AF15D3" w:rsidP="00A6098F">
            <w:pPr>
              <w:jc w:val="right"/>
              <w:rPr>
                <w:rFonts w:cstheme="minorHAnsi"/>
                <w:szCs w:val="22"/>
              </w:rPr>
            </w:pPr>
            <w:r w:rsidRPr="00073A34">
              <w:rPr>
                <w:rFonts w:cstheme="minorHAnsi"/>
                <w:szCs w:val="22"/>
              </w:rPr>
              <w:t xml:space="preserve">Respondent 15 </w:t>
            </w:r>
          </w:p>
        </w:tc>
      </w:tr>
    </w:tbl>
    <w:p w:rsidR="00636D16" w:rsidRPr="00073A34" w:rsidRDefault="00AF15D3" w:rsidP="00C85921">
      <w:pPr>
        <w:pStyle w:val="Nagwek1"/>
        <w:rPr>
          <w:rFonts w:cstheme="minorHAnsi"/>
          <w:szCs w:val="22"/>
        </w:rPr>
      </w:pPr>
      <w:r w:rsidRPr="00073A34">
        <w:rPr>
          <w:rFonts w:cstheme="minorHAnsi"/>
          <w:szCs w:val="22"/>
        </w:rPr>
        <w:t xml:space="preserve"> </w:t>
      </w:r>
      <w:r w:rsidR="00636D16" w:rsidRPr="00073A34">
        <w:rPr>
          <w:rFonts w:cstheme="minorHAnsi"/>
          <w:szCs w:val="22"/>
        </w:rPr>
        <w:br w:type="page"/>
      </w:r>
      <w:bookmarkStart w:id="221" w:name="_Toc138324635"/>
      <w:bookmarkStart w:id="222" w:name="_Toc153441519"/>
      <w:r w:rsidR="006F6A34" w:rsidRPr="00073A34">
        <w:rPr>
          <w:rFonts w:cstheme="minorHAnsi"/>
          <w:szCs w:val="22"/>
        </w:rPr>
        <w:lastRenderedPageBreak/>
        <w:t xml:space="preserve">3. </w:t>
      </w:r>
      <w:r w:rsidR="00636D16" w:rsidRPr="00073A34">
        <w:rPr>
          <w:rFonts w:cstheme="minorHAnsi"/>
          <w:szCs w:val="22"/>
        </w:rPr>
        <w:t>Analiza dostępności i stopnia wykorzystania miejsc wychowania przedszkolnego w JST województwa pomorskiego</w:t>
      </w:r>
      <w:bookmarkEnd w:id="221"/>
      <w:bookmarkEnd w:id="222"/>
    </w:p>
    <w:p w:rsidR="00F21C0F" w:rsidRPr="00073A34" w:rsidRDefault="00F21C0F" w:rsidP="00C85921">
      <w:pPr>
        <w:rPr>
          <w:rFonts w:cstheme="minorHAnsi"/>
          <w:b/>
          <w:bCs/>
          <w:szCs w:val="22"/>
        </w:rPr>
      </w:pPr>
    </w:p>
    <w:p w:rsidR="004F771C" w:rsidRPr="00073A34" w:rsidRDefault="004F771C" w:rsidP="00C85921">
      <w:pPr>
        <w:rPr>
          <w:rFonts w:cstheme="minorHAnsi"/>
          <w:b/>
          <w:bCs/>
          <w:color w:val="002060"/>
          <w:szCs w:val="22"/>
        </w:rPr>
      </w:pPr>
      <w:r w:rsidRPr="00073A34">
        <w:rPr>
          <w:rFonts w:cstheme="minorHAnsi"/>
          <w:b/>
          <w:bCs/>
          <w:color w:val="002060"/>
          <w:szCs w:val="22"/>
        </w:rPr>
        <w:t>Analiza dostępności miejsc wychowania przedszkolnego w województwie pomorskim</w:t>
      </w:r>
    </w:p>
    <w:p w:rsidR="00777FE1" w:rsidRPr="00777FE1" w:rsidRDefault="00777FE1" w:rsidP="00777FE1">
      <w:pPr>
        <w:pStyle w:val="Legenda"/>
        <w:keepNext/>
        <w:rPr>
          <w:rFonts w:cstheme="minorHAnsi"/>
          <w:bCs/>
          <w:i w:val="0"/>
          <w:iCs w:val="0"/>
          <w:color w:val="auto"/>
          <w:sz w:val="22"/>
          <w:szCs w:val="22"/>
        </w:rPr>
      </w:pPr>
      <w:bookmarkStart w:id="223" w:name="_Toc136273835"/>
      <w:bookmarkStart w:id="224" w:name="_Toc138322983"/>
      <w:r w:rsidRPr="00777FE1">
        <w:rPr>
          <w:rFonts w:cstheme="minorHAnsi"/>
          <w:bCs/>
          <w:i w:val="0"/>
          <w:iCs w:val="0"/>
          <w:color w:val="auto"/>
          <w:sz w:val="22"/>
          <w:szCs w:val="22"/>
        </w:rPr>
        <w:t>Demografia województwa pomorskiego wskazuje na korzystne trendy, zwłaszcza w kontekście liczby ludności. Na podstawie danych statystycznych zauważalne jest, że</w:t>
      </w:r>
      <w:r>
        <w:rPr>
          <w:rFonts w:cstheme="minorHAnsi"/>
          <w:bCs/>
          <w:i w:val="0"/>
          <w:iCs w:val="0"/>
          <w:color w:val="auto"/>
          <w:sz w:val="22"/>
          <w:szCs w:val="22"/>
        </w:rPr>
        <w:t xml:space="preserve"> w województwie</w:t>
      </w:r>
      <w:r w:rsidR="00E83EF7">
        <w:rPr>
          <w:rFonts w:cstheme="minorHAnsi"/>
          <w:bCs/>
          <w:i w:val="0"/>
          <w:iCs w:val="0"/>
          <w:color w:val="auto"/>
          <w:sz w:val="22"/>
          <w:szCs w:val="22"/>
        </w:rPr>
        <w:t xml:space="preserve"> pomorskim w przeciwieństwie do innych województw</w:t>
      </w:r>
      <w:r w:rsidRPr="00777FE1">
        <w:rPr>
          <w:rFonts w:cstheme="minorHAnsi"/>
          <w:bCs/>
          <w:i w:val="0"/>
          <w:iCs w:val="0"/>
          <w:color w:val="auto"/>
          <w:sz w:val="22"/>
          <w:szCs w:val="22"/>
        </w:rPr>
        <w:t>, począwszy od 2020 roku, nie zarejestrowano spadku liczby ludności</w:t>
      </w:r>
      <w:r>
        <w:rPr>
          <w:rFonts w:cstheme="minorHAnsi"/>
          <w:bCs/>
          <w:i w:val="0"/>
          <w:iCs w:val="0"/>
          <w:color w:val="auto"/>
          <w:sz w:val="22"/>
          <w:szCs w:val="22"/>
        </w:rPr>
        <w:t xml:space="preserve">, a </w:t>
      </w:r>
      <w:r w:rsidRPr="00777FE1">
        <w:rPr>
          <w:rFonts w:cstheme="minorHAnsi"/>
          <w:bCs/>
          <w:i w:val="0"/>
          <w:iCs w:val="0"/>
          <w:color w:val="auto"/>
          <w:sz w:val="22"/>
          <w:szCs w:val="22"/>
        </w:rPr>
        <w:t xml:space="preserve">w latach 2018–2020 </w:t>
      </w:r>
      <w:r w:rsidR="00E83EF7">
        <w:rPr>
          <w:rFonts w:cstheme="minorHAnsi"/>
          <w:bCs/>
          <w:i w:val="0"/>
          <w:iCs w:val="0"/>
          <w:color w:val="auto"/>
          <w:sz w:val="22"/>
          <w:szCs w:val="22"/>
        </w:rPr>
        <w:t xml:space="preserve">natomiast </w:t>
      </w:r>
      <w:r w:rsidRPr="00777FE1">
        <w:rPr>
          <w:rFonts w:cstheme="minorHAnsi"/>
          <w:bCs/>
          <w:i w:val="0"/>
          <w:iCs w:val="0"/>
          <w:color w:val="auto"/>
          <w:sz w:val="22"/>
          <w:szCs w:val="22"/>
        </w:rPr>
        <w:t xml:space="preserve">odnotowano wzrost demograficzny. W 2021 roku </w:t>
      </w:r>
      <w:r w:rsidR="0076313C">
        <w:rPr>
          <w:rFonts w:cstheme="minorHAnsi"/>
          <w:bCs/>
          <w:i w:val="0"/>
          <w:iCs w:val="0"/>
          <w:color w:val="auto"/>
          <w:sz w:val="22"/>
          <w:szCs w:val="22"/>
        </w:rPr>
        <w:t xml:space="preserve">w </w:t>
      </w:r>
      <w:r w:rsidRPr="00777FE1">
        <w:rPr>
          <w:rFonts w:cstheme="minorHAnsi"/>
          <w:bCs/>
          <w:i w:val="0"/>
          <w:iCs w:val="0"/>
          <w:color w:val="auto"/>
          <w:sz w:val="22"/>
          <w:szCs w:val="22"/>
        </w:rPr>
        <w:t>województw</w:t>
      </w:r>
      <w:r>
        <w:rPr>
          <w:rFonts w:cstheme="minorHAnsi"/>
          <w:bCs/>
          <w:i w:val="0"/>
          <w:iCs w:val="0"/>
          <w:color w:val="auto"/>
          <w:sz w:val="22"/>
          <w:szCs w:val="22"/>
        </w:rPr>
        <w:t>ie</w:t>
      </w:r>
      <w:r w:rsidRPr="00777FE1">
        <w:rPr>
          <w:rFonts w:cstheme="minorHAnsi"/>
          <w:bCs/>
          <w:i w:val="0"/>
          <w:iCs w:val="0"/>
          <w:color w:val="auto"/>
          <w:sz w:val="22"/>
          <w:szCs w:val="22"/>
        </w:rPr>
        <w:t xml:space="preserve"> pomorsk</w:t>
      </w:r>
      <w:r>
        <w:rPr>
          <w:rFonts w:cstheme="minorHAnsi"/>
          <w:bCs/>
          <w:i w:val="0"/>
          <w:iCs w:val="0"/>
          <w:color w:val="auto"/>
          <w:sz w:val="22"/>
          <w:szCs w:val="22"/>
        </w:rPr>
        <w:t>im</w:t>
      </w:r>
      <w:r w:rsidRPr="00777FE1">
        <w:rPr>
          <w:rFonts w:cstheme="minorHAnsi"/>
          <w:bCs/>
          <w:i w:val="0"/>
          <w:iCs w:val="0"/>
          <w:color w:val="auto"/>
          <w:sz w:val="22"/>
          <w:szCs w:val="22"/>
        </w:rPr>
        <w:t xml:space="preserve"> wskaźni</w:t>
      </w:r>
      <w:r>
        <w:rPr>
          <w:rFonts w:cstheme="minorHAnsi"/>
          <w:bCs/>
          <w:i w:val="0"/>
          <w:iCs w:val="0"/>
          <w:color w:val="auto"/>
          <w:sz w:val="22"/>
          <w:szCs w:val="22"/>
        </w:rPr>
        <w:t>k</w:t>
      </w:r>
      <w:r w:rsidRPr="00777FE1">
        <w:rPr>
          <w:rFonts w:cstheme="minorHAnsi"/>
          <w:bCs/>
          <w:i w:val="0"/>
          <w:iCs w:val="0"/>
          <w:color w:val="auto"/>
          <w:sz w:val="22"/>
          <w:szCs w:val="22"/>
        </w:rPr>
        <w:t xml:space="preserve"> populacji w kategorii wiekowej przedprodukcyjnej</w:t>
      </w:r>
      <w:r>
        <w:rPr>
          <w:rFonts w:cstheme="minorHAnsi"/>
          <w:bCs/>
          <w:i w:val="0"/>
          <w:iCs w:val="0"/>
          <w:color w:val="auto"/>
          <w:sz w:val="22"/>
          <w:szCs w:val="22"/>
        </w:rPr>
        <w:t xml:space="preserve"> st</w:t>
      </w:r>
      <w:r w:rsidRPr="00777FE1">
        <w:rPr>
          <w:rFonts w:cstheme="minorHAnsi"/>
          <w:bCs/>
          <w:i w:val="0"/>
          <w:iCs w:val="0"/>
          <w:color w:val="auto"/>
          <w:sz w:val="22"/>
          <w:szCs w:val="22"/>
        </w:rPr>
        <w:t>anow</w:t>
      </w:r>
      <w:r>
        <w:rPr>
          <w:rFonts w:cstheme="minorHAnsi"/>
          <w:bCs/>
          <w:i w:val="0"/>
          <w:iCs w:val="0"/>
          <w:color w:val="auto"/>
          <w:sz w:val="22"/>
          <w:szCs w:val="22"/>
        </w:rPr>
        <w:t>ił</w:t>
      </w:r>
      <w:r w:rsidRPr="00777FE1">
        <w:rPr>
          <w:rFonts w:cstheme="minorHAnsi"/>
          <w:bCs/>
          <w:i w:val="0"/>
          <w:iCs w:val="0"/>
          <w:color w:val="auto"/>
          <w:sz w:val="22"/>
          <w:szCs w:val="22"/>
        </w:rPr>
        <w:t xml:space="preserve"> 19,8% całkowitej liczby mieszkańców regionu. </w:t>
      </w:r>
      <w:r w:rsidR="00E83EF7">
        <w:rPr>
          <w:rFonts w:cstheme="minorHAnsi"/>
          <w:bCs/>
          <w:i w:val="0"/>
          <w:iCs w:val="0"/>
          <w:color w:val="auto"/>
          <w:sz w:val="22"/>
          <w:szCs w:val="22"/>
        </w:rPr>
        <w:t>Dla</w:t>
      </w:r>
      <w:r w:rsidRPr="00777FE1">
        <w:rPr>
          <w:rFonts w:cstheme="minorHAnsi"/>
          <w:bCs/>
          <w:i w:val="0"/>
          <w:iCs w:val="0"/>
          <w:color w:val="auto"/>
          <w:sz w:val="22"/>
          <w:szCs w:val="22"/>
        </w:rPr>
        <w:t xml:space="preserve"> porównani</w:t>
      </w:r>
      <w:r w:rsidR="00E83EF7">
        <w:rPr>
          <w:rFonts w:cstheme="minorHAnsi"/>
          <w:bCs/>
          <w:i w:val="0"/>
          <w:iCs w:val="0"/>
          <w:color w:val="auto"/>
          <w:sz w:val="22"/>
          <w:szCs w:val="22"/>
        </w:rPr>
        <w:t>a</w:t>
      </w:r>
      <w:r w:rsidRPr="00777FE1">
        <w:rPr>
          <w:rFonts w:cstheme="minorHAnsi"/>
          <w:bCs/>
          <w:i w:val="0"/>
          <w:iCs w:val="0"/>
          <w:color w:val="auto"/>
          <w:sz w:val="22"/>
          <w:szCs w:val="22"/>
        </w:rPr>
        <w:t xml:space="preserve">, średni wskaźnik dla Polski </w:t>
      </w:r>
      <w:r w:rsidR="00E83EF7" w:rsidRPr="00777FE1">
        <w:rPr>
          <w:rFonts w:cstheme="minorHAnsi"/>
          <w:bCs/>
          <w:i w:val="0"/>
          <w:iCs w:val="0"/>
          <w:color w:val="auto"/>
          <w:sz w:val="22"/>
          <w:szCs w:val="22"/>
        </w:rPr>
        <w:t xml:space="preserve">w tym samym roku </w:t>
      </w:r>
      <w:r w:rsidRPr="00777FE1">
        <w:rPr>
          <w:rFonts w:cstheme="minorHAnsi"/>
          <w:bCs/>
          <w:i w:val="0"/>
          <w:iCs w:val="0"/>
          <w:color w:val="auto"/>
          <w:sz w:val="22"/>
          <w:szCs w:val="22"/>
        </w:rPr>
        <w:t xml:space="preserve">wynosił 18,1%. </w:t>
      </w:r>
      <w:r w:rsidR="00E83EF7" w:rsidRPr="00E83EF7">
        <w:rPr>
          <w:rFonts w:cstheme="minorHAnsi"/>
          <w:bCs/>
          <w:i w:val="0"/>
          <w:iCs w:val="0"/>
          <w:color w:val="auto"/>
          <w:sz w:val="22"/>
          <w:szCs w:val="22"/>
        </w:rPr>
        <w:t>Z punktu widzenia struktury wiekowej</w:t>
      </w:r>
      <w:r w:rsidR="00816796">
        <w:rPr>
          <w:rFonts w:cstheme="minorHAnsi"/>
          <w:bCs/>
          <w:i w:val="0"/>
          <w:iCs w:val="0"/>
          <w:color w:val="auto"/>
          <w:sz w:val="22"/>
          <w:szCs w:val="22"/>
        </w:rPr>
        <w:t xml:space="preserve"> </w:t>
      </w:r>
      <w:r w:rsidR="00E83EF7" w:rsidRPr="00E83EF7">
        <w:rPr>
          <w:rFonts w:cstheme="minorHAnsi"/>
          <w:bCs/>
          <w:i w:val="0"/>
          <w:iCs w:val="0"/>
          <w:color w:val="auto"/>
          <w:sz w:val="22"/>
          <w:szCs w:val="22"/>
        </w:rPr>
        <w:t>województwo pomorskie klasyfikuje się na 7. miejscu w odniesieniu do populacji w wieku produkcyjnym (59,3%), a w kategorii ludności w wieku poprodukcyjnym pomorskie (20,9%) zajmuje  przedostatnie miejsce po województwie małopolskim. Dodatkowo 2021 rok</w:t>
      </w:r>
      <w:r w:rsidR="00E83EF7">
        <w:rPr>
          <w:rFonts w:cstheme="minorHAnsi"/>
          <w:bCs/>
          <w:i w:val="0"/>
          <w:iCs w:val="0"/>
          <w:color w:val="auto"/>
          <w:sz w:val="22"/>
          <w:szCs w:val="22"/>
        </w:rPr>
        <w:t xml:space="preserve"> na</w:t>
      </w:r>
      <w:r w:rsidR="00E83EF7" w:rsidRPr="00E83EF7">
        <w:rPr>
          <w:rFonts w:cstheme="minorHAnsi"/>
          <w:bCs/>
          <w:i w:val="0"/>
          <w:iCs w:val="0"/>
          <w:color w:val="auto"/>
          <w:sz w:val="22"/>
          <w:szCs w:val="22"/>
        </w:rPr>
        <w:t xml:space="preserve"> Pomorz</w:t>
      </w:r>
      <w:r w:rsidR="00E83EF7">
        <w:rPr>
          <w:rFonts w:cstheme="minorHAnsi"/>
          <w:bCs/>
          <w:i w:val="0"/>
          <w:iCs w:val="0"/>
          <w:color w:val="auto"/>
          <w:sz w:val="22"/>
          <w:szCs w:val="22"/>
        </w:rPr>
        <w:t>u</w:t>
      </w:r>
      <w:r w:rsidR="00E83EF7" w:rsidRPr="00E83EF7">
        <w:rPr>
          <w:rFonts w:cstheme="minorHAnsi"/>
          <w:bCs/>
          <w:i w:val="0"/>
          <w:iCs w:val="0"/>
          <w:color w:val="auto"/>
          <w:sz w:val="22"/>
          <w:szCs w:val="22"/>
        </w:rPr>
        <w:t xml:space="preserve"> charaktery</w:t>
      </w:r>
      <w:r w:rsidR="00E83EF7">
        <w:rPr>
          <w:rFonts w:cstheme="minorHAnsi"/>
          <w:bCs/>
          <w:i w:val="0"/>
          <w:iCs w:val="0"/>
          <w:color w:val="auto"/>
          <w:sz w:val="22"/>
          <w:szCs w:val="22"/>
        </w:rPr>
        <w:t>zował</w:t>
      </w:r>
      <w:r w:rsidR="00E83EF7" w:rsidRPr="00E83EF7">
        <w:rPr>
          <w:rFonts w:cstheme="minorHAnsi"/>
          <w:bCs/>
          <w:i w:val="0"/>
          <w:iCs w:val="0"/>
          <w:color w:val="auto"/>
          <w:sz w:val="22"/>
          <w:szCs w:val="22"/>
        </w:rPr>
        <w:t xml:space="preserve"> się najwyższym współczynnikiem</w:t>
      </w:r>
      <w:r w:rsidR="00E83EF7">
        <w:rPr>
          <w:rFonts w:cstheme="minorHAnsi"/>
          <w:bCs/>
          <w:i w:val="0"/>
          <w:iCs w:val="0"/>
          <w:color w:val="auto"/>
          <w:sz w:val="22"/>
          <w:szCs w:val="22"/>
        </w:rPr>
        <w:t xml:space="preserve"> </w:t>
      </w:r>
      <w:r w:rsidR="00721B02" w:rsidRPr="00E83EF7">
        <w:rPr>
          <w:rFonts w:cstheme="minorHAnsi"/>
          <w:i w:val="0"/>
          <w:color w:val="auto"/>
          <w:sz w:val="22"/>
          <w:szCs w:val="22"/>
        </w:rPr>
        <w:t>dzietności</w:t>
      </w:r>
      <w:r w:rsidR="00721B02" w:rsidRPr="00721B02">
        <w:rPr>
          <w:rStyle w:val="Odwoanieprzypisudolnego"/>
          <w:rFonts w:cstheme="minorHAnsi"/>
          <w:i/>
          <w:color w:val="auto"/>
          <w:szCs w:val="22"/>
        </w:rPr>
        <w:footnoteReference w:id="21"/>
      </w:r>
      <w:r w:rsidRPr="00721B02">
        <w:rPr>
          <w:rFonts w:cstheme="minorHAnsi"/>
          <w:bCs/>
          <w:i w:val="0"/>
          <w:iCs w:val="0"/>
          <w:color w:val="auto"/>
          <w:sz w:val="22"/>
          <w:szCs w:val="22"/>
        </w:rPr>
        <w:t xml:space="preserve"> w kraju </w:t>
      </w:r>
      <w:r w:rsidRPr="00777FE1">
        <w:rPr>
          <w:rFonts w:cstheme="minorHAnsi"/>
          <w:bCs/>
          <w:i w:val="0"/>
          <w:iCs w:val="0"/>
          <w:color w:val="auto"/>
          <w:sz w:val="22"/>
          <w:szCs w:val="22"/>
        </w:rPr>
        <w:t xml:space="preserve">oraz </w:t>
      </w:r>
      <w:r w:rsidR="00E83EF7">
        <w:rPr>
          <w:rFonts w:cstheme="minorHAnsi"/>
          <w:bCs/>
          <w:i w:val="0"/>
          <w:iCs w:val="0"/>
          <w:color w:val="auto"/>
          <w:sz w:val="22"/>
          <w:szCs w:val="22"/>
        </w:rPr>
        <w:t xml:space="preserve">wysokim </w:t>
      </w:r>
      <w:r w:rsidR="00721B02">
        <w:rPr>
          <w:rFonts w:cstheme="minorHAnsi"/>
          <w:bCs/>
          <w:i w:val="0"/>
          <w:iCs w:val="0"/>
          <w:color w:val="auto"/>
          <w:sz w:val="22"/>
          <w:szCs w:val="22"/>
        </w:rPr>
        <w:t>wskaźnik</w:t>
      </w:r>
      <w:r w:rsidR="00E83EF7">
        <w:rPr>
          <w:rFonts w:cstheme="minorHAnsi"/>
          <w:bCs/>
          <w:i w:val="0"/>
          <w:iCs w:val="0"/>
          <w:color w:val="auto"/>
          <w:sz w:val="22"/>
          <w:szCs w:val="22"/>
        </w:rPr>
        <w:t>iem</w:t>
      </w:r>
      <w:r w:rsidR="00721B02">
        <w:rPr>
          <w:rFonts w:cstheme="minorHAnsi"/>
          <w:bCs/>
          <w:i w:val="0"/>
          <w:iCs w:val="0"/>
          <w:color w:val="auto"/>
          <w:sz w:val="22"/>
          <w:szCs w:val="22"/>
        </w:rPr>
        <w:t xml:space="preserve"> żywych urodzeń</w:t>
      </w:r>
      <w:r w:rsidRPr="00777FE1">
        <w:rPr>
          <w:rFonts w:cstheme="minorHAnsi"/>
          <w:bCs/>
          <w:i w:val="0"/>
          <w:iCs w:val="0"/>
          <w:color w:val="auto"/>
          <w:sz w:val="22"/>
          <w:szCs w:val="22"/>
        </w:rPr>
        <w:t xml:space="preserve"> </w:t>
      </w:r>
      <w:r w:rsidR="00721B02">
        <w:rPr>
          <w:rFonts w:cstheme="minorHAnsi"/>
          <w:bCs/>
          <w:i w:val="0"/>
          <w:iCs w:val="0"/>
          <w:color w:val="auto"/>
          <w:sz w:val="22"/>
          <w:szCs w:val="22"/>
        </w:rPr>
        <w:t>(</w:t>
      </w:r>
      <w:r w:rsidRPr="00777FE1">
        <w:rPr>
          <w:rFonts w:cstheme="minorHAnsi"/>
          <w:bCs/>
          <w:i w:val="0"/>
          <w:iCs w:val="0"/>
          <w:color w:val="auto"/>
          <w:sz w:val="22"/>
          <w:szCs w:val="22"/>
        </w:rPr>
        <w:t>9,9 na 1000 mieszkańców</w:t>
      </w:r>
      <w:r w:rsidR="00721B02">
        <w:rPr>
          <w:rFonts w:cstheme="minorHAnsi"/>
          <w:bCs/>
          <w:i w:val="0"/>
          <w:iCs w:val="0"/>
          <w:color w:val="auto"/>
          <w:sz w:val="22"/>
          <w:szCs w:val="22"/>
        </w:rPr>
        <w:t>)</w:t>
      </w:r>
      <w:r w:rsidRPr="00777FE1">
        <w:rPr>
          <w:rFonts w:cstheme="minorHAnsi"/>
          <w:bCs/>
          <w:i w:val="0"/>
          <w:iCs w:val="0"/>
          <w:color w:val="auto"/>
          <w:sz w:val="22"/>
          <w:szCs w:val="22"/>
        </w:rPr>
        <w:t>. Znacząc</w:t>
      </w:r>
      <w:r w:rsidR="00721B02">
        <w:rPr>
          <w:rFonts w:cstheme="minorHAnsi"/>
          <w:bCs/>
          <w:i w:val="0"/>
          <w:iCs w:val="0"/>
          <w:color w:val="auto"/>
          <w:sz w:val="22"/>
          <w:szCs w:val="22"/>
        </w:rPr>
        <w:t xml:space="preserve">y jest również rokroczny wzrost liczby dzieci </w:t>
      </w:r>
      <w:r w:rsidR="00721B02" w:rsidRPr="00777FE1">
        <w:rPr>
          <w:rFonts w:cstheme="minorHAnsi"/>
          <w:bCs/>
          <w:i w:val="0"/>
          <w:iCs w:val="0"/>
          <w:color w:val="auto"/>
          <w:sz w:val="22"/>
          <w:szCs w:val="22"/>
        </w:rPr>
        <w:t>w kategorii wiekowej 3–6 lat, która</w:t>
      </w:r>
      <w:r w:rsidR="00721B02">
        <w:rPr>
          <w:rFonts w:cstheme="minorHAnsi"/>
          <w:bCs/>
          <w:i w:val="0"/>
          <w:iCs w:val="0"/>
          <w:color w:val="auto"/>
          <w:sz w:val="22"/>
          <w:szCs w:val="22"/>
        </w:rPr>
        <w:t xml:space="preserve"> w Polsce</w:t>
      </w:r>
      <w:r w:rsidR="00721B02" w:rsidRPr="00777FE1">
        <w:rPr>
          <w:rFonts w:cstheme="minorHAnsi"/>
          <w:bCs/>
          <w:i w:val="0"/>
          <w:iCs w:val="0"/>
          <w:color w:val="auto"/>
          <w:sz w:val="22"/>
          <w:szCs w:val="22"/>
        </w:rPr>
        <w:t xml:space="preserve"> definiowana jest jako wiek przedszkolny</w:t>
      </w:r>
      <w:r w:rsidRPr="00777FE1">
        <w:rPr>
          <w:rFonts w:cstheme="minorHAnsi"/>
          <w:bCs/>
          <w:i w:val="0"/>
          <w:iCs w:val="0"/>
          <w:color w:val="auto"/>
          <w:sz w:val="22"/>
          <w:szCs w:val="22"/>
        </w:rPr>
        <w:t xml:space="preserve">. To zjawisko implikuje wzrost liczby dzieci korzystających z edukacji przedszkolnej. Stały roczny wzrost </w:t>
      </w:r>
      <w:r w:rsidR="00721B02">
        <w:rPr>
          <w:rFonts w:cstheme="minorHAnsi"/>
          <w:bCs/>
          <w:i w:val="0"/>
          <w:iCs w:val="0"/>
          <w:color w:val="auto"/>
          <w:sz w:val="22"/>
          <w:szCs w:val="22"/>
        </w:rPr>
        <w:t xml:space="preserve">liczby dzieci </w:t>
      </w:r>
      <w:r w:rsidRPr="00777FE1">
        <w:rPr>
          <w:rFonts w:cstheme="minorHAnsi"/>
          <w:bCs/>
          <w:i w:val="0"/>
          <w:iCs w:val="0"/>
          <w:color w:val="auto"/>
          <w:sz w:val="22"/>
          <w:szCs w:val="22"/>
        </w:rPr>
        <w:t xml:space="preserve">w tej kategorii wiekowej </w:t>
      </w:r>
      <w:r w:rsidR="00721B02">
        <w:rPr>
          <w:rFonts w:cstheme="minorHAnsi"/>
          <w:bCs/>
          <w:i w:val="0"/>
          <w:iCs w:val="0"/>
          <w:color w:val="auto"/>
          <w:sz w:val="22"/>
          <w:szCs w:val="22"/>
        </w:rPr>
        <w:t>skutkuje</w:t>
      </w:r>
      <w:r w:rsidRPr="00777FE1">
        <w:rPr>
          <w:rFonts w:cstheme="minorHAnsi"/>
          <w:bCs/>
          <w:i w:val="0"/>
          <w:iCs w:val="0"/>
          <w:color w:val="auto"/>
          <w:sz w:val="22"/>
          <w:szCs w:val="22"/>
        </w:rPr>
        <w:t xml:space="preserve"> koniecznoś</w:t>
      </w:r>
      <w:r w:rsidR="00721B02">
        <w:rPr>
          <w:rFonts w:cstheme="minorHAnsi"/>
          <w:bCs/>
          <w:i w:val="0"/>
          <w:iCs w:val="0"/>
          <w:color w:val="auto"/>
          <w:sz w:val="22"/>
          <w:szCs w:val="22"/>
        </w:rPr>
        <w:t>cią rozbudowy</w:t>
      </w:r>
      <w:r w:rsidRPr="00777FE1">
        <w:rPr>
          <w:rFonts w:cstheme="minorHAnsi"/>
          <w:bCs/>
          <w:i w:val="0"/>
          <w:iCs w:val="0"/>
          <w:color w:val="auto"/>
          <w:sz w:val="22"/>
          <w:szCs w:val="22"/>
        </w:rPr>
        <w:t xml:space="preserve"> infrastruktury przedszkolnej w regionie.</w:t>
      </w:r>
    </w:p>
    <w:p w:rsidR="00DA1B57" w:rsidRPr="00073A34" w:rsidRDefault="00DA1B57" w:rsidP="00777FE1">
      <w:pPr>
        <w:pStyle w:val="Legenda"/>
        <w:keepNext/>
        <w:rPr>
          <w:rFonts w:cstheme="minorHAnsi"/>
          <w:sz w:val="22"/>
          <w:szCs w:val="22"/>
        </w:rPr>
      </w:pPr>
      <w:bookmarkStart w:id="225" w:name="_Toc153874308"/>
      <w:r w:rsidRPr="00073A34">
        <w:rPr>
          <w:rFonts w:cstheme="minorHAnsi"/>
          <w:i w:val="0"/>
          <w:iCs w:val="0"/>
          <w:sz w:val="22"/>
          <w:szCs w:val="22"/>
        </w:rPr>
        <w:t xml:space="preserve">Wykres </w:t>
      </w:r>
      <w:r w:rsidR="00316D93">
        <w:rPr>
          <w:rFonts w:cstheme="minorHAnsi"/>
          <w:i w:val="0"/>
          <w:iCs w:val="0"/>
          <w:sz w:val="22"/>
          <w:szCs w:val="22"/>
        </w:rPr>
        <w:fldChar w:fldCharType="begin"/>
      </w:r>
      <w:r w:rsidR="00316D93">
        <w:rPr>
          <w:rFonts w:cstheme="minorHAnsi"/>
          <w:i w:val="0"/>
          <w:iCs w:val="0"/>
          <w:sz w:val="22"/>
          <w:szCs w:val="22"/>
        </w:rPr>
        <w:instrText xml:space="preserve"> SEQ Wykres \* ARABIC </w:instrText>
      </w:r>
      <w:r w:rsidR="00316D93">
        <w:rPr>
          <w:rFonts w:cstheme="minorHAnsi"/>
          <w:i w:val="0"/>
          <w:iCs w:val="0"/>
          <w:sz w:val="22"/>
          <w:szCs w:val="22"/>
        </w:rPr>
        <w:fldChar w:fldCharType="separate"/>
      </w:r>
      <w:r w:rsidR="0025375C">
        <w:rPr>
          <w:rFonts w:cstheme="minorHAnsi"/>
          <w:i w:val="0"/>
          <w:iCs w:val="0"/>
          <w:noProof/>
          <w:sz w:val="22"/>
          <w:szCs w:val="22"/>
        </w:rPr>
        <w:t>10</w:t>
      </w:r>
      <w:r w:rsidR="00316D93">
        <w:rPr>
          <w:rFonts w:cstheme="minorHAnsi"/>
          <w:i w:val="0"/>
          <w:iCs w:val="0"/>
          <w:sz w:val="22"/>
          <w:szCs w:val="22"/>
        </w:rPr>
        <w:fldChar w:fldCharType="end"/>
      </w:r>
      <w:r w:rsidR="0059185E" w:rsidRPr="00073A34">
        <w:rPr>
          <w:rFonts w:cstheme="minorHAnsi"/>
          <w:noProof/>
          <w:sz w:val="22"/>
          <w:szCs w:val="22"/>
        </w:rPr>
        <w:t>.</w:t>
      </w:r>
      <w:r w:rsidRPr="00073A34">
        <w:rPr>
          <w:rFonts w:cstheme="minorHAnsi"/>
          <w:i w:val="0"/>
          <w:iCs w:val="0"/>
          <w:sz w:val="22"/>
          <w:szCs w:val="22"/>
        </w:rPr>
        <w:t xml:space="preserve"> Liczba dzieci w wieku 3</w:t>
      </w:r>
      <w:r w:rsidR="002864D7" w:rsidRPr="00073A34">
        <w:rPr>
          <w:rFonts w:cstheme="minorHAnsi"/>
          <w:i w:val="0"/>
          <w:iCs w:val="0"/>
          <w:sz w:val="22"/>
          <w:szCs w:val="22"/>
        </w:rPr>
        <w:t>–</w:t>
      </w:r>
      <w:r w:rsidRPr="00073A34">
        <w:rPr>
          <w:rFonts w:cstheme="minorHAnsi"/>
          <w:i w:val="0"/>
          <w:iCs w:val="0"/>
          <w:sz w:val="22"/>
          <w:szCs w:val="22"/>
        </w:rPr>
        <w:t xml:space="preserve">6 lat </w:t>
      </w:r>
      <w:r w:rsidR="002B1837" w:rsidRPr="00073A34">
        <w:rPr>
          <w:rFonts w:cstheme="minorHAnsi"/>
          <w:i w:val="0"/>
          <w:iCs w:val="0"/>
          <w:sz w:val="22"/>
          <w:szCs w:val="22"/>
        </w:rPr>
        <w:t xml:space="preserve">(ogółem) </w:t>
      </w:r>
      <w:r w:rsidRPr="00073A34">
        <w:rPr>
          <w:rFonts w:cstheme="minorHAnsi"/>
          <w:i w:val="0"/>
          <w:iCs w:val="0"/>
          <w:sz w:val="22"/>
          <w:szCs w:val="22"/>
        </w:rPr>
        <w:t>i liczba dzieci w</w:t>
      </w:r>
      <w:bookmarkEnd w:id="223"/>
      <w:bookmarkEnd w:id="224"/>
      <w:r w:rsidR="002B1837" w:rsidRPr="00073A34">
        <w:rPr>
          <w:rFonts w:cstheme="minorHAnsi"/>
          <w:i w:val="0"/>
          <w:iCs w:val="0"/>
          <w:sz w:val="22"/>
          <w:szCs w:val="22"/>
        </w:rPr>
        <w:t xml:space="preserve"> wieku 3-6 objętych wychowaniem przedszkolnym</w:t>
      </w:r>
      <w:bookmarkEnd w:id="225"/>
    </w:p>
    <w:p w:rsidR="002760E8" w:rsidRPr="00073A34" w:rsidRDefault="00636D16" w:rsidP="00C85921">
      <w:pPr>
        <w:keepNext/>
        <w:rPr>
          <w:rFonts w:cstheme="minorHAnsi"/>
          <w:szCs w:val="22"/>
        </w:rPr>
      </w:pPr>
      <w:r w:rsidRPr="00073A34">
        <w:rPr>
          <w:rFonts w:cstheme="minorHAnsi"/>
          <w:noProof/>
          <w:szCs w:val="22"/>
        </w:rPr>
        <w:drawing>
          <wp:inline distT="0" distB="0" distL="0" distR="0" wp14:anchorId="262C049E" wp14:editId="14FD9BB1">
            <wp:extent cx="5591175" cy="2362200"/>
            <wp:effectExtent l="0" t="0" r="9525" b="0"/>
            <wp:docPr id="12"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E3054" w:rsidRPr="004F3BB1" w:rsidRDefault="00FE3054" w:rsidP="006F5690">
      <w:pPr>
        <w:pStyle w:val="Legenda"/>
        <w:spacing w:after="240"/>
        <w:rPr>
          <w:rStyle w:val="Odwoanieprzypisudolnego"/>
        </w:rPr>
      </w:pPr>
      <w:bookmarkStart w:id="226" w:name="_Toc138322984"/>
      <w:bookmarkStart w:id="227" w:name="_Toc145243745"/>
      <w:bookmarkStart w:id="228" w:name="_Toc146983860"/>
      <w:bookmarkStart w:id="229" w:name="_Toc146984104"/>
      <w:r w:rsidRPr="004F3BB1">
        <w:rPr>
          <w:rStyle w:val="Odwoanieprzypisudolnego"/>
        </w:rPr>
        <w:t>Źródło: Opracowanie własne, ASM</w:t>
      </w:r>
      <w:r w:rsidR="00677E53" w:rsidRPr="004F3BB1">
        <w:rPr>
          <w:rStyle w:val="Odwoanieprzypisudolnego"/>
        </w:rPr>
        <w:t xml:space="preserve"> </w:t>
      </w:r>
      <w:r w:rsidR="002864D7" w:rsidRPr="004F3BB1">
        <w:rPr>
          <w:rStyle w:val="Odwoanieprzypisudolnego"/>
        </w:rPr>
        <w:t>–</w:t>
      </w:r>
      <w:r w:rsidR="00677E53" w:rsidRPr="004F3BB1">
        <w:rPr>
          <w:rStyle w:val="Odwoanieprzypisudolnego"/>
        </w:rPr>
        <w:t xml:space="preserve"> </w:t>
      </w:r>
      <w:r w:rsidRPr="004F3BB1">
        <w:rPr>
          <w:rStyle w:val="Odwoanieprzypisudolnego"/>
        </w:rPr>
        <w:t xml:space="preserve">Centrum Badań i Analiz </w:t>
      </w:r>
      <w:r w:rsidR="00677E53" w:rsidRPr="004F3BB1">
        <w:rPr>
          <w:rStyle w:val="Odwoanieprzypisudolnego"/>
        </w:rPr>
        <w:t>R</w:t>
      </w:r>
      <w:r w:rsidRPr="004F3BB1">
        <w:rPr>
          <w:rStyle w:val="Odwoanieprzypisudolnego"/>
        </w:rPr>
        <w:t>ynku, na podstawie GUS/BDL</w:t>
      </w:r>
      <w:bookmarkEnd w:id="226"/>
      <w:bookmarkEnd w:id="227"/>
      <w:bookmarkEnd w:id="228"/>
      <w:bookmarkEnd w:id="229"/>
    </w:p>
    <w:p w:rsidR="009A02DE" w:rsidRDefault="00721B02" w:rsidP="00721B02">
      <w:pPr>
        <w:pStyle w:val="Legenda"/>
        <w:keepNext/>
        <w:rPr>
          <w:rFonts w:cstheme="minorHAnsi"/>
          <w:i w:val="0"/>
          <w:iCs w:val="0"/>
          <w:color w:val="auto"/>
          <w:sz w:val="22"/>
          <w:szCs w:val="22"/>
        </w:rPr>
      </w:pPr>
      <w:bookmarkStart w:id="230" w:name="_Toc138322985"/>
      <w:bookmarkStart w:id="231" w:name="_Toc139902574"/>
      <w:r w:rsidRPr="00721B02">
        <w:rPr>
          <w:rFonts w:cstheme="minorHAnsi"/>
          <w:i w:val="0"/>
          <w:iCs w:val="0"/>
          <w:color w:val="auto"/>
          <w:sz w:val="22"/>
          <w:szCs w:val="22"/>
        </w:rPr>
        <w:lastRenderedPageBreak/>
        <w:t>W analizowanym kontekście wskaźnik demograficzny dzieci w kategorii wiekowej 3–6 lat wykazuje zróżnicowanie w zależności od charakterystyki administracyjnej gminy. W gminach miejski</w:t>
      </w:r>
      <w:r w:rsidR="00934A30">
        <w:rPr>
          <w:rFonts w:cstheme="minorHAnsi"/>
          <w:i w:val="0"/>
          <w:iCs w:val="0"/>
          <w:color w:val="auto"/>
          <w:sz w:val="22"/>
          <w:szCs w:val="22"/>
        </w:rPr>
        <w:t>ch</w:t>
      </w:r>
      <w:r w:rsidRPr="00721B02">
        <w:rPr>
          <w:rFonts w:cstheme="minorHAnsi"/>
          <w:i w:val="0"/>
          <w:iCs w:val="0"/>
          <w:color w:val="auto"/>
          <w:sz w:val="22"/>
          <w:szCs w:val="22"/>
        </w:rPr>
        <w:t xml:space="preserve"> wskaźnik ten wynosi 40 dzieci na 1000 mieszkańców, natomiast w gminach miejsko-wiejski</w:t>
      </w:r>
      <w:r w:rsidR="00934A30">
        <w:rPr>
          <w:rFonts w:cstheme="minorHAnsi"/>
          <w:i w:val="0"/>
          <w:iCs w:val="0"/>
          <w:color w:val="auto"/>
          <w:sz w:val="22"/>
          <w:szCs w:val="22"/>
        </w:rPr>
        <w:t>ch</w:t>
      </w:r>
      <w:r w:rsidRPr="00721B02">
        <w:rPr>
          <w:rFonts w:cstheme="minorHAnsi"/>
          <w:i w:val="0"/>
          <w:iCs w:val="0"/>
          <w:color w:val="auto"/>
          <w:sz w:val="22"/>
          <w:szCs w:val="22"/>
        </w:rPr>
        <w:t xml:space="preserve"> wzrasta do 52 dzieci na 1000 mieszkańców.</w:t>
      </w:r>
      <w:r w:rsidR="009A02DE">
        <w:rPr>
          <w:rFonts w:cstheme="minorHAnsi"/>
          <w:i w:val="0"/>
          <w:iCs w:val="0"/>
          <w:color w:val="auto"/>
          <w:sz w:val="22"/>
          <w:szCs w:val="22"/>
        </w:rPr>
        <w:t xml:space="preserve"> </w:t>
      </w:r>
      <w:r w:rsidRPr="00721B02">
        <w:rPr>
          <w:rFonts w:cstheme="minorHAnsi"/>
          <w:i w:val="0"/>
          <w:iCs w:val="0"/>
          <w:color w:val="auto"/>
          <w:sz w:val="22"/>
          <w:szCs w:val="22"/>
        </w:rPr>
        <w:t xml:space="preserve">W </w:t>
      </w:r>
      <w:r w:rsidR="00934A30">
        <w:rPr>
          <w:rFonts w:cstheme="minorHAnsi"/>
          <w:i w:val="0"/>
          <w:iCs w:val="0"/>
          <w:color w:val="auto"/>
          <w:sz w:val="22"/>
          <w:szCs w:val="22"/>
        </w:rPr>
        <w:t>poniższej tabeli</w:t>
      </w:r>
      <w:r w:rsidRPr="00721B02">
        <w:rPr>
          <w:rFonts w:cstheme="minorHAnsi"/>
          <w:i w:val="0"/>
          <w:iCs w:val="0"/>
          <w:color w:val="auto"/>
          <w:sz w:val="22"/>
          <w:szCs w:val="22"/>
        </w:rPr>
        <w:t xml:space="preserve"> prezentowane są skrajne wartości </w:t>
      </w:r>
      <w:r w:rsidR="00816796">
        <w:rPr>
          <w:rFonts w:cstheme="minorHAnsi"/>
          <w:i w:val="0"/>
          <w:iCs w:val="0"/>
          <w:color w:val="auto"/>
          <w:sz w:val="22"/>
          <w:szCs w:val="22"/>
        </w:rPr>
        <w:t>wskaźnika</w:t>
      </w:r>
      <w:r w:rsidRPr="00721B02">
        <w:rPr>
          <w:rFonts w:cstheme="minorHAnsi"/>
          <w:i w:val="0"/>
          <w:iCs w:val="0"/>
          <w:color w:val="auto"/>
          <w:sz w:val="22"/>
          <w:szCs w:val="22"/>
        </w:rPr>
        <w:t xml:space="preserve">, określającego liczbę dzieci w kategorii wiekowej 3–6 lat przypadających na 1000 mieszkańców danej gminy. Ze względu na liczebność gmin uwzględniono 10 jednostek, w których </w:t>
      </w:r>
      <w:r w:rsidR="00934A30">
        <w:rPr>
          <w:rFonts w:cstheme="minorHAnsi"/>
          <w:i w:val="0"/>
          <w:iCs w:val="0"/>
          <w:color w:val="auto"/>
          <w:sz w:val="22"/>
          <w:szCs w:val="22"/>
        </w:rPr>
        <w:t>współczynnik</w:t>
      </w:r>
      <w:r w:rsidRPr="00721B02">
        <w:rPr>
          <w:rFonts w:cstheme="minorHAnsi"/>
          <w:i w:val="0"/>
          <w:iCs w:val="0"/>
          <w:color w:val="auto"/>
          <w:sz w:val="22"/>
          <w:szCs w:val="22"/>
        </w:rPr>
        <w:t xml:space="preserve"> ten jest najwyższy, oraz 10 </w:t>
      </w:r>
      <w:r w:rsidR="00934A30">
        <w:rPr>
          <w:rFonts w:cstheme="minorHAnsi"/>
          <w:i w:val="0"/>
          <w:iCs w:val="0"/>
          <w:color w:val="auto"/>
          <w:sz w:val="22"/>
          <w:szCs w:val="22"/>
        </w:rPr>
        <w:t>gdzie jest on najniższy</w:t>
      </w:r>
      <w:r w:rsidRPr="00721B02">
        <w:rPr>
          <w:rFonts w:cstheme="minorHAnsi"/>
          <w:i w:val="0"/>
          <w:iCs w:val="0"/>
          <w:color w:val="auto"/>
          <w:sz w:val="22"/>
          <w:szCs w:val="22"/>
        </w:rPr>
        <w:t>.</w:t>
      </w:r>
      <w:r w:rsidR="00E83EF7">
        <w:rPr>
          <w:rFonts w:cstheme="minorHAnsi"/>
          <w:i w:val="0"/>
          <w:iCs w:val="0"/>
          <w:color w:val="auto"/>
          <w:sz w:val="22"/>
          <w:szCs w:val="22"/>
        </w:rPr>
        <w:t xml:space="preserve"> </w:t>
      </w:r>
      <w:r w:rsidRPr="00721B02">
        <w:rPr>
          <w:rFonts w:cstheme="minorHAnsi"/>
          <w:i w:val="0"/>
          <w:iCs w:val="0"/>
          <w:color w:val="auto"/>
          <w:sz w:val="22"/>
          <w:szCs w:val="22"/>
        </w:rPr>
        <w:t>Najwyższą wartość współczynnika zaobserwowano w gminach Sierakowice (gmina wiejska) oraz Przodkowo, podczas gdy najniższe wartości odnotowano w Krynicy Morskiej (gmina miejska), Ustce i Helu (gminy miejskie).</w:t>
      </w:r>
    </w:p>
    <w:p w:rsidR="000168BF" w:rsidRPr="00073A34" w:rsidRDefault="000168BF" w:rsidP="00721B02">
      <w:pPr>
        <w:pStyle w:val="Legenda"/>
        <w:keepNext/>
        <w:rPr>
          <w:rFonts w:cstheme="minorHAnsi"/>
          <w:sz w:val="22"/>
          <w:szCs w:val="22"/>
        </w:rPr>
      </w:pPr>
      <w:bookmarkStart w:id="232" w:name="_Toc153874257"/>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38</w:t>
      </w:r>
      <w:r w:rsidR="00534D2C" w:rsidRPr="00073A34">
        <w:rPr>
          <w:rFonts w:cstheme="minorHAnsi"/>
          <w:noProof/>
          <w:sz w:val="22"/>
          <w:szCs w:val="22"/>
        </w:rPr>
        <w:fldChar w:fldCharType="end"/>
      </w:r>
      <w:r w:rsidR="0059185E" w:rsidRPr="00073A34">
        <w:rPr>
          <w:rFonts w:cstheme="minorHAnsi"/>
          <w:noProof/>
          <w:sz w:val="22"/>
          <w:szCs w:val="22"/>
        </w:rPr>
        <w:t>.</w:t>
      </w:r>
      <w:r w:rsidRPr="00073A34">
        <w:rPr>
          <w:rFonts w:cstheme="minorHAnsi"/>
          <w:i w:val="0"/>
          <w:iCs w:val="0"/>
          <w:sz w:val="22"/>
          <w:szCs w:val="22"/>
        </w:rPr>
        <w:t xml:space="preserve"> Liczba dzieci w wieku 3</w:t>
      </w:r>
      <w:r w:rsidR="002864D7" w:rsidRPr="00073A34">
        <w:rPr>
          <w:rFonts w:cstheme="minorHAnsi"/>
          <w:i w:val="0"/>
          <w:iCs w:val="0"/>
          <w:sz w:val="22"/>
          <w:szCs w:val="22"/>
        </w:rPr>
        <w:t>–</w:t>
      </w:r>
      <w:r w:rsidRPr="00073A34">
        <w:rPr>
          <w:rFonts w:cstheme="minorHAnsi"/>
          <w:i w:val="0"/>
          <w:iCs w:val="0"/>
          <w:sz w:val="22"/>
          <w:szCs w:val="22"/>
        </w:rPr>
        <w:t>6 lat przypadających na 1000 mieszkańców</w:t>
      </w:r>
      <w:bookmarkEnd w:id="230"/>
      <w:bookmarkEnd w:id="231"/>
      <w:bookmarkEnd w:id="232"/>
    </w:p>
    <w:tbl>
      <w:tblPr>
        <w:tblW w:w="9214" w:type="dxa"/>
        <w:tblCellMar>
          <w:left w:w="70" w:type="dxa"/>
          <w:right w:w="70" w:type="dxa"/>
        </w:tblCellMar>
        <w:tblLook w:val="04A0" w:firstRow="1" w:lastRow="0" w:firstColumn="1" w:lastColumn="0" w:noHBand="0" w:noVBand="1"/>
      </w:tblPr>
      <w:tblGrid>
        <w:gridCol w:w="1771"/>
        <w:gridCol w:w="2954"/>
        <w:gridCol w:w="4489"/>
      </w:tblGrid>
      <w:tr w:rsidR="008F192C" w:rsidRPr="00073A34" w:rsidTr="006F5690">
        <w:trPr>
          <w:trHeight w:val="283"/>
          <w:tblHeader/>
        </w:trPr>
        <w:tc>
          <w:tcPr>
            <w:tcW w:w="4725" w:type="dxa"/>
            <w:gridSpan w:val="2"/>
            <w:tcBorders>
              <w:top w:val="nil"/>
              <w:left w:val="nil"/>
              <w:right w:val="single" w:sz="4" w:space="0" w:color="FFFFFF"/>
            </w:tcBorders>
            <w:shd w:val="clear" w:color="000000" w:fill="192F59"/>
            <w:vAlign w:val="center"/>
          </w:tcPr>
          <w:p w:rsidR="008F192C" w:rsidRPr="00073A34" w:rsidRDefault="008F192C" w:rsidP="00A6098F">
            <w:pPr>
              <w:jc w:val="center"/>
              <w:rPr>
                <w:rFonts w:cstheme="minorHAnsi"/>
                <w:b/>
                <w:color w:val="FFFFFF"/>
                <w:szCs w:val="22"/>
              </w:rPr>
            </w:pPr>
            <w:r w:rsidRPr="00073A34">
              <w:rPr>
                <w:rFonts w:cstheme="minorHAnsi"/>
                <w:b/>
                <w:color w:val="FFFFFF"/>
                <w:szCs w:val="22"/>
              </w:rPr>
              <w:t>Gmina</w:t>
            </w:r>
          </w:p>
        </w:tc>
        <w:tc>
          <w:tcPr>
            <w:tcW w:w="4489" w:type="dxa"/>
            <w:tcBorders>
              <w:top w:val="single" w:sz="4" w:space="0" w:color="FFFFFF"/>
              <w:left w:val="nil"/>
              <w:bottom w:val="single" w:sz="8" w:space="0" w:color="FFFFFF"/>
              <w:right w:val="nil"/>
            </w:tcBorders>
            <w:shd w:val="clear" w:color="000000" w:fill="192F59"/>
            <w:vAlign w:val="center"/>
          </w:tcPr>
          <w:p w:rsidR="008F192C" w:rsidRPr="00073A34" w:rsidRDefault="008F192C" w:rsidP="00A6098F">
            <w:pPr>
              <w:jc w:val="center"/>
              <w:rPr>
                <w:rFonts w:cstheme="minorHAnsi"/>
                <w:b/>
                <w:color w:val="FFFFFF"/>
                <w:szCs w:val="22"/>
              </w:rPr>
            </w:pPr>
            <w:r w:rsidRPr="00073A34">
              <w:rPr>
                <w:rFonts w:cstheme="minorHAnsi"/>
                <w:b/>
                <w:color w:val="FFFFFF"/>
                <w:szCs w:val="22"/>
              </w:rPr>
              <w:t>Liczba dzieci w wieku 3–6 lat przypadających na 1000 mieszkańców</w:t>
            </w:r>
            <w:r w:rsidR="00374B79" w:rsidRPr="00073A34">
              <w:rPr>
                <w:rFonts w:cstheme="minorHAnsi"/>
                <w:b/>
                <w:color w:val="FFFFFF"/>
                <w:szCs w:val="22"/>
              </w:rPr>
              <w:t xml:space="preserve"> (w 2021 roku)</w:t>
            </w:r>
          </w:p>
        </w:tc>
      </w:tr>
      <w:tr w:rsidR="009136CC" w:rsidRPr="00073A34" w:rsidTr="006F5690">
        <w:trPr>
          <w:trHeight w:val="283"/>
        </w:trPr>
        <w:tc>
          <w:tcPr>
            <w:tcW w:w="1771" w:type="dxa"/>
            <w:vMerge w:val="restart"/>
            <w:tcBorders>
              <w:top w:val="single" w:sz="4" w:space="0" w:color="FFFFFF"/>
              <w:left w:val="single" w:sz="4" w:space="0" w:color="FFFFFF"/>
              <w:bottom w:val="single" w:sz="4" w:space="0" w:color="FFFFFF"/>
              <w:right w:val="single" w:sz="4" w:space="0" w:color="FFFFFF"/>
            </w:tcBorders>
            <w:shd w:val="clear" w:color="000000" w:fill="192F59"/>
            <w:vAlign w:val="center"/>
          </w:tcPr>
          <w:p w:rsidR="00636D16" w:rsidRPr="00073A34" w:rsidRDefault="00C93A00" w:rsidP="00A6098F">
            <w:pPr>
              <w:rPr>
                <w:rFonts w:cstheme="minorHAnsi"/>
                <w:b/>
                <w:bCs/>
                <w:color w:val="FFFFFF"/>
                <w:szCs w:val="22"/>
              </w:rPr>
            </w:pPr>
            <w:r w:rsidRPr="00073A34">
              <w:rPr>
                <w:rFonts w:cstheme="minorHAnsi"/>
                <w:b/>
                <w:bCs/>
                <w:color w:val="FFFFFF"/>
                <w:szCs w:val="22"/>
              </w:rPr>
              <w:t xml:space="preserve">Gminy, w których </w:t>
            </w:r>
            <w:r w:rsidR="00DD232A" w:rsidRPr="00073A34">
              <w:rPr>
                <w:rFonts w:cstheme="minorHAnsi"/>
                <w:b/>
                <w:bCs/>
                <w:color w:val="FFFFFF"/>
                <w:szCs w:val="22"/>
              </w:rPr>
              <w:t xml:space="preserve">liczba dzieci w wieku 3–6 lat przypadających na 1000 mieszkańców jest najwyższa </w:t>
            </w:r>
          </w:p>
        </w:tc>
        <w:tc>
          <w:tcPr>
            <w:tcW w:w="2954" w:type="dxa"/>
            <w:tcBorders>
              <w:top w:val="single" w:sz="4" w:space="0" w:color="FFFFFF"/>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Sierakowice (2)</w:t>
            </w:r>
          </w:p>
        </w:tc>
        <w:tc>
          <w:tcPr>
            <w:tcW w:w="4489" w:type="dxa"/>
            <w:tcBorders>
              <w:top w:val="single" w:sz="4" w:space="0" w:color="FFFFFF"/>
              <w:left w:val="single" w:sz="4" w:space="0" w:color="FFFFFF"/>
              <w:bottom w:val="single" w:sz="4" w:space="0" w:color="FFFFFF"/>
              <w:right w:val="single" w:sz="4" w:space="0" w:color="FFFFFF"/>
            </w:tcBorders>
            <w:shd w:val="clear" w:color="000000" w:fill="7A9BC4"/>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77</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b/>
                <w:bCs/>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Przodkowo (2)</w:t>
            </w:r>
          </w:p>
        </w:tc>
        <w:tc>
          <w:tcPr>
            <w:tcW w:w="4489" w:type="dxa"/>
            <w:tcBorders>
              <w:top w:val="single" w:sz="4" w:space="0" w:color="FFFFFF"/>
              <w:left w:val="single" w:sz="4" w:space="0" w:color="FFFFFF"/>
              <w:bottom w:val="single" w:sz="4" w:space="0" w:color="FFFFFF"/>
              <w:right w:val="single" w:sz="4" w:space="0" w:color="FFFFFF"/>
            </w:tcBorders>
            <w:shd w:val="clear" w:color="000000" w:fill="98B2D2"/>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70</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b/>
                <w:bCs/>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Sulęczyno (2)</w:t>
            </w:r>
          </w:p>
        </w:tc>
        <w:tc>
          <w:tcPr>
            <w:tcW w:w="4489" w:type="dxa"/>
            <w:tcBorders>
              <w:top w:val="single" w:sz="4" w:space="0" w:color="FFFFFF"/>
              <w:left w:val="single" w:sz="4" w:space="0" w:color="FFFFFF"/>
              <w:bottom w:val="single" w:sz="4" w:space="0" w:color="FFFFFF"/>
              <w:right w:val="single" w:sz="4" w:space="0" w:color="FFFFFF"/>
            </w:tcBorders>
            <w:shd w:val="clear" w:color="000000" w:fill="9FB7D5"/>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68</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b/>
                <w:bCs/>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Żukowo (3)</w:t>
            </w:r>
          </w:p>
        </w:tc>
        <w:tc>
          <w:tcPr>
            <w:tcW w:w="4489" w:type="dxa"/>
            <w:tcBorders>
              <w:top w:val="single" w:sz="4" w:space="0" w:color="FFFFFF"/>
              <w:left w:val="single" w:sz="4" w:space="0" w:color="FFFFFF"/>
              <w:bottom w:val="single" w:sz="4" w:space="0" w:color="FFFFFF"/>
              <w:right w:val="single" w:sz="4" w:space="0" w:color="FFFFFF"/>
            </w:tcBorders>
            <w:shd w:val="clear" w:color="000000" w:fill="A0B8D6"/>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68</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b/>
                <w:bCs/>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Pruszcz Gdański (2)</w:t>
            </w:r>
          </w:p>
        </w:tc>
        <w:tc>
          <w:tcPr>
            <w:tcW w:w="4489" w:type="dxa"/>
            <w:tcBorders>
              <w:top w:val="single" w:sz="4" w:space="0" w:color="FFFFFF"/>
              <w:left w:val="single" w:sz="4" w:space="0" w:color="FFFFFF"/>
              <w:bottom w:val="single" w:sz="4" w:space="0" w:color="FFFFFF"/>
              <w:right w:val="single" w:sz="4" w:space="0" w:color="FFFFFF"/>
            </w:tcBorders>
            <w:shd w:val="clear" w:color="000000" w:fill="A9BFDA"/>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66</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b/>
                <w:bCs/>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Chmielno (2)</w:t>
            </w:r>
          </w:p>
        </w:tc>
        <w:tc>
          <w:tcPr>
            <w:tcW w:w="4489" w:type="dxa"/>
            <w:tcBorders>
              <w:top w:val="single" w:sz="4" w:space="0" w:color="FFFFFF"/>
              <w:left w:val="single" w:sz="4" w:space="0" w:color="FFFFFF"/>
              <w:bottom w:val="single" w:sz="4" w:space="0" w:color="FFFFFF"/>
              <w:right w:val="single" w:sz="4" w:space="0" w:color="FFFFFF"/>
            </w:tcBorders>
            <w:shd w:val="clear" w:color="000000" w:fill="A9BFDA"/>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66</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b/>
                <w:bCs/>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Szemud (2)</w:t>
            </w:r>
          </w:p>
        </w:tc>
        <w:tc>
          <w:tcPr>
            <w:tcW w:w="4489" w:type="dxa"/>
            <w:tcBorders>
              <w:top w:val="single" w:sz="4" w:space="0" w:color="FFFFFF"/>
              <w:left w:val="single" w:sz="4" w:space="0" w:color="FFFFFF"/>
              <w:bottom w:val="single" w:sz="4" w:space="0" w:color="FFFFFF"/>
              <w:right w:val="single" w:sz="4" w:space="0" w:color="FFFFFF"/>
            </w:tcBorders>
            <w:shd w:val="clear" w:color="000000" w:fill="A9BFDA"/>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66</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b/>
                <w:bCs/>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Stężyca (2)</w:t>
            </w:r>
          </w:p>
        </w:tc>
        <w:tc>
          <w:tcPr>
            <w:tcW w:w="4489" w:type="dxa"/>
            <w:tcBorders>
              <w:top w:val="single" w:sz="4" w:space="0" w:color="FFFFFF"/>
              <w:left w:val="single" w:sz="4" w:space="0" w:color="FFFFFF"/>
              <w:bottom w:val="single" w:sz="4" w:space="0" w:color="FFFFFF"/>
              <w:right w:val="single" w:sz="4" w:space="0" w:color="FFFFFF"/>
            </w:tcBorders>
            <w:shd w:val="clear" w:color="000000" w:fill="ABC0DB"/>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65</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b/>
                <w:bCs/>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Cewice (2)</w:t>
            </w:r>
          </w:p>
        </w:tc>
        <w:tc>
          <w:tcPr>
            <w:tcW w:w="4489" w:type="dxa"/>
            <w:tcBorders>
              <w:top w:val="single" w:sz="4" w:space="0" w:color="FFFFFF"/>
              <w:left w:val="single" w:sz="4" w:space="0" w:color="FFFFFF"/>
              <w:bottom w:val="single" w:sz="4" w:space="0" w:color="FFFFFF"/>
              <w:right w:val="single" w:sz="4" w:space="0" w:color="FFFFFF"/>
            </w:tcBorders>
            <w:shd w:val="clear" w:color="000000" w:fill="ACC1DB"/>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65</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b/>
                <w:bCs/>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Borzytuchom (2)</w:t>
            </w:r>
          </w:p>
        </w:tc>
        <w:tc>
          <w:tcPr>
            <w:tcW w:w="4489" w:type="dxa"/>
            <w:tcBorders>
              <w:top w:val="single" w:sz="4" w:space="0" w:color="FFFFFF"/>
              <w:left w:val="single" w:sz="4" w:space="0" w:color="FFFFFF"/>
              <w:bottom w:val="single" w:sz="4" w:space="0" w:color="FFFFFF"/>
              <w:right w:val="single" w:sz="4" w:space="0" w:color="FFFFFF"/>
            </w:tcBorders>
            <w:shd w:val="clear" w:color="000000" w:fill="B1C5DE"/>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64</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b/>
                <w:bCs/>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Luzino (2)</w:t>
            </w:r>
          </w:p>
        </w:tc>
        <w:tc>
          <w:tcPr>
            <w:tcW w:w="4489" w:type="dxa"/>
            <w:tcBorders>
              <w:top w:val="single" w:sz="4" w:space="0" w:color="FFFFFF"/>
              <w:left w:val="single" w:sz="4" w:space="0" w:color="FFFFFF"/>
              <w:bottom w:val="single" w:sz="4" w:space="0" w:color="FFFFFF"/>
              <w:right w:val="single" w:sz="4" w:space="0" w:color="FFFFFF"/>
            </w:tcBorders>
            <w:shd w:val="clear" w:color="000000" w:fill="B5C8DF"/>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63</w:t>
            </w:r>
          </w:p>
        </w:tc>
      </w:tr>
      <w:tr w:rsidR="009136CC" w:rsidRPr="00073A34" w:rsidTr="006F5690">
        <w:trPr>
          <w:trHeight w:val="283"/>
        </w:trPr>
        <w:tc>
          <w:tcPr>
            <w:tcW w:w="1771" w:type="dxa"/>
            <w:vMerge w:val="restart"/>
            <w:tcBorders>
              <w:top w:val="single" w:sz="4" w:space="0" w:color="FFFFFF"/>
              <w:left w:val="single" w:sz="4" w:space="0" w:color="FFFFFF"/>
              <w:bottom w:val="single" w:sz="4" w:space="0" w:color="FFFFFF"/>
              <w:right w:val="single" w:sz="4" w:space="0" w:color="FFFFFF"/>
            </w:tcBorders>
            <w:shd w:val="clear" w:color="000000" w:fill="192F59"/>
            <w:vAlign w:val="center"/>
          </w:tcPr>
          <w:p w:rsidR="00636D16" w:rsidRPr="00073A34" w:rsidRDefault="00DD232A" w:rsidP="00A6098F">
            <w:pPr>
              <w:rPr>
                <w:rFonts w:cstheme="minorHAnsi"/>
                <w:b/>
                <w:bCs/>
                <w:color w:val="FFFFFF"/>
                <w:szCs w:val="22"/>
              </w:rPr>
            </w:pPr>
            <w:r w:rsidRPr="00073A34">
              <w:rPr>
                <w:rFonts w:cstheme="minorHAnsi"/>
                <w:b/>
                <w:bCs/>
                <w:color w:val="FFFFFF"/>
                <w:szCs w:val="22"/>
              </w:rPr>
              <w:t>Gminy, w których liczba dzieci w wieku 3–6 lat przypadających na 1000 mieszkańców jest najniższa</w:t>
            </w: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Gdynia (1)</w:t>
            </w:r>
          </w:p>
        </w:tc>
        <w:tc>
          <w:tcPr>
            <w:tcW w:w="4489" w:type="dxa"/>
            <w:tcBorders>
              <w:top w:val="single" w:sz="4" w:space="0" w:color="FFFFFF"/>
              <w:left w:val="single" w:sz="4" w:space="0" w:color="FFFFFF"/>
              <w:bottom w:val="single" w:sz="4" w:space="0" w:color="FFFFFF"/>
              <w:right w:val="single" w:sz="4" w:space="0" w:color="FFFFFF"/>
            </w:tcBorders>
            <w:shd w:val="clear" w:color="000000" w:fill="F3F7FB"/>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37</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Czarne (3)</w:t>
            </w:r>
          </w:p>
        </w:tc>
        <w:tc>
          <w:tcPr>
            <w:tcW w:w="4489" w:type="dxa"/>
            <w:tcBorders>
              <w:top w:val="single" w:sz="4" w:space="0" w:color="FFFFFF"/>
              <w:left w:val="single" w:sz="4" w:space="0" w:color="FFFFFF"/>
              <w:bottom w:val="single" w:sz="4" w:space="0" w:color="FFFFFF"/>
              <w:right w:val="single" w:sz="4" w:space="0" w:color="FFFFFF"/>
            </w:tcBorders>
            <w:shd w:val="clear" w:color="000000" w:fill="F3F7FB"/>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37</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Smołdzino (2)</w:t>
            </w:r>
          </w:p>
        </w:tc>
        <w:tc>
          <w:tcPr>
            <w:tcW w:w="4489" w:type="dxa"/>
            <w:tcBorders>
              <w:top w:val="single" w:sz="4" w:space="0" w:color="FFFFFF"/>
              <w:left w:val="single" w:sz="4" w:space="0" w:color="FFFFFF"/>
              <w:bottom w:val="single" w:sz="4" w:space="0" w:color="FFFFFF"/>
              <w:right w:val="single" w:sz="4" w:space="0" w:color="FFFFFF"/>
            </w:tcBorders>
            <w:shd w:val="clear" w:color="000000" w:fill="F4F7FB"/>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37</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Nowy Staw (3)</w:t>
            </w:r>
          </w:p>
        </w:tc>
        <w:tc>
          <w:tcPr>
            <w:tcW w:w="4489" w:type="dxa"/>
            <w:tcBorders>
              <w:top w:val="single" w:sz="4" w:space="0" w:color="FFFFFF"/>
              <w:left w:val="single" w:sz="4" w:space="0" w:color="FFFFFF"/>
              <w:bottom w:val="single" w:sz="4" w:space="0" w:color="FFFFFF"/>
              <w:right w:val="single" w:sz="4" w:space="0" w:color="FFFFFF"/>
            </w:tcBorders>
            <w:shd w:val="clear" w:color="000000" w:fill="F5F8FB"/>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36</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Człuchów (1)</w:t>
            </w:r>
          </w:p>
        </w:tc>
        <w:tc>
          <w:tcPr>
            <w:tcW w:w="4489" w:type="dxa"/>
            <w:tcBorders>
              <w:top w:val="single" w:sz="4" w:space="0" w:color="FFFFFF"/>
              <w:left w:val="single" w:sz="4" w:space="0" w:color="FFFFFF"/>
              <w:bottom w:val="single" w:sz="4" w:space="0" w:color="FFFFFF"/>
              <w:right w:val="single" w:sz="4" w:space="0" w:color="FFFFFF"/>
            </w:tcBorders>
            <w:shd w:val="clear" w:color="000000" w:fill="F5F8FB"/>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36</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Słupsk (1)</w:t>
            </w:r>
          </w:p>
        </w:tc>
        <w:tc>
          <w:tcPr>
            <w:tcW w:w="4489" w:type="dxa"/>
            <w:tcBorders>
              <w:top w:val="single" w:sz="4" w:space="0" w:color="FFFFFF"/>
              <w:left w:val="single" w:sz="4" w:space="0" w:color="FFFFFF"/>
              <w:bottom w:val="single" w:sz="4" w:space="0" w:color="FFFFFF"/>
              <w:right w:val="single" w:sz="4" w:space="0" w:color="FFFFFF"/>
            </w:tcBorders>
            <w:shd w:val="clear" w:color="000000" w:fill="F6F9FC"/>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35</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Jastarnia (3)</w:t>
            </w:r>
          </w:p>
        </w:tc>
        <w:tc>
          <w:tcPr>
            <w:tcW w:w="4489" w:type="dxa"/>
            <w:tcBorders>
              <w:top w:val="single" w:sz="4" w:space="0" w:color="FFFFFF"/>
              <w:left w:val="single" w:sz="4" w:space="0" w:color="FFFFFF"/>
              <w:bottom w:val="single" w:sz="4" w:space="0" w:color="FFFFFF"/>
              <w:right w:val="single" w:sz="4" w:space="0" w:color="FFFFFF"/>
            </w:tcBorders>
            <w:shd w:val="clear" w:color="000000" w:fill="FAFCFD"/>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32</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Sopot (1)</w:t>
            </w:r>
          </w:p>
        </w:tc>
        <w:tc>
          <w:tcPr>
            <w:tcW w:w="4489" w:type="dxa"/>
            <w:tcBorders>
              <w:top w:val="single" w:sz="4" w:space="0" w:color="FFFFFF"/>
              <w:left w:val="single" w:sz="4" w:space="0" w:color="FFFFFF"/>
              <w:bottom w:val="single" w:sz="4" w:space="0" w:color="FFFFFF"/>
              <w:right w:val="single" w:sz="4" w:space="0" w:color="FFFFFF"/>
            </w:tcBorders>
            <w:shd w:val="clear" w:color="000000" w:fill="FBFDFE"/>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32</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Łeba (1)</w:t>
            </w:r>
          </w:p>
        </w:tc>
        <w:tc>
          <w:tcPr>
            <w:tcW w:w="4489" w:type="dxa"/>
            <w:tcBorders>
              <w:top w:val="single" w:sz="4" w:space="0" w:color="FFFFFF"/>
              <w:left w:val="single" w:sz="4" w:space="0" w:color="FFFFFF"/>
              <w:bottom w:val="single" w:sz="4" w:space="0" w:color="FFFFFF"/>
              <w:right w:val="single" w:sz="4" w:space="0" w:color="FFFFFF"/>
            </w:tcBorders>
            <w:shd w:val="clear" w:color="000000" w:fill="FEFFFF"/>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30</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Hel (1)</w:t>
            </w:r>
          </w:p>
        </w:tc>
        <w:tc>
          <w:tcPr>
            <w:tcW w:w="4489" w:type="dxa"/>
            <w:tcBorders>
              <w:top w:val="single" w:sz="4" w:space="0" w:color="FFFFFF"/>
              <w:left w:val="single" w:sz="4" w:space="0" w:color="FFFFFF"/>
              <w:bottom w:val="single" w:sz="4" w:space="0" w:color="FFFFFF"/>
              <w:right w:val="single" w:sz="4" w:space="0" w:color="FFFFFF"/>
            </w:tcBorders>
            <w:shd w:val="clear" w:color="000000" w:fill="FFFFFF"/>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29</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Ustka (1)</w:t>
            </w:r>
          </w:p>
        </w:tc>
        <w:tc>
          <w:tcPr>
            <w:tcW w:w="4489" w:type="dxa"/>
            <w:tcBorders>
              <w:top w:val="single" w:sz="4" w:space="0" w:color="FFFFFF"/>
              <w:left w:val="single" w:sz="4" w:space="0" w:color="FFFFFF"/>
              <w:bottom w:val="single" w:sz="4" w:space="0" w:color="FFFFFF"/>
              <w:right w:val="single" w:sz="4" w:space="0" w:color="FFFFFF"/>
            </w:tcBorders>
            <w:shd w:val="clear" w:color="000000" w:fill="FFFFFF"/>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29</w:t>
            </w:r>
          </w:p>
        </w:tc>
      </w:tr>
      <w:tr w:rsidR="009136CC" w:rsidRPr="00073A34" w:rsidTr="006F5690">
        <w:trPr>
          <w:trHeight w:val="283"/>
        </w:trPr>
        <w:tc>
          <w:tcPr>
            <w:tcW w:w="1771"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636D16" w:rsidRPr="00073A34" w:rsidRDefault="00636D16" w:rsidP="006F5690">
            <w:pPr>
              <w:rPr>
                <w:rFonts w:cstheme="minorHAnsi"/>
                <w:color w:val="FFFFFF"/>
                <w:szCs w:val="22"/>
              </w:rPr>
            </w:pPr>
          </w:p>
        </w:tc>
        <w:tc>
          <w:tcPr>
            <w:tcW w:w="2954" w:type="dxa"/>
            <w:tcBorders>
              <w:top w:val="nil"/>
              <w:left w:val="nil"/>
              <w:bottom w:val="single" w:sz="4" w:space="0" w:color="FFFFFF"/>
              <w:right w:val="single" w:sz="4" w:space="0" w:color="FFFFFF"/>
            </w:tcBorders>
            <w:shd w:val="clear" w:color="000000" w:fill="D9D9D9"/>
            <w:vAlign w:val="center"/>
          </w:tcPr>
          <w:p w:rsidR="00636D16" w:rsidRPr="00073A34" w:rsidRDefault="00636D16" w:rsidP="00A6098F">
            <w:pPr>
              <w:rPr>
                <w:rFonts w:cstheme="minorHAnsi"/>
                <w:b/>
                <w:color w:val="000000"/>
                <w:szCs w:val="22"/>
              </w:rPr>
            </w:pPr>
            <w:r w:rsidRPr="00073A34">
              <w:rPr>
                <w:rFonts w:cstheme="minorHAnsi"/>
                <w:b/>
                <w:color w:val="000000"/>
                <w:szCs w:val="22"/>
              </w:rPr>
              <w:t>Krynica Morska (1)</w:t>
            </w:r>
          </w:p>
        </w:tc>
        <w:tc>
          <w:tcPr>
            <w:tcW w:w="4489" w:type="dxa"/>
            <w:tcBorders>
              <w:top w:val="nil"/>
              <w:left w:val="nil"/>
              <w:bottom w:val="single" w:sz="4" w:space="0" w:color="FFFFFF"/>
              <w:right w:val="single" w:sz="4" w:space="0" w:color="FFFFFF"/>
            </w:tcBorders>
            <w:shd w:val="clear" w:color="auto" w:fill="auto"/>
            <w:noWrap/>
            <w:vAlign w:val="center"/>
          </w:tcPr>
          <w:p w:rsidR="00636D16" w:rsidRPr="00073A34" w:rsidRDefault="00636D16" w:rsidP="00A6098F">
            <w:pPr>
              <w:jc w:val="right"/>
              <w:rPr>
                <w:rFonts w:cstheme="minorHAnsi"/>
                <w:color w:val="000000"/>
                <w:szCs w:val="22"/>
              </w:rPr>
            </w:pPr>
            <w:r w:rsidRPr="00073A34">
              <w:rPr>
                <w:rFonts w:cstheme="minorHAnsi"/>
                <w:color w:val="000000"/>
                <w:szCs w:val="22"/>
              </w:rPr>
              <w:t>25</w:t>
            </w:r>
          </w:p>
        </w:tc>
      </w:tr>
    </w:tbl>
    <w:p w:rsidR="00636D16" w:rsidRDefault="00FE3054" w:rsidP="006F5690">
      <w:pPr>
        <w:pStyle w:val="Legenda"/>
        <w:spacing w:after="240"/>
      </w:pPr>
      <w:bookmarkStart w:id="233" w:name="_Toc138322986"/>
      <w:bookmarkStart w:id="234" w:name="_Toc145243747"/>
      <w:bookmarkStart w:id="235" w:name="_Toc146983862"/>
      <w:bookmarkStart w:id="236" w:name="_Toc146984106"/>
      <w:r w:rsidRPr="004F3BB1">
        <w:rPr>
          <w:rStyle w:val="Odwoanieprzypisudolnego"/>
        </w:rPr>
        <w:t>Źródło: Opracowanie własne, ASM</w:t>
      </w:r>
      <w:r w:rsidR="009329D0" w:rsidRPr="004F3BB1">
        <w:rPr>
          <w:rStyle w:val="Odwoanieprzypisudolnego"/>
        </w:rPr>
        <w:t xml:space="preserve"> </w:t>
      </w:r>
      <w:r w:rsidR="002864D7" w:rsidRPr="004F3BB1">
        <w:rPr>
          <w:rStyle w:val="Odwoanieprzypisudolnego"/>
        </w:rPr>
        <w:t>–</w:t>
      </w:r>
      <w:r w:rsidR="009329D0" w:rsidRPr="004F3BB1">
        <w:rPr>
          <w:rStyle w:val="Odwoanieprzypisudolnego"/>
        </w:rPr>
        <w:t xml:space="preserve"> </w:t>
      </w:r>
      <w:r w:rsidRPr="004F3BB1">
        <w:rPr>
          <w:rStyle w:val="Odwoanieprzypisudolnego"/>
        </w:rPr>
        <w:t xml:space="preserve">Centrum Badań i Analiz </w:t>
      </w:r>
      <w:r w:rsidR="009329D0" w:rsidRPr="004F3BB1">
        <w:rPr>
          <w:rStyle w:val="Odwoanieprzypisudolnego"/>
        </w:rPr>
        <w:t>R</w:t>
      </w:r>
      <w:r w:rsidRPr="004F3BB1">
        <w:rPr>
          <w:rStyle w:val="Odwoanieprzypisudolnego"/>
        </w:rPr>
        <w:t>ynku, na podstawie GUS/BDL</w:t>
      </w:r>
      <w:bookmarkEnd w:id="233"/>
      <w:bookmarkEnd w:id="234"/>
      <w:bookmarkEnd w:id="235"/>
      <w:bookmarkEnd w:id="236"/>
    </w:p>
    <w:p w:rsidR="00816796" w:rsidRDefault="00816796" w:rsidP="00816796">
      <w:r>
        <w:t>(1)</w:t>
      </w:r>
      <w:r>
        <w:tab/>
        <w:t xml:space="preserve">Gminy miejskie </w:t>
      </w:r>
    </w:p>
    <w:p w:rsidR="00816796" w:rsidRDefault="00816796" w:rsidP="00816796">
      <w:r>
        <w:t>(2)</w:t>
      </w:r>
      <w:r>
        <w:tab/>
        <w:t>Gminy wiejskie</w:t>
      </w:r>
    </w:p>
    <w:p w:rsidR="00816796" w:rsidRPr="00816796" w:rsidRDefault="00816796" w:rsidP="00816796">
      <w:r>
        <w:t>(3)</w:t>
      </w:r>
      <w:r>
        <w:tab/>
        <w:t>Gminy miejsko-wiejskie</w:t>
      </w:r>
    </w:p>
    <w:p w:rsidR="009A02DE" w:rsidRPr="009A02DE" w:rsidRDefault="009A02DE" w:rsidP="006F5690">
      <w:pPr>
        <w:pStyle w:val="Legenda"/>
        <w:keepNext/>
        <w:rPr>
          <w:rFonts w:cstheme="minorHAnsi"/>
          <w:bCs/>
          <w:i w:val="0"/>
          <w:iCs w:val="0"/>
          <w:color w:val="auto"/>
          <w:sz w:val="22"/>
          <w:szCs w:val="22"/>
        </w:rPr>
      </w:pPr>
      <w:bookmarkStart w:id="237" w:name="_Toc136273836"/>
      <w:bookmarkStart w:id="238" w:name="_Toc138322987"/>
      <w:r w:rsidRPr="009A02DE">
        <w:rPr>
          <w:rFonts w:cstheme="minorHAnsi"/>
          <w:bCs/>
          <w:i w:val="0"/>
          <w:iCs w:val="0"/>
          <w:color w:val="auto"/>
          <w:sz w:val="22"/>
          <w:szCs w:val="22"/>
        </w:rPr>
        <w:lastRenderedPageBreak/>
        <w:t>W województ</w:t>
      </w:r>
      <w:r>
        <w:rPr>
          <w:rFonts w:cstheme="minorHAnsi"/>
          <w:bCs/>
          <w:i w:val="0"/>
          <w:iCs w:val="0"/>
          <w:color w:val="auto"/>
          <w:sz w:val="22"/>
          <w:szCs w:val="22"/>
        </w:rPr>
        <w:t>wie</w:t>
      </w:r>
      <w:r w:rsidRPr="009A02DE">
        <w:rPr>
          <w:rFonts w:cstheme="minorHAnsi"/>
          <w:bCs/>
          <w:i w:val="0"/>
          <w:iCs w:val="0"/>
          <w:color w:val="auto"/>
          <w:sz w:val="22"/>
          <w:szCs w:val="22"/>
        </w:rPr>
        <w:t xml:space="preserve"> pomorski</w:t>
      </w:r>
      <w:r>
        <w:rPr>
          <w:rFonts w:cstheme="minorHAnsi"/>
          <w:bCs/>
          <w:i w:val="0"/>
          <w:iCs w:val="0"/>
          <w:color w:val="auto"/>
          <w:sz w:val="22"/>
          <w:szCs w:val="22"/>
        </w:rPr>
        <w:t>m</w:t>
      </w:r>
      <w:r w:rsidRPr="009A02DE">
        <w:rPr>
          <w:rFonts w:cstheme="minorHAnsi"/>
          <w:bCs/>
          <w:i w:val="0"/>
          <w:iCs w:val="0"/>
          <w:color w:val="auto"/>
          <w:sz w:val="22"/>
          <w:szCs w:val="22"/>
        </w:rPr>
        <w:t xml:space="preserve"> przez lata utrzymuje się stabilna proporcja placówek przedszkolnych w stosunku do 1000 dzieci w kategorii wiekowej 3–6 lat. W praktycznym wymiarze świadczy to o </w:t>
      </w:r>
      <w:r w:rsidR="00934A30">
        <w:rPr>
          <w:rFonts w:cstheme="minorHAnsi"/>
          <w:bCs/>
          <w:i w:val="0"/>
          <w:iCs w:val="0"/>
          <w:color w:val="auto"/>
          <w:sz w:val="22"/>
          <w:szCs w:val="22"/>
        </w:rPr>
        <w:t>powstawaniu</w:t>
      </w:r>
      <w:r w:rsidRPr="009A02DE">
        <w:rPr>
          <w:rFonts w:cstheme="minorHAnsi"/>
          <w:bCs/>
          <w:i w:val="0"/>
          <w:iCs w:val="0"/>
          <w:color w:val="auto"/>
          <w:sz w:val="22"/>
          <w:szCs w:val="22"/>
        </w:rPr>
        <w:t xml:space="preserve"> nowych </w:t>
      </w:r>
      <w:r w:rsidR="00816796">
        <w:rPr>
          <w:rFonts w:cstheme="minorHAnsi"/>
          <w:bCs/>
          <w:i w:val="0"/>
          <w:iCs w:val="0"/>
          <w:color w:val="auto"/>
          <w:sz w:val="22"/>
          <w:szCs w:val="22"/>
        </w:rPr>
        <w:t>przedszkoli</w:t>
      </w:r>
      <w:r w:rsidR="00934A30">
        <w:rPr>
          <w:rFonts w:cstheme="minorHAnsi"/>
          <w:bCs/>
          <w:i w:val="0"/>
          <w:iCs w:val="0"/>
          <w:color w:val="auto"/>
          <w:sz w:val="22"/>
          <w:szCs w:val="22"/>
        </w:rPr>
        <w:t xml:space="preserve"> lub miejsc wychowania przedszkolnego</w:t>
      </w:r>
      <w:r w:rsidRPr="009A02DE">
        <w:rPr>
          <w:rFonts w:cstheme="minorHAnsi"/>
          <w:bCs/>
          <w:i w:val="0"/>
          <w:iCs w:val="0"/>
          <w:color w:val="auto"/>
          <w:sz w:val="22"/>
          <w:szCs w:val="22"/>
        </w:rPr>
        <w:t xml:space="preserve"> adekwatnie do rosnącej liczby potencjalnych uczestników edukacji przedszkolnej. Chociaż </w:t>
      </w:r>
      <w:r w:rsidR="00934A30">
        <w:rPr>
          <w:rFonts w:cstheme="minorHAnsi"/>
          <w:bCs/>
          <w:i w:val="0"/>
          <w:iCs w:val="0"/>
          <w:color w:val="auto"/>
          <w:sz w:val="22"/>
          <w:szCs w:val="22"/>
        </w:rPr>
        <w:t>liczba przedszkoli przypadająca na 1000 mieszkańców w 2021 roku nieznacznie spadła</w:t>
      </w:r>
      <w:r w:rsidRPr="009A02DE">
        <w:rPr>
          <w:rFonts w:cstheme="minorHAnsi"/>
          <w:bCs/>
          <w:i w:val="0"/>
          <w:iCs w:val="0"/>
          <w:color w:val="auto"/>
          <w:sz w:val="22"/>
          <w:szCs w:val="22"/>
        </w:rPr>
        <w:t xml:space="preserve"> w porównaniu z rokiem 2018, różnica ta jest marginalna. W dostępnych źródłach statystycznych na chwilę sporządzenia raportu brakuje danych dla roku 2022.</w:t>
      </w:r>
    </w:p>
    <w:p w:rsidR="00DA1B57" w:rsidRPr="00073A34" w:rsidRDefault="00DA1B57" w:rsidP="006F5690">
      <w:pPr>
        <w:pStyle w:val="Legenda"/>
        <w:keepNext/>
        <w:rPr>
          <w:rFonts w:cstheme="minorHAnsi"/>
          <w:sz w:val="22"/>
          <w:szCs w:val="22"/>
        </w:rPr>
      </w:pPr>
      <w:bookmarkStart w:id="239" w:name="_Toc153874309"/>
      <w:r w:rsidRPr="00073A34">
        <w:rPr>
          <w:rFonts w:cstheme="minorHAnsi"/>
          <w:i w:val="0"/>
          <w:iCs w:val="0"/>
          <w:sz w:val="22"/>
          <w:szCs w:val="22"/>
        </w:rPr>
        <w:t xml:space="preserve">Wykres </w:t>
      </w:r>
      <w:r w:rsidR="00316D93">
        <w:rPr>
          <w:rFonts w:cstheme="minorHAnsi"/>
          <w:i w:val="0"/>
          <w:iCs w:val="0"/>
          <w:sz w:val="22"/>
          <w:szCs w:val="22"/>
        </w:rPr>
        <w:fldChar w:fldCharType="begin"/>
      </w:r>
      <w:r w:rsidR="00316D93">
        <w:rPr>
          <w:rFonts w:cstheme="minorHAnsi"/>
          <w:i w:val="0"/>
          <w:iCs w:val="0"/>
          <w:sz w:val="22"/>
          <w:szCs w:val="22"/>
        </w:rPr>
        <w:instrText xml:space="preserve"> SEQ Wykres \* ARABIC </w:instrText>
      </w:r>
      <w:r w:rsidR="00316D93">
        <w:rPr>
          <w:rFonts w:cstheme="minorHAnsi"/>
          <w:i w:val="0"/>
          <w:iCs w:val="0"/>
          <w:sz w:val="22"/>
          <w:szCs w:val="22"/>
        </w:rPr>
        <w:fldChar w:fldCharType="separate"/>
      </w:r>
      <w:r w:rsidR="0025375C">
        <w:rPr>
          <w:rFonts w:cstheme="minorHAnsi"/>
          <w:i w:val="0"/>
          <w:iCs w:val="0"/>
          <w:noProof/>
          <w:sz w:val="22"/>
          <w:szCs w:val="22"/>
        </w:rPr>
        <w:t>11</w:t>
      </w:r>
      <w:r w:rsidR="00316D93">
        <w:rPr>
          <w:rFonts w:cstheme="minorHAnsi"/>
          <w:i w:val="0"/>
          <w:iCs w:val="0"/>
          <w:sz w:val="22"/>
          <w:szCs w:val="22"/>
        </w:rPr>
        <w:fldChar w:fldCharType="end"/>
      </w:r>
      <w:r w:rsidR="0059185E" w:rsidRPr="00073A34">
        <w:rPr>
          <w:rFonts w:cstheme="minorHAnsi"/>
          <w:noProof/>
          <w:sz w:val="22"/>
          <w:szCs w:val="22"/>
        </w:rPr>
        <w:t>.</w:t>
      </w:r>
      <w:r w:rsidRPr="00073A34">
        <w:rPr>
          <w:rFonts w:cstheme="minorHAnsi"/>
          <w:i w:val="0"/>
          <w:iCs w:val="0"/>
          <w:sz w:val="22"/>
          <w:szCs w:val="22"/>
        </w:rPr>
        <w:t xml:space="preserve"> </w:t>
      </w:r>
      <w:r w:rsidR="00B67A62" w:rsidRPr="00073A34">
        <w:rPr>
          <w:rFonts w:cstheme="minorHAnsi"/>
          <w:i w:val="0"/>
          <w:iCs w:val="0"/>
          <w:sz w:val="22"/>
          <w:szCs w:val="22"/>
        </w:rPr>
        <w:t>L</w:t>
      </w:r>
      <w:r w:rsidRPr="00073A34">
        <w:rPr>
          <w:rFonts w:cstheme="minorHAnsi"/>
          <w:i w:val="0"/>
          <w:iCs w:val="0"/>
          <w:sz w:val="22"/>
          <w:szCs w:val="22"/>
        </w:rPr>
        <w:t>iczba przedszkoli, które przypadają na 1000 dzieci w wieku 3</w:t>
      </w:r>
      <w:r w:rsidR="002864D7" w:rsidRPr="00073A34">
        <w:rPr>
          <w:rFonts w:cstheme="minorHAnsi"/>
          <w:i w:val="0"/>
          <w:iCs w:val="0"/>
          <w:sz w:val="22"/>
          <w:szCs w:val="22"/>
        </w:rPr>
        <w:t>–</w:t>
      </w:r>
      <w:r w:rsidRPr="00073A34">
        <w:rPr>
          <w:rFonts w:cstheme="minorHAnsi"/>
          <w:i w:val="0"/>
          <w:iCs w:val="0"/>
          <w:sz w:val="22"/>
          <w:szCs w:val="22"/>
        </w:rPr>
        <w:t>6 lat</w:t>
      </w:r>
      <w:r w:rsidR="00B67A62" w:rsidRPr="00073A34">
        <w:rPr>
          <w:rFonts w:cstheme="minorHAnsi"/>
          <w:i w:val="0"/>
          <w:iCs w:val="0"/>
          <w:sz w:val="22"/>
          <w:szCs w:val="22"/>
        </w:rPr>
        <w:t>,</w:t>
      </w:r>
      <w:r w:rsidRPr="00073A34">
        <w:rPr>
          <w:rFonts w:cstheme="minorHAnsi"/>
          <w:i w:val="0"/>
          <w:iCs w:val="0"/>
          <w:sz w:val="22"/>
          <w:szCs w:val="22"/>
        </w:rPr>
        <w:t xml:space="preserve"> w rozbiciu rocznym</w:t>
      </w:r>
      <w:bookmarkEnd w:id="237"/>
      <w:bookmarkEnd w:id="238"/>
      <w:bookmarkEnd w:id="239"/>
    </w:p>
    <w:p w:rsidR="00636D16" w:rsidRPr="00073A34" w:rsidRDefault="00636D16" w:rsidP="00C85921">
      <w:pPr>
        <w:rPr>
          <w:rFonts w:cstheme="minorHAnsi"/>
          <w:szCs w:val="22"/>
        </w:rPr>
      </w:pPr>
      <w:r w:rsidRPr="00073A34">
        <w:rPr>
          <w:rFonts w:cstheme="minorHAnsi"/>
          <w:noProof/>
          <w:szCs w:val="22"/>
        </w:rPr>
        <w:drawing>
          <wp:inline distT="0" distB="0" distL="0" distR="0" wp14:anchorId="56302D1C" wp14:editId="113F5FC5">
            <wp:extent cx="5783580" cy="2133600"/>
            <wp:effectExtent l="0" t="0" r="7620" b="0"/>
            <wp:docPr id="13" name="Wykres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E3054" w:rsidRPr="004F3BB1" w:rsidRDefault="00FE3054" w:rsidP="006F5690">
      <w:pPr>
        <w:pStyle w:val="Legenda"/>
        <w:spacing w:after="240"/>
        <w:rPr>
          <w:rStyle w:val="Odwoanieprzypisudolnego"/>
        </w:rPr>
      </w:pPr>
      <w:bookmarkStart w:id="240" w:name="_Toc138322988"/>
      <w:bookmarkStart w:id="241" w:name="_Toc145243749"/>
      <w:bookmarkStart w:id="242" w:name="_Toc146983864"/>
      <w:bookmarkStart w:id="243" w:name="_Toc146984108"/>
      <w:r w:rsidRPr="004F3BB1">
        <w:rPr>
          <w:rStyle w:val="Odwoanieprzypisudolnego"/>
        </w:rPr>
        <w:t>Źródło: Opracowanie własne, ASM</w:t>
      </w:r>
      <w:r w:rsidR="009329D0" w:rsidRPr="004F3BB1">
        <w:rPr>
          <w:rStyle w:val="Odwoanieprzypisudolnego"/>
        </w:rPr>
        <w:t xml:space="preserve"> </w:t>
      </w:r>
      <w:r w:rsidR="002864D7" w:rsidRPr="004F3BB1">
        <w:rPr>
          <w:rStyle w:val="Odwoanieprzypisudolnego"/>
        </w:rPr>
        <w:t>–</w:t>
      </w:r>
      <w:r w:rsidR="009329D0" w:rsidRPr="004F3BB1">
        <w:rPr>
          <w:rStyle w:val="Odwoanieprzypisudolnego"/>
        </w:rPr>
        <w:t xml:space="preserve"> </w:t>
      </w:r>
      <w:r w:rsidRPr="004F3BB1">
        <w:rPr>
          <w:rStyle w:val="Odwoanieprzypisudolnego"/>
        </w:rPr>
        <w:t xml:space="preserve">Centrum Badań i Analiz </w:t>
      </w:r>
      <w:r w:rsidR="009329D0" w:rsidRPr="004F3BB1">
        <w:rPr>
          <w:rStyle w:val="Odwoanieprzypisudolnego"/>
        </w:rPr>
        <w:t>R</w:t>
      </w:r>
      <w:r w:rsidRPr="004F3BB1">
        <w:rPr>
          <w:rStyle w:val="Odwoanieprzypisudolnego"/>
        </w:rPr>
        <w:t>ynku, na podstawie GUS/BDL</w:t>
      </w:r>
      <w:bookmarkEnd w:id="240"/>
      <w:bookmarkEnd w:id="241"/>
      <w:bookmarkEnd w:id="242"/>
      <w:bookmarkEnd w:id="243"/>
    </w:p>
    <w:p w:rsidR="00327A8B" w:rsidRDefault="009A02DE">
      <w:pPr>
        <w:spacing w:after="160" w:line="259" w:lineRule="auto"/>
        <w:rPr>
          <w:rFonts w:cstheme="minorHAnsi"/>
          <w:szCs w:val="22"/>
        </w:rPr>
      </w:pPr>
      <w:bookmarkStart w:id="244" w:name="_Toc138322989"/>
      <w:bookmarkStart w:id="245" w:name="_Toc139902575"/>
      <w:r w:rsidRPr="009A02DE">
        <w:rPr>
          <w:rFonts w:cstheme="minorHAnsi"/>
          <w:szCs w:val="22"/>
        </w:rPr>
        <w:t xml:space="preserve">Biorąc pod uwagę </w:t>
      </w:r>
      <w:r w:rsidR="006F1130">
        <w:rPr>
          <w:rFonts w:cstheme="minorHAnsi"/>
          <w:szCs w:val="22"/>
        </w:rPr>
        <w:t>edukację</w:t>
      </w:r>
      <w:r w:rsidRPr="009A02DE">
        <w:rPr>
          <w:rFonts w:cstheme="minorHAnsi"/>
          <w:szCs w:val="22"/>
        </w:rPr>
        <w:t xml:space="preserve"> przedszkol</w:t>
      </w:r>
      <w:r w:rsidR="006F1130">
        <w:rPr>
          <w:rFonts w:cstheme="minorHAnsi"/>
          <w:szCs w:val="22"/>
        </w:rPr>
        <w:t>ną</w:t>
      </w:r>
      <w:r w:rsidRPr="009A02DE">
        <w:rPr>
          <w:rFonts w:cstheme="minorHAnsi"/>
          <w:szCs w:val="22"/>
        </w:rPr>
        <w:t xml:space="preserve"> w regionie, znaczące informacje dostarcza analiza wskaźnika "</w:t>
      </w:r>
      <w:r w:rsidRPr="009A02DE">
        <w:rPr>
          <w:rFonts w:cstheme="minorHAnsi"/>
          <w:i/>
          <w:szCs w:val="22"/>
        </w:rPr>
        <w:t>Liczb</w:t>
      </w:r>
      <w:r w:rsidR="006F1130">
        <w:rPr>
          <w:rFonts w:cstheme="minorHAnsi"/>
          <w:i/>
          <w:szCs w:val="22"/>
        </w:rPr>
        <w:t>y</w:t>
      </w:r>
      <w:r w:rsidRPr="009A02DE">
        <w:rPr>
          <w:rFonts w:cstheme="minorHAnsi"/>
          <w:i/>
          <w:szCs w:val="22"/>
        </w:rPr>
        <w:t xml:space="preserve"> dzieci uczestniczących w edukacji przedszkolnej i innych formach wychowania przedszkolnego na 1000 dzieci w wieku 3–6 lat</w:t>
      </w:r>
      <w:r w:rsidRPr="009A02DE">
        <w:rPr>
          <w:rFonts w:cstheme="minorHAnsi"/>
          <w:szCs w:val="22"/>
        </w:rPr>
        <w:t xml:space="preserve">". Województwo pomorskie plasuje się na </w:t>
      </w:r>
      <w:r>
        <w:rPr>
          <w:rFonts w:cstheme="minorHAnsi"/>
          <w:szCs w:val="22"/>
        </w:rPr>
        <w:t>10</w:t>
      </w:r>
      <w:r w:rsidR="00A53399">
        <w:rPr>
          <w:rFonts w:cstheme="minorHAnsi"/>
          <w:szCs w:val="22"/>
        </w:rPr>
        <w:t>.</w:t>
      </w:r>
      <w:r>
        <w:rPr>
          <w:rFonts w:cstheme="minorHAnsi"/>
          <w:szCs w:val="22"/>
        </w:rPr>
        <w:t xml:space="preserve"> miejscu na 16 województw </w:t>
      </w:r>
      <w:r w:rsidRPr="009A02DE">
        <w:rPr>
          <w:rFonts w:cstheme="minorHAnsi"/>
          <w:szCs w:val="22"/>
        </w:rPr>
        <w:t xml:space="preserve">w odniesieniu do </w:t>
      </w:r>
      <w:r w:rsidR="006F1130">
        <w:rPr>
          <w:rFonts w:cstheme="minorHAnsi"/>
          <w:szCs w:val="22"/>
        </w:rPr>
        <w:t>liczby</w:t>
      </w:r>
      <w:r w:rsidRPr="009A02DE">
        <w:rPr>
          <w:rFonts w:cstheme="minorHAnsi"/>
          <w:szCs w:val="22"/>
        </w:rPr>
        <w:t xml:space="preserve"> dzieci korzystających z jakiejkolwiek formy edukacji przedszkolnej. Istotne zróżnicowanie w dostępie do edukacji przedszkolnej widoczne jest pomiędzy poszczególnymi powiatami. Najbardziej niekorzystna sytuacja występuje w powiatach</w:t>
      </w:r>
      <w:r w:rsidR="004142A3">
        <w:rPr>
          <w:rFonts w:cstheme="minorHAnsi"/>
          <w:szCs w:val="22"/>
        </w:rPr>
        <w:t>:</w:t>
      </w:r>
      <w:r w:rsidRPr="009A02DE">
        <w:rPr>
          <w:rFonts w:cstheme="minorHAnsi"/>
          <w:szCs w:val="22"/>
        </w:rPr>
        <w:t xml:space="preserve"> sztumskim, słupskim i człuchowskim. </w:t>
      </w:r>
      <w:r w:rsidR="006F1130">
        <w:rPr>
          <w:rFonts w:cstheme="minorHAnsi"/>
          <w:szCs w:val="22"/>
        </w:rPr>
        <w:t>P</w:t>
      </w:r>
      <w:r w:rsidRPr="009A02DE">
        <w:rPr>
          <w:rFonts w:cstheme="minorHAnsi"/>
          <w:szCs w:val="22"/>
        </w:rPr>
        <w:t xml:space="preserve">owiaty </w:t>
      </w:r>
      <w:r w:rsidR="006F1130">
        <w:rPr>
          <w:rFonts w:cstheme="minorHAnsi"/>
          <w:szCs w:val="22"/>
        </w:rPr>
        <w:t xml:space="preserve">te </w:t>
      </w:r>
      <w:r w:rsidRPr="009A02DE">
        <w:rPr>
          <w:rFonts w:cstheme="minorHAnsi"/>
          <w:szCs w:val="22"/>
        </w:rPr>
        <w:t xml:space="preserve">charakteryzują się również wysokim poziomem bezrobocia (dla powiatu człuchowskiego wskaźnik ten w 2021 roku osiągnął 11,5%, dla powiatu słupskiego – 10,1%, a dla sztumskiego – 7,4%). </w:t>
      </w:r>
    </w:p>
    <w:p w:rsidR="00327A8B" w:rsidRDefault="006F1130">
      <w:pPr>
        <w:spacing w:after="160" w:line="259" w:lineRule="auto"/>
        <w:rPr>
          <w:rFonts w:cstheme="minorHAnsi"/>
          <w:szCs w:val="22"/>
        </w:rPr>
      </w:pPr>
      <w:r>
        <w:rPr>
          <w:rFonts w:cstheme="minorHAnsi"/>
          <w:szCs w:val="22"/>
        </w:rPr>
        <w:t>Można zatem wnioskować</w:t>
      </w:r>
      <w:r w:rsidR="00327A8B" w:rsidRPr="009A02DE">
        <w:rPr>
          <w:rFonts w:cstheme="minorHAnsi"/>
          <w:szCs w:val="22"/>
        </w:rPr>
        <w:t>,</w:t>
      </w:r>
      <w:r w:rsidR="00327A8B">
        <w:rPr>
          <w:rFonts w:cstheme="minorHAnsi"/>
          <w:szCs w:val="22"/>
        </w:rPr>
        <w:t xml:space="preserve"> że wskaźnik uczestnictwa dzieci w wieku przedszkolnym </w:t>
      </w:r>
      <w:r>
        <w:rPr>
          <w:rFonts w:cstheme="minorHAnsi"/>
          <w:szCs w:val="22"/>
        </w:rPr>
        <w:t>jest zależny od w</w:t>
      </w:r>
      <w:r w:rsidR="00327A8B">
        <w:rPr>
          <w:rFonts w:cstheme="minorHAnsi"/>
          <w:szCs w:val="22"/>
        </w:rPr>
        <w:t>skaźnik</w:t>
      </w:r>
      <w:r>
        <w:rPr>
          <w:rFonts w:cstheme="minorHAnsi"/>
          <w:szCs w:val="22"/>
        </w:rPr>
        <w:t>a</w:t>
      </w:r>
      <w:r w:rsidR="00327A8B">
        <w:rPr>
          <w:rFonts w:cstheme="minorHAnsi"/>
          <w:szCs w:val="22"/>
        </w:rPr>
        <w:t xml:space="preserve"> bezrobocia</w:t>
      </w:r>
      <w:r>
        <w:rPr>
          <w:rFonts w:cstheme="minorHAnsi"/>
          <w:szCs w:val="22"/>
        </w:rPr>
        <w:t xml:space="preserve"> w regionie, co potwierdza</w:t>
      </w:r>
      <w:r w:rsidR="00327A8B">
        <w:rPr>
          <w:rFonts w:cstheme="minorHAnsi"/>
          <w:szCs w:val="22"/>
        </w:rPr>
        <w:t xml:space="preserve"> wartość wskaźnika korelacji</w:t>
      </w:r>
      <w:r w:rsidR="00F16306">
        <w:rPr>
          <w:rFonts w:cstheme="minorHAnsi"/>
          <w:szCs w:val="22"/>
        </w:rPr>
        <w:t xml:space="preserve"> </w:t>
      </w:r>
      <w:r w:rsidR="00A125D1">
        <w:rPr>
          <w:rFonts w:cstheme="minorHAnsi"/>
          <w:szCs w:val="22"/>
        </w:rPr>
        <w:t>lin</w:t>
      </w:r>
      <w:r w:rsidR="004142A3">
        <w:rPr>
          <w:rFonts w:cstheme="minorHAnsi"/>
          <w:szCs w:val="22"/>
        </w:rPr>
        <w:t>i</w:t>
      </w:r>
      <w:r w:rsidR="00A125D1">
        <w:rPr>
          <w:rFonts w:cstheme="minorHAnsi"/>
          <w:szCs w:val="22"/>
        </w:rPr>
        <w:t>owej</w:t>
      </w:r>
      <w:r w:rsidR="00D315EE">
        <w:rPr>
          <w:rFonts w:cstheme="minorHAnsi"/>
          <w:szCs w:val="22"/>
        </w:rPr>
        <w:t xml:space="preserve"> </w:t>
      </w:r>
      <w:r w:rsidR="00F16306">
        <w:rPr>
          <w:rFonts w:cstheme="minorHAnsi"/>
          <w:szCs w:val="22"/>
        </w:rPr>
        <w:t>Pearsona</w:t>
      </w:r>
      <w:r w:rsidR="00327A8B">
        <w:rPr>
          <w:rFonts w:cstheme="minorHAnsi"/>
          <w:szCs w:val="22"/>
        </w:rPr>
        <w:t xml:space="preserve"> </w:t>
      </w:r>
      <w:r>
        <w:rPr>
          <w:rFonts w:cstheme="minorHAnsi"/>
          <w:szCs w:val="22"/>
        </w:rPr>
        <w:t>wynosząca</w:t>
      </w:r>
      <w:r w:rsidR="00327A8B">
        <w:rPr>
          <w:rFonts w:cstheme="minorHAnsi"/>
          <w:szCs w:val="22"/>
        </w:rPr>
        <w:t xml:space="preserve"> </w:t>
      </w:r>
      <w:r w:rsidR="00327A8B" w:rsidRPr="009A02DE">
        <w:rPr>
          <w:rFonts w:cstheme="minorHAnsi"/>
          <w:szCs w:val="22"/>
        </w:rPr>
        <w:t>0,518</w:t>
      </w:r>
      <w:r w:rsidR="00327A8B">
        <w:rPr>
          <w:rFonts w:cstheme="minorHAnsi"/>
          <w:szCs w:val="22"/>
        </w:rPr>
        <w:t xml:space="preserve">. </w:t>
      </w:r>
      <w:r w:rsidR="00327A8B" w:rsidRPr="009A02DE">
        <w:rPr>
          <w:rFonts w:cstheme="minorHAnsi"/>
          <w:szCs w:val="22"/>
        </w:rPr>
        <w:t>Analiza regresji wskazuje</w:t>
      </w:r>
      <w:r w:rsidR="00327A8B">
        <w:rPr>
          <w:rFonts w:cstheme="minorHAnsi"/>
          <w:szCs w:val="22"/>
        </w:rPr>
        <w:t xml:space="preserve">, że wraz ze wzrostem bezrobocia </w:t>
      </w:r>
      <w:r w:rsidR="00327A8B" w:rsidRPr="00073A34">
        <w:rPr>
          <w:rFonts w:cstheme="minorHAnsi"/>
          <w:szCs w:val="22"/>
        </w:rPr>
        <w:t>rejestrowanego</w:t>
      </w:r>
      <w:r w:rsidR="00327A8B">
        <w:rPr>
          <w:rFonts w:cstheme="minorHAnsi"/>
          <w:szCs w:val="22"/>
        </w:rPr>
        <w:t xml:space="preserve"> maleje </w:t>
      </w:r>
      <w:r w:rsidR="00327A8B" w:rsidRPr="00073A34">
        <w:rPr>
          <w:rFonts w:cstheme="minorHAnsi"/>
          <w:szCs w:val="22"/>
        </w:rPr>
        <w:t>odsete</w:t>
      </w:r>
      <w:r w:rsidR="00327A8B">
        <w:rPr>
          <w:rFonts w:cstheme="minorHAnsi"/>
          <w:szCs w:val="22"/>
        </w:rPr>
        <w:t>k</w:t>
      </w:r>
      <w:r w:rsidR="00327A8B" w:rsidRPr="00073A34">
        <w:rPr>
          <w:rFonts w:cstheme="minorHAnsi"/>
          <w:szCs w:val="22"/>
        </w:rPr>
        <w:t xml:space="preserve"> dzieci objętych wychowaniem przedszkolnym</w:t>
      </w:r>
      <w:r w:rsidR="00327A8B">
        <w:rPr>
          <w:rFonts w:cstheme="minorHAnsi"/>
          <w:szCs w:val="22"/>
        </w:rPr>
        <w:t>.</w:t>
      </w:r>
    </w:p>
    <w:p w:rsidR="009B3935" w:rsidRDefault="009B3935" w:rsidP="003D458E">
      <w:pPr>
        <w:spacing w:after="160" w:line="259" w:lineRule="auto"/>
        <w:rPr>
          <w:rFonts w:cstheme="minorHAnsi"/>
          <w:szCs w:val="22"/>
        </w:rPr>
      </w:pPr>
      <w:r>
        <w:rPr>
          <w:rFonts w:cstheme="minorHAnsi"/>
          <w:szCs w:val="22"/>
        </w:rPr>
        <w:t>Dodatkow</w:t>
      </w:r>
      <w:r w:rsidR="003D458E">
        <w:rPr>
          <w:rFonts w:cstheme="minorHAnsi"/>
          <w:szCs w:val="22"/>
        </w:rPr>
        <w:t>o</w:t>
      </w:r>
      <w:r>
        <w:rPr>
          <w:rFonts w:cstheme="minorHAnsi"/>
          <w:szCs w:val="22"/>
        </w:rPr>
        <w:t xml:space="preserve"> </w:t>
      </w:r>
      <w:r w:rsidR="006F1130">
        <w:rPr>
          <w:rFonts w:cstheme="minorHAnsi"/>
          <w:szCs w:val="22"/>
        </w:rPr>
        <w:t>odsetek</w:t>
      </w:r>
      <w:r w:rsidR="003D458E" w:rsidRPr="003D458E">
        <w:rPr>
          <w:rFonts w:cstheme="minorHAnsi"/>
          <w:szCs w:val="22"/>
        </w:rPr>
        <w:t xml:space="preserve"> dzieci w wieku 3–6 lat uczestniczących w edukacji przedszkolnej</w:t>
      </w:r>
      <w:r w:rsidR="003D458E">
        <w:rPr>
          <w:rFonts w:cstheme="minorHAnsi"/>
          <w:szCs w:val="22"/>
        </w:rPr>
        <w:t xml:space="preserve"> jest dodatnio skorelowany ze w</w:t>
      </w:r>
      <w:r w:rsidR="003D458E" w:rsidRPr="003D458E">
        <w:rPr>
          <w:rFonts w:cstheme="minorHAnsi"/>
          <w:szCs w:val="22"/>
        </w:rPr>
        <w:t>skaźnik</w:t>
      </w:r>
      <w:r w:rsidR="003D458E">
        <w:rPr>
          <w:rFonts w:cstheme="minorHAnsi"/>
          <w:szCs w:val="22"/>
        </w:rPr>
        <w:t>iem</w:t>
      </w:r>
      <w:r w:rsidR="003D458E" w:rsidRPr="003D458E">
        <w:rPr>
          <w:rFonts w:cstheme="minorHAnsi"/>
          <w:szCs w:val="22"/>
        </w:rPr>
        <w:t xml:space="preserve"> aktywności zawodowej, rozumiany</w:t>
      </w:r>
      <w:r w:rsidR="006F1130">
        <w:rPr>
          <w:rFonts w:cstheme="minorHAnsi"/>
          <w:szCs w:val="22"/>
        </w:rPr>
        <w:t>m</w:t>
      </w:r>
      <w:r w:rsidR="003D458E" w:rsidRPr="003D458E">
        <w:rPr>
          <w:rFonts w:cstheme="minorHAnsi"/>
          <w:szCs w:val="22"/>
        </w:rPr>
        <w:t xml:space="preserve"> jako liczba pracujących na 1000 ludności w wieku produkcyjnym</w:t>
      </w:r>
      <w:r w:rsidR="003D458E">
        <w:rPr>
          <w:rFonts w:cstheme="minorHAnsi"/>
          <w:szCs w:val="22"/>
        </w:rPr>
        <w:t xml:space="preserve"> (wskaźnik korelacji liniowej Pearsona w 2021 roku wyniósł 0,424). </w:t>
      </w:r>
    </w:p>
    <w:p w:rsidR="002B1837" w:rsidRPr="00073A34" w:rsidRDefault="002B1837">
      <w:pPr>
        <w:spacing w:after="160" w:line="259" w:lineRule="auto"/>
        <w:rPr>
          <w:rFonts w:cstheme="minorHAnsi"/>
          <w:color w:val="44546A" w:themeColor="text2"/>
          <w:szCs w:val="22"/>
        </w:rPr>
      </w:pPr>
      <w:r w:rsidRPr="00073A34">
        <w:rPr>
          <w:rFonts w:cstheme="minorHAnsi"/>
          <w:i/>
          <w:iCs/>
          <w:szCs w:val="22"/>
        </w:rPr>
        <w:br w:type="page"/>
      </w:r>
    </w:p>
    <w:p w:rsidR="00FA65EF" w:rsidRPr="00073A34" w:rsidRDefault="00FA65EF" w:rsidP="006F5690">
      <w:pPr>
        <w:pStyle w:val="Legenda"/>
        <w:keepNext/>
        <w:rPr>
          <w:rFonts w:cstheme="minorHAnsi"/>
          <w:sz w:val="22"/>
          <w:szCs w:val="22"/>
        </w:rPr>
      </w:pPr>
      <w:bookmarkStart w:id="246" w:name="_Toc153874258"/>
      <w:r w:rsidRPr="00073A34">
        <w:rPr>
          <w:rFonts w:cstheme="minorHAnsi"/>
          <w:i w:val="0"/>
          <w:iCs w:val="0"/>
          <w:sz w:val="22"/>
          <w:szCs w:val="22"/>
        </w:rPr>
        <w:lastRenderedPageBreak/>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39</w:t>
      </w:r>
      <w:r w:rsidR="00534D2C" w:rsidRPr="00073A34">
        <w:rPr>
          <w:rFonts w:cstheme="minorHAnsi"/>
          <w:noProof/>
          <w:sz w:val="22"/>
          <w:szCs w:val="22"/>
        </w:rPr>
        <w:fldChar w:fldCharType="end"/>
      </w:r>
      <w:r w:rsidR="0059185E" w:rsidRPr="00073A34">
        <w:rPr>
          <w:rFonts w:cstheme="minorHAnsi"/>
          <w:noProof/>
          <w:sz w:val="22"/>
          <w:szCs w:val="22"/>
        </w:rPr>
        <w:t>.</w:t>
      </w:r>
      <w:r w:rsidR="002608EC" w:rsidRPr="00073A34">
        <w:rPr>
          <w:rFonts w:cstheme="minorHAnsi"/>
          <w:i w:val="0"/>
          <w:iCs w:val="0"/>
          <w:sz w:val="22"/>
          <w:szCs w:val="22"/>
        </w:rPr>
        <w:t xml:space="preserve"> </w:t>
      </w:r>
      <w:r w:rsidRPr="00073A34">
        <w:rPr>
          <w:rFonts w:cstheme="minorHAnsi"/>
          <w:i w:val="0"/>
          <w:iCs w:val="0"/>
          <w:sz w:val="22"/>
          <w:szCs w:val="22"/>
        </w:rPr>
        <w:t>Dzieci w przedszkolach i innych formach wychowania przedszkolnego na 1 tys. dzieci w wieku 3</w:t>
      </w:r>
      <w:r w:rsidR="002864D7" w:rsidRPr="00073A34">
        <w:rPr>
          <w:rFonts w:cstheme="minorHAnsi"/>
          <w:i w:val="0"/>
          <w:iCs w:val="0"/>
          <w:sz w:val="22"/>
          <w:szCs w:val="22"/>
        </w:rPr>
        <w:t>–</w:t>
      </w:r>
      <w:r w:rsidRPr="00073A34">
        <w:rPr>
          <w:rFonts w:cstheme="minorHAnsi"/>
          <w:i w:val="0"/>
          <w:iCs w:val="0"/>
          <w:sz w:val="22"/>
          <w:szCs w:val="22"/>
        </w:rPr>
        <w:t>6 lat</w:t>
      </w:r>
      <w:bookmarkEnd w:id="244"/>
      <w:bookmarkEnd w:id="245"/>
      <w:bookmarkEnd w:id="246"/>
    </w:p>
    <w:tbl>
      <w:tblPr>
        <w:tblW w:w="8926" w:type="dxa"/>
        <w:tblCellMar>
          <w:left w:w="70" w:type="dxa"/>
          <w:right w:w="70" w:type="dxa"/>
        </w:tblCellMar>
        <w:tblLook w:val="04A0" w:firstRow="1" w:lastRow="0" w:firstColumn="1" w:lastColumn="0" w:noHBand="0" w:noVBand="1"/>
      </w:tblPr>
      <w:tblGrid>
        <w:gridCol w:w="2927"/>
        <w:gridCol w:w="2932"/>
        <w:gridCol w:w="3067"/>
      </w:tblGrid>
      <w:tr w:rsidR="009136CC" w:rsidRPr="00073A34" w:rsidTr="006F5690">
        <w:trPr>
          <w:trHeight w:val="277"/>
          <w:tblHeader/>
        </w:trPr>
        <w:tc>
          <w:tcPr>
            <w:tcW w:w="2927" w:type="dxa"/>
            <w:vMerge w:val="restart"/>
            <w:tcBorders>
              <w:top w:val="single" w:sz="4" w:space="0" w:color="FFFFFF"/>
              <w:left w:val="single" w:sz="4" w:space="0" w:color="FFFFFF"/>
              <w:bottom w:val="single" w:sz="8" w:space="0" w:color="FFFFFF"/>
              <w:right w:val="single" w:sz="4" w:space="0" w:color="FFFFFF"/>
            </w:tcBorders>
            <w:shd w:val="clear" w:color="000000" w:fill="192F59"/>
            <w:vAlign w:val="bottom"/>
          </w:tcPr>
          <w:p w:rsidR="00FA65EF" w:rsidRPr="00073A34" w:rsidRDefault="00FA65EF" w:rsidP="00C85921">
            <w:pPr>
              <w:rPr>
                <w:rFonts w:cstheme="minorHAnsi"/>
                <w:color w:val="FFFFFF"/>
                <w:szCs w:val="22"/>
              </w:rPr>
            </w:pPr>
            <w:r w:rsidRPr="00073A34">
              <w:rPr>
                <w:rFonts w:cstheme="minorHAnsi"/>
                <w:color w:val="FFFFFF"/>
                <w:szCs w:val="22"/>
              </w:rPr>
              <w:t> </w:t>
            </w:r>
          </w:p>
        </w:tc>
        <w:tc>
          <w:tcPr>
            <w:tcW w:w="5999" w:type="dxa"/>
            <w:gridSpan w:val="2"/>
            <w:tcBorders>
              <w:top w:val="single" w:sz="4" w:space="0" w:color="FFFFFF"/>
              <w:left w:val="nil"/>
              <w:bottom w:val="single" w:sz="4" w:space="0" w:color="FFFFFF"/>
              <w:right w:val="single" w:sz="4" w:space="0" w:color="FFFFFF"/>
            </w:tcBorders>
            <w:shd w:val="clear" w:color="000000" w:fill="192F59"/>
            <w:vAlign w:val="center"/>
          </w:tcPr>
          <w:p w:rsidR="00FA65EF" w:rsidRPr="00073A34" w:rsidRDefault="00FA65EF" w:rsidP="00A6098F">
            <w:pPr>
              <w:jc w:val="center"/>
              <w:rPr>
                <w:rFonts w:cstheme="minorHAnsi"/>
                <w:color w:val="FFFFFF"/>
                <w:szCs w:val="22"/>
              </w:rPr>
            </w:pPr>
            <w:r w:rsidRPr="00073A34">
              <w:rPr>
                <w:rFonts w:cstheme="minorHAnsi"/>
                <w:color w:val="FFFFFF"/>
                <w:szCs w:val="22"/>
              </w:rPr>
              <w:t>Dzieci w przedszkolach i innych formach wychowania przedszkolnego na 1 tys. dzieci w wieku 3</w:t>
            </w:r>
            <w:r w:rsidR="002864D7" w:rsidRPr="00073A34">
              <w:rPr>
                <w:rFonts w:cstheme="minorHAnsi"/>
                <w:color w:val="FFFFFF"/>
                <w:szCs w:val="22"/>
              </w:rPr>
              <w:t>–</w:t>
            </w:r>
            <w:r w:rsidRPr="00073A34">
              <w:rPr>
                <w:rFonts w:cstheme="minorHAnsi"/>
                <w:color w:val="FFFFFF"/>
                <w:szCs w:val="22"/>
              </w:rPr>
              <w:t>6 lat</w:t>
            </w:r>
          </w:p>
        </w:tc>
      </w:tr>
      <w:tr w:rsidR="000C778D" w:rsidRPr="00073A34" w:rsidTr="006F5690">
        <w:trPr>
          <w:trHeight w:val="48"/>
          <w:tblHeader/>
        </w:trPr>
        <w:tc>
          <w:tcPr>
            <w:tcW w:w="2927" w:type="dxa"/>
            <w:vMerge/>
            <w:tcBorders>
              <w:top w:val="single" w:sz="4" w:space="0" w:color="FFFFFF"/>
              <w:left w:val="single" w:sz="4" w:space="0" w:color="FFFFFF"/>
              <w:bottom w:val="single" w:sz="8" w:space="0" w:color="FFFFFF"/>
              <w:right w:val="single" w:sz="4" w:space="0" w:color="FFFFFF"/>
            </w:tcBorders>
            <w:shd w:val="clear" w:color="auto" w:fill="192F59"/>
            <w:vAlign w:val="center"/>
          </w:tcPr>
          <w:p w:rsidR="00FA65EF" w:rsidRPr="00073A34" w:rsidRDefault="00FA65EF" w:rsidP="006F5690">
            <w:pPr>
              <w:rPr>
                <w:rFonts w:cstheme="minorHAnsi"/>
                <w:color w:val="FFFFFF"/>
                <w:szCs w:val="22"/>
              </w:rPr>
            </w:pPr>
          </w:p>
        </w:tc>
        <w:tc>
          <w:tcPr>
            <w:tcW w:w="2932" w:type="dxa"/>
            <w:tcBorders>
              <w:top w:val="nil"/>
              <w:left w:val="nil"/>
              <w:bottom w:val="single" w:sz="4" w:space="0" w:color="FFFFFF"/>
              <w:right w:val="single" w:sz="4" w:space="0" w:color="FFFFFF"/>
            </w:tcBorders>
            <w:shd w:val="clear" w:color="000000" w:fill="192F59"/>
            <w:vAlign w:val="center"/>
          </w:tcPr>
          <w:p w:rsidR="00FA65EF" w:rsidRPr="00073A34" w:rsidRDefault="00FA65EF" w:rsidP="00A6098F">
            <w:pPr>
              <w:jc w:val="center"/>
              <w:rPr>
                <w:rFonts w:cstheme="minorHAnsi"/>
                <w:color w:val="FFFFFF"/>
                <w:szCs w:val="22"/>
              </w:rPr>
            </w:pPr>
            <w:r w:rsidRPr="00073A34">
              <w:rPr>
                <w:rFonts w:cstheme="minorHAnsi"/>
                <w:color w:val="FFFFFF"/>
                <w:szCs w:val="22"/>
              </w:rPr>
              <w:t>2020</w:t>
            </w:r>
          </w:p>
        </w:tc>
        <w:tc>
          <w:tcPr>
            <w:tcW w:w="3067" w:type="dxa"/>
            <w:tcBorders>
              <w:top w:val="nil"/>
              <w:left w:val="nil"/>
              <w:bottom w:val="single" w:sz="4" w:space="0" w:color="FFFFFF"/>
              <w:right w:val="single" w:sz="4" w:space="0" w:color="FFFFFF"/>
            </w:tcBorders>
            <w:shd w:val="clear" w:color="000000" w:fill="192F59"/>
            <w:vAlign w:val="center"/>
          </w:tcPr>
          <w:p w:rsidR="00FA65EF" w:rsidRPr="00073A34" w:rsidRDefault="00FA65EF" w:rsidP="00A6098F">
            <w:pPr>
              <w:jc w:val="center"/>
              <w:rPr>
                <w:rFonts w:cstheme="minorHAnsi"/>
                <w:color w:val="FFFFFF"/>
                <w:szCs w:val="22"/>
              </w:rPr>
            </w:pPr>
            <w:r w:rsidRPr="00073A34">
              <w:rPr>
                <w:rFonts w:cstheme="minorHAnsi"/>
                <w:color w:val="FFFFFF"/>
                <w:szCs w:val="22"/>
              </w:rPr>
              <w:t>2021</w:t>
            </w:r>
          </w:p>
        </w:tc>
      </w:tr>
      <w:tr w:rsidR="009136CC" w:rsidRPr="00073A34" w:rsidTr="006F5690">
        <w:trPr>
          <w:trHeight w:val="289"/>
        </w:trPr>
        <w:tc>
          <w:tcPr>
            <w:tcW w:w="2927" w:type="dxa"/>
            <w:tcBorders>
              <w:top w:val="nil"/>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Mazowieckie</w:t>
            </w:r>
          </w:p>
        </w:tc>
        <w:tc>
          <w:tcPr>
            <w:tcW w:w="2932" w:type="dxa"/>
            <w:tcBorders>
              <w:top w:val="nil"/>
              <w:left w:val="single" w:sz="8" w:space="0" w:color="FFFFFF"/>
              <w:bottom w:val="single" w:sz="8" w:space="0" w:color="FFFFFF"/>
              <w:right w:val="single" w:sz="8" w:space="0" w:color="FFFFFF"/>
            </w:tcBorders>
            <w:shd w:val="clear" w:color="000000" w:fill="7A9BC4"/>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920</w:t>
            </w:r>
          </w:p>
        </w:tc>
        <w:tc>
          <w:tcPr>
            <w:tcW w:w="3067" w:type="dxa"/>
            <w:tcBorders>
              <w:top w:val="nil"/>
              <w:left w:val="single" w:sz="8" w:space="0" w:color="FFFFFF"/>
              <w:bottom w:val="single" w:sz="8" w:space="0" w:color="FFFFFF"/>
              <w:right w:val="single" w:sz="8" w:space="0" w:color="FFFFFF"/>
            </w:tcBorders>
            <w:shd w:val="clear" w:color="000000" w:fill="7A9BC4"/>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940</w:t>
            </w:r>
          </w:p>
        </w:tc>
      </w:tr>
      <w:tr w:rsidR="009136CC" w:rsidRPr="00073A34" w:rsidTr="006F5690">
        <w:trPr>
          <w:trHeight w:val="243"/>
        </w:trPr>
        <w:tc>
          <w:tcPr>
            <w:tcW w:w="2927" w:type="dxa"/>
            <w:tcBorders>
              <w:top w:val="nil"/>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Śląskie</w:t>
            </w:r>
          </w:p>
        </w:tc>
        <w:tc>
          <w:tcPr>
            <w:tcW w:w="2932" w:type="dxa"/>
            <w:tcBorders>
              <w:top w:val="nil"/>
              <w:left w:val="single" w:sz="8" w:space="0" w:color="FFFFFF"/>
              <w:bottom w:val="single" w:sz="8" w:space="0" w:color="FFFFFF"/>
              <w:right w:val="single" w:sz="8" w:space="0" w:color="FFFFFF"/>
            </w:tcBorders>
            <w:shd w:val="clear" w:color="000000" w:fill="98B2D2"/>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905</w:t>
            </w:r>
          </w:p>
        </w:tc>
        <w:tc>
          <w:tcPr>
            <w:tcW w:w="3067" w:type="dxa"/>
            <w:tcBorders>
              <w:top w:val="nil"/>
              <w:left w:val="single" w:sz="8" w:space="0" w:color="FFFFFF"/>
              <w:bottom w:val="single" w:sz="8" w:space="0" w:color="FFFFFF"/>
              <w:right w:val="single" w:sz="8" w:space="0" w:color="FFFFFF"/>
            </w:tcBorders>
            <w:shd w:val="clear" w:color="000000" w:fill="9CB5D4"/>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924</w:t>
            </w:r>
          </w:p>
        </w:tc>
      </w:tr>
      <w:tr w:rsidR="009136CC" w:rsidRPr="00073A34" w:rsidTr="006F5690">
        <w:trPr>
          <w:trHeight w:val="243"/>
        </w:trPr>
        <w:tc>
          <w:tcPr>
            <w:tcW w:w="2927" w:type="dxa"/>
            <w:tcBorders>
              <w:top w:val="nil"/>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Wielkopolskie</w:t>
            </w:r>
          </w:p>
        </w:tc>
        <w:tc>
          <w:tcPr>
            <w:tcW w:w="2932" w:type="dxa"/>
            <w:tcBorders>
              <w:top w:val="nil"/>
              <w:left w:val="single" w:sz="8" w:space="0" w:color="FFFFFF"/>
              <w:bottom w:val="single" w:sz="8" w:space="0" w:color="FFFFFF"/>
              <w:right w:val="single" w:sz="8" w:space="0" w:color="FFFFFF"/>
            </w:tcBorders>
            <w:shd w:val="clear" w:color="000000" w:fill="AAC0DA"/>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896</w:t>
            </w:r>
          </w:p>
        </w:tc>
        <w:tc>
          <w:tcPr>
            <w:tcW w:w="3067" w:type="dxa"/>
            <w:tcBorders>
              <w:top w:val="nil"/>
              <w:left w:val="single" w:sz="8" w:space="0" w:color="FFFFFF"/>
              <w:bottom w:val="single" w:sz="8" w:space="0" w:color="FFFFFF"/>
              <w:right w:val="single" w:sz="8" w:space="0" w:color="FFFFFF"/>
            </w:tcBorders>
            <w:shd w:val="clear" w:color="000000" w:fill="A1B9D6"/>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922</w:t>
            </w:r>
          </w:p>
        </w:tc>
      </w:tr>
      <w:tr w:rsidR="009136CC" w:rsidRPr="00073A34" w:rsidTr="006F5690">
        <w:trPr>
          <w:trHeight w:val="243"/>
        </w:trPr>
        <w:tc>
          <w:tcPr>
            <w:tcW w:w="2927" w:type="dxa"/>
            <w:tcBorders>
              <w:top w:val="nil"/>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Opolskie</w:t>
            </w:r>
          </w:p>
        </w:tc>
        <w:tc>
          <w:tcPr>
            <w:tcW w:w="2932" w:type="dxa"/>
            <w:tcBorders>
              <w:top w:val="nil"/>
              <w:left w:val="single" w:sz="8" w:space="0" w:color="FFFFFF"/>
              <w:bottom w:val="single" w:sz="8" w:space="0" w:color="FFFFFF"/>
              <w:right w:val="single" w:sz="8" w:space="0" w:color="FFFFFF"/>
            </w:tcBorders>
            <w:shd w:val="clear" w:color="000000" w:fill="A5BCD8"/>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898</w:t>
            </w:r>
          </w:p>
        </w:tc>
        <w:tc>
          <w:tcPr>
            <w:tcW w:w="3067" w:type="dxa"/>
            <w:tcBorders>
              <w:top w:val="nil"/>
              <w:left w:val="single" w:sz="8" w:space="0" w:color="FFFFFF"/>
              <w:bottom w:val="single" w:sz="8" w:space="0" w:color="FFFFFF"/>
              <w:right w:val="single" w:sz="8" w:space="0" w:color="FFFFFF"/>
            </w:tcBorders>
            <w:shd w:val="clear" w:color="000000" w:fill="A7BED9"/>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919</w:t>
            </w:r>
          </w:p>
        </w:tc>
      </w:tr>
      <w:tr w:rsidR="009136CC" w:rsidRPr="00073A34" w:rsidTr="006F5690">
        <w:trPr>
          <w:trHeight w:val="243"/>
        </w:trPr>
        <w:tc>
          <w:tcPr>
            <w:tcW w:w="2927" w:type="dxa"/>
            <w:tcBorders>
              <w:top w:val="nil"/>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Łódzkie</w:t>
            </w:r>
          </w:p>
        </w:tc>
        <w:tc>
          <w:tcPr>
            <w:tcW w:w="2932" w:type="dxa"/>
            <w:tcBorders>
              <w:top w:val="nil"/>
              <w:left w:val="single" w:sz="8" w:space="0" w:color="FFFFFF"/>
              <w:bottom w:val="single" w:sz="8" w:space="0" w:color="FFFFFF"/>
              <w:right w:val="single" w:sz="8" w:space="0" w:color="FFFFFF"/>
            </w:tcBorders>
            <w:shd w:val="clear" w:color="000000" w:fill="C0D1E4"/>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885</w:t>
            </w:r>
          </w:p>
        </w:tc>
        <w:tc>
          <w:tcPr>
            <w:tcW w:w="3067" w:type="dxa"/>
            <w:tcBorders>
              <w:top w:val="nil"/>
              <w:left w:val="single" w:sz="8" w:space="0" w:color="FFFFFF"/>
              <w:bottom w:val="single" w:sz="8" w:space="0" w:color="FFFFFF"/>
              <w:right w:val="single" w:sz="8" w:space="0" w:color="FFFFFF"/>
            </w:tcBorders>
            <w:shd w:val="clear" w:color="000000" w:fill="B3C7DF"/>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914</w:t>
            </w:r>
          </w:p>
        </w:tc>
      </w:tr>
      <w:tr w:rsidR="009136CC" w:rsidRPr="00073A34" w:rsidTr="006F5690">
        <w:trPr>
          <w:trHeight w:val="243"/>
        </w:trPr>
        <w:tc>
          <w:tcPr>
            <w:tcW w:w="2927" w:type="dxa"/>
            <w:tcBorders>
              <w:top w:val="nil"/>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Dolnośląskie</w:t>
            </w:r>
          </w:p>
        </w:tc>
        <w:tc>
          <w:tcPr>
            <w:tcW w:w="2932" w:type="dxa"/>
            <w:tcBorders>
              <w:top w:val="nil"/>
              <w:left w:val="single" w:sz="8" w:space="0" w:color="FFFFFF"/>
              <w:bottom w:val="single" w:sz="8" w:space="0" w:color="FFFFFF"/>
              <w:right w:val="single" w:sz="8" w:space="0" w:color="FFFFFF"/>
            </w:tcBorders>
            <w:shd w:val="clear" w:color="000000" w:fill="BCCDE2"/>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887</w:t>
            </w:r>
          </w:p>
        </w:tc>
        <w:tc>
          <w:tcPr>
            <w:tcW w:w="3067" w:type="dxa"/>
            <w:tcBorders>
              <w:top w:val="nil"/>
              <w:left w:val="single" w:sz="8" w:space="0" w:color="FFFFFF"/>
              <w:bottom w:val="single" w:sz="8" w:space="0" w:color="FFFFFF"/>
              <w:right w:val="single" w:sz="8" w:space="0" w:color="FFFFFF"/>
            </w:tcBorders>
            <w:shd w:val="clear" w:color="000000" w:fill="B5C8DF"/>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913</w:t>
            </w:r>
          </w:p>
        </w:tc>
      </w:tr>
      <w:tr w:rsidR="009136CC" w:rsidRPr="00073A34" w:rsidTr="006F5690">
        <w:trPr>
          <w:trHeight w:val="243"/>
        </w:trPr>
        <w:tc>
          <w:tcPr>
            <w:tcW w:w="2927" w:type="dxa"/>
            <w:tcBorders>
              <w:top w:val="nil"/>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Małopolskie</w:t>
            </w:r>
          </w:p>
        </w:tc>
        <w:tc>
          <w:tcPr>
            <w:tcW w:w="2932" w:type="dxa"/>
            <w:tcBorders>
              <w:top w:val="nil"/>
              <w:left w:val="single" w:sz="8" w:space="0" w:color="FFFFFF"/>
              <w:bottom w:val="single" w:sz="8" w:space="0" w:color="FFFFFF"/>
              <w:right w:val="single" w:sz="8" w:space="0" w:color="FFFFFF"/>
            </w:tcBorders>
            <w:shd w:val="clear" w:color="000000" w:fill="C5D4E7"/>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882</w:t>
            </w:r>
          </w:p>
        </w:tc>
        <w:tc>
          <w:tcPr>
            <w:tcW w:w="3067" w:type="dxa"/>
            <w:tcBorders>
              <w:top w:val="nil"/>
              <w:left w:val="single" w:sz="8" w:space="0" w:color="FFFFFF"/>
              <w:bottom w:val="single" w:sz="8" w:space="0" w:color="FFFFFF"/>
              <w:right w:val="single" w:sz="8" w:space="0" w:color="FFFFFF"/>
            </w:tcBorders>
            <w:shd w:val="clear" w:color="000000" w:fill="C5D4E7"/>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906</w:t>
            </w:r>
          </w:p>
        </w:tc>
      </w:tr>
      <w:tr w:rsidR="009136CC" w:rsidRPr="00073A34" w:rsidTr="006F5690">
        <w:trPr>
          <w:trHeight w:val="243"/>
        </w:trPr>
        <w:tc>
          <w:tcPr>
            <w:tcW w:w="2927" w:type="dxa"/>
            <w:tcBorders>
              <w:top w:val="nil"/>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Lubuskie</w:t>
            </w:r>
          </w:p>
        </w:tc>
        <w:tc>
          <w:tcPr>
            <w:tcW w:w="2932" w:type="dxa"/>
            <w:tcBorders>
              <w:top w:val="nil"/>
              <w:left w:val="single" w:sz="8" w:space="0" w:color="FFFFFF"/>
              <w:bottom w:val="single" w:sz="8" w:space="0" w:color="FFFFFF"/>
              <w:right w:val="single" w:sz="8" w:space="0" w:color="FFFFFF"/>
            </w:tcBorders>
            <w:shd w:val="clear" w:color="000000" w:fill="DFE8F3"/>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866</w:t>
            </w:r>
          </w:p>
        </w:tc>
        <w:tc>
          <w:tcPr>
            <w:tcW w:w="3067" w:type="dxa"/>
            <w:tcBorders>
              <w:top w:val="nil"/>
              <w:left w:val="single" w:sz="8" w:space="0" w:color="FFFFFF"/>
              <w:bottom w:val="single" w:sz="8" w:space="0" w:color="FFFFFF"/>
              <w:right w:val="single" w:sz="8" w:space="0" w:color="FFFFFF"/>
            </w:tcBorders>
            <w:shd w:val="clear" w:color="000000" w:fill="D8E3F0"/>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897</w:t>
            </w:r>
          </w:p>
        </w:tc>
      </w:tr>
      <w:tr w:rsidR="009136CC" w:rsidRPr="00073A34" w:rsidTr="006F5690">
        <w:trPr>
          <w:trHeight w:val="243"/>
        </w:trPr>
        <w:tc>
          <w:tcPr>
            <w:tcW w:w="2927" w:type="dxa"/>
            <w:tcBorders>
              <w:top w:val="nil"/>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Podlaskie</w:t>
            </w:r>
          </w:p>
        </w:tc>
        <w:tc>
          <w:tcPr>
            <w:tcW w:w="2932" w:type="dxa"/>
            <w:tcBorders>
              <w:top w:val="nil"/>
              <w:left w:val="single" w:sz="8" w:space="0" w:color="FFFFFF"/>
              <w:bottom w:val="single" w:sz="8" w:space="0" w:color="FFFFFF"/>
              <w:right w:val="single" w:sz="8" w:space="0" w:color="FFFFFF"/>
            </w:tcBorders>
            <w:shd w:val="clear" w:color="000000" w:fill="E5EDF5"/>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858</w:t>
            </w:r>
          </w:p>
        </w:tc>
        <w:tc>
          <w:tcPr>
            <w:tcW w:w="3067" w:type="dxa"/>
            <w:tcBorders>
              <w:top w:val="nil"/>
              <w:left w:val="single" w:sz="8" w:space="0" w:color="FFFFFF"/>
              <w:bottom w:val="single" w:sz="8" w:space="0" w:color="FFFFFF"/>
              <w:right w:val="single" w:sz="8" w:space="0" w:color="FFFFFF"/>
            </w:tcBorders>
            <w:shd w:val="clear" w:color="000000" w:fill="E2EAF4"/>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888</w:t>
            </w:r>
          </w:p>
        </w:tc>
      </w:tr>
      <w:tr w:rsidR="009136CC" w:rsidRPr="00073A34" w:rsidTr="006F5690">
        <w:trPr>
          <w:trHeight w:val="243"/>
        </w:trPr>
        <w:tc>
          <w:tcPr>
            <w:tcW w:w="2927" w:type="dxa"/>
            <w:tcBorders>
              <w:top w:val="nil"/>
              <w:left w:val="single" w:sz="8" w:space="0" w:color="FFFFFF"/>
              <w:bottom w:val="single" w:sz="4" w:space="0" w:color="FF0000"/>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Zachodniopomorskie</w:t>
            </w:r>
          </w:p>
        </w:tc>
        <w:tc>
          <w:tcPr>
            <w:tcW w:w="2932" w:type="dxa"/>
            <w:tcBorders>
              <w:top w:val="nil"/>
              <w:left w:val="single" w:sz="8" w:space="0" w:color="FFFFFF"/>
              <w:bottom w:val="single" w:sz="4" w:space="0" w:color="FF0000"/>
              <w:right w:val="single" w:sz="8" w:space="0" w:color="FFFFFF"/>
            </w:tcBorders>
            <w:shd w:val="clear" w:color="000000" w:fill="E8EFF6"/>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854</w:t>
            </w:r>
          </w:p>
        </w:tc>
        <w:tc>
          <w:tcPr>
            <w:tcW w:w="3067" w:type="dxa"/>
            <w:tcBorders>
              <w:top w:val="nil"/>
              <w:left w:val="single" w:sz="8" w:space="0" w:color="FFFFFF"/>
              <w:bottom w:val="single" w:sz="4" w:space="0" w:color="FF0000"/>
              <w:right w:val="single" w:sz="8" w:space="0" w:color="FFFFFF"/>
            </w:tcBorders>
            <w:shd w:val="clear" w:color="000000" w:fill="E5ECF5"/>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885</w:t>
            </w:r>
          </w:p>
        </w:tc>
      </w:tr>
      <w:tr w:rsidR="009136CC" w:rsidRPr="00073A34" w:rsidTr="006F5690">
        <w:trPr>
          <w:trHeight w:val="243"/>
        </w:trPr>
        <w:tc>
          <w:tcPr>
            <w:tcW w:w="2927" w:type="dxa"/>
            <w:tcBorders>
              <w:top w:val="single" w:sz="4" w:space="0" w:color="FF0000"/>
              <w:left w:val="single" w:sz="4" w:space="0" w:color="FF0000"/>
              <w:bottom w:val="single" w:sz="4" w:space="0" w:color="FF0000"/>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Pomorskie</w:t>
            </w:r>
          </w:p>
        </w:tc>
        <w:tc>
          <w:tcPr>
            <w:tcW w:w="2932" w:type="dxa"/>
            <w:tcBorders>
              <w:top w:val="single" w:sz="4" w:space="0" w:color="FF0000"/>
              <w:left w:val="single" w:sz="8" w:space="0" w:color="FFFFFF"/>
              <w:bottom w:val="single" w:sz="4" w:space="0" w:color="FF0000"/>
              <w:right w:val="single" w:sz="8" w:space="0" w:color="FFFFFF"/>
            </w:tcBorders>
            <w:shd w:val="clear" w:color="000000" w:fill="E8EFF6"/>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854</w:t>
            </w:r>
          </w:p>
        </w:tc>
        <w:tc>
          <w:tcPr>
            <w:tcW w:w="3067" w:type="dxa"/>
            <w:tcBorders>
              <w:top w:val="single" w:sz="4" w:space="0" w:color="FF0000"/>
              <w:left w:val="single" w:sz="8" w:space="0" w:color="FFFFFF"/>
              <w:bottom w:val="single" w:sz="4" w:space="0" w:color="FF0000"/>
              <w:right w:val="single" w:sz="4" w:space="0" w:color="FF0000"/>
            </w:tcBorders>
            <w:shd w:val="clear" w:color="000000" w:fill="E8EEF6"/>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881</w:t>
            </w:r>
          </w:p>
        </w:tc>
      </w:tr>
      <w:tr w:rsidR="009136CC" w:rsidRPr="00073A34" w:rsidTr="006F5690">
        <w:trPr>
          <w:trHeight w:val="243"/>
        </w:trPr>
        <w:tc>
          <w:tcPr>
            <w:tcW w:w="2927" w:type="dxa"/>
            <w:tcBorders>
              <w:top w:val="single" w:sz="4" w:space="0" w:color="FF0000"/>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Świętokrzyskie</w:t>
            </w:r>
          </w:p>
        </w:tc>
        <w:tc>
          <w:tcPr>
            <w:tcW w:w="2932" w:type="dxa"/>
            <w:tcBorders>
              <w:top w:val="single" w:sz="4" w:space="0" w:color="FF0000"/>
              <w:left w:val="single" w:sz="8" w:space="0" w:color="FFFFFF"/>
              <w:bottom w:val="single" w:sz="8" w:space="0" w:color="FFFFFF"/>
              <w:right w:val="single" w:sz="8" w:space="0" w:color="FFFFFF"/>
            </w:tcBorders>
            <w:shd w:val="clear" w:color="000000" w:fill="EFF4F9"/>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843</w:t>
            </w:r>
          </w:p>
        </w:tc>
        <w:tc>
          <w:tcPr>
            <w:tcW w:w="3067" w:type="dxa"/>
            <w:tcBorders>
              <w:top w:val="single" w:sz="4" w:space="0" w:color="FF0000"/>
              <w:left w:val="single" w:sz="8" w:space="0" w:color="FFFFFF"/>
              <w:bottom w:val="single" w:sz="8" w:space="0" w:color="FFFFFF"/>
              <w:right w:val="single" w:sz="8" w:space="0" w:color="FFFFFF"/>
            </w:tcBorders>
            <w:shd w:val="clear" w:color="000000" w:fill="E8EFF6"/>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880</w:t>
            </w:r>
          </w:p>
        </w:tc>
      </w:tr>
      <w:tr w:rsidR="009136CC" w:rsidRPr="00073A34" w:rsidTr="006F5690">
        <w:trPr>
          <w:trHeight w:val="243"/>
        </w:trPr>
        <w:tc>
          <w:tcPr>
            <w:tcW w:w="2927" w:type="dxa"/>
            <w:tcBorders>
              <w:top w:val="nil"/>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Lubelskie</w:t>
            </w:r>
          </w:p>
        </w:tc>
        <w:tc>
          <w:tcPr>
            <w:tcW w:w="2932" w:type="dxa"/>
            <w:tcBorders>
              <w:top w:val="nil"/>
              <w:left w:val="single" w:sz="8" w:space="0" w:color="FFFFFF"/>
              <w:bottom w:val="single" w:sz="8" w:space="0" w:color="FFFFFF"/>
              <w:right w:val="single" w:sz="8" w:space="0" w:color="FFFFFF"/>
            </w:tcBorders>
            <w:shd w:val="clear" w:color="000000" w:fill="EAF0F7"/>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851</w:t>
            </w:r>
          </w:p>
        </w:tc>
        <w:tc>
          <w:tcPr>
            <w:tcW w:w="3067" w:type="dxa"/>
            <w:tcBorders>
              <w:top w:val="nil"/>
              <w:left w:val="single" w:sz="8" w:space="0" w:color="FFFFFF"/>
              <w:bottom w:val="single" w:sz="8" w:space="0" w:color="FFFFFF"/>
              <w:right w:val="single" w:sz="8" w:space="0" w:color="FFFFFF"/>
            </w:tcBorders>
            <w:shd w:val="clear" w:color="000000" w:fill="E9EFF6"/>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879</w:t>
            </w:r>
          </w:p>
        </w:tc>
      </w:tr>
      <w:tr w:rsidR="009136CC" w:rsidRPr="00073A34" w:rsidTr="006F5690">
        <w:trPr>
          <w:trHeight w:val="243"/>
        </w:trPr>
        <w:tc>
          <w:tcPr>
            <w:tcW w:w="2927" w:type="dxa"/>
            <w:tcBorders>
              <w:top w:val="nil"/>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Podkarpackie</w:t>
            </w:r>
          </w:p>
        </w:tc>
        <w:tc>
          <w:tcPr>
            <w:tcW w:w="2932" w:type="dxa"/>
            <w:tcBorders>
              <w:top w:val="nil"/>
              <w:left w:val="single" w:sz="8" w:space="0" w:color="FFFFFF"/>
              <w:bottom w:val="single" w:sz="8" w:space="0" w:color="FFFFFF"/>
              <w:right w:val="single" w:sz="8" w:space="0" w:color="FFFFFF"/>
            </w:tcBorders>
            <w:shd w:val="clear" w:color="000000" w:fill="EFF3F9"/>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844</w:t>
            </w:r>
          </w:p>
        </w:tc>
        <w:tc>
          <w:tcPr>
            <w:tcW w:w="3067" w:type="dxa"/>
            <w:tcBorders>
              <w:top w:val="nil"/>
              <w:left w:val="single" w:sz="8" w:space="0" w:color="FFFFFF"/>
              <w:bottom w:val="single" w:sz="8" w:space="0" w:color="FFFFFF"/>
              <w:right w:val="single" w:sz="8" w:space="0" w:color="FFFFFF"/>
            </w:tcBorders>
            <w:shd w:val="clear" w:color="000000" w:fill="EAF0F7"/>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878</w:t>
            </w:r>
          </w:p>
        </w:tc>
      </w:tr>
      <w:tr w:rsidR="009136CC" w:rsidRPr="00073A34" w:rsidTr="006F5690">
        <w:trPr>
          <w:trHeight w:val="243"/>
        </w:trPr>
        <w:tc>
          <w:tcPr>
            <w:tcW w:w="2927" w:type="dxa"/>
            <w:tcBorders>
              <w:top w:val="nil"/>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Kujawsko-pomorskie</w:t>
            </w:r>
          </w:p>
        </w:tc>
        <w:tc>
          <w:tcPr>
            <w:tcW w:w="2932" w:type="dxa"/>
            <w:tcBorders>
              <w:top w:val="nil"/>
              <w:left w:val="single" w:sz="8" w:space="0" w:color="FFFFFF"/>
              <w:bottom w:val="single" w:sz="8" w:space="0" w:color="FFFFFF"/>
              <w:right w:val="single" w:sz="8" w:space="0" w:color="FFFFFF"/>
            </w:tcBorders>
            <w:shd w:val="clear" w:color="000000" w:fill="FFFFFF"/>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820</w:t>
            </w:r>
          </w:p>
        </w:tc>
        <w:tc>
          <w:tcPr>
            <w:tcW w:w="3067" w:type="dxa"/>
            <w:tcBorders>
              <w:top w:val="nil"/>
              <w:left w:val="single" w:sz="8" w:space="0" w:color="FFFFFF"/>
              <w:bottom w:val="single" w:sz="8" w:space="0" w:color="FFFFFF"/>
              <w:right w:val="single" w:sz="8" w:space="0" w:color="FFFFFF"/>
            </w:tcBorders>
            <w:shd w:val="clear" w:color="000000" w:fill="FFFFFF"/>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851</w:t>
            </w:r>
          </w:p>
        </w:tc>
      </w:tr>
      <w:tr w:rsidR="009136CC" w:rsidRPr="00073A34" w:rsidTr="006F5690">
        <w:trPr>
          <w:trHeight w:val="243"/>
        </w:trPr>
        <w:tc>
          <w:tcPr>
            <w:tcW w:w="2927" w:type="dxa"/>
            <w:tcBorders>
              <w:top w:val="nil"/>
              <w:left w:val="single" w:sz="8" w:space="0" w:color="FFFFFF"/>
              <w:bottom w:val="single" w:sz="8" w:space="0" w:color="FFFFFF"/>
              <w:right w:val="single" w:sz="8" w:space="0" w:color="FFFFFF"/>
            </w:tcBorders>
            <w:shd w:val="clear" w:color="000000" w:fill="D9D9D9"/>
            <w:vAlign w:val="center"/>
          </w:tcPr>
          <w:p w:rsidR="00FA65EF" w:rsidRPr="00073A34" w:rsidRDefault="00FA65EF" w:rsidP="00C85921">
            <w:pPr>
              <w:rPr>
                <w:rFonts w:cstheme="minorHAnsi"/>
                <w:b/>
                <w:bCs/>
                <w:color w:val="000000"/>
                <w:szCs w:val="22"/>
              </w:rPr>
            </w:pPr>
            <w:r w:rsidRPr="00073A34">
              <w:rPr>
                <w:rFonts w:cstheme="minorHAnsi"/>
                <w:b/>
                <w:bCs/>
                <w:color w:val="000000"/>
                <w:szCs w:val="22"/>
              </w:rPr>
              <w:t>Warmińsko-mazurskie</w:t>
            </w:r>
          </w:p>
        </w:tc>
        <w:tc>
          <w:tcPr>
            <w:tcW w:w="2932" w:type="dxa"/>
            <w:tcBorders>
              <w:top w:val="nil"/>
              <w:left w:val="single" w:sz="8" w:space="0" w:color="FFFFFF"/>
              <w:bottom w:val="single" w:sz="8" w:space="0" w:color="FFFFFF"/>
              <w:right w:val="single" w:sz="8" w:space="0" w:color="FFFFFF"/>
            </w:tcBorders>
            <w:shd w:val="clear" w:color="000000" w:fill="FEFFFF"/>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822</w:t>
            </w:r>
          </w:p>
        </w:tc>
        <w:tc>
          <w:tcPr>
            <w:tcW w:w="3067" w:type="dxa"/>
            <w:tcBorders>
              <w:top w:val="nil"/>
              <w:left w:val="single" w:sz="8" w:space="0" w:color="FFFFFF"/>
              <w:bottom w:val="single" w:sz="8" w:space="0" w:color="FFFFFF"/>
              <w:right w:val="single" w:sz="8" w:space="0" w:color="FFFFFF"/>
            </w:tcBorders>
            <w:shd w:val="clear" w:color="000000" w:fill="FFFFFF"/>
            <w:noWrap/>
            <w:vAlign w:val="center"/>
          </w:tcPr>
          <w:p w:rsidR="00FA65EF" w:rsidRPr="00073A34" w:rsidRDefault="00FA65EF" w:rsidP="00C85921">
            <w:pPr>
              <w:jc w:val="right"/>
              <w:rPr>
                <w:rFonts w:cstheme="minorHAnsi"/>
                <w:color w:val="000000"/>
                <w:szCs w:val="22"/>
              </w:rPr>
            </w:pPr>
            <w:r w:rsidRPr="00073A34">
              <w:rPr>
                <w:rFonts w:cstheme="minorHAnsi"/>
                <w:color w:val="000000"/>
                <w:szCs w:val="22"/>
              </w:rPr>
              <w:t>850</w:t>
            </w:r>
          </w:p>
        </w:tc>
      </w:tr>
    </w:tbl>
    <w:p w:rsidR="00FA65EF" w:rsidRPr="004F3BB1" w:rsidRDefault="00FA65EF" w:rsidP="006F5690">
      <w:pPr>
        <w:pStyle w:val="Legenda"/>
        <w:spacing w:after="240"/>
        <w:rPr>
          <w:rStyle w:val="Odwoanieprzypisudolnego"/>
        </w:rPr>
      </w:pPr>
      <w:bookmarkStart w:id="247" w:name="_Toc138322990"/>
      <w:bookmarkStart w:id="248" w:name="_Toc145243751"/>
      <w:bookmarkStart w:id="249" w:name="_Toc146983866"/>
      <w:bookmarkStart w:id="250" w:name="_Toc146984110"/>
      <w:r w:rsidRPr="004F3BB1">
        <w:rPr>
          <w:rStyle w:val="Odwoanieprzypisudolnego"/>
        </w:rPr>
        <w:t>Źródło: Opracowanie własne, ASM</w:t>
      </w:r>
      <w:r w:rsidR="009329D0" w:rsidRPr="004F3BB1">
        <w:rPr>
          <w:rStyle w:val="Odwoanieprzypisudolnego"/>
        </w:rPr>
        <w:t xml:space="preserve"> </w:t>
      </w:r>
      <w:r w:rsidR="002864D7" w:rsidRPr="004F3BB1">
        <w:rPr>
          <w:rStyle w:val="Odwoanieprzypisudolnego"/>
        </w:rPr>
        <w:t>–</w:t>
      </w:r>
      <w:r w:rsidR="009329D0" w:rsidRPr="004F3BB1">
        <w:rPr>
          <w:rStyle w:val="Odwoanieprzypisudolnego"/>
        </w:rPr>
        <w:t xml:space="preserve"> </w:t>
      </w:r>
      <w:r w:rsidRPr="004F3BB1">
        <w:rPr>
          <w:rStyle w:val="Odwoanieprzypisudolnego"/>
        </w:rPr>
        <w:t xml:space="preserve">Centrum Badań i Analiz </w:t>
      </w:r>
      <w:r w:rsidR="009329D0" w:rsidRPr="004F3BB1">
        <w:rPr>
          <w:rStyle w:val="Odwoanieprzypisudolnego"/>
        </w:rPr>
        <w:t>R</w:t>
      </w:r>
      <w:r w:rsidRPr="004F3BB1">
        <w:rPr>
          <w:rStyle w:val="Odwoanieprzypisudolnego"/>
        </w:rPr>
        <w:t>ynku, na podstawie GUS/BDL</w:t>
      </w:r>
      <w:bookmarkEnd w:id="247"/>
      <w:bookmarkEnd w:id="248"/>
      <w:bookmarkEnd w:id="249"/>
      <w:bookmarkEnd w:id="250"/>
    </w:p>
    <w:p w:rsidR="00327A8B" w:rsidRPr="00327A8B" w:rsidRDefault="00327A8B" w:rsidP="00C85921">
      <w:pPr>
        <w:rPr>
          <w:rFonts w:cstheme="minorHAnsi"/>
          <w:bCs/>
          <w:szCs w:val="22"/>
        </w:rPr>
      </w:pPr>
      <w:r w:rsidRPr="00327A8B">
        <w:rPr>
          <w:rFonts w:cstheme="minorHAnsi"/>
          <w:bCs/>
          <w:szCs w:val="22"/>
        </w:rPr>
        <w:t xml:space="preserve">Wskaźnik uczestnictwa dzieci w edukacji przedszkolnej </w:t>
      </w:r>
      <w:r w:rsidR="00462E17">
        <w:rPr>
          <w:rFonts w:cstheme="minorHAnsi"/>
          <w:bCs/>
          <w:szCs w:val="22"/>
        </w:rPr>
        <w:t>w</w:t>
      </w:r>
      <w:r w:rsidRPr="00327A8B">
        <w:rPr>
          <w:rFonts w:cstheme="minorHAnsi"/>
          <w:bCs/>
          <w:szCs w:val="22"/>
        </w:rPr>
        <w:t xml:space="preserve"> gmin</w:t>
      </w:r>
      <w:r w:rsidR="00462E17">
        <w:rPr>
          <w:rFonts w:cstheme="minorHAnsi"/>
          <w:bCs/>
          <w:szCs w:val="22"/>
        </w:rPr>
        <w:t>ach</w:t>
      </w:r>
      <w:r w:rsidRPr="00327A8B">
        <w:rPr>
          <w:rFonts w:cstheme="minorHAnsi"/>
          <w:bCs/>
          <w:szCs w:val="22"/>
        </w:rPr>
        <w:t xml:space="preserve"> miejskich województwa pomorskiego osiągnął w 2021 roku wartość 100,5%</w:t>
      </w:r>
      <w:r w:rsidRPr="00327A8B">
        <w:rPr>
          <w:rStyle w:val="Odwoanieprzypisudolnego"/>
          <w:rFonts w:cstheme="minorHAnsi"/>
          <w:bCs/>
          <w:szCs w:val="22"/>
        </w:rPr>
        <w:footnoteReference w:id="22"/>
      </w:r>
      <w:r w:rsidRPr="00327A8B">
        <w:rPr>
          <w:rFonts w:cstheme="minorHAnsi"/>
          <w:bCs/>
          <w:szCs w:val="22"/>
        </w:rPr>
        <w:t xml:space="preserve">. Kluczowe jest zrozumienie metodologii stosowanej przez </w:t>
      </w:r>
      <w:r>
        <w:rPr>
          <w:rFonts w:cstheme="minorHAnsi"/>
          <w:bCs/>
          <w:szCs w:val="22"/>
        </w:rPr>
        <w:t>GUS</w:t>
      </w:r>
      <w:r w:rsidRPr="00327A8B">
        <w:rPr>
          <w:rFonts w:cstheme="minorHAnsi"/>
          <w:bCs/>
          <w:szCs w:val="22"/>
        </w:rPr>
        <w:t xml:space="preserve"> do obliczania tego wskaźnika, który reprezentuje stosunek liczby dzieci w kategorii wiekowej 3–6 lat zamieszkałych w danej gminie do liczby dzieci uczestniczących w edukacji przedszkolnej i oddziałach przedszkolnych w tej gminie. </w:t>
      </w:r>
      <w:r w:rsidR="006F1130" w:rsidRPr="00327A8B">
        <w:rPr>
          <w:rFonts w:cstheme="minorHAnsi"/>
          <w:bCs/>
          <w:szCs w:val="22"/>
        </w:rPr>
        <w:t>W gmin</w:t>
      </w:r>
      <w:r w:rsidR="006F1130">
        <w:rPr>
          <w:rFonts w:cstheme="minorHAnsi"/>
          <w:bCs/>
          <w:szCs w:val="22"/>
        </w:rPr>
        <w:t>ach</w:t>
      </w:r>
      <w:r w:rsidR="006F1130" w:rsidRPr="00327A8B">
        <w:rPr>
          <w:rFonts w:cstheme="minorHAnsi"/>
          <w:bCs/>
          <w:szCs w:val="22"/>
        </w:rPr>
        <w:t xml:space="preserve"> wiejskich województwa pomorskiego wskaźnik uczestnictwa dzieci w edukacji przedszkolnej dla kategorii wiekowej 3–6 lat </w:t>
      </w:r>
      <w:r w:rsidR="006F1130">
        <w:rPr>
          <w:rFonts w:cstheme="minorHAnsi"/>
          <w:bCs/>
          <w:szCs w:val="22"/>
        </w:rPr>
        <w:t>wynosił</w:t>
      </w:r>
      <w:r w:rsidR="006F1130" w:rsidRPr="00327A8B">
        <w:rPr>
          <w:rFonts w:cstheme="minorHAnsi"/>
          <w:bCs/>
          <w:szCs w:val="22"/>
        </w:rPr>
        <w:t xml:space="preserve"> 72,6% w 2021 roku.</w:t>
      </w:r>
      <w:r w:rsidR="006F1130">
        <w:rPr>
          <w:rFonts w:cstheme="minorHAnsi"/>
          <w:bCs/>
          <w:szCs w:val="22"/>
        </w:rPr>
        <w:t xml:space="preserve"> Jedną z głównych przyczyn </w:t>
      </w:r>
      <w:r w:rsidR="00E20E0F">
        <w:rPr>
          <w:rFonts w:cstheme="minorHAnsi"/>
          <w:bCs/>
          <w:szCs w:val="22"/>
        </w:rPr>
        <w:t>tego zjawiska</w:t>
      </w:r>
      <w:r w:rsidRPr="00327A8B">
        <w:rPr>
          <w:rFonts w:cstheme="minorHAnsi"/>
          <w:bCs/>
          <w:szCs w:val="22"/>
        </w:rPr>
        <w:t xml:space="preserve">, jest mobilność zawodowa ludności, definiowana jako podejmowanie pracy zarobkowej poza miejscem stałego zamieszkania, np. w innej jednostce administracyjnej. </w:t>
      </w:r>
    </w:p>
    <w:p w:rsidR="00327A8B" w:rsidRDefault="00327A8B" w:rsidP="00C85921">
      <w:pPr>
        <w:rPr>
          <w:rFonts w:cstheme="minorHAnsi"/>
          <w:b/>
          <w:bCs/>
          <w:szCs w:val="22"/>
        </w:rPr>
      </w:pPr>
    </w:p>
    <w:p w:rsidR="00327A8B" w:rsidRDefault="00327A8B" w:rsidP="00C85921">
      <w:pPr>
        <w:rPr>
          <w:rFonts w:cstheme="minorHAnsi"/>
          <w:b/>
          <w:bCs/>
          <w:szCs w:val="22"/>
        </w:rPr>
      </w:pPr>
    </w:p>
    <w:p w:rsidR="00A96272" w:rsidRPr="00073A34" w:rsidRDefault="00A96272" w:rsidP="00A6098F">
      <w:pPr>
        <w:spacing w:after="160"/>
        <w:rPr>
          <w:rFonts w:cstheme="minorHAnsi"/>
          <w:i/>
          <w:iCs/>
          <w:color w:val="44546A" w:themeColor="text2"/>
          <w:szCs w:val="22"/>
        </w:rPr>
      </w:pPr>
      <w:bookmarkStart w:id="251" w:name="_Toc138322997"/>
      <w:r w:rsidRPr="00073A34">
        <w:rPr>
          <w:rFonts w:cstheme="minorHAnsi"/>
          <w:szCs w:val="22"/>
        </w:rPr>
        <w:br w:type="page"/>
      </w:r>
    </w:p>
    <w:p w:rsidR="000E3EBC" w:rsidRPr="00073A34" w:rsidRDefault="000E3EBC" w:rsidP="006F5690">
      <w:pPr>
        <w:pStyle w:val="Legenda"/>
        <w:keepNext/>
        <w:rPr>
          <w:rFonts w:cstheme="minorHAnsi"/>
          <w:sz w:val="22"/>
          <w:szCs w:val="22"/>
        </w:rPr>
      </w:pPr>
      <w:bookmarkStart w:id="252" w:name="_Toc139902576"/>
      <w:bookmarkStart w:id="253" w:name="_Toc153874259"/>
      <w:r w:rsidRPr="00073A34">
        <w:rPr>
          <w:rFonts w:cstheme="minorHAnsi"/>
          <w:i w:val="0"/>
          <w:iCs w:val="0"/>
          <w:sz w:val="22"/>
          <w:szCs w:val="22"/>
        </w:rPr>
        <w:lastRenderedPageBreak/>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40</w:t>
      </w:r>
      <w:r w:rsidR="00534D2C" w:rsidRPr="00073A34">
        <w:rPr>
          <w:rFonts w:cstheme="minorHAnsi"/>
          <w:noProof/>
          <w:sz w:val="22"/>
          <w:szCs w:val="22"/>
        </w:rPr>
        <w:fldChar w:fldCharType="end"/>
      </w:r>
      <w:r w:rsidR="0059185E" w:rsidRPr="00073A34">
        <w:rPr>
          <w:rFonts w:cstheme="minorHAnsi"/>
          <w:noProof/>
          <w:sz w:val="22"/>
          <w:szCs w:val="22"/>
        </w:rPr>
        <w:t>.</w:t>
      </w:r>
      <w:r w:rsidRPr="00073A34">
        <w:rPr>
          <w:rFonts w:cstheme="minorHAnsi"/>
          <w:i w:val="0"/>
          <w:iCs w:val="0"/>
          <w:sz w:val="22"/>
          <w:szCs w:val="22"/>
        </w:rPr>
        <w:t xml:space="preserve"> Odsetek dzieci w wieku 3</w:t>
      </w:r>
      <w:r w:rsidR="002864D7" w:rsidRPr="00073A34">
        <w:rPr>
          <w:rFonts w:cstheme="minorHAnsi"/>
          <w:i w:val="0"/>
          <w:iCs w:val="0"/>
          <w:sz w:val="22"/>
          <w:szCs w:val="22"/>
        </w:rPr>
        <w:t>–</w:t>
      </w:r>
      <w:r w:rsidRPr="00073A34">
        <w:rPr>
          <w:rFonts w:cstheme="minorHAnsi"/>
          <w:i w:val="0"/>
          <w:iCs w:val="0"/>
          <w:sz w:val="22"/>
          <w:szCs w:val="22"/>
        </w:rPr>
        <w:t xml:space="preserve">6 </w:t>
      </w:r>
      <w:r w:rsidR="0059185E" w:rsidRPr="00073A34">
        <w:rPr>
          <w:rFonts w:cstheme="minorHAnsi"/>
          <w:i w:val="0"/>
          <w:iCs w:val="0"/>
          <w:sz w:val="22"/>
          <w:szCs w:val="22"/>
        </w:rPr>
        <w:t>lat</w:t>
      </w:r>
      <w:r w:rsidRPr="00073A34">
        <w:rPr>
          <w:rFonts w:cstheme="minorHAnsi"/>
          <w:i w:val="0"/>
          <w:iCs w:val="0"/>
          <w:sz w:val="22"/>
          <w:szCs w:val="22"/>
        </w:rPr>
        <w:t xml:space="preserve"> objętych wychowaniem przedszkolnym (w %; dla 2021 roku)</w:t>
      </w:r>
      <w:bookmarkEnd w:id="251"/>
      <w:bookmarkEnd w:id="252"/>
      <w:bookmarkEnd w:id="253"/>
    </w:p>
    <w:tbl>
      <w:tblPr>
        <w:tblW w:w="9067" w:type="dxa"/>
        <w:tblLayout w:type="fixed"/>
        <w:tblCellMar>
          <w:left w:w="70" w:type="dxa"/>
          <w:right w:w="70" w:type="dxa"/>
        </w:tblCellMar>
        <w:tblLook w:val="04A0" w:firstRow="1" w:lastRow="0" w:firstColumn="1" w:lastColumn="0" w:noHBand="0" w:noVBand="1"/>
      </w:tblPr>
      <w:tblGrid>
        <w:gridCol w:w="4531"/>
        <w:gridCol w:w="4536"/>
      </w:tblGrid>
      <w:tr w:rsidR="00B949F5" w:rsidRPr="00073A34" w:rsidTr="006F5690">
        <w:trPr>
          <w:trHeight w:val="119"/>
        </w:trPr>
        <w:tc>
          <w:tcPr>
            <w:tcW w:w="4531" w:type="dxa"/>
            <w:tcBorders>
              <w:top w:val="single" w:sz="4" w:space="0" w:color="FFFFFF"/>
              <w:left w:val="single" w:sz="4" w:space="0" w:color="FFFFFF"/>
              <w:bottom w:val="single" w:sz="4" w:space="0" w:color="FFFFFF"/>
              <w:right w:val="single" w:sz="4" w:space="0" w:color="FFFFFF"/>
            </w:tcBorders>
            <w:shd w:val="clear" w:color="000000" w:fill="192F59"/>
            <w:noWrap/>
            <w:vAlign w:val="center"/>
          </w:tcPr>
          <w:p w:rsidR="00E310D9" w:rsidRPr="00073A34" w:rsidRDefault="00E310D9" w:rsidP="00A6098F">
            <w:pPr>
              <w:jc w:val="center"/>
              <w:rPr>
                <w:rFonts w:cstheme="minorHAnsi"/>
                <w:color w:val="FFFFFF"/>
                <w:szCs w:val="22"/>
              </w:rPr>
            </w:pPr>
            <w:r w:rsidRPr="00073A34">
              <w:rPr>
                <w:rFonts w:cstheme="minorHAnsi"/>
                <w:color w:val="FFFFFF"/>
                <w:szCs w:val="22"/>
              </w:rPr>
              <w:t xml:space="preserve">Typ </w:t>
            </w:r>
            <w:r w:rsidR="00593E72" w:rsidRPr="00073A34">
              <w:rPr>
                <w:rFonts w:cstheme="minorHAnsi"/>
                <w:color w:val="FFFFFF"/>
                <w:szCs w:val="22"/>
              </w:rPr>
              <w:t>jednostki terytorialnej</w:t>
            </w:r>
          </w:p>
        </w:tc>
        <w:tc>
          <w:tcPr>
            <w:tcW w:w="4536" w:type="dxa"/>
            <w:tcBorders>
              <w:top w:val="single" w:sz="4" w:space="0" w:color="FFFFFF"/>
              <w:left w:val="nil"/>
              <w:bottom w:val="single" w:sz="4" w:space="0" w:color="FFFFFF"/>
              <w:right w:val="single" w:sz="4" w:space="0" w:color="FFFFFF"/>
            </w:tcBorders>
            <w:shd w:val="clear" w:color="000000" w:fill="192F59"/>
            <w:noWrap/>
            <w:vAlign w:val="center"/>
          </w:tcPr>
          <w:p w:rsidR="0000014D" w:rsidRPr="00073A34" w:rsidRDefault="00E310D9" w:rsidP="00A6098F">
            <w:pPr>
              <w:jc w:val="center"/>
              <w:rPr>
                <w:rFonts w:cstheme="minorHAnsi"/>
                <w:color w:val="FFFFFF"/>
                <w:szCs w:val="22"/>
              </w:rPr>
            </w:pPr>
            <w:r w:rsidRPr="00073A34">
              <w:rPr>
                <w:rFonts w:cstheme="minorHAnsi"/>
                <w:color w:val="FFFFFF"/>
                <w:szCs w:val="22"/>
              </w:rPr>
              <w:t>Odsetek dzieci</w:t>
            </w:r>
            <w:r w:rsidR="009225FF" w:rsidRPr="00073A34">
              <w:rPr>
                <w:rFonts w:cstheme="minorHAnsi"/>
                <w:color w:val="FFFFFF"/>
                <w:szCs w:val="22"/>
              </w:rPr>
              <w:t xml:space="preserve"> w wieku 3</w:t>
            </w:r>
            <w:r w:rsidR="002864D7" w:rsidRPr="00073A34">
              <w:rPr>
                <w:rFonts w:cstheme="minorHAnsi"/>
                <w:color w:val="FFFFFF"/>
                <w:szCs w:val="22"/>
              </w:rPr>
              <w:t>–</w:t>
            </w:r>
            <w:r w:rsidR="009225FF" w:rsidRPr="00073A34">
              <w:rPr>
                <w:rFonts w:cstheme="minorHAnsi"/>
                <w:color w:val="FFFFFF"/>
                <w:szCs w:val="22"/>
              </w:rPr>
              <w:t>6</w:t>
            </w:r>
            <w:r w:rsidR="0059185E" w:rsidRPr="00073A34">
              <w:rPr>
                <w:rFonts w:cstheme="minorHAnsi"/>
                <w:color w:val="FFFFFF"/>
                <w:szCs w:val="22"/>
              </w:rPr>
              <w:t xml:space="preserve"> lat</w:t>
            </w:r>
            <w:r w:rsidRPr="00073A34">
              <w:rPr>
                <w:rFonts w:cstheme="minorHAnsi"/>
                <w:color w:val="FFFFFF"/>
                <w:szCs w:val="22"/>
              </w:rPr>
              <w:t xml:space="preserve"> objętych wychowaniem przedszkolnym </w:t>
            </w:r>
          </w:p>
          <w:p w:rsidR="00E310D9" w:rsidRPr="00073A34" w:rsidRDefault="00E310D9" w:rsidP="00A6098F">
            <w:pPr>
              <w:jc w:val="center"/>
              <w:rPr>
                <w:rFonts w:cstheme="minorHAnsi"/>
                <w:color w:val="FFFFFF"/>
                <w:szCs w:val="22"/>
              </w:rPr>
            </w:pPr>
            <w:r w:rsidRPr="00073A34">
              <w:rPr>
                <w:rFonts w:cstheme="minorHAnsi"/>
                <w:color w:val="FFFFFF"/>
                <w:szCs w:val="22"/>
              </w:rPr>
              <w:t>(w %</w:t>
            </w:r>
            <w:r w:rsidR="008D2411" w:rsidRPr="00073A34">
              <w:rPr>
                <w:rFonts w:cstheme="minorHAnsi"/>
                <w:color w:val="FFFFFF"/>
                <w:szCs w:val="22"/>
              </w:rPr>
              <w:t>; dla 2021 roku)</w:t>
            </w:r>
          </w:p>
        </w:tc>
      </w:tr>
      <w:tr w:rsidR="00C865DD" w:rsidRPr="00073A34" w:rsidTr="006F5690">
        <w:trPr>
          <w:trHeight w:val="239"/>
        </w:trPr>
        <w:tc>
          <w:tcPr>
            <w:tcW w:w="4531" w:type="dxa"/>
            <w:tcBorders>
              <w:top w:val="nil"/>
              <w:left w:val="single" w:sz="4" w:space="0" w:color="FFFFFF"/>
              <w:bottom w:val="single" w:sz="4" w:space="0" w:color="FFFFFF"/>
              <w:right w:val="single" w:sz="4" w:space="0" w:color="FFFFFF"/>
            </w:tcBorders>
            <w:shd w:val="clear" w:color="000000" w:fill="D9D9D9"/>
            <w:vAlign w:val="center"/>
          </w:tcPr>
          <w:p w:rsidR="00E310D9" w:rsidRPr="00073A34" w:rsidRDefault="006D29DC" w:rsidP="00A6098F">
            <w:pPr>
              <w:rPr>
                <w:rFonts w:cstheme="minorHAnsi"/>
                <w:b/>
                <w:bCs/>
                <w:color w:val="000000"/>
                <w:szCs w:val="22"/>
              </w:rPr>
            </w:pPr>
            <w:r w:rsidRPr="00073A34">
              <w:rPr>
                <w:rFonts w:cstheme="minorHAnsi"/>
                <w:b/>
                <w:bCs/>
                <w:color w:val="000000"/>
                <w:szCs w:val="22"/>
              </w:rPr>
              <w:t>Gminy</w:t>
            </w:r>
            <w:r w:rsidR="00E310D9" w:rsidRPr="00073A34">
              <w:rPr>
                <w:rFonts w:cstheme="minorHAnsi"/>
                <w:b/>
                <w:bCs/>
                <w:color w:val="000000"/>
                <w:szCs w:val="22"/>
              </w:rPr>
              <w:t xml:space="preserve"> miejskie</w:t>
            </w:r>
          </w:p>
        </w:tc>
        <w:tc>
          <w:tcPr>
            <w:tcW w:w="4536" w:type="dxa"/>
            <w:tcBorders>
              <w:top w:val="single" w:sz="4" w:space="0" w:color="FFFFFF"/>
              <w:left w:val="single" w:sz="4" w:space="0" w:color="FFFFFF"/>
              <w:bottom w:val="single" w:sz="4" w:space="0" w:color="FFFFFF"/>
              <w:right w:val="single" w:sz="4" w:space="0" w:color="FFFFFF"/>
            </w:tcBorders>
            <w:shd w:val="clear" w:color="000000" w:fill="7A9BC4"/>
            <w:noWrap/>
            <w:vAlign w:val="center"/>
          </w:tcPr>
          <w:p w:rsidR="00E310D9" w:rsidRPr="00073A34" w:rsidRDefault="00E310D9" w:rsidP="00A6098F">
            <w:pPr>
              <w:jc w:val="right"/>
              <w:rPr>
                <w:rFonts w:cstheme="minorHAnsi"/>
                <w:color w:val="000000"/>
                <w:szCs w:val="22"/>
              </w:rPr>
            </w:pPr>
            <w:r w:rsidRPr="00073A34">
              <w:rPr>
                <w:rFonts w:cstheme="minorHAnsi"/>
                <w:color w:val="000000"/>
                <w:szCs w:val="22"/>
              </w:rPr>
              <w:t>100,5</w:t>
            </w:r>
          </w:p>
        </w:tc>
      </w:tr>
      <w:tr w:rsidR="00C865DD" w:rsidRPr="00073A34" w:rsidTr="006F5690">
        <w:trPr>
          <w:trHeight w:val="58"/>
        </w:trPr>
        <w:tc>
          <w:tcPr>
            <w:tcW w:w="4531" w:type="dxa"/>
            <w:tcBorders>
              <w:top w:val="nil"/>
              <w:left w:val="single" w:sz="4" w:space="0" w:color="FFFFFF"/>
              <w:bottom w:val="single" w:sz="4" w:space="0" w:color="FFFFFF"/>
              <w:right w:val="single" w:sz="4" w:space="0" w:color="FFFFFF"/>
            </w:tcBorders>
            <w:shd w:val="clear" w:color="000000" w:fill="D9D9D9"/>
            <w:vAlign w:val="center"/>
          </w:tcPr>
          <w:p w:rsidR="00E310D9" w:rsidRPr="00073A34" w:rsidRDefault="006D29DC" w:rsidP="00A6098F">
            <w:pPr>
              <w:rPr>
                <w:rFonts w:cstheme="minorHAnsi"/>
                <w:b/>
                <w:bCs/>
                <w:color w:val="000000"/>
                <w:szCs w:val="22"/>
              </w:rPr>
            </w:pPr>
            <w:r w:rsidRPr="00073A34">
              <w:rPr>
                <w:rFonts w:cstheme="minorHAnsi"/>
                <w:b/>
                <w:bCs/>
                <w:color w:val="000000"/>
                <w:szCs w:val="22"/>
              </w:rPr>
              <w:t>Gminy</w:t>
            </w:r>
            <w:r w:rsidR="00E310D9" w:rsidRPr="00073A34">
              <w:rPr>
                <w:rFonts w:cstheme="minorHAnsi"/>
                <w:b/>
                <w:bCs/>
                <w:color w:val="000000"/>
                <w:szCs w:val="22"/>
              </w:rPr>
              <w:t xml:space="preserve"> wiejsko-miejskie</w:t>
            </w:r>
          </w:p>
        </w:tc>
        <w:tc>
          <w:tcPr>
            <w:tcW w:w="4536" w:type="dxa"/>
            <w:tcBorders>
              <w:top w:val="single" w:sz="4" w:space="0" w:color="FFFFFF"/>
              <w:left w:val="single" w:sz="4" w:space="0" w:color="FFFFFF"/>
              <w:bottom w:val="single" w:sz="4" w:space="0" w:color="FFFFFF"/>
              <w:right w:val="single" w:sz="4" w:space="0" w:color="FFFFFF"/>
            </w:tcBorders>
            <w:shd w:val="clear" w:color="000000" w:fill="E1E7F5"/>
            <w:noWrap/>
            <w:vAlign w:val="center"/>
          </w:tcPr>
          <w:p w:rsidR="00E310D9" w:rsidRPr="00073A34" w:rsidRDefault="00E310D9" w:rsidP="00A6098F">
            <w:pPr>
              <w:jc w:val="right"/>
              <w:rPr>
                <w:rFonts w:cstheme="minorHAnsi"/>
                <w:color w:val="000000"/>
                <w:szCs w:val="22"/>
              </w:rPr>
            </w:pPr>
            <w:r w:rsidRPr="00073A34">
              <w:rPr>
                <w:rFonts w:cstheme="minorHAnsi"/>
                <w:color w:val="000000"/>
                <w:szCs w:val="22"/>
              </w:rPr>
              <w:t>83,9</w:t>
            </w:r>
          </w:p>
        </w:tc>
      </w:tr>
      <w:tr w:rsidR="00C865DD" w:rsidRPr="00073A34" w:rsidTr="006F5690">
        <w:trPr>
          <w:trHeight w:val="239"/>
        </w:trPr>
        <w:tc>
          <w:tcPr>
            <w:tcW w:w="4531" w:type="dxa"/>
            <w:tcBorders>
              <w:top w:val="nil"/>
              <w:left w:val="single" w:sz="4" w:space="0" w:color="FFFFFF"/>
              <w:bottom w:val="single" w:sz="4" w:space="0" w:color="FFFFFF"/>
              <w:right w:val="single" w:sz="4" w:space="0" w:color="FFFFFF"/>
            </w:tcBorders>
            <w:shd w:val="clear" w:color="000000" w:fill="D9D9D9"/>
            <w:vAlign w:val="center"/>
          </w:tcPr>
          <w:p w:rsidR="00E310D9" w:rsidRPr="00073A34" w:rsidRDefault="006D29DC" w:rsidP="00A6098F">
            <w:pPr>
              <w:rPr>
                <w:rFonts w:cstheme="minorHAnsi"/>
                <w:b/>
                <w:bCs/>
                <w:color w:val="000000"/>
                <w:szCs w:val="22"/>
              </w:rPr>
            </w:pPr>
            <w:r w:rsidRPr="00073A34">
              <w:rPr>
                <w:rFonts w:cstheme="minorHAnsi"/>
                <w:b/>
                <w:bCs/>
                <w:color w:val="000000"/>
                <w:szCs w:val="22"/>
              </w:rPr>
              <w:t>Gminy</w:t>
            </w:r>
            <w:r w:rsidR="00E310D9" w:rsidRPr="00073A34">
              <w:rPr>
                <w:rFonts w:cstheme="minorHAnsi"/>
                <w:b/>
                <w:bCs/>
                <w:color w:val="000000"/>
                <w:szCs w:val="22"/>
              </w:rPr>
              <w:t xml:space="preserve"> wiejskie</w:t>
            </w:r>
          </w:p>
        </w:tc>
        <w:tc>
          <w:tcPr>
            <w:tcW w:w="4536" w:type="dxa"/>
            <w:tcBorders>
              <w:top w:val="single" w:sz="4" w:space="0" w:color="FFFFFF"/>
              <w:left w:val="single" w:sz="4" w:space="0" w:color="FFFFFF"/>
              <w:bottom w:val="single" w:sz="4" w:space="0" w:color="FFFFFF"/>
              <w:right w:val="single" w:sz="4" w:space="0" w:color="FFFFFF"/>
            </w:tcBorders>
            <w:shd w:val="clear" w:color="000000" w:fill="FFFFFF"/>
            <w:noWrap/>
            <w:vAlign w:val="center"/>
          </w:tcPr>
          <w:p w:rsidR="00E310D9" w:rsidRPr="00073A34" w:rsidRDefault="00E310D9" w:rsidP="00A6098F">
            <w:pPr>
              <w:jc w:val="right"/>
              <w:rPr>
                <w:rFonts w:cstheme="minorHAnsi"/>
                <w:color w:val="000000"/>
                <w:szCs w:val="22"/>
              </w:rPr>
            </w:pPr>
            <w:r w:rsidRPr="00073A34">
              <w:rPr>
                <w:rFonts w:cstheme="minorHAnsi"/>
                <w:color w:val="000000"/>
                <w:szCs w:val="22"/>
              </w:rPr>
              <w:t xml:space="preserve"> 72,6</w:t>
            </w:r>
          </w:p>
        </w:tc>
      </w:tr>
    </w:tbl>
    <w:p w:rsidR="00C559BF" w:rsidRPr="004F3BB1" w:rsidRDefault="000E3EBC" w:rsidP="006F5690">
      <w:pPr>
        <w:pStyle w:val="Legenda"/>
        <w:spacing w:after="240"/>
        <w:rPr>
          <w:rStyle w:val="Odwoanieprzypisudolnego"/>
        </w:rPr>
      </w:pPr>
      <w:bookmarkStart w:id="254" w:name="_Toc138322998"/>
      <w:bookmarkStart w:id="255" w:name="_Toc145243753"/>
      <w:bookmarkStart w:id="256" w:name="_Toc146983868"/>
      <w:bookmarkStart w:id="257" w:name="_Toc146984112"/>
      <w:r w:rsidRPr="004F3BB1">
        <w:rPr>
          <w:rStyle w:val="Odwoanieprzypisudolnego"/>
        </w:rPr>
        <w:t>Źródło: Opracowanie własne, ASM</w:t>
      </w:r>
      <w:r w:rsidR="00593E72" w:rsidRPr="004F3BB1">
        <w:rPr>
          <w:rStyle w:val="Odwoanieprzypisudolnego"/>
        </w:rPr>
        <w:t xml:space="preserve"> </w:t>
      </w:r>
      <w:r w:rsidR="002864D7" w:rsidRPr="004F3BB1">
        <w:rPr>
          <w:rStyle w:val="Odwoanieprzypisudolnego"/>
        </w:rPr>
        <w:t>–</w:t>
      </w:r>
      <w:r w:rsidR="00593E72" w:rsidRPr="004F3BB1">
        <w:rPr>
          <w:rStyle w:val="Odwoanieprzypisudolnego"/>
        </w:rPr>
        <w:t xml:space="preserve"> </w:t>
      </w:r>
      <w:r w:rsidRPr="004F3BB1">
        <w:rPr>
          <w:rStyle w:val="Odwoanieprzypisudolnego"/>
        </w:rPr>
        <w:t xml:space="preserve">Centrum Badań i Analiz </w:t>
      </w:r>
      <w:r w:rsidR="00593E72" w:rsidRPr="004F3BB1">
        <w:rPr>
          <w:rStyle w:val="Odwoanieprzypisudolnego"/>
        </w:rPr>
        <w:t>R</w:t>
      </w:r>
      <w:r w:rsidRPr="004F3BB1">
        <w:rPr>
          <w:rStyle w:val="Odwoanieprzypisudolnego"/>
        </w:rPr>
        <w:t>ynku, na podstawie GUS/BDL</w:t>
      </w:r>
      <w:bookmarkEnd w:id="254"/>
      <w:bookmarkEnd w:id="255"/>
      <w:bookmarkEnd w:id="256"/>
      <w:bookmarkEnd w:id="257"/>
    </w:p>
    <w:p w:rsidR="00EB2155" w:rsidRPr="00EB2155" w:rsidRDefault="00EB2155" w:rsidP="00EB2155">
      <w:pPr>
        <w:pStyle w:val="Legenda"/>
        <w:keepNext/>
        <w:rPr>
          <w:rFonts w:cstheme="minorHAnsi"/>
          <w:bCs/>
          <w:i w:val="0"/>
          <w:iCs w:val="0"/>
          <w:color w:val="auto"/>
          <w:sz w:val="22"/>
          <w:szCs w:val="22"/>
        </w:rPr>
      </w:pPr>
      <w:bookmarkStart w:id="258" w:name="_Toc138322999"/>
      <w:bookmarkStart w:id="259" w:name="_Toc139902577"/>
      <w:r w:rsidRPr="00EB2155">
        <w:rPr>
          <w:rFonts w:cstheme="minorHAnsi"/>
          <w:bCs/>
          <w:i w:val="0"/>
          <w:iCs w:val="0"/>
          <w:color w:val="auto"/>
          <w:sz w:val="22"/>
          <w:szCs w:val="22"/>
        </w:rPr>
        <w:t xml:space="preserve">W poniższej tabeli przedstawiono szczegółowe wyniki dotyczące liczby dzieci w przedszkolach znajdujących się na terenie określonych gmin, a także korzystających z innych form wychowania przedszkolnego w przeliczeniu na każdy tysiąc dzieci w wieku 3–6 lat. </w:t>
      </w:r>
      <w:r>
        <w:rPr>
          <w:rFonts w:cstheme="minorHAnsi"/>
          <w:bCs/>
          <w:i w:val="0"/>
          <w:iCs w:val="0"/>
          <w:color w:val="auto"/>
          <w:sz w:val="22"/>
          <w:szCs w:val="22"/>
        </w:rPr>
        <w:t>Wyniki</w:t>
      </w:r>
      <w:r w:rsidRPr="00EB2155">
        <w:rPr>
          <w:rFonts w:cstheme="minorHAnsi"/>
          <w:bCs/>
          <w:i w:val="0"/>
          <w:iCs w:val="0"/>
          <w:color w:val="auto"/>
          <w:sz w:val="22"/>
          <w:szCs w:val="22"/>
        </w:rPr>
        <w:t xml:space="preserve"> uporządkowan</w:t>
      </w:r>
      <w:r w:rsidR="003707CF">
        <w:rPr>
          <w:rFonts w:cstheme="minorHAnsi"/>
          <w:bCs/>
          <w:i w:val="0"/>
          <w:iCs w:val="0"/>
          <w:color w:val="auto"/>
          <w:sz w:val="22"/>
          <w:szCs w:val="22"/>
        </w:rPr>
        <w:t>o</w:t>
      </w:r>
      <w:r w:rsidRPr="00EB2155">
        <w:rPr>
          <w:rFonts w:cstheme="minorHAnsi"/>
          <w:bCs/>
          <w:i w:val="0"/>
          <w:iCs w:val="0"/>
          <w:color w:val="auto"/>
          <w:sz w:val="22"/>
          <w:szCs w:val="22"/>
        </w:rPr>
        <w:t xml:space="preserve"> hierarchicznie, począwszy od najwyższych wartości. W ten sposób </w:t>
      </w:r>
      <w:r w:rsidR="00C267EC">
        <w:rPr>
          <w:rFonts w:cstheme="minorHAnsi"/>
          <w:bCs/>
          <w:i w:val="0"/>
          <w:iCs w:val="0"/>
          <w:color w:val="auto"/>
          <w:sz w:val="22"/>
          <w:szCs w:val="22"/>
        </w:rPr>
        <w:t>utworzono następującą klasyfikację uczestnictwa dzieci w edukacji przedszkolnej:</w:t>
      </w:r>
    </w:p>
    <w:p w:rsidR="00EB2155" w:rsidRPr="00EB2155" w:rsidRDefault="00C267EC" w:rsidP="00E20E0F">
      <w:pPr>
        <w:pStyle w:val="Legenda"/>
        <w:keepNext/>
        <w:numPr>
          <w:ilvl w:val="0"/>
          <w:numId w:val="76"/>
        </w:numPr>
        <w:rPr>
          <w:rFonts w:cstheme="minorHAnsi"/>
          <w:bCs/>
          <w:i w:val="0"/>
          <w:iCs w:val="0"/>
          <w:color w:val="auto"/>
          <w:sz w:val="22"/>
          <w:szCs w:val="22"/>
        </w:rPr>
      </w:pPr>
      <w:r>
        <w:rPr>
          <w:rFonts w:cstheme="minorHAnsi"/>
          <w:bCs/>
          <w:i w:val="0"/>
          <w:iCs w:val="0"/>
          <w:color w:val="auto"/>
          <w:sz w:val="22"/>
          <w:szCs w:val="22"/>
        </w:rPr>
        <w:t>w</w:t>
      </w:r>
      <w:r w:rsidR="00EB2155" w:rsidRPr="00EB2155">
        <w:rPr>
          <w:rFonts w:cstheme="minorHAnsi"/>
          <w:bCs/>
          <w:i w:val="0"/>
          <w:iCs w:val="0"/>
          <w:color w:val="auto"/>
          <w:sz w:val="22"/>
          <w:szCs w:val="22"/>
        </w:rPr>
        <w:t>ysoki wskaźnik uczestnictwa: wartość w zakresie 75–100% i powyżej</w:t>
      </w:r>
      <w:r>
        <w:rPr>
          <w:rFonts w:cstheme="minorHAnsi"/>
          <w:bCs/>
          <w:i w:val="0"/>
          <w:iCs w:val="0"/>
          <w:color w:val="auto"/>
          <w:sz w:val="22"/>
          <w:szCs w:val="22"/>
        </w:rPr>
        <w:t>,</w:t>
      </w:r>
    </w:p>
    <w:p w:rsidR="00EB2155" w:rsidRPr="00EB2155" w:rsidRDefault="00C267EC" w:rsidP="00E20E0F">
      <w:pPr>
        <w:pStyle w:val="Legenda"/>
        <w:keepNext/>
        <w:numPr>
          <w:ilvl w:val="0"/>
          <w:numId w:val="76"/>
        </w:numPr>
        <w:rPr>
          <w:rFonts w:cstheme="minorHAnsi"/>
          <w:bCs/>
          <w:i w:val="0"/>
          <w:iCs w:val="0"/>
          <w:color w:val="auto"/>
          <w:sz w:val="22"/>
          <w:szCs w:val="22"/>
        </w:rPr>
      </w:pPr>
      <w:r>
        <w:rPr>
          <w:rFonts w:cstheme="minorHAnsi"/>
          <w:bCs/>
          <w:i w:val="0"/>
          <w:iCs w:val="0"/>
          <w:color w:val="auto"/>
          <w:sz w:val="22"/>
          <w:szCs w:val="22"/>
        </w:rPr>
        <w:t>ś</w:t>
      </w:r>
      <w:r w:rsidR="00EB2155" w:rsidRPr="00EB2155">
        <w:rPr>
          <w:rFonts w:cstheme="minorHAnsi"/>
          <w:bCs/>
          <w:i w:val="0"/>
          <w:iCs w:val="0"/>
          <w:color w:val="auto"/>
          <w:sz w:val="22"/>
          <w:szCs w:val="22"/>
        </w:rPr>
        <w:t>redni wskaźnik uczestnictwa: wartość w zakresie 50–75%</w:t>
      </w:r>
      <w:r>
        <w:rPr>
          <w:rFonts w:cstheme="minorHAnsi"/>
          <w:bCs/>
          <w:i w:val="0"/>
          <w:iCs w:val="0"/>
          <w:color w:val="auto"/>
          <w:sz w:val="22"/>
          <w:szCs w:val="22"/>
        </w:rPr>
        <w:t>,</w:t>
      </w:r>
    </w:p>
    <w:p w:rsidR="00C267EC" w:rsidRDefault="00C267EC" w:rsidP="00E20E0F">
      <w:pPr>
        <w:pStyle w:val="Legenda"/>
        <w:keepNext/>
        <w:numPr>
          <w:ilvl w:val="0"/>
          <w:numId w:val="76"/>
        </w:numPr>
        <w:rPr>
          <w:rFonts w:cstheme="minorHAnsi"/>
          <w:bCs/>
          <w:i w:val="0"/>
          <w:iCs w:val="0"/>
          <w:color w:val="auto"/>
          <w:sz w:val="22"/>
          <w:szCs w:val="22"/>
        </w:rPr>
      </w:pPr>
      <w:r>
        <w:rPr>
          <w:rFonts w:cstheme="minorHAnsi"/>
          <w:bCs/>
          <w:i w:val="0"/>
          <w:iCs w:val="0"/>
          <w:color w:val="auto"/>
          <w:sz w:val="22"/>
          <w:szCs w:val="22"/>
        </w:rPr>
        <w:t>n</w:t>
      </w:r>
      <w:r w:rsidR="00EB2155" w:rsidRPr="00EB2155">
        <w:rPr>
          <w:rFonts w:cstheme="minorHAnsi"/>
          <w:bCs/>
          <w:i w:val="0"/>
          <w:iCs w:val="0"/>
          <w:color w:val="auto"/>
          <w:sz w:val="22"/>
          <w:szCs w:val="22"/>
        </w:rPr>
        <w:t>iski wskaźnik uczestnictwa: wartość poniżej 50%.</w:t>
      </w:r>
    </w:p>
    <w:p w:rsidR="00EB2155" w:rsidRPr="009B3935" w:rsidRDefault="00EB2155" w:rsidP="00EB2155">
      <w:pPr>
        <w:pStyle w:val="Legenda"/>
        <w:keepNext/>
        <w:rPr>
          <w:rFonts w:cstheme="minorHAnsi"/>
          <w:bCs/>
          <w:i w:val="0"/>
          <w:iCs w:val="0"/>
          <w:color w:val="FF0000"/>
          <w:sz w:val="22"/>
          <w:szCs w:val="22"/>
        </w:rPr>
      </w:pPr>
      <w:r w:rsidRPr="00EB2155">
        <w:rPr>
          <w:rFonts w:cstheme="minorHAnsi"/>
          <w:bCs/>
          <w:i w:val="0"/>
          <w:iCs w:val="0"/>
          <w:color w:val="auto"/>
          <w:sz w:val="22"/>
          <w:szCs w:val="22"/>
        </w:rPr>
        <w:t>Analizując wyniki dla wybranych gmin miejskich (Ustka, Kościerzyna, Pruszcz Gdański, Słupsk, Puck, Człuchów, Malbork, Kwidzyn, Chojnice), za</w:t>
      </w:r>
      <w:r w:rsidR="00C267EC">
        <w:rPr>
          <w:rFonts w:cstheme="minorHAnsi"/>
          <w:bCs/>
          <w:i w:val="0"/>
          <w:iCs w:val="0"/>
          <w:color w:val="auto"/>
          <w:sz w:val="22"/>
          <w:szCs w:val="22"/>
        </w:rPr>
        <w:t>notowano</w:t>
      </w:r>
      <w:r w:rsidRPr="00EB2155">
        <w:rPr>
          <w:rFonts w:cstheme="minorHAnsi"/>
          <w:bCs/>
          <w:i w:val="0"/>
          <w:iCs w:val="0"/>
          <w:color w:val="auto"/>
          <w:sz w:val="22"/>
          <w:szCs w:val="22"/>
        </w:rPr>
        <w:t xml:space="preserve"> wskaźnik uczestnictwa w edukacji przedszkolnej przekracza</w:t>
      </w:r>
      <w:r w:rsidR="003707CF">
        <w:rPr>
          <w:rFonts w:cstheme="minorHAnsi"/>
          <w:bCs/>
          <w:i w:val="0"/>
          <w:iCs w:val="0"/>
          <w:color w:val="auto"/>
          <w:sz w:val="22"/>
          <w:szCs w:val="22"/>
        </w:rPr>
        <w:t>jący</w:t>
      </w:r>
      <w:r w:rsidRPr="00EB2155">
        <w:rPr>
          <w:rFonts w:cstheme="minorHAnsi"/>
          <w:bCs/>
          <w:i w:val="0"/>
          <w:iCs w:val="0"/>
          <w:color w:val="auto"/>
          <w:sz w:val="22"/>
          <w:szCs w:val="22"/>
        </w:rPr>
        <w:t xml:space="preserve"> liczb</w:t>
      </w:r>
      <w:r w:rsidR="00E20E0F">
        <w:rPr>
          <w:rFonts w:cstheme="minorHAnsi"/>
          <w:bCs/>
          <w:i w:val="0"/>
          <w:iCs w:val="0"/>
          <w:color w:val="auto"/>
          <w:sz w:val="22"/>
          <w:szCs w:val="22"/>
        </w:rPr>
        <w:t>ę</w:t>
      </w:r>
      <w:r w:rsidRPr="00EB2155">
        <w:rPr>
          <w:rFonts w:cstheme="minorHAnsi"/>
          <w:bCs/>
          <w:i w:val="0"/>
          <w:iCs w:val="0"/>
          <w:color w:val="auto"/>
          <w:sz w:val="22"/>
          <w:szCs w:val="22"/>
        </w:rPr>
        <w:t xml:space="preserve"> dzieci uczęszczających do placówek edukacyjnych w odniesieniu do tysiąca dzieci w przedziale wiekowym 3–6 lat. </w:t>
      </w:r>
      <w:r w:rsidR="00E20E0F">
        <w:rPr>
          <w:rFonts w:cstheme="minorHAnsi"/>
          <w:bCs/>
          <w:i w:val="0"/>
          <w:iCs w:val="0"/>
          <w:color w:val="auto"/>
          <w:sz w:val="22"/>
          <w:szCs w:val="22"/>
        </w:rPr>
        <w:t>S</w:t>
      </w:r>
      <w:r w:rsidRPr="00EB2155">
        <w:rPr>
          <w:rFonts w:cstheme="minorHAnsi"/>
          <w:bCs/>
          <w:i w:val="0"/>
          <w:iCs w:val="0"/>
          <w:color w:val="auto"/>
          <w:sz w:val="22"/>
          <w:szCs w:val="22"/>
        </w:rPr>
        <w:t>ytuacj</w:t>
      </w:r>
      <w:r w:rsidR="00E20E0F">
        <w:rPr>
          <w:rFonts w:cstheme="minorHAnsi"/>
          <w:bCs/>
          <w:i w:val="0"/>
          <w:iCs w:val="0"/>
          <w:color w:val="auto"/>
          <w:sz w:val="22"/>
          <w:szCs w:val="22"/>
        </w:rPr>
        <w:t>a</w:t>
      </w:r>
      <w:r w:rsidRPr="00EB2155">
        <w:rPr>
          <w:rFonts w:cstheme="minorHAnsi"/>
          <w:bCs/>
          <w:i w:val="0"/>
          <w:iCs w:val="0"/>
          <w:color w:val="auto"/>
          <w:sz w:val="22"/>
          <w:szCs w:val="22"/>
        </w:rPr>
        <w:t>, gdzie w danej jednostce administracyjnej edukacja przedszkolna obejmuje większą liczbę uczniów niż wynikałoby to z demografii gminy</w:t>
      </w:r>
      <w:r w:rsidR="00E20E0F">
        <w:rPr>
          <w:rFonts w:cstheme="minorHAnsi"/>
          <w:bCs/>
          <w:i w:val="0"/>
          <w:iCs w:val="0"/>
          <w:color w:val="auto"/>
          <w:sz w:val="22"/>
          <w:szCs w:val="22"/>
        </w:rPr>
        <w:t xml:space="preserve">, </w:t>
      </w:r>
      <w:r w:rsidR="00C267EC">
        <w:rPr>
          <w:rFonts w:cstheme="minorHAnsi"/>
          <w:bCs/>
          <w:i w:val="0"/>
          <w:iCs w:val="0"/>
          <w:color w:val="auto"/>
          <w:sz w:val="22"/>
          <w:szCs w:val="22"/>
        </w:rPr>
        <w:t xml:space="preserve">świadczy o </w:t>
      </w:r>
      <w:r w:rsidRPr="00EB2155">
        <w:rPr>
          <w:rFonts w:cstheme="minorHAnsi"/>
          <w:bCs/>
          <w:i w:val="0"/>
          <w:iCs w:val="0"/>
          <w:color w:val="auto"/>
          <w:sz w:val="22"/>
          <w:szCs w:val="22"/>
        </w:rPr>
        <w:t>napływ</w:t>
      </w:r>
      <w:r w:rsidR="00C267EC">
        <w:rPr>
          <w:rFonts w:cstheme="minorHAnsi"/>
          <w:bCs/>
          <w:i w:val="0"/>
          <w:iCs w:val="0"/>
          <w:color w:val="auto"/>
          <w:sz w:val="22"/>
          <w:szCs w:val="22"/>
        </w:rPr>
        <w:t>ie</w:t>
      </w:r>
      <w:r w:rsidRPr="00EB2155">
        <w:rPr>
          <w:rFonts w:cstheme="minorHAnsi"/>
          <w:bCs/>
          <w:i w:val="0"/>
          <w:iCs w:val="0"/>
          <w:color w:val="auto"/>
          <w:sz w:val="22"/>
          <w:szCs w:val="22"/>
        </w:rPr>
        <w:t xml:space="preserve"> </w:t>
      </w:r>
      <w:r w:rsidR="00C267EC">
        <w:rPr>
          <w:rFonts w:cstheme="minorHAnsi"/>
          <w:bCs/>
          <w:i w:val="0"/>
          <w:iCs w:val="0"/>
          <w:color w:val="auto"/>
          <w:sz w:val="22"/>
          <w:szCs w:val="22"/>
        </w:rPr>
        <w:t>dzieci</w:t>
      </w:r>
      <w:r w:rsidRPr="00EB2155">
        <w:rPr>
          <w:rFonts w:cstheme="minorHAnsi"/>
          <w:bCs/>
          <w:i w:val="0"/>
          <w:iCs w:val="0"/>
          <w:color w:val="auto"/>
          <w:sz w:val="22"/>
          <w:szCs w:val="22"/>
        </w:rPr>
        <w:t xml:space="preserve"> z sąsiednich gmin. W odniesieniu do gmin wiejskich</w:t>
      </w:r>
      <w:r w:rsidR="003707CF">
        <w:rPr>
          <w:rFonts w:cstheme="minorHAnsi"/>
          <w:bCs/>
          <w:i w:val="0"/>
          <w:iCs w:val="0"/>
          <w:color w:val="auto"/>
          <w:sz w:val="22"/>
          <w:szCs w:val="22"/>
        </w:rPr>
        <w:t>,</w:t>
      </w:r>
      <w:r w:rsidRPr="00EB2155">
        <w:rPr>
          <w:rFonts w:cstheme="minorHAnsi"/>
          <w:bCs/>
          <w:i w:val="0"/>
          <w:iCs w:val="0"/>
          <w:color w:val="auto"/>
          <w:sz w:val="22"/>
          <w:szCs w:val="22"/>
        </w:rPr>
        <w:t xml:space="preserve"> takich jak Koczała, Stary Targ, Ustka, Malbork, wskazuje się na znacząco ograniczony dostęp do edukacji przedszkolnej, gdzie dla Malborka wskaźnik ten wynosi jedynie 23,7%.</w:t>
      </w:r>
      <w:r w:rsidR="00C267EC">
        <w:rPr>
          <w:rFonts w:cstheme="minorHAnsi"/>
          <w:bCs/>
          <w:i w:val="0"/>
          <w:iCs w:val="0"/>
          <w:color w:val="auto"/>
          <w:sz w:val="22"/>
          <w:szCs w:val="22"/>
        </w:rPr>
        <w:t xml:space="preserve"> </w:t>
      </w:r>
      <w:r w:rsidR="00C267EC" w:rsidRPr="00E20E0F">
        <w:rPr>
          <w:rFonts w:cstheme="minorHAnsi"/>
          <w:bCs/>
          <w:i w:val="0"/>
          <w:iCs w:val="0"/>
          <w:color w:val="auto"/>
          <w:sz w:val="22"/>
          <w:szCs w:val="22"/>
        </w:rPr>
        <w:t xml:space="preserve">Z przeprowadzonych wywiadów jakościowych wynika, że dzieci z tych gmin uczęszczają do przedszkoli w miastach ościennych. W wielu przypadkach </w:t>
      </w:r>
      <w:r w:rsidR="009B3935" w:rsidRPr="00E20E0F">
        <w:rPr>
          <w:rFonts w:cstheme="minorHAnsi"/>
          <w:bCs/>
          <w:i w:val="0"/>
          <w:iCs w:val="0"/>
          <w:color w:val="auto"/>
          <w:sz w:val="22"/>
          <w:szCs w:val="22"/>
        </w:rPr>
        <w:t>wybór przedszkola w mieście jest świadomą decyzją rodziców, którzy wybierają je</w:t>
      </w:r>
      <w:r w:rsidR="003707CF">
        <w:rPr>
          <w:rFonts w:cstheme="minorHAnsi"/>
          <w:bCs/>
          <w:i w:val="0"/>
          <w:iCs w:val="0"/>
          <w:color w:val="auto"/>
          <w:sz w:val="22"/>
          <w:szCs w:val="22"/>
        </w:rPr>
        <w:t>,</w:t>
      </w:r>
      <w:r w:rsidR="009B3935" w:rsidRPr="00E20E0F">
        <w:rPr>
          <w:rFonts w:cstheme="minorHAnsi"/>
          <w:bCs/>
          <w:i w:val="0"/>
          <w:iCs w:val="0"/>
          <w:color w:val="auto"/>
          <w:sz w:val="22"/>
          <w:szCs w:val="22"/>
        </w:rPr>
        <w:t xml:space="preserve"> kierując się miejscem pracy a nie zamieszkania.</w:t>
      </w:r>
    </w:p>
    <w:p w:rsidR="00643B29" w:rsidRPr="00073A34" w:rsidRDefault="00711F94" w:rsidP="00EB2155">
      <w:pPr>
        <w:pStyle w:val="Legenda"/>
        <w:keepNext/>
        <w:rPr>
          <w:rFonts w:cstheme="minorHAnsi"/>
          <w:sz w:val="22"/>
          <w:szCs w:val="22"/>
        </w:rPr>
      </w:pPr>
      <w:bookmarkStart w:id="260" w:name="_Toc153874260"/>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41</w:t>
      </w:r>
      <w:r w:rsidR="00534D2C" w:rsidRPr="00073A34">
        <w:rPr>
          <w:rFonts w:cstheme="minorHAnsi"/>
          <w:noProof/>
          <w:sz w:val="22"/>
          <w:szCs w:val="22"/>
        </w:rPr>
        <w:fldChar w:fldCharType="end"/>
      </w:r>
      <w:r w:rsidR="008A7F7C" w:rsidRPr="00073A34">
        <w:rPr>
          <w:rFonts w:cstheme="minorHAnsi"/>
          <w:noProof/>
          <w:sz w:val="22"/>
          <w:szCs w:val="22"/>
        </w:rPr>
        <w:t>.</w:t>
      </w:r>
      <w:r w:rsidRPr="00073A34">
        <w:rPr>
          <w:rFonts w:cstheme="minorHAnsi"/>
          <w:i w:val="0"/>
          <w:iCs w:val="0"/>
          <w:sz w:val="22"/>
          <w:szCs w:val="22"/>
        </w:rPr>
        <w:t xml:space="preserve"> </w:t>
      </w:r>
      <w:r w:rsidR="00593E72" w:rsidRPr="00073A34">
        <w:rPr>
          <w:rFonts w:cstheme="minorHAnsi"/>
          <w:i w:val="0"/>
          <w:iCs w:val="0"/>
          <w:sz w:val="22"/>
          <w:szCs w:val="22"/>
        </w:rPr>
        <w:t>D</w:t>
      </w:r>
      <w:r w:rsidRPr="00073A34">
        <w:rPr>
          <w:rFonts w:cstheme="minorHAnsi"/>
          <w:i w:val="0"/>
          <w:iCs w:val="0"/>
          <w:sz w:val="22"/>
          <w:szCs w:val="22"/>
        </w:rPr>
        <w:t>zieci w przedszkolach i innych formach wychowania przedszkolnego na 1 tys. dzieci w wieku 3</w:t>
      </w:r>
      <w:r w:rsidR="002864D7" w:rsidRPr="00073A34">
        <w:rPr>
          <w:rFonts w:cstheme="minorHAnsi"/>
          <w:i w:val="0"/>
          <w:iCs w:val="0"/>
          <w:sz w:val="22"/>
          <w:szCs w:val="22"/>
        </w:rPr>
        <w:t>–</w:t>
      </w:r>
      <w:r w:rsidRPr="00073A34">
        <w:rPr>
          <w:rFonts w:cstheme="minorHAnsi"/>
          <w:i w:val="0"/>
          <w:iCs w:val="0"/>
          <w:sz w:val="22"/>
          <w:szCs w:val="22"/>
        </w:rPr>
        <w:t>6 lat (2021 rok)</w:t>
      </w:r>
      <w:bookmarkEnd w:id="258"/>
      <w:bookmarkEnd w:id="259"/>
      <w:bookmarkEnd w:id="260"/>
    </w:p>
    <w:tbl>
      <w:tblPr>
        <w:tblW w:w="9067" w:type="dxa"/>
        <w:tblLayout w:type="fixed"/>
        <w:tblCellMar>
          <w:left w:w="70" w:type="dxa"/>
          <w:right w:w="70" w:type="dxa"/>
        </w:tblCellMar>
        <w:tblLook w:val="04A0" w:firstRow="1" w:lastRow="0" w:firstColumn="1" w:lastColumn="0" w:noHBand="0" w:noVBand="1"/>
      </w:tblPr>
      <w:tblGrid>
        <w:gridCol w:w="2353"/>
        <w:gridCol w:w="2320"/>
        <w:gridCol w:w="2268"/>
        <w:gridCol w:w="2126"/>
      </w:tblGrid>
      <w:tr w:rsidR="001A59BA" w:rsidRPr="00073A34" w:rsidTr="006F5690">
        <w:trPr>
          <w:trHeight w:val="255"/>
          <w:tblHeader/>
        </w:trPr>
        <w:tc>
          <w:tcPr>
            <w:tcW w:w="2353" w:type="dxa"/>
            <w:vMerge w:val="restart"/>
            <w:tcBorders>
              <w:top w:val="single" w:sz="4" w:space="0" w:color="FFFFFF"/>
              <w:left w:val="single" w:sz="4" w:space="0" w:color="FFFFFF"/>
              <w:right w:val="single" w:sz="4" w:space="0" w:color="FFFFFF"/>
            </w:tcBorders>
            <w:shd w:val="clear" w:color="000000" w:fill="192F59"/>
            <w:noWrap/>
            <w:vAlign w:val="center"/>
          </w:tcPr>
          <w:p w:rsidR="001A59BA" w:rsidRPr="00073A34" w:rsidRDefault="001A59BA" w:rsidP="00A6098F">
            <w:pPr>
              <w:jc w:val="center"/>
              <w:rPr>
                <w:rFonts w:cstheme="minorHAnsi"/>
                <w:color w:val="FFFFFF"/>
                <w:szCs w:val="22"/>
              </w:rPr>
            </w:pPr>
            <w:r w:rsidRPr="00073A34">
              <w:rPr>
                <w:rFonts w:cstheme="minorHAnsi"/>
                <w:color w:val="FFFFFF"/>
                <w:szCs w:val="22"/>
              </w:rPr>
              <w:t>Gmina</w:t>
            </w:r>
          </w:p>
        </w:tc>
        <w:tc>
          <w:tcPr>
            <w:tcW w:w="6714" w:type="dxa"/>
            <w:gridSpan w:val="3"/>
            <w:tcBorders>
              <w:top w:val="single" w:sz="4" w:space="0" w:color="FFFFFF"/>
              <w:left w:val="nil"/>
              <w:bottom w:val="single" w:sz="4" w:space="0" w:color="FFFFFF"/>
              <w:right w:val="single" w:sz="4" w:space="0" w:color="FFFFFF"/>
            </w:tcBorders>
            <w:shd w:val="clear" w:color="000000" w:fill="192F59"/>
            <w:noWrap/>
            <w:vAlign w:val="center"/>
          </w:tcPr>
          <w:p w:rsidR="001A59BA" w:rsidRPr="00073A34" w:rsidRDefault="001A59BA" w:rsidP="00A6098F">
            <w:pPr>
              <w:jc w:val="center"/>
              <w:rPr>
                <w:rFonts w:cstheme="minorHAnsi"/>
                <w:color w:val="FFFFFF"/>
                <w:szCs w:val="22"/>
              </w:rPr>
            </w:pPr>
            <w:r w:rsidRPr="00073A34">
              <w:rPr>
                <w:rFonts w:cstheme="minorHAnsi"/>
                <w:color w:val="FFFFFF"/>
                <w:szCs w:val="22"/>
              </w:rPr>
              <w:t>Odsetek dzieci objętych wychowaniem przedszkolnym</w:t>
            </w:r>
          </w:p>
        </w:tc>
      </w:tr>
      <w:tr w:rsidR="001A59BA" w:rsidRPr="00073A34" w:rsidTr="006F5690">
        <w:trPr>
          <w:trHeight w:val="255"/>
          <w:tblHeader/>
        </w:trPr>
        <w:tc>
          <w:tcPr>
            <w:tcW w:w="2353" w:type="dxa"/>
            <w:vMerge/>
            <w:tcBorders>
              <w:left w:val="single" w:sz="4" w:space="0" w:color="FFFFFF"/>
              <w:right w:val="single" w:sz="4" w:space="0" w:color="FFFFFF"/>
            </w:tcBorders>
            <w:shd w:val="clear" w:color="auto" w:fill="192F59"/>
            <w:vAlign w:val="center"/>
          </w:tcPr>
          <w:p w:rsidR="001A59BA" w:rsidRPr="00073A34" w:rsidRDefault="001A59BA" w:rsidP="006F5690">
            <w:pPr>
              <w:jc w:val="center"/>
              <w:rPr>
                <w:rFonts w:cstheme="minorHAnsi"/>
                <w:color w:val="FFFFFF"/>
                <w:szCs w:val="22"/>
              </w:rPr>
            </w:pPr>
          </w:p>
        </w:tc>
        <w:tc>
          <w:tcPr>
            <w:tcW w:w="2320" w:type="dxa"/>
            <w:tcBorders>
              <w:top w:val="nil"/>
              <w:left w:val="nil"/>
              <w:bottom w:val="single" w:sz="4" w:space="0" w:color="FFFFFF"/>
              <w:right w:val="single" w:sz="4" w:space="0" w:color="FFFFFF"/>
            </w:tcBorders>
            <w:shd w:val="clear" w:color="000000" w:fill="192F59"/>
            <w:noWrap/>
            <w:vAlign w:val="center"/>
          </w:tcPr>
          <w:p w:rsidR="001A59BA" w:rsidRPr="00073A34" w:rsidRDefault="001A59BA" w:rsidP="00A6098F">
            <w:pPr>
              <w:jc w:val="center"/>
              <w:rPr>
                <w:rFonts w:cstheme="minorHAnsi"/>
                <w:color w:val="FFFFFF"/>
                <w:szCs w:val="22"/>
              </w:rPr>
            </w:pPr>
            <w:r w:rsidRPr="00073A34">
              <w:rPr>
                <w:rFonts w:cstheme="minorHAnsi"/>
                <w:color w:val="FFFFFF"/>
                <w:szCs w:val="22"/>
              </w:rPr>
              <w:t>Ogółem</w:t>
            </w:r>
          </w:p>
        </w:tc>
        <w:tc>
          <w:tcPr>
            <w:tcW w:w="2268" w:type="dxa"/>
            <w:tcBorders>
              <w:top w:val="nil"/>
              <w:left w:val="nil"/>
              <w:bottom w:val="single" w:sz="4" w:space="0" w:color="FFFFFF"/>
              <w:right w:val="single" w:sz="4" w:space="0" w:color="FFFFFF"/>
            </w:tcBorders>
            <w:shd w:val="clear" w:color="000000" w:fill="192F59"/>
            <w:noWrap/>
            <w:vAlign w:val="center"/>
          </w:tcPr>
          <w:p w:rsidR="001A59BA" w:rsidRPr="00073A34" w:rsidRDefault="001A59BA" w:rsidP="00A6098F">
            <w:pPr>
              <w:jc w:val="center"/>
              <w:rPr>
                <w:rFonts w:cstheme="minorHAnsi"/>
                <w:color w:val="FFFFFF"/>
                <w:szCs w:val="22"/>
              </w:rPr>
            </w:pPr>
            <w:r w:rsidRPr="00073A34">
              <w:rPr>
                <w:rFonts w:cstheme="minorHAnsi"/>
                <w:color w:val="FFFFFF"/>
                <w:szCs w:val="22"/>
              </w:rPr>
              <w:t>W miastach</w:t>
            </w:r>
          </w:p>
        </w:tc>
        <w:tc>
          <w:tcPr>
            <w:tcW w:w="2126" w:type="dxa"/>
            <w:tcBorders>
              <w:top w:val="nil"/>
              <w:left w:val="nil"/>
              <w:bottom w:val="single" w:sz="4" w:space="0" w:color="FFFFFF"/>
              <w:right w:val="single" w:sz="4" w:space="0" w:color="FFFFFF"/>
            </w:tcBorders>
            <w:shd w:val="clear" w:color="000000" w:fill="192F59"/>
            <w:noWrap/>
            <w:vAlign w:val="center"/>
          </w:tcPr>
          <w:p w:rsidR="001A59BA" w:rsidRPr="00073A34" w:rsidRDefault="001A59BA" w:rsidP="00A6098F">
            <w:pPr>
              <w:jc w:val="center"/>
              <w:rPr>
                <w:rFonts w:cstheme="minorHAnsi"/>
                <w:color w:val="FFFFFF"/>
                <w:szCs w:val="22"/>
              </w:rPr>
            </w:pPr>
            <w:r w:rsidRPr="00073A34">
              <w:rPr>
                <w:rFonts w:cstheme="minorHAnsi"/>
                <w:color w:val="FFFFFF"/>
                <w:szCs w:val="22"/>
              </w:rPr>
              <w:t>Na wsi</w:t>
            </w:r>
          </w:p>
        </w:tc>
      </w:tr>
      <w:tr w:rsidR="001A59BA" w:rsidRPr="00073A34" w:rsidTr="006F5690">
        <w:trPr>
          <w:trHeight w:val="255"/>
          <w:tblHeader/>
        </w:trPr>
        <w:tc>
          <w:tcPr>
            <w:tcW w:w="2353" w:type="dxa"/>
            <w:vMerge/>
            <w:tcBorders>
              <w:left w:val="single" w:sz="4" w:space="0" w:color="FFFFFF"/>
              <w:bottom w:val="single" w:sz="4" w:space="0" w:color="538135" w:themeColor="accent6" w:themeShade="BF"/>
              <w:right w:val="single" w:sz="4" w:space="0" w:color="FFFFFF"/>
            </w:tcBorders>
            <w:shd w:val="clear" w:color="auto" w:fill="192F59"/>
            <w:vAlign w:val="center"/>
          </w:tcPr>
          <w:p w:rsidR="001A59BA" w:rsidRPr="00073A34" w:rsidRDefault="001A59BA" w:rsidP="006F5690">
            <w:pPr>
              <w:jc w:val="center"/>
              <w:rPr>
                <w:rFonts w:cstheme="minorHAnsi"/>
                <w:color w:val="FFFFFF"/>
                <w:szCs w:val="22"/>
              </w:rPr>
            </w:pPr>
          </w:p>
        </w:tc>
        <w:tc>
          <w:tcPr>
            <w:tcW w:w="2320" w:type="dxa"/>
            <w:tcBorders>
              <w:top w:val="nil"/>
              <w:left w:val="nil"/>
              <w:bottom w:val="single" w:sz="4" w:space="0" w:color="538135" w:themeColor="accent6" w:themeShade="BF"/>
              <w:right w:val="single" w:sz="4" w:space="0" w:color="FFFFFF"/>
            </w:tcBorders>
            <w:shd w:val="clear" w:color="000000" w:fill="192F59"/>
            <w:noWrap/>
            <w:vAlign w:val="center"/>
          </w:tcPr>
          <w:p w:rsidR="001A59BA" w:rsidRPr="00073A34" w:rsidRDefault="001A59BA" w:rsidP="00A6098F">
            <w:pPr>
              <w:jc w:val="center"/>
              <w:rPr>
                <w:rFonts w:cstheme="minorHAnsi"/>
                <w:color w:val="FFFFFF"/>
                <w:szCs w:val="22"/>
              </w:rPr>
            </w:pPr>
            <w:r w:rsidRPr="00073A34">
              <w:rPr>
                <w:rFonts w:cstheme="minorHAnsi"/>
                <w:color w:val="FFFFFF"/>
                <w:szCs w:val="22"/>
              </w:rPr>
              <w:t>Dzieci w wieku 3–6 lat</w:t>
            </w:r>
          </w:p>
        </w:tc>
        <w:tc>
          <w:tcPr>
            <w:tcW w:w="2268" w:type="dxa"/>
            <w:tcBorders>
              <w:top w:val="nil"/>
              <w:left w:val="nil"/>
              <w:bottom w:val="single" w:sz="4" w:space="0" w:color="538135" w:themeColor="accent6" w:themeShade="BF"/>
              <w:right w:val="single" w:sz="4" w:space="0" w:color="FFFFFF"/>
            </w:tcBorders>
            <w:shd w:val="clear" w:color="000000" w:fill="192F59"/>
            <w:noWrap/>
            <w:vAlign w:val="center"/>
          </w:tcPr>
          <w:p w:rsidR="001A59BA" w:rsidRPr="00073A34" w:rsidRDefault="001A59BA" w:rsidP="00A6098F">
            <w:pPr>
              <w:jc w:val="center"/>
              <w:rPr>
                <w:rFonts w:cstheme="minorHAnsi"/>
                <w:color w:val="FFFFFF"/>
                <w:szCs w:val="22"/>
              </w:rPr>
            </w:pPr>
            <w:r w:rsidRPr="00073A34">
              <w:rPr>
                <w:rFonts w:cstheme="minorHAnsi"/>
                <w:color w:val="FFFFFF"/>
                <w:szCs w:val="22"/>
              </w:rPr>
              <w:t>Dzieci w wieku 3–6 lat</w:t>
            </w:r>
          </w:p>
        </w:tc>
        <w:tc>
          <w:tcPr>
            <w:tcW w:w="2126" w:type="dxa"/>
            <w:tcBorders>
              <w:top w:val="nil"/>
              <w:left w:val="nil"/>
              <w:bottom w:val="single" w:sz="4" w:space="0" w:color="538135" w:themeColor="accent6" w:themeShade="BF"/>
              <w:right w:val="single" w:sz="4" w:space="0" w:color="FFFFFF"/>
            </w:tcBorders>
            <w:shd w:val="clear" w:color="000000" w:fill="192F59"/>
            <w:noWrap/>
            <w:vAlign w:val="center"/>
          </w:tcPr>
          <w:p w:rsidR="001A59BA" w:rsidRPr="00073A34" w:rsidRDefault="001A59BA" w:rsidP="00A6098F">
            <w:pPr>
              <w:jc w:val="center"/>
              <w:rPr>
                <w:rFonts w:cstheme="minorHAnsi"/>
                <w:color w:val="FFFFFF"/>
                <w:szCs w:val="22"/>
              </w:rPr>
            </w:pPr>
            <w:r w:rsidRPr="00073A34">
              <w:rPr>
                <w:rFonts w:cstheme="minorHAnsi"/>
                <w:color w:val="FFFFFF"/>
                <w:szCs w:val="22"/>
              </w:rPr>
              <w:t>Dzieci w wieku 3–6 lat</w:t>
            </w:r>
          </w:p>
        </w:tc>
      </w:tr>
      <w:tr w:rsidR="008F192C" w:rsidRPr="00073A34" w:rsidTr="006F5690">
        <w:trPr>
          <w:trHeight w:val="255"/>
        </w:trPr>
        <w:tc>
          <w:tcPr>
            <w:tcW w:w="2353" w:type="dxa"/>
            <w:tcBorders>
              <w:top w:val="single" w:sz="4" w:space="0" w:color="538135" w:themeColor="accent6" w:themeShade="BF"/>
              <w:left w:val="single" w:sz="4" w:space="0" w:color="538135" w:themeColor="accent6" w:themeShade="B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Ustka (1)</w:t>
            </w:r>
          </w:p>
        </w:tc>
        <w:tc>
          <w:tcPr>
            <w:tcW w:w="2320" w:type="dxa"/>
            <w:tcBorders>
              <w:top w:val="single" w:sz="4" w:space="0" w:color="538135" w:themeColor="accent6" w:themeShade="BF"/>
              <w:left w:val="single" w:sz="4" w:space="0" w:color="FFFFFF"/>
              <w:bottom w:val="single" w:sz="4" w:space="0" w:color="FFFFFF"/>
              <w:right w:val="single" w:sz="4" w:space="0" w:color="FFFFFF"/>
            </w:tcBorders>
            <w:shd w:val="clear" w:color="000000" w:fill="7A9BC4"/>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121,4</w:t>
            </w:r>
          </w:p>
        </w:tc>
        <w:tc>
          <w:tcPr>
            <w:tcW w:w="2268" w:type="dxa"/>
            <w:tcBorders>
              <w:top w:val="single" w:sz="4" w:space="0" w:color="538135" w:themeColor="accent6" w:themeShade="BF"/>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121,4</w:t>
            </w:r>
          </w:p>
        </w:tc>
        <w:tc>
          <w:tcPr>
            <w:tcW w:w="2126" w:type="dxa"/>
            <w:tcBorders>
              <w:top w:val="single" w:sz="4" w:space="0" w:color="538135" w:themeColor="accent6" w:themeShade="BF"/>
              <w:left w:val="nil"/>
              <w:bottom w:val="single" w:sz="4" w:space="0" w:color="FFFFFF"/>
              <w:right w:val="single" w:sz="4" w:space="0" w:color="538135" w:themeColor="accent6" w:themeShade="B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r>
      <w:tr w:rsidR="008F192C" w:rsidRPr="00073A34" w:rsidTr="006F5690">
        <w:trPr>
          <w:trHeight w:val="255"/>
        </w:trPr>
        <w:tc>
          <w:tcPr>
            <w:tcW w:w="2353" w:type="dxa"/>
            <w:tcBorders>
              <w:top w:val="single" w:sz="4" w:space="0" w:color="FFFFFF"/>
              <w:left w:val="single" w:sz="4" w:space="0" w:color="538135" w:themeColor="accent6" w:themeShade="B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Kościerzyna (1)</w:t>
            </w:r>
          </w:p>
        </w:tc>
        <w:tc>
          <w:tcPr>
            <w:tcW w:w="2320" w:type="dxa"/>
            <w:tcBorders>
              <w:top w:val="single" w:sz="4" w:space="0" w:color="FFFFFF"/>
              <w:left w:val="single" w:sz="4" w:space="0" w:color="FFFFFF"/>
              <w:bottom w:val="single" w:sz="4" w:space="0" w:color="FFFFFF"/>
              <w:right w:val="single" w:sz="4" w:space="0" w:color="FFFFFF"/>
            </w:tcBorders>
            <w:shd w:val="clear" w:color="000000" w:fill="85A3CA"/>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116,0</w:t>
            </w:r>
          </w:p>
        </w:tc>
        <w:tc>
          <w:tcPr>
            <w:tcW w:w="2268" w:type="dxa"/>
            <w:tcBorders>
              <w:top w:val="single" w:sz="4" w:space="0" w:color="FFFFFF"/>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116,0</w:t>
            </w:r>
          </w:p>
        </w:tc>
        <w:tc>
          <w:tcPr>
            <w:tcW w:w="2126" w:type="dxa"/>
            <w:tcBorders>
              <w:top w:val="single" w:sz="4" w:space="0" w:color="FFFFFF"/>
              <w:left w:val="nil"/>
              <w:bottom w:val="single" w:sz="4" w:space="0" w:color="FFFFFF"/>
              <w:right w:val="single" w:sz="4" w:space="0" w:color="538135" w:themeColor="accent6" w:themeShade="B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8F192C" w:rsidRPr="00073A34" w:rsidTr="006F5690">
        <w:trPr>
          <w:trHeight w:val="255"/>
        </w:trPr>
        <w:tc>
          <w:tcPr>
            <w:tcW w:w="2353" w:type="dxa"/>
            <w:tcBorders>
              <w:top w:val="single" w:sz="4" w:space="0" w:color="FFFFFF"/>
              <w:left w:val="single" w:sz="4" w:space="0" w:color="538135" w:themeColor="accent6" w:themeShade="B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Pruszcz Gdański (1)</w:t>
            </w:r>
          </w:p>
        </w:tc>
        <w:tc>
          <w:tcPr>
            <w:tcW w:w="2320" w:type="dxa"/>
            <w:tcBorders>
              <w:top w:val="single" w:sz="4" w:space="0" w:color="FFFFFF"/>
              <w:left w:val="single" w:sz="4" w:space="0" w:color="FFFFFF"/>
              <w:bottom w:val="single" w:sz="4" w:space="0" w:color="FFFFFF"/>
              <w:right w:val="single" w:sz="4" w:space="0" w:color="FFFFFF"/>
            </w:tcBorders>
            <w:shd w:val="clear" w:color="000000" w:fill="88A5CB"/>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114,6</w:t>
            </w:r>
          </w:p>
        </w:tc>
        <w:tc>
          <w:tcPr>
            <w:tcW w:w="2268" w:type="dxa"/>
            <w:tcBorders>
              <w:top w:val="single" w:sz="4" w:space="0" w:color="FFFFFF"/>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114,6</w:t>
            </w:r>
          </w:p>
        </w:tc>
        <w:tc>
          <w:tcPr>
            <w:tcW w:w="2126" w:type="dxa"/>
            <w:tcBorders>
              <w:top w:val="single" w:sz="4" w:space="0" w:color="FFFFFF"/>
              <w:left w:val="nil"/>
              <w:bottom w:val="single" w:sz="4" w:space="0" w:color="FFFFFF"/>
              <w:right w:val="single" w:sz="4" w:space="0" w:color="538135" w:themeColor="accent6" w:themeShade="B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8F192C" w:rsidRPr="00073A34" w:rsidTr="006F5690">
        <w:trPr>
          <w:trHeight w:val="255"/>
        </w:trPr>
        <w:tc>
          <w:tcPr>
            <w:tcW w:w="2353" w:type="dxa"/>
            <w:tcBorders>
              <w:top w:val="single" w:sz="4" w:space="0" w:color="FFFFFF"/>
              <w:left w:val="single" w:sz="4" w:space="0" w:color="538135" w:themeColor="accent6" w:themeShade="B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Słupsk (1)</w:t>
            </w:r>
          </w:p>
        </w:tc>
        <w:tc>
          <w:tcPr>
            <w:tcW w:w="2320" w:type="dxa"/>
            <w:tcBorders>
              <w:top w:val="single" w:sz="4" w:space="0" w:color="FFFFFF"/>
              <w:left w:val="single" w:sz="4" w:space="0" w:color="FFFFFF"/>
              <w:bottom w:val="single" w:sz="4" w:space="0" w:color="FFFFFF"/>
              <w:right w:val="single" w:sz="4" w:space="0" w:color="FFFFFF"/>
            </w:tcBorders>
            <w:shd w:val="clear" w:color="000000" w:fill="8DA9CE"/>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111,8</w:t>
            </w:r>
          </w:p>
        </w:tc>
        <w:tc>
          <w:tcPr>
            <w:tcW w:w="2268" w:type="dxa"/>
            <w:tcBorders>
              <w:top w:val="single" w:sz="4" w:space="0" w:color="FFFFFF"/>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111,8</w:t>
            </w:r>
          </w:p>
        </w:tc>
        <w:tc>
          <w:tcPr>
            <w:tcW w:w="2126" w:type="dxa"/>
            <w:tcBorders>
              <w:top w:val="single" w:sz="4" w:space="0" w:color="FFFFFF"/>
              <w:left w:val="nil"/>
              <w:bottom w:val="single" w:sz="4" w:space="0" w:color="FFFFFF"/>
              <w:right w:val="single" w:sz="4" w:space="0" w:color="538135" w:themeColor="accent6" w:themeShade="B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8F192C" w:rsidRPr="00073A34" w:rsidTr="006F5690">
        <w:trPr>
          <w:trHeight w:val="255"/>
        </w:trPr>
        <w:tc>
          <w:tcPr>
            <w:tcW w:w="2353" w:type="dxa"/>
            <w:tcBorders>
              <w:top w:val="single" w:sz="4" w:space="0" w:color="FFFFFF"/>
              <w:left w:val="single" w:sz="4" w:space="0" w:color="538135" w:themeColor="accent6" w:themeShade="B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Puck (1)</w:t>
            </w:r>
          </w:p>
        </w:tc>
        <w:tc>
          <w:tcPr>
            <w:tcW w:w="2320" w:type="dxa"/>
            <w:tcBorders>
              <w:top w:val="single" w:sz="4" w:space="0" w:color="FFFFFF"/>
              <w:left w:val="single" w:sz="4" w:space="0" w:color="FFFFFF"/>
              <w:bottom w:val="single" w:sz="4" w:space="0" w:color="FFFFFF"/>
              <w:right w:val="single" w:sz="4" w:space="0" w:color="FFFFFF"/>
            </w:tcBorders>
            <w:shd w:val="clear" w:color="000000" w:fill="8FABCE"/>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110,9</w:t>
            </w:r>
          </w:p>
        </w:tc>
        <w:tc>
          <w:tcPr>
            <w:tcW w:w="2268" w:type="dxa"/>
            <w:tcBorders>
              <w:top w:val="single" w:sz="4" w:space="0" w:color="FFFFFF"/>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110,9</w:t>
            </w:r>
          </w:p>
        </w:tc>
        <w:tc>
          <w:tcPr>
            <w:tcW w:w="2126" w:type="dxa"/>
            <w:tcBorders>
              <w:top w:val="single" w:sz="4" w:space="0" w:color="FFFFFF"/>
              <w:left w:val="nil"/>
              <w:bottom w:val="single" w:sz="4" w:space="0" w:color="FFFFFF"/>
              <w:right w:val="single" w:sz="4" w:space="0" w:color="538135" w:themeColor="accent6" w:themeShade="B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8F192C" w:rsidRPr="00073A34" w:rsidTr="006F5690">
        <w:trPr>
          <w:trHeight w:val="255"/>
        </w:trPr>
        <w:tc>
          <w:tcPr>
            <w:tcW w:w="2353" w:type="dxa"/>
            <w:tcBorders>
              <w:top w:val="single" w:sz="4" w:space="0" w:color="FFFFFF"/>
              <w:left w:val="single" w:sz="4" w:space="0" w:color="538135" w:themeColor="accent6" w:themeShade="B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lastRenderedPageBreak/>
              <w:t>Człuchów (1)</w:t>
            </w:r>
          </w:p>
        </w:tc>
        <w:tc>
          <w:tcPr>
            <w:tcW w:w="2320" w:type="dxa"/>
            <w:tcBorders>
              <w:top w:val="single" w:sz="4" w:space="0" w:color="FFFFFF"/>
              <w:left w:val="single" w:sz="4" w:space="0" w:color="FFFFFF"/>
              <w:bottom w:val="single" w:sz="4" w:space="0" w:color="FFFFFF"/>
              <w:right w:val="single" w:sz="4" w:space="0" w:color="FFFFFF"/>
            </w:tcBorders>
            <w:shd w:val="clear" w:color="000000" w:fill="93ADD0"/>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109,0</w:t>
            </w:r>
          </w:p>
        </w:tc>
        <w:tc>
          <w:tcPr>
            <w:tcW w:w="2268" w:type="dxa"/>
            <w:tcBorders>
              <w:top w:val="single" w:sz="4" w:space="0" w:color="FFFFFF"/>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109,0</w:t>
            </w:r>
          </w:p>
        </w:tc>
        <w:tc>
          <w:tcPr>
            <w:tcW w:w="2126" w:type="dxa"/>
            <w:tcBorders>
              <w:top w:val="single" w:sz="4" w:space="0" w:color="FFFFFF"/>
              <w:left w:val="nil"/>
              <w:bottom w:val="single" w:sz="4" w:space="0" w:color="FFFFFF"/>
              <w:right w:val="single" w:sz="4" w:space="0" w:color="538135" w:themeColor="accent6" w:themeShade="B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8F192C" w:rsidRPr="00073A34" w:rsidTr="006F5690">
        <w:trPr>
          <w:trHeight w:val="255"/>
        </w:trPr>
        <w:tc>
          <w:tcPr>
            <w:tcW w:w="2353" w:type="dxa"/>
            <w:tcBorders>
              <w:top w:val="single" w:sz="4" w:space="0" w:color="FFFFFF"/>
              <w:left w:val="single" w:sz="4" w:space="0" w:color="538135" w:themeColor="accent6" w:themeShade="B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Malbork (1)</w:t>
            </w:r>
          </w:p>
        </w:tc>
        <w:tc>
          <w:tcPr>
            <w:tcW w:w="2320" w:type="dxa"/>
            <w:tcBorders>
              <w:top w:val="single" w:sz="4" w:space="0" w:color="FFFFFF"/>
              <w:left w:val="single" w:sz="4" w:space="0" w:color="FFFFFF"/>
              <w:bottom w:val="single" w:sz="4" w:space="0" w:color="FFFFFF"/>
              <w:right w:val="single" w:sz="4" w:space="0" w:color="FFFFFF"/>
            </w:tcBorders>
            <w:shd w:val="clear" w:color="000000" w:fill="98B1D3"/>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106,3</w:t>
            </w:r>
          </w:p>
        </w:tc>
        <w:tc>
          <w:tcPr>
            <w:tcW w:w="2268" w:type="dxa"/>
            <w:tcBorders>
              <w:top w:val="single" w:sz="4" w:space="0" w:color="FFFFFF"/>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106,3</w:t>
            </w:r>
          </w:p>
        </w:tc>
        <w:tc>
          <w:tcPr>
            <w:tcW w:w="2126" w:type="dxa"/>
            <w:tcBorders>
              <w:top w:val="single" w:sz="4" w:space="0" w:color="FFFFFF"/>
              <w:left w:val="nil"/>
              <w:bottom w:val="single" w:sz="4" w:space="0" w:color="FFFFFF"/>
              <w:right w:val="single" w:sz="4" w:space="0" w:color="538135" w:themeColor="accent6" w:themeShade="B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8F192C" w:rsidRPr="00073A34" w:rsidTr="006F5690">
        <w:trPr>
          <w:trHeight w:val="255"/>
        </w:trPr>
        <w:tc>
          <w:tcPr>
            <w:tcW w:w="2353" w:type="dxa"/>
            <w:tcBorders>
              <w:top w:val="single" w:sz="4" w:space="0" w:color="FFFFFF"/>
              <w:left w:val="single" w:sz="4" w:space="0" w:color="538135" w:themeColor="accent6" w:themeShade="B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Kwidzyn (1)</w:t>
            </w:r>
          </w:p>
        </w:tc>
        <w:tc>
          <w:tcPr>
            <w:tcW w:w="2320" w:type="dxa"/>
            <w:tcBorders>
              <w:top w:val="single" w:sz="4" w:space="0" w:color="FFFFFF"/>
              <w:left w:val="single" w:sz="4" w:space="0" w:color="FFFFFF"/>
              <w:bottom w:val="single" w:sz="4" w:space="0" w:color="FFFFFF"/>
              <w:right w:val="single" w:sz="4" w:space="0" w:color="FFFFFF"/>
            </w:tcBorders>
            <w:shd w:val="clear" w:color="000000" w:fill="A0B7D6"/>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102,3</w:t>
            </w:r>
          </w:p>
        </w:tc>
        <w:tc>
          <w:tcPr>
            <w:tcW w:w="2268" w:type="dxa"/>
            <w:tcBorders>
              <w:top w:val="single" w:sz="4" w:space="0" w:color="FFFFFF"/>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102,3</w:t>
            </w:r>
          </w:p>
        </w:tc>
        <w:tc>
          <w:tcPr>
            <w:tcW w:w="2126" w:type="dxa"/>
            <w:tcBorders>
              <w:top w:val="single" w:sz="4" w:space="0" w:color="FFFFFF"/>
              <w:left w:val="nil"/>
              <w:bottom w:val="single" w:sz="4" w:space="0" w:color="FFFFFF"/>
              <w:right w:val="single" w:sz="4" w:space="0" w:color="538135" w:themeColor="accent6" w:themeShade="B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8F192C" w:rsidRPr="00073A34" w:rsidTr="006F5690">
        <w:trPr>
          <w:trHeight w:val="255"/>
        </w:trPr>
        <w:tc>
          <w:tcPr>
            <w:tcW w:w="2353" w:type="dxa"/>
            <w:tcBorders>
              <w:top w:val="single" w:sz="4" w:space="0" w:color="FFFFFF"/>
              <w:left w:val="single" w:sz="4" w:space="0" w:color="538135" w:themeColor="accent6" w:themeShade="BF"/>
              <w:bottom w:val="single" w:sz="4" w:space="0" w:color="538135" w:themeColor="accent6" w:themeShade="B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Chojnice (1)</w:t>
            </w:r>
          </w:p>
        </w:tc>
        <w:tc>
          <w:tcPr>
            <w:tcW w:w="2320" w:type="dxa"/>
            <w:tcBorders>
              <w:top w:val="single" w:sz="4" w:space="0" w:color="FFFFFF"/>
              <w:left w:val="single" w:sz="4" w:space="0" w:color="FFFFFF"/>
              <w:bottom w:val="single" w:sz="4" w:space="0" w:color="538135" w:themeColor="accent6" w:themeShade="BF"/>
              <w:right w:val="single" w:sz="4" w:space="0" w:color="FFFFFF"/>
            </w:tcBorders>
            <w:shd w:val="clear" w:color="000000" w:fill="A3BAD8"/>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100,4</w:t>
            </w:r>
          </w:p>
        </w:tc>
        <w:tc>
          <w:tcPr>
            <w:tcW w:w="2268" w:type="dxa"/>
            <w:tcBorders>
              <w:top w:val="single" w:sz="4" w:space="0" w:color="FFFFFF"/>
              <w:left w:val="nil"/>
              <w:bottom w:val="single" w:sz="4" w:space="0" w:color="538135" w:themeColor="accent6" w:themeShade="B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100,4</w:t>
            </w:r>
          </w:p>
        </w:tc>
        <w:tc>
          <w:tcPr>
            <w:tcW w:w="2126" w:type="dxa"/>
            <w:tcBorders>
              <w:top w:val="single" w:sz="4" w:space="0" w:color="FFFFFF"/>
              <w:left w:val="nil"/>
              <w:bottom w:val="single" w:sz="4" w:space="0" w:color="538135" w:themeColor="accent6" w:themeShade="BF"/>
              <w:right w:val="single" w:sz="4" w:space="0" w:color="538135" w:themeColor="accent6" w:themeShade="B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1A59BA" w:rsidRPr="00073A34" w:rsidTr="006F5690">
        <w:trPr>
          <w:trHeight w:val="255"/>
        </w:trPr>
        <w:tc>
          <w:tcPr>
            <w:tcW w:w="2353" w:type="dxa"/>
            <w:tcBorders>
              <w:top w:val="single" w:sz="4" w:space="0" w:color="538135" w:themeColor="accent6" w:themeShade="BF"/>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Skórcz (1)</w:t>
            </w:r>
          </w:p>
        </w:tc>
        <w:tc>
          <w:tcPr>
            <w:tcW w:w="2320" w:type="dxa"/>
            <w:tcBorders>
              <w:top w:val="single" w:sz="4" w:space="0" w:color="538135" w:themeColor="accent6" w:themeShade="BF"/>
              <w:left w:val="single" w:sz="4" w:space="0" w:color="FFFFFF"/>
              <w:bottom w:val="single" w:sz="4" w:space="0" w:color="FFFFFF"/>
              <w:right w:val="single" w:sz="4" w:space="0" w:color="FFFFFF"/>
            </w:tcBorders>
            <w:shd w:val="clear" w:color="000000" w:fill="A4BAD9"/>
            <w:noWrap/>
            <w:vAlign w:val="center"/>
          </w:tcPr>
          <w:p w:rsidR="00B66D7B" w:rsidRPr="00073A34" w:rsidRDefault="009B0858" w:rsidP="00A6098F">
            <w:pPr>
              <w:jc w:val="right"/>
              <w:rPr>
                <w:rFonts w:cstheme="minorHAnsi"/>
                <w:color w:val="000000"/>
                <w:szCs w:val="22"/>
              </w:rPr>
            </w:pPr>
            <w:r w:rsidRPr="00073A34">
              <w:rPr>
                <w:rFonts w:cstheme="minorHAnsi"/>
                <w:color w:val="000000"/>
                <w:szCs w:val="22"/>
              </w:rPr>
              <w:t>100</w:t>
            </w:r>
          </w:p>
        </w:tc>
        <w:tc>
          <w:tcPr>
            <w:tcW w:w="2268" w:type="dxa"/>
            <w:tcBorders>
              <w:top w:val="single" w:sz="4" w:space="0" w:color="538135" w:themeColor="accent6" w:themeShade="BF"/>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10</w:t>
            </w:r>
            <w:r w:rsidR="009B0858" w:rsidRPr="00073A34">
              <w:rPr>
                <w:rFonts w:cstheme="minorHAnsi"/>
                <w:szCs w:val="22"/>
              </w:rPr>
              <w:t>0</w:t>
            </w:r>
          </w:p>
        </w:tc>
        <w:tc>
          <w:tcPr>
            <w:tcW w:w="2126" w:type="dxa"/>
            <w:tcBorders>
              <w:top w:val="single" w:sz="4" w:space="0" w:color="538135" w:themeColor="accent6" w:themeShade="BF"/>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1A59BA"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Wejherowo (1)</w:t>
            </w:r>
          </w:p>
        </w:tc>
        <w:tc>
          <w:tcPr>
            <w:tcW w:w="2320" w:type="dxa"/>
            <w:tcBorders>
              <w:top w:val="single" w:sz="4" w:space="0" w:color="FFFFFF"/>
              <w:left w:val="single" w:sz="4" w:space="0" w:color="FFFFFF"/>
              <w:bottom w:val="single" w:sz="4" w:space="0" w:color="FFFFFF"/>
              <w:right w:val="single" w:sz="4" w:space="0" w:color="FFFFFF"/>
            </w:tcBorders>
            <w:shd w:val="clear" w:color="000000" w:fill="A5BBD9"/>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99,7</w:t>
            </w:r>
          </w:p>
        </w:tc>
        <w:tc>
          <w:tcPr>
            <w:tcW w:w="2268"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99,7</w:t>
            </w:r>
          </w:p>
        </w:tc>
        <w:tc>
          <w:tcPr>
            <w:tcW w:w="2126"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1A59BA"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Gdańsk (1)</w:t>
            </w:r>
          </w:p>
        </w:tc>
        <w:tc>
          <w:tcPr>
            <w:tcW w:w="2320" w:type="dxa"/>
            <w:tcBorders>
              <w:top w:val="single" w:sz="4" w:space="0" w:color="FFFFFF"/>
              <w:left w:val="single" w:sz="4" w:space="0" w:color="FFFFFF"/>
              <w:bottom w:val="single" w:sz="4" w:space="0" w:color="FFFFFF"/>
              <w:right w:val="single" w:sz="4" w:space="0" w:color="FFFFFF"/>
            </w:tcBorders>
            <w:shd w:val="clear" w:color="000000" w:fill="A5BBD9"/>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99,5</w:t>
            </w:r>
          </w:p>
        </w:tc>
        <w:tc>
          <w:tcPr>
            <w:tcW w:w="2268"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99,5</w:t>
            </w:r>
          </w:p>
        </w:tc>
        <w:tc>
          <w:tcPr>
            <w:tcW w:w="2126"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1A59BA"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Tczew (1)</w:t>
            </w:r>
          </w:p>
        </w:tc>
        <w:tc>
          <w:tcPr>
            <w:tcW w:w="2320" w:type="dxa"/>
            <w:tcBorders>
              <w:top w:val="single" w:sz="4" w:space="0" w:color="FFFFFF"/>
              <w:left w:val="single" w:sz="4" w:space="0" w:color="FFFFFF"/>
              <w:bottom w:val="single" w:sz="4" w:space="0" w:color="FFFFFF"/>
              <w:right w:val="single" w:sz="4" w:space="0" w:color="FFFFFF"/>
            </w:tcBorders>
            <w:shd w:val="clear" w:color="000000" w:fill="A6BBD9"/>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99,1</w:t>
            </w:r>
          </w:p>
        </w:tc>
        <w:tc>
          <w:tcPr>
            <w:tcW w:w="2268"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99,1</w:t>
            </w:r>
          </w:p>
        </w:tc>
        <w:tc>
          <w:tcPr>
            <w:tcW w:w="2126"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1A59BA"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Starogard Gdański (1)</w:t>
            </w:r>
          </w:p>
        </w:tc>
        <w:tc>
          <w:tcPr>
            <w:tcW w:w="2320" w:type="dxa"/>
            <w:tcBorders>
              <w:top w:val="single" w:sz="4" w:space="0" w:color="FFFFFF"/>
              <w:left w:val="single" w:sz="4" w:space="0" w:color="FFFFFF"/>
              <w:bottom w:val="single" w:sz="4" w:space="0" w:color="FFFFFF"/>
              <w:right w:val="single" w:sz="4" w:space="0" w:color="FFFFFF"/>
            </w:tcBorders>
            <w:shd w:val="clear" w:color="000000" w:fill="A9BEDB"/>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97,5</w:t>
            </w:r>
          </w:p>
        </w:tc>
        <w:tc>
          <w:tcPr>
            <w:tcW w:w="2268"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97,5</w:t>
            </w:r>
          </w:p>
        </w:tc>
        <w:tc>
          <w:tcPr>
            <w:tcW w:w="2126"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1A59BA"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Sopot (1)</w:t>
            </w:r>
          </w:p>
        </w:tc>
        <w:tc>
          <w:tcPr>
            <w:tcW w:w="2320" w:type="dxa"/>
            <w:tcBorders>
              <w:top w:val="single" w:sz="4" w:space="0" w:color="FFFFFF"/>
              <w:left w:val="single" w:sz="4" w:space="0" w:color="FFFFFF"/>
              <w:bottom w:val="single" w:sz="4" w:space="0" w:color="FFFFFF"/>
              <w:right w:val="single" w:sz="4" w:space="0" w:color="FFFFFF"/>
            </w:tcBorders>
            <w:shd w:val="clear" w:color="000000" w:fill="AABFDC"/>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96,9</w:t>
            </w:r>
          </w:p>
        </w:tc>
        <w:tc>
          <w:tcPr>
            <w:tcW w:w="2268"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96,9</w:t>
            </w:r>
          </w:p>
        </w:tc>
        <w:tc>
          <w:tcPr>
            <w:tcW w:w="2126"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1A59BA"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Gdynia (1)</w:t>
            </w:r>
          </w:p>
        </w:tc>
        <w:tc>
          <w:tcPr>
            <w:tcW w:w="2320" w:type="dxa"/>
            <w:tcBorders>
              <w:top w:val="single" w:sz="4" w:space="0" w:color="FFFFFF"/>
              <w:left w:val="single" w:sz="4" w:space="0" w:color="FFFFFF"/>
              <w:bottom w:val="single" w:sz="4" w:space="0" w:color="FFFFFF"/>
              <w:right w:val="single" w:sz="4" w:space="0" w:color="FFFFFF"/>
            </w:tcBorders>
            <w:shd w:val="clear" w:color="000000" w:fill="ABBFDC"/>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96,5</w:t>
            </w:r>
          </w:p>
        </w:tc>
        <w:tc>
          <w:tcPr>
            <w:tcW w:w="2268"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96,5</w:t>
            </w:r>
          </w:p>
        </w:tc>
        <w:tc>
          <w:tcPr>
            <w:tcW w:w="2126"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1A59BA"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Kartuzy (3)</w:t>
            </w:r>
          </w:p>
        </w:tc>
        <w:tc>
          <w:tcPr>
            <w:tcW w:w="2320" w:type="dxa"/>
            <w:tcBorders>
              <w:top w:val="single" w:sz="4" w:space="0" w:color="FFFFFF"/>
              <w:left w:val="single" w:sz="4" w:space="0" w:color="FFFFFF"/>
              <w:bottom w:val="single" w:sz="4" w:space="0" w:color="FFFFFF"/>
              <w:right w:val="single" w:sz="4" w:space="0" w:color="FFFFFF"/>
            </w:tcBorders>
            <w:shd w:val="clear" w:color="000000" w:fill="ABBFDC"/>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96,5</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117,5</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85,4</w:t>
            </w:r>
          </w:p>
        </w:tc>
      </w:tr>
      <w:tr w:rsidR="001A59BA"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Lębork (1)</w:t>
            </w:r>
          </w:p>
        </w:tc>
        <w:tc>
          <w:tcPr>
            <w:tcW w:w="2320" w:type="dxa"/>
            <w:tcBorders>
              <w:top w:val="single" w:sz="4" w:space="0" w:color="FFFFFF"/>
              <w:left w:val="single" w:sz="4" w:space="0" w:color="FFFFFF"/>
              <w:bottom w:val="single" w:sz="4" w:space="0" w:color="FFFFFF"/>
              <w:right w:val="single" w:sz="4" w:space="0" w:color="FFFFFF"/>
            </w:tcBorders>
            <w:shd w:val="clear" w:color="000000" w:fill="ABBFDC"/>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96,5</w:t>
            </w:r>
          </w:p>
        </w:tc>
        <w:tc>
          <w:tcPr>
            <w:tcW w:w="2268"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96,5</w:t>
            </w:r>
          </w:p>
        </w:tc>
        <w:tc>
          <w:tcPr>
            <w:tcW w:w="2126"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Reda (1)</w:t>
            </w:r>
          </w:p>
        </w:tc>
        <w:tc>
          <w:tcPr>
            <w:tcW w:w="2320" w:type="dxa"/>
            <w:tcBorders>
              <w:top w:val="single" w:sz="4" w:space="0" w:color="FFFFFF"/>
              <w:left w:val="single" w:sz="4" w:space="0" w:color="FFFFFF"/>
              <w:bottom w:val="single" w:sz="4" w:space="0" w:color="FFFFFF"/>
              <w:right w:val="single" w:sz="4" w:space="0" w:color="FFFFFF"/>
            </w:tcBorders>
            <w:shd w:val="clear" w:color="000000" w:fill="ACC0DD"/>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95,8</w:t>
            </w:r>
          </w:p>
        </w:tc>
        <w:tc>
          <w:tcPr>
            <w:tcW w:w="2268"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95,8</w:t>
            </w:r>
          </w:p>
        </w:tc>
        <w:tc>
          <w:tcPr>
            <w:tcW w:w="2126"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Łeba (1)</w:t>
            </w:r>
          </w:p>
        </w:tc>
        <w:tc>
          <w:tcPr>
            <w:tcW w:w="2320" w:type="dxa"/>
            <w:tcBorders>
              <w:top w:val="single" w:sz="4" w:space="0" w:color="FFFFFF"/>
              <w:left w:val="single" w:sz="4" w:space="0" w:color="FFFFFF"/>
              <w:bottom w:val="single" w:sz="4" w:space="0" w:color="FFFFFF"/>
              <w:right w:val="single" w:sz="4" w:space="0" w:color="FFFFFF"/>
            </w:tcBorders>
            <w:shd w:val="clear" w:color="000000" w:fill="ACC0DD"/>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95,7</w:t>
            </w:r>
          </w:p>
        </w:tc>
        <w:tc>
          <w:tcPr>
            <w:tcW w:w="2268"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95,7</w:t>
            </w:r>
          </w:p>
        </w:tc>
        <w:tc>
          <w:tcPr>
            <w:tcW w:w="2126"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Bytów (3)</w:t>
            </w:r>
          </w:p>
        </w:tc>
        <w:tc>
          <w:tcPr>
            <w:tcW w:w="2320" w:type="dxa"/>
            <w:tcBorders>
              <w:top w:val="single" w:sz="4" w:space="0" w:color="FFFFFF"/>
              <w:left w:val="single" w:sz="4" w:space="0" w:color="FFFFFF"/>
              <w:bottom w:val="single" w:sz="4" w:space="0" w:color="FFFFFF"/>
              <w:right w:val="single" w:sz="4" w:space="0" w:color="FFFFFF"/>
            </w:tcBorders>
            <w:shd w:val="clear" w:color="000000" w:fill="ADC1DD"/>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95,5</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121,3</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53,8</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Rumia (1)</w:t>
            </w:r>
          </w:p>
        </w:tc>
        <w:tc>
          <w:tcPr>
            <w:tcW w:w="2320" w:type="dxa"/>
            <w:tcBorders>
              <w:top w:val="single" w:sz="4" w:space="0" w:color="FFFFFF"/>
              <w:left w:val="single" w:sz="4" w:space="0" w:color="FFFFFF"/>
              <w:bottom w:val="single" w:sz="4" w:space="0" w:color="FFFFFF"/>
              <w:right w:val="single" w:sz="4" w:space="0" w:color="FFFFFF"/>
            </w:tcBorders>
            <w:shd w:val="clear" w:color="000000" w:fill="AEC1DD"/>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95,0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95,0</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Suchy Dąb (2)</w:t>
            </w:r>
          </w:p>
        </w:tc>
        <w:tc>
          <w:tcPr>
            <w:tcW w:w="2320" w:type="dxa"/>
            <w:tcBorders>
              <w:top w:val="single" w:sz="4" w:space="0" w:color="FFFFFF"/>
              <w:left w:val="single" w:sz="4" w:space="0" w:color="FFFFFF"/>
              <w:bottom w:val="single" w:sz="4" w:space="0" w:color="FFFFFF"/>
              <w:right w:val="single" w:sz="4" w:space="0" w:color="FFFFFF"/>
            </w:tcBorders>
            <w:shd w:val="clear" w:color="000000" w:fill="AFC2DE"/>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94,4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94,4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Stężyca (2)</w:t>
            </w:r>
          </w:p>
        </w:tc>
        <w:tc>
          <w:tcPr>
            <w:tcW w:w="2320" w:type="dxa"/>
            <w:tcBorders>
              <w:top w:val="single" w:sz="4" w:space="0" w:color="FFFFFF"/>
              <w:left w:val="single" w:sz="4" w:space="0" w:color="FFFFFF"/>
              <w:bottom w:val="single" w:sz="4" w:space="0" w:color="FFFFFF"/>
              <w:right w:val="single" w:sz="4" w:space="0" w:color="FFFFFF"/>
            </w:tcBorders>
            <w:shd w:val="clear" w:color="000000" w:fill="B1C4DF"/>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93,2</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93,2</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Kolbudy (2)</w:t>
            </w:r>
          </w:p>
        </w:tc>
        <w:tc>
          <w:tcPr>
            <w:tcW w:w="2320" w:type="dxa"/>
            <w:tcBorders>
              <w:top w:val="single" w:sz="4" w:space="0" w:color="FFFFFF"/>
              <w:left w:val="single" w:sz="4" w:space="0" w:color="FFFFFF"/>
              <w:bottom w:val="single" w:sz="4" w:space="0" w:color="FFFFFF"/>
              <w:right w:val="single" w:sz="4" w:space="0" w:color="FFFFFF"/>
            </w:tcBorders>
            <w:shd w:val="clear" w:color="000000" w:fill="B5C7E1"/>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91,1</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91,1</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Nowy Dwór Gdański (3)</w:t>
            </w:r>
          </w:p>
        </w:tc>
        <w:tc>
          <w:tcPr>
            <w:tcW w:w="2320" w:type="dxa"/>
            <w:tcBorders>
              <w:top w:val="single" w:sz="4" w:space="0" w:color="FFFFFF"/>
              <w:left w:val="single" w:sz="4" w:space="0" w:color="FFFFFF"/>
              <w:bottom w:val="single" w:sz="4" w:space="0" w:color="FFFFFF"/>
              <w:right w:val="single" w:sz="4" w:space="0" w:color="FFFFFF"/>
            </w:tcBorders>
            <w:shd w:val="clear" w:color="000000" w:fill="B6C7E1"/>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90,9</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123,3</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48,4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Pruszcz Gdański (2)</w:t>
            </w:r>
          </w:p>
        </w:tc>
        <w:tc>
          <w:tcPr>
            <w:tcW w:w="2320" w:type="dxa"/>
            <w:tcBorders>
              <w:top w:val="single" w:sz="4" w:space="0" w:color="FFFFFF"/>
              <w:left w:val="single" w:sz="4" w:space="0" w:color="FFFFFF"/>
              <w:bottom w:val="single" w:sz="4" w:space="0" w:color="FFFFFF"/>
              <w:right w:val="single" w:sz="4" w:space="0" w:color="FFFFFF"/>
            </w:tcBorders>
            <w:shd w:val="clear" w:color="000000" w:fill="B8C9E2"/>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89,9</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89,9</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Choczewo (2)</w:t>
            </w:r>
          </w:p>
        </w:tc>
        <w:tc>
          <w:tcPr>
            <w:tcW w:w="2320" w:type="dxa"/>
            <w:tcBorders>
              <w:top w:val="single" w:sz="4" w:space="0" w:color="FFFFFF"/>
              <w:left w:val="single" w:sz="4" w:space="0" w:color="FFFFFF"/>
              <w:bottom w:val="single" w:sz="4" w:space="0" w:color="FFFFFF"/>
              <w:right w:val="single" w:sz="4" w:space="0" w:color="FFFFFF"/>
            </w:tcBorders>
            <w:shd w:val="clear" w:color="000000" w:fill="BACAE3"/>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88,8</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88,8</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Tuchomie (2)</w:t>
            </w:r>
          </w:p>
        </w:tc>
        <w:tc>
          <w:tcPr>
            <w:tcW w:w="2320" w:type="dxa"/>
            <w:tcBorders>
              <w:top w:val="single" w:sz="4" w:space="0" w:color="FFFFFF"/>
              <w:left w:val="single" w:sz="4" w:space="0" w:color="FFFFFF"/>
              <w:bottom w:val="single" w:sz="4" w:space="0" w:color="FFFFFF"/>
              <w:right w:val="single" w:sz="4" w:space="0" w:color="FFFFFF"/>
            </w:tcBorders>
            <w:shd w:val="clear" w:color="000000" w:fill="BCCCE4"/>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87,9</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87,9</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Miastko (3)</w:t>
            </w:r>
          </w:p>
        </w:tc>
        <w:tc>
          <w:tcPr>
            <w:tcW w:w="2320" w:type="dxa"/>
            <w:tcBorders>
              <w:top w:val="single" w:sz="4" w:space="0" w:color="FFFFFF"/>
              <w:left w:val="single" w:sz="4" w:space="0" w:color="FFFFFF"/>
              <w:bottom w:val="single" w:sz="4" w:space="0" w:color="FFFFFF"/>
              <w:right w:val="single" w:sz="4" w:space="0" w:color="FFFFFF"/>
            </w:tcBorders>
            <w:shd w:val="clear" w:color="000000" w:fill="BDCCE5"/>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87,4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136,4</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48,1</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Hel (1)</w:t>
            </w:r>
          </w:p>
        </w:tc>
        <w:tc>
          <w:tcPr>
            <w:tcW w:w="2320" w:type="dxa"/>
            <w:tcBorders>
              <w:top w:val="single" w:sz="4" w:space="0" w:color="FFFFFF"/>
              <w:left w:val="single" w:sz="4" w:space="0" w:color="FFFFFF"/>
              <w:bottom w:val="single" w:sz="4" w:space="0" w:color="FFFFFF"/>
              <w:right w:val="single" w:sz="4" w:space="0" w:color="FFFFFF"/>
            </w:tcBorders>
            <w:shd w:val="clear" w:color="000000" w:fill="BDCDE5"/>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87,1</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87,1</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Dębnica Kaszubska (2)</w:t>
            </w:r>
          </w:p>
        </w:tc>
        <w:tc>
          <w:tcPr>
            <w:tcW w:w="2320" w:type="dxa"/>
            <w:tcBorders>
              <w:top w:val="single" w:sz="4" w:space="0" w:color="FFFFFF"/>
              <w:left w:val="single" w:sz="4" w:space="0" w:color="FFFFFF"/>
              <w:bottom w:val="single" w:sz="4" w:space="0" w:color="FFFFFF"/>
              <w:right w:val="single" w:sz="4" w:space="0" w:color="FFFFFF"/>
            </w:tcBorders>
            <w:shd w:val="clear" w:color="000000" w:fill="BECDE5"/>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86,8</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86,8</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Skarszewy (3)</w:t>
            </w:r>
          </w:p>
        </w:tc>
        <w:tc>
          <w:tcPr>
            <w:tcW w:w="2320" w:type="dxa"/>
            <w:tcBorders>
              <w:top w:val="single" w:sz="4" w:space="0" w:color="FFFFFF"/>
              <w:left w:val="single" w:sz="4" w:space="0" w:color="FFFFFF"/>
              <w:bottom w:val="single" w:sz="4" w:space="0" w:color="FFFFFF"/>
              <w:right w:val="single" w:sz="4" w:space="0" w:color="FFFFFF"/>
            </w:tcBorders>
            <w:shd w:val="clear" w:color="000000" w:fill="BFCEE6"/>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86,0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159,0</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33,5</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Pszczółki (2)</w:t>
            </w:r>
          </w:p>
        </w:tc>
        <w:tc>
          <w:tcPr>
            <w:tcW w:w="2320" w:type="dxa"/>
            <w:tcBorders>
              <w:top w:val="single" w:sz="4" w:space="0" w:color="FFFFFF"/>
              <w:left w:val="single" w:sz="4" w:space="0" w:color="FFFFFF"/>
              <w:bottom w:val="single" w:sz="4" w:space="0" w:color="FFFFFF"/>
              <w:right w:val="single" w:sz="4" w:space="0" w:color="FFFFFF"/>
            </w:tcBorders>
            <w:shd w:val="clear" w:color="000000" w:fill="C1CFE6"/>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85,4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85,4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Czarna Woda (3)</w:t>
            </w:r>
          </w:p>
        </w:tc>
        <w:tc>
          <w:tcPr>
            <w:tcW w:w="2320" w:type="dxa"/>
            <w:tcBorders>
              <w:top w:val="single" w:sz="4" w:space="0" w:color="FFFFFF"/>
              <w:left w:val="single" w:sz="4" w:space="0" w:color="FFFFFF"/>
              <w:bottom w:val="single" w:sz="4" w:space="0" w:color="FFFFFF"/>
              <w:right w:val="single" w:sz="4" w:space="0" w:color="FFFFFF"/>
            </w:tcBorders>
            <w:shd w:val="clear" w:color="000000" w:fill="C2D0E7"/>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84,5</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96,5</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705059" w:rsidP="00A6098F">
            <w:pPr>
              <w:jc w:val="right"/>
              <w:rPr>
                <w:rFonts w:cstheme="minorHAnsi"/>
                <w:szCs w:val="22"/>
              </w:rPr>
            </w:pPr>
            <w:r w:rsidRPr="00073A34">
              <w:rPr>
                <w:rFonts w:cstheme="minorHAnsi"/>
                <w:szCs w:val="22"/>
              </w:rPr>
              <w:t>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Karsin (2)</w:t>
            </w:r>
          </w:p>
        </w:tc>
        <w:tc>
          <w:tcPr>
            <w:tcW w:w="2320" w:type="dxa"/>
            <w:tcBorders>
              <w:top w:val="single" w:sz="4" w:space="0" w:color="FFFFFF"/>
              <w:left w:val="single" w:sz="4" w:space="0" w:color="FFFFFF"/>
              <w:bottom w:val="single" w:sz="4" w:space="0" w:color="FFFFFF"/>
              <w:right w:val="single" w:sz="4" w:space="0" w:color="FFFFFF"/>
            </w:tcBorders>
            <w:shd w:val="clear" w:color="000000" w:fill="C2D1E7"/>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84,4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84,4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Parchowo (2)</w:t>
            </w:r>
          </w:p>
        </w:tc>
        <w:tc>
          <w:tcPr>
            <w:tcW w:w="2320" w:type="dxa"/>
            <w:tcBorders>
              <w:top w:val="single" w:sz="4" w:space="0" w:color="FFFFFF"/>
              <w:left w:val="single" w:sz="4" w:space="0" w:color="FFFFFF"/>
              <w:bottom w:val="single" w:sz="4" w:space="0" w:color="FFFFFF"/>
              <w:right w:val="single" w:sz="4" w:space="0" w:color="FFFFFF"/>
            </w:tcBorders>
            <w:shd w:val="clear" w:color="000000" w:fill="C3D1E7"/>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84,3</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84,3</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Władysławowo (3)</w:t>
            </w:r>
          </w:p>
        </w:tc>
        <w:tc>
          <w:tcPr>
            <w:tcW w:w="2320" w:type="dxa"/>
            <w:tcBorders>
              <w:top w:val="single" w:sz="4" w:space="0" w:color="FFFFFF"/>
              <w:left w:val="single" w:sz="4" w:space="0" w:color="FFFFFF"/>
              <w:bottom w:val="single" w:sz="4" w:space="0" w:color="FFFFFF"/>
              <w:right w:val="single" w:sz="4" w:space="0" w:color="FFFFFF"/>
            </w:tcBorders>
            <w:shd w:val="clear" w:color="000000" w:fill="C3D1E8"/>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84,2</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93,4</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69,0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Sierakowice (2)</w:t>
            </w:r>
          </w:p>
        </w:tc>
        <w:tc>
          <w:tcPr>
            <w:tcW w:w="2320" w:type="dxa"/>
            <w:tcBorders>
              <w:top w:val="single" w:sz="4" w:space="0" w:color="FFFFFF"/>
              <w:left w:val="single" w:sz="4" w:space="0" w:color="FFFFFF"/>
              <w:bottom w:val="single" w:sz="4" w:space="0" w:color="FFFFFF"/>
              <w:right w:val="single" w:sz="4" w:space="0" w:color="FFFFFF"/>
            </w:tcBorders>
            <w:shd w:val="clear" w:color="000000" w:fill="C5D3E9"/>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83,0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83,0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Żukowo (3)</w:t>
            </w:r>
          </w:p>
        </w:tc>
        <w:tc>
          <w:tcPr>
            <w:tcW w:w="2320" w:type="dxa"/>
            <w:tcBorders>
              <w:top w:val="single" w:sz="4" w:space="0" w:color="FFFFFF"/>
              <w:left w:val="single" w:sz="4" w:space="0" w:color="FFFFFF"/>
              <w:bottom w:val="single" w:sz="4" w:space="0" w:color="FFFFFF"/>
              <w:right w:val="single" w:sz="4" w:space="0" w:color="FFFFFF"/>
            </w:tcBorders>
            <w:shd w:val="clear" w:color="000000" w:fill="C5D3E9"/>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82,9</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237,8</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66,5</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Studzienice (2)</w:t>
            </w:r>
          </w:p>
        </w:tc>
        <w:tc>
          <w:tcPr>
            <w:tcW w:w="2320" w:type="dxa"/>
            <w:tcBorders>
              <w:top w:val="single" w:sz="4" w:space="0" w:color="FFFFFF"/>
              <w:left w:val="single" w:sz="4" w:space="0" w:color="FFFFFF"/>
              <w:bottom w:val="single" w:sz="4" w:space="0" w:color="FFFFFF"/>
              <w:right w:val="single" w:sz="4" w:space="0" w:color="FFFFFF"/>
            </w:tcBorders>
            <w:shd w:val="clear" w:color="000000" w:fill="C6D3E9"/>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82,4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82,4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Bobowo (2)</w:t>
            </w:r>
          </w:p>
        </w:tc>
        <w:tc>
          <w:tcPr>
            <w:tcW w:w="2320" w:type="dxa"/>
            <w:tcBorders>
              <w:top w:val="single" w:sz="4" w:space="0" w:color="FFFFFF"/>
              <w:left w:val="single" w:sz="4" w:space="0" w:color="FFFFFF"/>
              <w:bottom w:val="single" w:sz="4" w:space="0" w:color="FFFFFF"/>
              <w:right w:val="single" w:sz="4" w:space="0" w:color="FFFFFF"/>
            </w:tcBorders>
            <w:shd w:val="clear" w:color="000000" w:fill="C7D4EA"/>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82,1</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82,1</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Kaliska (2)</w:t>
            </w:r>
          </w:p>
        </w:tc>
        <w:tc>
          <w:tcPr>
            <w:tcW w:w="2320" w:type="dxa"/>
            <w:tcBorders>
              <w:top w:val="single" w:sz="4" w:space="0" w:color="FFFFFF"/>
              <w:left w:val="single" w:sz="4" w:space="0" w:color="FFFFFF"/>
              <w:bottom w:val="single" w:sz="4" w:space="0" w:color="FFFFFF"/>
              <w:right w:val="single" w:sz="4" w:space="0" w:color="FFFFFF"/>
            </w:tcBorders>
            <w:shd w:val="clear" w:color="000000" w:fill="C7D4EA"/>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82,0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82,0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lastRenderedPageBreak/>
              <w:t>Stare Pole (2)</w:t>
            </w:r>
          </w:p>
        </w:tc>
        <w:tc>
          <w:tcPr>
            <w:tcW w:w="2320" w:type="dxa"/>
            <w:tcBorders>
              <w:top w:val="single" w:sz="4" w:space="0" w:color="FFFFFF"/>
              <w:left w:val="single" w:sz="4" w:space="0" w:color="FFFFFF"/>
              <w:bottom w:val="single" w:sz="4" w:space="0" w:color="FFFFFF"/>
              <w:right w:val="single" w:sz="4" w:space="0" w:color="FFFFFF"/>
            </w:tcBorders>
            <w:shd w:val="clear" w:color="000000" w:fill="C7D4EA"/>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82,0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82,0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Brusy (3)</w:t>
            </w:r>
          </w:p>
        </w:tc>
        <w:tc>
          <w:tcPr>
            <w:tcW w:w="2320" w:type="dxa"/>
            <w:tcBorders>
              <w:top w:val="single" w:sz="4" w:space="0" w:color="FFFFFF"/>
              <w:left w:val="single" w:sz="4" w:space="0" w:color="FFFFFF"/>
              <w:bottom w:val="single" w:sz="4" w:space="0" w:color="FFFFFF"/>
              <w:right w:val="single" w:sz="4" w:space="0" w:color="FFFFFF"/>
            </w:tcBorders>
            <w:shd w:val="clear" w:color="000000" w:fill="C7D4EA"/>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81,9</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125,0</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57,3</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Chmielno (2)</w:t>
            </w:r>
          </w:p>
        </w:tc>
        <w:tc>
          <w:tcPr>
            <w:tcW w:w="2320" w:type="dxa"/>
            <w:tcBorders>
              <w:top w:val="single" w:sz="4" w:space="0" w:color="FFFFFF"/>
              <w:left w:val="single" w:sz="4" w:space="0" w:color="FFFFFF"/>
              <w:bottom w:val="single" w:sz="4" w:space="0" w:color="FFFFFF"/>
              <w:right w:val="single" w:sz="4" w:space="0" w:color="FFFFFF"/>
            </w:tcBorders>
            <w:shd w:val="clear" w:color="000000" w:fill="C8D5EA"/>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81,6</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81,6</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Stegna (2)</w:t>
            </w:r>
          </w:p>
        </w:tc>
        <w:tc>
          <w:tcPr>
            <w:tcW w:w="2320" w:type="dxa"/>
            <w:tcBorders>
              <w:top w:val="single" w:sz="4" w:space="0" w:color="FFFFFF"/>
              <w:left w:val="single" w:sz="4" w:space="0" w:color="FFFFFF"/>
              <w:bottom w:val="single" w:sz="4" w:space="0" w:color="FFFFFF"/>
              <w:right w:val="single" w:sz="4" w:space="0" w:color="FFFFFF"/>
            </w:tcBorders>
            <w:shd w:val="clear" w:color="000000" w:fill="C8D5EA"/>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81,4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81,4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Kępice (3)</w:t>
            </w:r>
          </w:p>
        </w:tc>
        <w:tc>
          <w:tcPr>
            <w:tcW w:w="2320" w:type="dxa"/>
            <w:tcBorders>
              <w:top w:val="single" w:sz="4" w:space="0" w:color="FFFFFF"/>
              <w:left w:val="single" w:sz="4" w:space="0" w:color="FFFFFF"/>
              <w:bottom w:val="single" w:sz="4" w:space="0" w:color="FFFFFF"/>
              <w:right w:val="single" w:sz="4" w:space="0" w:color="FFFFFF"/>
            </w:tcBorders>
            <w:shd w:val="clear" w:color="000000" w:fill="C9D6EB"/>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80,9</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90,1</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75,3</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Sztum (3)</w:t>
            </w:r>
          </w:p>
        </w:tc>
        <w:tc>
          <w:tcPr>
            <w:tcW w:w="2320" w:type="dxa"/>
            <w:tcBorders>
              <w:top w:val="single" w:sz="4" w:space="0" w:color="FFFFFF"/>
              <w:left w:val="single" w:sz="4" w:space="0" w:color="FFFFFF"/>
              <w:bottom w:val="single" w:sz="4" w:space="0" w:color="FFFFFF"/>
              <w:right w:val="single" w:sz="4" w:space="0" w:color="FFFFFF"/>
            </w:tcBorders>
            <w:shd w:val="clear" w:color="000000" w:fill="CAD6EB"/>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80,4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117,6</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42,8</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Słupsk (2)</w:t>
            </w:r>
          </w:p>
        </w:tc>
        <w:tc>
          <w:tcPr>
            <w:tcW w:w="2320" w:type="dxa"/>
            <w:tcBorders>
              <w:top w:val="single" w:sz="4" w:space="0" w:color="FFFFFF"/>
              <w:left w:val="single" w:sz="4" w:space="0" w:color="FFFFFF"/>
              <w:bottom w:val="single" w:sz="4" w:space="0" w:color="FFFFFF"/>
              <w:right w:val="single" w:sz="4" w:space="0" w:color="FFFFFF"/>
            </w:tcBorders>
            <w:shd w:val="clear" w:color="000000" w:fill="CAD6EB"/>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80,3</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80,3</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Cewice (2)</w:t>
            </w:r>
          </w:p>
        </w:tc>
        <w:tc>
          <w:tcPr>
            <w:tcW w:w="2320" w:type="dxa"/>
            <w:tcBorders>
              <w:top w:val="single" w:sz="4" w:space="0" w:color="FFFFFF"/>
              <w:left w:val="single" w:sz="4" w:space="0" w:color="FFFFFF"/>
              <w:bottom w:val="single" w:sz="4" w:space="0" w:color="FFFFFF"/>
              <w:right w:val="single" w:sz="4" w:space="0" w:color="FFFFFF"/>
            </w:tcBorders>
            <w:shd w:val="clear" w:color="000000" w:fill="CBD7EB"/>
            <w:noWrap/>
            <w:vAlign w:val="center"/>
          </w:tcPr>
          <w:p w:rsidR="00151763" w:rsidRPr="00073A34" w:rsidRDefault="009B0858" w:rsidP="00A6098F">
            <w:pPr>
              <w:jc w:val="right"/>
              <w:rPr>
                <w:rFonts w:cstheme="minorHAnsi"/>
                <w:color w:val="000000"/>
                <w:szCs w:val="22"/>
              </w:rPr>
            </w:pPr>
            <w:r w:rsidRPr="00073A34">
              <w:rPr>
                <w:rFonts w:cstheme="minorHAnsi"/>
                <w:color w:val="000000"/>
                <w:szCs w:val="22"/>
              </w:rPr>
              <w:t>80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9B0858" w:rsidP="00A6098F">
            <w:pPr>
              <w:jc w:val="right"/>
              <w:rPr>
                <w:rFonts w:cstheme="minorHAnsi"/>
                <w:szCs w:val="22"/>
              </w:rPr>
            </w:pPr>
            <w:r w:rsidRPr="00073A34">
              <w:rPr>
                <w:rFonts w:cstheme="minorHAnsi"/>
                <w:szCs w:val="22"/>
              </w:rPr>
              <w:t>80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Czarne (3)</w:t>
            </w:r>
          </w:p>
        </w:tc>
        <w:tc>
          <w:tcPr>
            <w:tcW w:w="2320" w:type="dxa"/>
            <w:tcBorders>
              <w:top w:val="single" w:sz="4" w:space="0" w:color="FFFFFF"/>
              <w:left w:val="single" w:sz="4" w:space="0" w:color="FFFFFF"/>
              <w:bottom w:val="single" w:sz="4" w:space="0" w:color="FFFFFF"/>
              <w:right w:val="single" w:sz="4" w:space="0" w:color="FFFFFF"/>
            </w:tcBorders>
            <w:shd w:val="clear" w:color="000000" w:fill="CDD8ED"/>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78,9</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108,9</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28,3</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Rzeczenica (2)</w:t>
            </w:r>
          </w:p>
        </w:tc>
        <w:tc>
          <w:tcPr>
            <w:tcW w:w="2320" w:type="dxa"/>
            <w:tcBorders>
              <w:top w:val="single" w:sz="4" w:space="0" w:color="FFFFFF"/>
              <w:left w:val="single" w:sz="4" w:space="0" w:color="FFFFFF"/>
              <w:bottom w:val="single" w:sz="4" w:space="0" w:color="FFFFFF"/>
              <w:right w:val="single" w:sz="4" w:space="0" w:color="FFFFFF"/>
            </w:tcBorders>
            <w:shd w:val="clear" w:color="000000" w:fill="CDD9ED"/>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78,8</w:t>
            </w:r>
          </w:p>
        </w:tc>
        <w:tc>
          <w:tcPr>
            <w:tcW w:w="2268"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78,8</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Lipnica (2)</w:t>
            </w:r>
          </w:p>
        </w:tc>
        <w:tc>
          <w:tcPr>
            <w:tcW w:w="2320" w:type="dxa"/>
            <w:tcBorders>
              <w:top w:val="single" w:sz="4" w:space="0" w:color="FFFFFF"/>
              <w:left w:val="single" w:sz="4" w:space="0" w:color="FFFFFF"/>
              <w:bottom w:val="single" w:sz="4" w:space="0" w:color="FFFFFF"/>
              <w:right w:val="single" w:sz="4" w:space="0" w:color="FFFFFF"/>
            </w:tcBorders>
            <w:shd w:val="clear" w:color="000000" w:fill="CED9ED"/>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78,5</w:t>
            </w:r>
          </w:p>
        </w:tc>
        <w:tc>
          <w:tcPr>
            <w:tcW w:w="2268"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78,5</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Luzino (2)</w:t>
            </w:r>
          </w:p>
        </w:tc>
        <w:tc>
          <w:tcPr>
            <w:tcW w:w="2320" w:type="dxa"/>
            <w:tcBorders>
              <w:top w:val="single" w:sz="4" w:space="0" w:color="FFFFFF"/>
              <w:left w:val="single" w:sz="4" w:space="0" w:color="FFFFFF"/>
              <w:bottom w:val="single" w:sz="4" w:space="0" w:color="FFFFFF"/>
              <w:right w:val="single" w:sz="4" w:space="0" w:color="FFFFFF"/>
            </w:tcBorders>
            <w:shd w:val="clear" w:color="000000" w:fill="CFDAED"/>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77,9</w:t>
            </w:r>
          </w:p>
        </w:tc>
        <w:tc>
          <w:tcPr>
            <w:tcW w:w="2268"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77,9</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Nowa Wieś Lęborska (2)</w:t>
            </w:r>
          </w:p>
        </w:tc>
        <w:tc>
          <w:tcPr>
            <w:tcW w:w="2320" w:type="dxa"/>
            <w:tcBorders>
              <w:top w:val="single" w:sz="4" w:space="0" w:color="FFFFFF"/>
              <w:left w:val="single" w:sz="4" w:space="0" w:color="FFFFFF"/>
              <w:bottom w:val="single" w:sz="4" w:space="0" w:color="FFFFFF"/>
              <w:right w:val="single" w:sz="4" w:space="0" w:color="FFFFFF"/>
            </w:tcBorders>
            <w:shd w:val="clear" w:color="000000" w:fill="CFDAED"/>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77,9</w:t>
            </w:r>
          </w:p>
        </w:tc>
        <w:tc>
          <w:tcPr>
            <w:tcW w:w="2268"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77,9</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Nowa Karczma (2)</w:t>
            </w:r>
          </w:p>
        </w:tc>
        <w:tc>
          <w:tcPr>
            <w:tcW w:w="2320" w:type="dxa"/>
            <w:tcBorders>
              <w:top w:val="single" w:sz="4" w:space="0" w:color="FFFFFF"/>
              <w:left w:val="single" w:sz="4" w:space="0" w:color="FFFFFF"/>
              <w:bottom w:val="single" w:sz="4" w:space="0" w:color="FFFFFF"/>
              <w:right w:val="single" w:sz="4" w:space="0" w:color="FFFFFF"/>
            </w:tcBorders>
            <w:shd w:val="clear" w:color="000000" w:fill="CFDAEE"/>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77,8</w:t>
            </w:r>
          </w:p>
        </w:tc>
        <w:tc>
          <w:tcPr>
            <w:tcW w:w="2268"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77,8</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Kosakowo (2)</w:t>
            </w:r>
          </w:p>
        </w:tc>
        <w:tc>
          <w:tcPr>
            <w:tcW w:w="2320" w:type="dxa"/>
            <w:tcBorders>
              <w:top w:val="single" w:sz="4" w:space="0" w:color="FFFFFF"/>
              <w:left w:val="single" w:sz="4" w:space="0" w:color="FFFFFF"/>
              <w:bottom w:val="single" w:sz="4" w:space="0" w:color="FFFFFF"/>
              <w:right w:val="single" w:sz="4" w:space="0" w:color="FFFFFF"/>
            </w:tcBorders>
            <w:shd w:val="clear" w:color="000000" w:fill="CFDAEE"/>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77,7</w:t>
            </w:r>
          </w:p>
        </w:tc>
        <w:tc>
          <w:tcPr>
            <w:tcW w:w="2268"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77,7</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Dziemiany (2)</w:t>
            </w:r>
          </w:p>
        </w:tc>
        <w:tc>
          <w:tcPr>
            <w:tcW w:w="2320" w:type="dxa"/>
            <w:tcBorders>
              <w:top w:val="single" w:sz="4" w:space="0" w:color="FFFFFF"/>
              <w:left w:val="single" w:sz="4" w:space="0" w:color="FFFFFF"/>
              <w:bottom w:val="single" w:sz="4" w:space="0" w:color="FFFFFF"/>
              <w:right w:val="single" w:sz="4" w:space="0" w:color="FFFFFF"/>
            </w:tcBorders>
            <w:shd w:val="clear" w:color="000000" w:fill="CFDAEE"/>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77,7</w:t>
            </w:r>
          </w:p>
        </w:tc>
        <w:tc>
          <w:tcPr>
            <w:tcW w:w="2268"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77,7</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Lipusz (2)</w:t>
            </w:r>
          </w:p>
        </w:tc>
        <w:tc>
          <w:tcPr>
            <w:tcW w:w="2320" w:type="dxa"/>
            <w:tcBorders>
              <w:top w:val="single" w:sz="4" w:space="0" w:color="FFFFFF"/>
              <w:left w:val="single" w:sz="4" w:space="0" w:color="FFFFFF"/>
              <w:bottom w:val="single" w:sz="4" w:space="0" w:color="FFFFFF"/>
              <w:right w:val="single" w:sz="4" w:space="0" w:color="FFFFFF"/>
            </w:tcBorders>
            <w:shd w:val="clear" w:color="000000" w:fill="CFDAEE"/>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77,7</w:t>
            </w:r>
          </w:p>
        </w:tc>
        <w:tc>
          <w:tcPr>
            <w:tcW w:w="2268"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77,7</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B66D7B" w:rsidRPr="00073A34" w:rsidRDefault="00B66D7B" w:rsidP="00A6098F">
            <w:pPr>
              <w:rPr>
                <w:rFonts w:cstheme="minorHAnsi"/>
                <w:b/>
                <w:color w:val="000000"/>
                <w:szCs w:val="22"/>
              </w:rPr>
            </w:pPr>
            <w:r w:rsidRPr="00073A34">
              <w:rPr>
                <w:rFonts w:cstheme="minorHAnsi"/>
                <w:b/>
                <w:color w:val="000000"/>
                <w:szCs w:val="22"/>
              </w:rPr>
              <w:t>Łęczyce (2)</w:t>
            </w:r>
          </w:p>
        </w:tc>
        <w:tc>
          <w:tcPr>
            <w:tcW w:w="2320" w:type="dxa"/>
            <w:tcBorders>
              <w:top w:val="single" w:sz="4" w:space="0" w:color="FFFFFF"/>
              <w:left w:val="single" w:sz="4" w:space="0" w:color="FFFFFF"/>
              <w:bottom w:val="single" w:sz="4" w:space="0" w:color="FFFFFF"/>
              <w:right w:val="single" w:sz="4" w:space="0" w:color="FFFFFF"/>
            </w:tcBorders>
            <w:shd w:val="clear" w:color="000000" w:fill="D0DBEE"/>
            <w:noWrap/>
            <w:vAlign w:val="center"/>
          </w:tcPr>
          <w:p w:rsidR="00B66D7B" w:rsidRPr="00073A34" w:rsidRDefault="00B66D7B" w:rsidP="00A6098F">
            <w:pPr>
              <w:jc w:val="right"/>
              <w:rPr>
                <w:rFonts w:cstheme="minorHAnsi"/>
                <w:color w:val="000000"/>
                <w:szCs w:val="22"/>
              </w:rPr>
            </w:pPr>
            <w:r w:rsidRPr="00073A34">
              <w:rPr>
                <w:rFonts w:cstheme="minorHAnsi"/>
                <w:color w:val="000000"/>
                <w:szCs w:val="22"/>
              </w:rPr>
              <w:t>77,4</w:t>
            </w:r>
          </w:p>
        </w:tc>
        <w:tc>
          <w:tcPr>
            <w:tcW w:w="2268" w:type="dxa"/>
            <w:tcBorders>
              <w:top w:val="nil"/>
              <w:left w:val="nil"/>
              <w:bottom w:val="single" w:sz="4" w:space="0" w:color="FFFFFF"/>
              <w:right w:val="single" w:sz="4" w:space="0" w:color="FFFFFF"/>
            </w:tcBorders>
            <w:shd w:val="clear" w:color="000000" w:fill="F2F2F2"/>
            <w:noWrap/>
          </w:tcPr>
          <w:p w:rsidR="00B66D7B"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B66D7B" w:rsidRPr="00073A34" w:rsidRDefault="00B66D7B" w:rsidP="00A6098F">
            <w:pPr>
              <w:jc w:val="right"/>
              <w:rPr>
                <w:rFonts w:cstheme="minorHAnsi"/>
                <w:szCs w:val="22"/>
              </w:rPr>
            </w:pPr>
            <w:r w:rsidRPr="00073A34">
              <w:rPr>
                <w:rFonts w:cstheme="minorHAnsi"/>
                <w:szCs w:val="22"/>
              </w:rPr>
              <w:t>77,4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Jastarnia (3)</w:t>
            </w:r>
          </w:p>
        </w:tc>
        <w:tc>
          <w:tcPr>
            <w:tcW w:w="2320" w:type="dxa"/>
            <w:tcBorders>
              <w:top w:val="single" w:sz="4" w:space="0" w:color="FFFFFF"/>
              <w:left w:val="single" w:sz="4" w:space="0" w:color="FFFFFF"/>
              <w:bottom w:val="single" w:sz="4" w:space="0" w:color="FFFFFF"/>
              <w:right w:val="single" w:sz="4" w:space="0" w:color="FFFFFF"/>
            </w:tcBorders>
            <w:shd w:val="clear" w:color="000000" w:fill="D0DBEE"/>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77,4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92,7</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0F36C4" w:rsidP="00A6098F">
            <w:pPr>
              <w:jc w:val="right"/>
              <w:rPr>
                <w:rFonts w:cstheme="minorHAnsi"/>
                <w:szCs w:val="22"/>
              </w:rPr>
            </w:pPr>
            <w:r w:rsidRPr="00073A34">
              <w:rPr>
                <w:rFonts w:cstheme="minorHAnsi"/>
                <w:szCs w:val="22"/>
              </w:rPr>
              <w:t>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Ryjewo (2)</w:t>
            </w:r>
          </w:p>
        </w:tc>
        <w:tc>
          <w:tcPr>
            <w:tcW w:w="2320" w:type="dxa"/>
            <w:tcBorders>
              <w:top w:val="single" w:sz="4" w:space="0" w:color="FFFFFF"/>
              <w:left w:val="single" w:sz="4" w:space="0" w:color="FFFFFF"/>
              <w:bottom w:val="single" w:sz="4" w:space="0" w:color="FFFFFF"/>
              <w:right w:val="single" w:sz="4" w:space="0" w:color="FFFFFF"/>
            </w:tcBorders>
            <w:shd w:val="clear" w:color="000000" w:fill="D0DBEE"/>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77,3</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77,3</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Krynica Morska (1)</w:t>
            </w:r>
          </w:p>
        </w:tc>
        <w:tc>
          <w:tcPr>
            <w:tcW w:w="2320" w:type="dxa"/>
            <w:tcBorders>
              <w:top w:val="single" w:sz="4" w:space="0" w:color="FFFFFF"/>
              <w:left w:val="single" w:sz="4" w:space="0" w:color="FFFFFF"/>
              <w:bottom w:val="single" w:sz="4" w:space="0" w:color="FFFFFF"/>
              <w:right w:val="single" w:sz="4" w:space="0" w:color="FFFFFF"/>
            </w:tcBorders>
            <w:shd w:val="clear" w:color="000000" w:fill="D1DCEF"/>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76,7</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76,7</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Konarzyny (2)</w:t>
            </w:r>
          </w:p>
        </w:tc>
        <w:tc>
          <w:tcPr>
            <w:tcW w:w="2320" w:type="dxa"/>
            <w:tcBorders>
              <w:top w:val="single" w:sz="4" w:space="0" w:color="FFFFFF"/>
              <w:left w:val="single" w:sz="4" w:space="0" w:color="FFFFFF"/>
              <w:bottom w:val="single" w:sz="4" w:space="0" w:color="FFFFFF"/>
              <w:right w:val="single" w:sz="4" w:space="0" w:color="FFFFFF"/>
            </w:tcBorders>
            <w:shd w:val="clear" w:color="000000" w:fill="D2DCEF"/>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76,5</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76,5</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Szemud (2)</w:t>
            </w:r>
          </w:p>
        </w:tc>
        <w:tc>
          <w:tcPr>
            <w:tcW w:w="2320" w:type="dxa"/>
            <w:tcBorders>
              <w:top w:val="single" w:sz="4" w:space="0" w:color="FFFFFF"/>
              <w:left w:val="single" w:sz="4" w:space="0" w:color="FFFFFF"/>
              <w:bottom w:val="single" w:sz="4" w:space="0" w:color="FFFFFF"/>
              <w:right w:val="single" w:sz="4" w:space="0" w:color="FFFFFF"/>
            </w:tcBorders>
            <w:shd w:val="clear" w:color="000000" w:fill="D2DCEF"/>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76,4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76,4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Pelplin (3)</w:t>
            </w:r>
          </w:p>
        </w:tc>
        <w:tc>
          <w:tcPr>
            <w:tcW w:w="2320" w:type="dxa"/>
            <w:tcBorders>
              <w:top w:val="single" w:sz="4" w:space="0" w:color="FFFFFF"/>
              <w:left w:val="single" w:sz="4" w:space="0" w:color="FFFFFF"/>
              <w:bottom w:val="single" w:sz="4" w:space="0" w:color="FFFFFF"/>
              <w:right w:val="single" w:sz="4" w:space="0" w:color="FFFFFF"/>
            </w:tcBorders>
            <w:shd w:val="clear" w:color="000000" w:fill="D2DCEF"/>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76,4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112,3</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49,4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Prabuty (3)</w:t>
            </w:r>
          </w:p>
        </w:tc>
        <w:tc>
          <w:tcPr>
            <w:tcW w:w="2320" w:type="dxa"/>
            <w:tcBorders>
              <w:top w:val="single" w:sz="4" w:space="0" w:color="FFFFFF"/>
              <w:left w:val="single" w:sz="4" w:space="0" w:color="FFFFFF"/>
              <w:bottom w:val="single" w:sz="4" w:space="0" w:color="FFFFFF"/>
              <w:right w:val="single" w:sz="4" w:space="0" w:color="FFFFFF"/>
            </w:tcBorders>
            <w:shd w:val="clear" w:color="000000" w:fill="D3DCEF"/>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76,1</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97,8</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38,7</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Sulęczyno (2)</w:t>
            </w:r>
          </w:p>
        </w:tc>
        <w:tc>
          <w:tcPr>
            <w:tcW w:w="2320" w:type="dxa"/>
            <w:tcBorders>
              <w:top w:val="single" w:sz="4" w:space="0" w:color="FFFFFF"/>
              <w:left w:val="single" w:sz="4" w:space="0" w:color="FFFFFF"/>
              <w:bottom w:val="single" w:sz="4" w:space="0" w:color="FFFFFF"/>
              <w:right w:val="single" w:sz="4" w:space="0" w:color="FFFFFF"/>
            </w:tcBorders>
            <w:shd w:val="clear" w:color="000000" w:fill="D3DDEF"/>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76,0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76,0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Gniew (3)</w:t>
            </w:r>
          </w:p>
        </w:tc>
        <w:tc>
          <w:tcPr>
            <w:tcW w:w="2320" w:type="dxa"/>
            <w:tcBorders>
              <w:top w:val="single" w:sz="4" w:space="0" w:color="FFFFFF"/>
              <w:left w:val="single" w:sz="4" w:space="0" w:color="FFFFFF"/>
              <w:bottom w:val="single" w:sz="4" w:space="0" w:color="FFFFFF"/>
              <w:right w:val="single" w:sz="4" w:space="0" w:color="FFFFFF"/>
            </w:tcBorders>
            <w:shd w:val="clear" w:color="000000" w:fill="D3DDEF"/>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75,9</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93,0</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65,2</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Czersk (3)</w:t>
            </w:r>
          </w:p>
        </w:tc>
        <w:tc>
          <w:tcPr>
            <w:tcW w:w="2320" w:type="dxa"/>
            <w:tcBorders>
              <w:top w:val="single" w:sz="4" w:space="0" w:color="FFFFFF"/>
              <w:left w:val="single" w:sz="4" w:space="0" w:color="FFFFFF"/>
              <w:bottom w:val="single" w:sz="4" w:space="0" w:color="FFFFFF"/>
              <w:right w:val="single" w:sz="4" w:space="0" w:color="FFFFFF"/>
            </w:tcBorders>
            <w:shd w:val="clear" w:color="000000" w:fill="D4DDF0"/>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75,6</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113,1</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45,7</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Zblewo (2)</w:t>
            </w:r>
          </w:p>
        </w:tc>
        <w:tc>
          <w:tcPr>
            <w:tcW w:w="2320" w:type="dxa"/>
            <w:tcBorders>
              <w:top w:val="single" w:sz="4" w:space="0" w:color="FFFFFF"/>
              <w:left w:val="single" w:sz="4" w:space="0" w:color="FFFFFF"/>
              <w:bottom w:val="single" w:sz="4" w:space="0" w:color="FFFFFF"/>
              <w:right w:val="single" w:sz="4" w:space="0" w:color="FFFFFF"/>
            </w:tcBorders>
            <w:shd w:val="clear" w:color="000000" w:fill="D4DDF0"/>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75,5</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75,5</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Stara Kiszewa (2)</w:t>
            </w:r>
          </w:p>
        </w:tc>
        <w:tc>
          <w:tcPr>
            <w:tcW w:w="2320" w:type="dxa"/>
            <w:tcBorders>
              <w:top w:val="single" w:sz="4" w:space="0" w:color="FFFFFF"/>
              <w:left w:val="single" w:sz="4" w:space="0" w:color="FFFFFF"/>
              <w:bottom w:val="single" w:sz="4" w:space="0" w:color="FFFFFF"/>
              <w:right w:val="single" w:sz="4" w:space="0" w:color="FFFFFF"/>
            </w:tcBorders>
            <w:shd w:val="clear" w:color="000000" w:fill="D4DDF0"/>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75,5</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75,5</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Sztutowo (2)</w:t>
            </w:r>
          </w:p>
        </w:tc>
        <w:tc>
          <w:tcPr>
            <w:tcW w:w="2320" w:type="dxa"/>
            <w:tcBorders>
              <w:top w:val="single" w:sz="4" w:space="0" w:color="FFFFFF"/>
              <w:left w:val="single" w:sz="4" w:space="0" w:color="FFFFFF"/>
              <w:bottom w:val="single" w:sz="4" w:space="0" w:color="FFFFFF"/>
              <w:right w:val="single" w:sz="4" w:space="0" w:color="FFFFFF"/>
            </w:tcBorders>
            <w:shd w:val="clear" w:color="000000" w:fill="D4DDF0"/>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75,4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75,4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Czarna Dąbrówka (2)</w:t>
            </w:r>
          </w:p>
        </w:tc>
        <w:tc>
          <w:tcPr>
            <w:tcW w:w="2320" w:type="dxa"/>
            <w:tcBorders>
              <w:top w:val="single" w:sz="4" w:space="0" w:color="FFFFFF"/>
              <w:left w:val="single" w:sz="4" w:space="0" w:color="FFFFFF"/>
              <w:bottom w:val="single" w:sz="4" w:space="0" w:color="FFFFFF"/>
              <w:right w:val="single" w:sz="4" w:space="0" w:color="FFFFFF"/>
            </w:tcBorders>
            <w:shd w:val="clear" w:color="000000" w:fill="D6DFF1"/>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74,5</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74,5</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Nowy Staw (3)</w:t>
            </w:r>
          </w:p>
        </w:tc>
        <w:tc>
          <w:tcPr>
            <w:tcW w:w="2320" w:type="dxa"/>
            <w:tcBorders>
              <w:top w:val="single" w:sz="4" w:space="0" w:color="FFFFFF"/>
              <w:left w:val="single" w:sz="4" w:space="0" w:color="FFFFFF"/>
              <w:bottom w:val="single" w:sz="4" w:space="0" w:color="FFFFFF"/>
              <w:right w:val="single" w:sz="4" w:space="0" w:color="FFFFFF"/>
            </w:tcBorders>
            <w:shd w:val="clear" w:color="000000" w:fill="D6DFF1"/>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74,3</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140,6</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0F36C4" w:rsidP="00A6098F">
            <w:pPr>
              <w:jc w:val="right"/>
              <w:rPr>
                <w:rFonts w:cstheme="minorHAnsi"/>
                <w:szCs w:val="22"/>
              </w:rPr>
            </w:pPr>
            <w:r w:rsidRPr="00073A34">
              <w:rPr>
                <w:rFonts w:cstheme="minorHAnsi"/>
                <w:szCs w:val="22"/>
              </w:rPr>
              <w:t>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Smołdzino (2)</w:t>
            </w:r>
          </w:p>
        </w:tc>
        <w:tc>
          <w:tcPr>
            <w:tcW w:w="2320" w:type="dxa"/>
            <w:tcBorders>
              <w:top w:val="single" w:sz="4" w:space="0" w:color="FFFFFF"/>
              <w:left w:val="single" w:sz="4" w:space="0" w:color="FFFFFF"/>
              <w:bottom w:val="single" w:sz="4" w:space="0" w:color="FFFFFF"/>
              <w:right w:val="single" w:sz="4" w:space="0" w:color="FFFFFF"/>
            </w:tcBorders>
            <w:shd w:val="clear" w:color="000000" w:fill="D8E0F2"/>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73,5</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73,5</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Potęgowo (2)</w:t>
            </w:r>
          </w:p>
        </w:tc>
        <w:tc>
          <w:tcPr>
            <w:tcW w:w="2320" w:type="dxa"/>
            <w:tcBorders>
              <w:top w:val="single" w:sz="4" w:space="0" w:color="FFFFFF"/>
              <w:left w:val="single" w:sz="4" w:space="0" w:color="FFFFFF"/>
              <w:bottom w:val="single" w:sz="4" w:space="0" w:color="FFFFFF"/>
              <w:right w:val="single" w:sz="4" w:space="0" w:color="FFFFFF"/>
            </w:tcBorders>
            <w:shd w:val="clear" w:color="000000" w:fill="D9E1F2"/>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72,7</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72,7</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Kwidzyn (2)</w:t>
            </w:r>
          </w:p>
        </w:tc>
        <w:tc>
          <w:tcPr>
            <w:tcW w:w="2320" w:type="dxa"/>
            <w:tcBorders>
              <w:top w:val="single" w:sz="4" w:space="0" w:color="FFFFFF"/>
              <w:left w:val="single" w:sz="4" w:space="0" w:color="FFFFFF"/>
              <w:bottom w:val="single" w:sz="4" w:space="0" w:color="FFFFFF"/>
              <w:right w:val="single" w:sz="4" w:space="0" w:color="FFFFFF"/>
            </w:tcBorders>
            <w:shd w:val="clear" w:color="000000" w:fill="D9E1F2"/>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72,6</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72,6</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Mikołajki Pomorskie (2)</w:t>
            </w:r>
          </w:p>
        </w:tc>
        <w:tc>
          <w:tcPr>
            <w:tcW w:w="2320" w:type="dxa"/>
            <w:tcBorders>
              <w:top w:val="single" w:sz="4" w:space="0" w:color="FFFFFF"/>
              <w:left w:val="single" w:sz="4" w:space="0" w:color="FFFFFF"/>
              <w:bottom w:val="single" w:sz="4" w:space="0" w:color="FFFFFF"/>
              <w:right w:val="single" w:sz="4" w:space="0" w:color="FFFFFF"/>
            </w:tcBorders>
            <w:shd w:val="clear" w:color="000000" w:fill="D9E1F2"/>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72,6</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72,6</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Osieczna (2)</w:t>
            </w:r>
          </w:p>
        </w:tc>
        <w:tc>
          <w:tcPr>
            <w:tcW w:w="2320" w:type="dxa"/>
            <w:tcBorders>
              <w:top w:val="single" w:sz="4" w:space="0" w:color="FFFFFF"/>
              <w:left w:val="single" w:sz="4" w:space="0" w:color="FFFFFF"/>
              <w:bottom w:val="single" w:sz="4" w:space="0" w:color="FFFFFF"/>
              <w:right w:val="single" w:sz="4" w:space="0" w:color="FFFFFF"/>
            </w:tcBorders>
            <w:shd w:val="clear" w:color="000000" w:fill="D9E1F2"/>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72,6</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72,6</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lastRenderedPageBreak/>
              <w:t>Puck (2)</w:t>
            </w:r>
          </w:p>
        </w:tc>
        <w:tc>
          <w:tcPr>
            <w:tcW w:w="2320" w:type="dxa"/>
            <w:tcBorders>
              <w:top w:val="single" w:sz="4" w:space="0" w:color="FFFFFF"/>
              <w:left w:val="single" w:sz="4" w:space="0" w:color="FFFFFF"/>
              <w:bottom w:val="single" w:sz="4" w:space="0" w:color="FFFFFF"/>
              <w:right w:val="single" w:sz="4" w:space="0" w:color="FFFFFF"/>
            </w:tcBorders>
            <w:shd w:val="clear" w:color="000000" w:fill="DAE2F3"/>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72,4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72,4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Krokowa (2)</w:t>
            </w:r>
          </w:p>
        </w:tc>
        <w:tc>
          <w:tcPr>
            <w:tcW w:w="2320" w:type="dxa"/>
            <w:tcBorders>
              <w:top w:val="single" w:sz="4" w:space="0" w:color="FFFFFF"/>
              <w:left w:val="single" w:sz="4" w:space="0" w:color="FFFFFF"/>
              <w:bottom w:val="single" w:sz="4" w:space="0" w:color="FFFFFF"/>
              <w:right w:val="single" w:sz="4" w:space="0" w:color="FFFFFF"/>
            </w:tcBorders>
            <w:shd w:val="clear" w:color="000000" w:fill="DAE2F3"/>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72,4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72,4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Trzebielino (2)</w:t>
            </w:r>
          </w:p>
        </w:tc>
        <w:tc>
          <w:tcPr>
            <w:tcW w:w="2320" w:type="dxa"/>
            <w:tcBorders>
              <w:top w:val="single" w:sz="4" w:space="0" w:color="FFFFFF"/>
              <w:left w:val="single" w:sz="4" w:space="0" w:color="FFFFFF"/>
              <w:bottom w:val="single" w:sz="4" w:space="0" w:color="FFFFFF"/>
              <w:right w:val="single" w:sz="4" w:space="0" w:color="FFFFFF"/>
            </w:tcBorders>
            <w:shd w:val="clear" w:color="000000" w:fill="DAE2F3"/>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71,8</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71,8</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Przywidz (2)</w:t>
            </w:r>
          </w:p>
        </w:tc>
        <w:tc>
          <w:tcPr>
            <w:tcW w:w="2320" w:type="dxa"/>
            <w:tcBorders>
              <w:top w:val="single" w:sz="4" w:space="0" w:color="FFFFFF"/>
              <w:left w:val="single" w:sz="4" w:space="0" w:color="FFFFFF"/>
              <w:bottom w:val="single" w:sz="4" w:space="0" w:color="FFFFFF"/>
              <w:right w:val="single" w:sz="4" w:space="0" w:color="FFFFFF"/>
            </w:tcBorders>
            <w:shd w:val="clear" w:color="000000" w:fill="DBE2F3"/>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71,0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71,0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Somonino (2)</w:t>
            </w:r>
          </w:p>
        </w:tc>
        <w:tc>
          <w:tcPr>
            <w:tcW w:w="2320" w:type="dxa"/>
            <w:tcBorders>
              <w:top w:val="single" w:sz="4" w:space="0" w:color="FFFFFF"/>
              <w:left w:val="single" w:sz="4" w:space="0" w:color="FFFFFF"/>
              <w:bottom w:val="single" w:sz="4" w:space="0" w:color="FFFFFF"/>
              <w:right w:val="single" w:sz="4" w:space="0" w:color="FFFFFF"/>
            </w:tcBorders>
            <w:shd w:val="clear" w:color="000000" w:fill="DBE3F3"/>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70,5</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70,5</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Smętowo Graniczne (2)</w:t>
            </w:r>
          </w:p>
        </w:tc>
        <w:tc>
          <w:tcPr>
            <w:tcW w:w="2320" w:type="dxa"/>
            <w:tcBorders>
              <w:top w:val="single" w:sz="4" w:space="0" w:color="FFFFFF"/>
              <w:left w:val="single" w:sz="4" w:space="0" w:color="FFFFFF"/>
              <w:bottom w:val="single" w:sz="4" w:space="0" w:color="FFFFFF"/>
              <w:right w:val="single" w:sz="4" w:space="0" w:color="FFFFFF"/>
            </w:tcBorders>
            <w:shd w:val="clear" w:color="000000" w:fill="DCE4F3"/>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69,2</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69,2</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Borzytuchom (2)</w:t>
            </w:r>
          </w:p>
        </w:tc>
        <w:tc>
          <w:tcPr>
            <w:tcW w:w="2320" w:type="dxa"/>
            <w:tcBorders>
              <w:top w:val="single" w:sz="4" w:space="0" w:color="FFFFFF"/>
              <w:left w:val="single" w:sz="4" w:space="0" w:color="FFFFFF"/>
              <w:bottom w:val="single" w:sz="4" w:space="0" w:color="FFFFFF"/>
              <w:right w:val="single" w:sz="4" w:space="0" w:color="FFFFFF"/>
            </w:tcBorders>
            <w:shd w:val="clear" w:color="000000" w:fill="DCE4F3"/>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69,0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69,0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Wicko (2)</w:t>
            </w:r>
          </w:p>
        </w:tc>
        <w:tc>
          <w:tcPr>
            <w:tcW w:w="2320" w:type="dxa"/>
            <w:tcBorders>
              <w:top w:val="single" w:sz="4" w:space="0" w:color="FFFFFF"/>
              <w:left w:val="single" w:sz="4" w:space="0" w:color="FFFFFF"/>
              <w:bottom w:val="single" w:sz="4" w:space="0" w:color="FFFFFF"/>
              <w:right w:val="single" w:sz="4" w:space="0" w:color="FFFFFF"/>
            </w:tcBorders>
            <w:shd w:val="clear" w:color="000000" w:fill="DCE4F3"/>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69,0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69,0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Liniewo (2)</w:t>
            </w:r>
          </w:p>
        </w:tc>
        <w:tc>
          <w:tcPr>
            <w:tcW w:w="2320" w:type="dxa"/>
            <w:tcBorders>
              <w:top w:val="single" w:sz="4" w:space="0" w:color="FFFFFF"/>
              <w:left w:val="single" w:sz="4" w:space="0" w:color="FFFFFF"/>
              <w:bottom w:val="single" w:sz="4" w:space="0" w:color="FFFFFF"/>
              <w:right w:val="single" w:sz="4" w:space="0" w:color="FFFFFF"/>
            </w:tcBorders>
            <w:shd w:val="clear" w:color="000000" w:fill="DDE4F4"/>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68,6</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68,6</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Dzierzgoń (3)</w:t>
            </w:r>
          </w:p>
        </w:tc>
        <w:tc>
          <w:tcPr>
            <w:tcW w:w="2320" w:type="dxa"/>
            <w:tcBorders>
              <w:top w:val="single" w:sz="4" w:space="0" w:color="FFFFFF"/>
              <w:left w:val="single" w:sz="4" w:space="0" w:color="FFFFFF"/>
              <w:bottom w:val="single" w:sz="4" w:space="0" w:color="FFFFFF"/>
              <w:right w:val="single" w:sz="4" w:space="0" w:color="FFFFFF"/>
            </w:tcBorders>
            <w:shd w:val="clear" w:color="000000" w:fill="DDE4F4"/>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68,4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121,7</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13,6</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Morzeszczyn (2)</w:t>
            </w:r>
          </w:p>
        </w:tc>
        <w:tc>
          <w:tcPr>
            <w:tcW w:w="2320" w:type="dxa"/>
            <w:tcBorders>
              <w:top w:val="single" w:sz="4" w:space="0" w:color="FFFFFF"/>
              <w:left w:val="single" w:sz="4" w:space="0" w:color="FFFFFF"/>
              <w:bottom w:val="single" w:sz="4" w:space="0" w:color="FFFFFF"/>
              <w:right w:val="single" w:sz="4" w:space="0" w:color="FFFFFF"/>
            </w:tcBorders>
            <w:shd w:val="clear" w:color="000000" w:fill="DDE4F4"/>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68,0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68,0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Wejherowo (2)</w:t>
            </w:r>
          </w:p>
        </w:tc>
        <w:tc>
          <w:tcPr>
            <w:tcW w:w="2320" w:type="dxa"/>
            <w:tcBorders>
              <w:top w:val="single" w:sz="4" w:space="0" w:color="FFFFFF"/>
              <w:left w:val="single" w:sz="4" w:space="0" w:color="FFFFFF"/>
              <w:bottom w:val="single" w:sz="4" w:space="0" w:color="FFFFFF"/>
              <w:right w:val="single" w:sz="4" w:space="0" w:color="FFFFFF"/>
            </w:tcBorders>
            <w:shd w:val="clear" w:color="000000" w:fill="DEE5F4"/>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66,6</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66,6</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Debrzno (3)</w:t>
            </w:r>
          </w:p>
        </w:tc>
        <w:tc>
          <w:tcPr>
            <w:tcW w:w="2320" w:type="dxa"/>
            <w:tcBorders>
              <w:top w:val="single" w:sz="4" w:space="0" w:color="FFFFFF"/>
              <w:left w:val="single" w:sz="4" w:space="0" w:color="FFFFFF"/>
              <w:bottom w:val="single" w:sz="4" w:space="0" w:color="FFFFFF"/>
              <w:right w:val="single" w:sz="4" w:space="0" w:color="FFFFFF"/>
            </w:tcBorders>
            <w:shd w:val="clear" w:color="000000" w:fill="DEE5F4"/>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66,3</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92,0</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34,5</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Przodkowo (2)</w:t>
            </w:r>
          </w:p>
        </w:tc>
        <w:tc>
          <w:tcPr>
            <w:tcW w:w="2320" w:type="dxa"/>
            <w:tcBorders>
              <w:top w:val="single" w:sz="4" w:space="0" w:color="FFFFFF"/>
              <w:left w:val="single" w:sz="4" w:space="0" w:color="FFFFFF"/>
              <w:bottom w:val="single" w:sz="4" w:space="0" w:color="FFFFFF"/>
              <w:right w:val="single" w:sz="4" w:space="0" w:color="FFFFFF"/>
            </w:tcBorders>
            <w:shd w:val="clear" w:color="000000" w:fill="DFE6F4"/>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65,9</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65,9</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Człuchów (2)</w:t>
            </w:r>
          </w:p>
        </w:tc>
        <w:tc>
          <w:tcPr>
            <w:tcW w:w="2320" w:type="dxa"/>
            <w:tcBorders>
              <w:top w:val="single" w:sz="4" w:space="0" w:color="FFFFFF"/>
              <w:left w:val="single" w:sz="4" w:space="0" w:color="FFFFFF"/>
              <w:bottom w:val="single" w:sz="4" w:space="0" w:color="FFFFFF"/>
              <w:right w:val="single" w:sz="4" w:space="0" w:color="FFFFFF"/>
            </w:tcBorders>
            <w:shd w:val="clear" w:color="000000" w:fill="DFE6F5"/>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65,0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65,0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Trąbki Wielkie (2)</w:t>
            </w:r>
          </w:p>
        </w:tc>
        <w:tc>
          <w:tcPr>
            <w:tcW w:w="2320" w:type="dxa"/>
            <w:tcBorders>
              <w:top w:val="single" w:sz="4" w:space="0" w:color="FFFFFF"/>
              <w:left w:val="single" w:sz="4" w:space="0" w:color="FFFFFF"/>
              <w:bottom w:val="single" w:sz="4" w:space="0" w:color="FFFFFF"/>
              <w:right w:val="single" w:sz="4" w:space="0" w:color="FFFFFF"/>
            </w:tcBorders>
            <w:shd w:val="clear" w:color="000000" w:fill="DFE6F5"/>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64,9</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64,9</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Lubichowo (2)</w:t>
            </w:r>
          </w:p>
        </w:tc>
        <w:tc>
          <w:tcPr>
            <w:tcW w:w="2320" w:type="dxa"/>
            <w:tcBorders>
              <w:top w:val="single" w:sz="4" w:space="0" w:color="FFFFFF"/>
              <w:left w:val="single" w:sz="4" w:space="0" w:color="FFFFFF"/>
              <w:bottom w:val="single" w:sz="4" w:space="0" w:color="FFFFFF"/>
              <w:right w:val="single" w:sz="4" w:space="0" w:color="FFFFFF"/>
            </w:tcBorders>
            <w:shd w:val="clear" w:color="000000" w:fill="E0E7F5"/>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64,0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64,0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Ostaszewo (2)</w:t>
            </w:r>
          </w:p>
        </w:tc>
        <w:tc>
          <w:tcPr>
            <w:tcW w:w="2320" w:type="dxa"/>
            <w:tcBorders>
              <w:top w:val="single" w:sz="4" w:space="0" w:color="FFFFFF"/>
              <w:left w:val="single" w:sz="4" w:space="0" w:color="FFFFFF"/>
              <w:bottom w:val="single" w:sz="4" w:space="0" w:color="FFFFFF"/>
              <w:right w:val="single" w:sz="4" w:space="0" w:color="FFFFFF"/>
            </w:tcBorders>
            <w:shd w:val="clear" w:color="000000" w:fill="E1E7F5"/>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63,4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63,4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Miłoradz (2)</w:t>
            </w:r>
          </w:p>
        </w:tc>
        <w:tc>
          <w:tcPr>
            <w:tcW w:w="2320" w:type="dxa"/>
            <w:tcBorders>
              <w:top w:val="single" w:sz="4" w:space="0" w:color="FFFFFF"/>
              <w:left w:val="single" w:sz="4" w:space="0" w:color="FFFFFF"/>
              <w:bottom w:val="single" w:sz="4" w:space="0" w:color="FFFFFF"/>
              <w:right w:val="single" w:sz="4" w:space="0" w:color="FFFFFF"/>
            </w:tcBorders>
            <w:shd w:val="clear" w:color="000000" w:fill="E1E7F5"/>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63,2</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63,2</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Gniewino (2)</w:t>
            </w:r>
          </w:p>
        </w:tc>
        <w:tc>
          <w:tcPr>
            <w:tcW w:w="2320" w:type="dxa"/>
            <w:tcBorders>
              <w:top w:val="single" w:sz="4" w:space="0" w:color="FFFFFF"/>
              <w:left w:val="single" w:sz="4" w:space="0" w:color="FFFFFF"/>
              <w:bottom w:val="single" w:sz="4" w:space="0" w:color="FFFFFF"/>
              <w:right w:val="single" w:sz="4" w:space="0" w:color="FFFFFF"/>
            </w:tcBorders>
            <w:shd w:val="clear" w:color="000000" w:fill="E1E7F5"/>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63,0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63,0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Kościerzyna (2)</w:t>
            </w:r>
          </w:p>
        </w:tc>
        <w:tc>
          <w:tcPr>
            <w:tcW w:w="2320" w:type="dxa"/>
            <w:tcBorders>
              <w:top w:val="single" w:sz="4" w:space="0" w:color="FFFFFF"/>
              <w:left w:val="single" w:sz="4" w:space="0" w:color="FFFFFF"/>
              <w:bottom w:val="single" w:sz="4" w:space="0" w:color="FFFFFF"/>
              <w:right w:val="single" w:sz="4" w:space="0" w:color="FFFFFF"/>
            </w:tcBorders>
            <w:shd w:val="clear" w:color="000000" w:fill="E1E7F5"/>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62,8</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62,8</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Kołczygłowy (2)</w:t>
            </w:r>
          </w:p>
        </w:tc>
        <w:tc>
          <w:tcPr>
            <w:tcW w:w="2320" w:type="dxa"/>
            <w:tcBorders>
              <w:top w:val="single" w:sz="4" w:space="0" w:color="FFFFFF"/>
              <w:left w:val="single" w:sz="4" w:space="0" w:color="FFFFFF"/>
              <w:bottom w:val="single" w:sz="4" w:space="0" w:color="FFFFFF"/>
              <w:right w:val="single" w:sz="4" w:space="0" w:color="FFFFFF"/>
            </w:tcBorders>
            <w:shd w:val="clear" w:color="000000" w:fill="E1E7F5"/>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62,8</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62,8</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Chojnice (2)</w:t>
            </w:r>
          </w:p>
        </w:tc>
        <w:tc>
          <w:tcPr>
            <w:tcW w:w="2320" w:type="dxa"/>
            <w:tcBorders>
              <w:top w:val="single" w:sz="4" w:space="0" w:color="FFFFFF"/>
              <w:left w:val="single" w:sz="4" w:space="0" w:color="FFFFFF"/>
              <w:bottom w:val="single" w:sz="4" w:space="0" w:color="FFFFFF"/>
              <w:right w:val="single" w:sz="4" w:space="0" w:color="FFFFFF"/>
            </w:tcBorders>
            <w:shd w:val="clear" w:color="000000" w:fill="E2E8F5"/>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61,6</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61,6</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Gardeja (2)</w:t>
            </w:r>
          </w:p>
        </w:tc>
        <w:tc>
          <w:tcPr>
            <w:tcW w:w="2320" w:type="dxa"/>
            <w:tcBorders>
              <w:top w:val="single" w:sz="4" w:space="0" w:color="FFFFFF"/>
              <w:left w:val="single" w:sz="4" w:space="0" w:color="FFFFFF"/>
              <w:bottom w:val="single" w:sz="4" w:space="0" w:color="FFFFFF"/>
              <w:right w:val="single" w:sz="4" w:space="0" w:color="FFFFFF"/>
            </w:tcBorders>
            <w:shd w:val="clear" w:color="000000" w:fill="E2E8F5"/>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61,4</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61,4</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Stary Dzierzgoń (2)</w:t>
            </w:r>
          </w:p>
        </w:tc>
        <w:tc>
          <w:tcPr>
            <w:tcW w:w="2320" w:type="dxa"/>
            <w:tcBorders>
              <w:top w:val="single" w:sz="4" w:space="0" w:color="FFFFFF"/>
              <w:left w:val="single" w:sz="4" w:space="0" w:color="FFFFFF"/>
              <w:bottom w:val="single" w:sz="4" w:space="0" w:color="FFFFFF"/>
              <w:right w:val="single" w:sz="4" w:space="0" w:color="FFFFFF"/>
            </w:tcBorders>
            <w:shd w:val="clear" w:color="000000" w:fill="E3E9F6"/>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59,9</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59,9</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Główczyce (2)</w:t>
            </w:r>
          </w:p>
        </w:tc>
        <w:tc>
          <w:tcPr>
            <w:tcW w:w="2320" w:type="dxa"/>
            <w:tcBorders>
              <w:top w:val="single" w:sz="4" w:space="0" w:color="FFFFFF"/>
              <w:left w:val="single" w:sz="4" w:space="0" w:color="FFFFFF"/>
              <w:bottom w:val="single" w:sz="4" w:space="0" w:color="FFFFFF"/>
              <w:right w:val="single" w:sz="4" w:space="0" w:color="FFFFFF"/>
            </w:tcBorders>
            <w:shd w:val="clear" w:color="000000" w:fill="E4EAF6"/>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58,9</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58,9</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Kobylnica (2)</w:t>
            </w:r>
          </w:p>
        </w:tc>
        <w:tc>
          <w:tcPr>
            <w:tcW w:w="2320" w:type="dxa"/>
            <w:tcBorders>
              <w:top w:val="single" w:sz="4" w:space="0" w:color="FFFFFF"/>
              <w:left w:val="single" w:sz="4" w:space="0" w:color="FFFFFF"/>
              <w:bottom w:val="single" w:sz="4" w:space="0" w:color="FFFFFF"/>
              <w:right w:val="single" w:sz="4" w:space="0" w:color="FFFFFF"/>
            </w:tcBorders>
            <w:shd w:val="clear" w:color="000000" w:fill="E5EAF6"/>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58,2</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58,2</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Cedry Wielkie (2)</w:t>
            </w:r>
          </w:p>
        </w:tc>
        <w:tc>
          <w:tcPr>
            <w:tcW w:w="2320" w:type="dxa"/>
            <w:tcBorders>
              <w:top w:val="single" w:sz="4" w:space="0" w:color="FFFFFF"/>
              <w:left w:val="single" w:sz="4" w:space="0" w:color="FFFFFF"/>
              <w:bottom w:val="single" w:sz="4" w:space="0" w:color="FFFFFF"/>
              <w:right w:val="single" w:sz="4" w:space="0" w:color="FFFFFF"/>
            </w:tcBorders>
            <w:shd w:val="clear" w:color="000000" w:fill="E5EAF6"/>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58,2</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58,2</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Przechlewo (2)</w:t>
            </w:r>
          </w:p>
        </w:tc>
        <w:tc>
          <w:tcPr>
            <w:tcW w:w="2320" w:type="dxa"/>
            <w:tcBorders>
              <w:top w:val="single" w:sz="4" w:space="0" w:color="FFFFFF"/>
              <w:left w:val="single" w:sz="4" w:space="0" w:color="FFFFFF"/>
              <w:bottom w:val="single" w:sz="4" w:space="0" w:color="FFFFFF"/>
              <w:right w:val="single" w:sz="4" w:space="0" w:color="FFFFFF"/>
            </w:tcBorders>
            <w:shd w:val="clear" w:color="000000" w:fill="E5EAF6"/>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58,2</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58,2</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Tczew (2)</w:t>
            </w:r>
          </w:p>
        </w:tc>
        <w:tc>
          <w:tcPr>
            <w:tcW w:w="2320" w:type="dxa"/>
            <w:tcBorders>
              <w:top w:val="single" w:sz="4" w:space="0" w:color="FFFFFF"/>
              <w:left w:val="single" w:sz="4" w:space="0" w:color="FFFFFF"/>
              <w:bottom w:val="single" w:sz="4" w:space="0" w:color="FFFFFF"/>
              <w:right w:val="single" w:sz="4" w:space="0" w:color="FFFFFF"/>
            </w:tcBorders>
            <w:shd w:val="clear" w:color="000000" w:fill="E5EBF6"/>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57,8</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57,8</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Sadlinki (2)</w:t>
            </w:r>
          </w:p>
        </w:tc>
        <w:tc>
          <w:tcPr>
            <w:tcW w:w="2320" w:type="dxa"/>
            <w:tcBorders>
              <w:top w:val="single" w:sz="4" w:space="0" w:color="FFFFFF"/>
              <w:left w:val="single" w:sz="4" w:space="0" w:color="FFFFFF"/>
              <w:bottom w:val="single" w:sz="4" w:space="0" w:color="FFFFFF"/>
              <w:right w:val="single" w:sz="4" w:space="0" w:color="FFFFFF"/>
            </w:tcBorders>
            <w:shd w:val="clear" w:color="000000" w:fill="E5EBF7"/>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57,3</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57,3</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Starogard Gdański (2)</w:t>
            </w:r>
          </w:p>
        </w:tc>
        <w:tc>
          <w:tcPr>
            <w:tcW w:w="2320" w:type="dxa"/>
            <w:tcBorders>
              <w:top w:val="single" w:sz="4" w:space="0" w:color="FFFFFF"/>
              <w:left w:val="single" w:sz="4" w:space="0" w:color="FFFFFF"/>
              <w:bottom w:val="single" w:sz="4" w:space="0" w:color="FFFFFF"/>
              <w:right w:val="single" w:sz="4" w:space="0" w:color="FFFFFF"/>
            </w:tcBorders>
            <w:shd w:val="clear" w:color="000000" w:fill="E6EBF7"/>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57,1</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57,1</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Damnica (2)</w:t>
            </w:r>
          </w:p>
        </w:tc>
        <w:tc>
          <w:tcPr>
            <w:tcW w:w="2320" w:type="dxa"/>
            <w:tcBorders>
              <w:top w:val="single" w:sz="4" w:space="0" w:color="FFFFFF"/>
              <w:left w:val="single" w:sz="4" w:space="0" w:color="FFFFFF"/>
              <w:bottom w:val="single" w:sz="4" w:space="0" w:color="FFFFFF"/>
              <w:right w:val="single" w:sz="4" w:space="0" w:color="FFFFFF"/>
            </w:tcBorders>
            <w:shd w:val="clear" w:color="000000" w:fill="E6EBF7"/>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56,8</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56,8</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Osiek (2)</w:t>
            </w:r>
          </w:p>
        </w:tc>
        <w:tc>
          <w:tcPr>
            <w:tcW w:w="2320" w:type="dxa"/>
            <w:tcBorders>
              <w:top w:val="single" w:sz="4" w:space="0" w:color="FFFFFF"/>
              <w:left w:val="single" w:sz="4" w:space="0" w:color="FFFFFF"/>
              <w:bottom w:val="single" w:sz="4" w:space="0" w:color="FFFFFF"/>
              <w:right w:val="single" w:sz="4" w:space="0" w:color="FFFFFF"/>
            </w:tcBorders>
            <w:shd w:val="clear" w:color="000000" w:fill="E6ECF7"/>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56,0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56,0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Linia (2)</w:t>
            </w:r>
          </w:p>
        </w:tc>
        <w:tc>
          <w:tcPr>
            <w:tcW w:w="2320" w:type="dxa"/>
            <w:tcBorders>
              <w:top w:val="single" w:sz="4" w:space="0" w:color="FFFFFF"/>
              <w:left w:val="single" w:sz="4" w:space="0" w:color="FFFFFF"/>
              <w:bottom w:val="single" w:sz="4" w:space="0" w:color="FFFFFF"/>
              <w:right w:val="single" w:sz="4" w:space="0" w:color="FFFFFF"/>
            </w:tcBorders>
            <w:shd w:val="clear" w:color="000000" w:fill="E7ECF7"/>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55,6</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55,6</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Lichnowy (2)</w:t>
            </w:r>
          </w:p>
        </w:tc>
        <w:tc>
          <w:tcPr>
            <w:tcW w:w="2320" w:type="dxa"/>
            <w:tcBorders>
              <w:top w:val="single" w:sz="4" w:space="0" w:color="FFFFFF"/>
              <w:left w:val="single" w:sz="4" w:space="0" w:color="FFFFFF"/>
              <w:bottom w:val="single" w:sz="4" w:space="0" w:color="FFFFFF"/>
              <w:right w:val="single" w:sz="4" w:space="0" w:color="FFFFFF"/>
            </w:tcBorders>
            <w:shd w:val="clear" w:color="000000" w:fill="E8EDF7"/>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54,0</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54,0</w:t>
            </w:r>
          </w:p>
        </w:tc>
      </w:tr>
      <w:tr w:rsidR="00A176E7" w:rsidRPr="00073A34" w:rsidTr="006F5690">
        <w:trPr>
          <w:trHeight w:val="255"/>
        </w:trPr>
        <w:tc>
          <w:tcPr>
            <w:tcW w:w="2353" w:type="dxa"/>
            <w:tcBorders>
              <w:top w:val="nil"/>
              <w:left w:val="single" w:sz="4" w:space="0" w:color="FFFFFF"/>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Subkowy (2)</w:t>
            </w:r>
          </w:p>
        </w:tc>
        <w:tc>
          <w:tcPr>
            <w:tcW w:w="2320" w:type="dxa"/>
            <w:tcBorders>
              <w:top w:val="single" w:sz="4" w:space="0" w:color="FFFFFF"/>
              <w:left w:val="single" w:sz="4" w:space="0" w:color="FFFFFF"/>
              <w:bottom w:val="single" w:sz="4" w:space="0" w:color="FFFFFF"/>
              <w:right w:val="single" w:sz="4" w:space="0" w:color="FFFFFF"/>
            </w:tcBorders>
            <w:shd w:val="clear" w:color="000000" w:fill="EAEFF8"/>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50,7</w:t>
            </w:r>
          </w:p>
        </w:tc>
        <w:tc>
          <w:tcPr>
            <w:tcW w:w="2268" w:type="dxa"/>
            <w:tcBorders>
              <w:top w:val="nil"/>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FFFF"/>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50,7</w:t>
            </w:r>
          </w:p>
        </w:tc>
      </w:tr>
      <w:tr w:rsidR="00A176E7" w:rsidRPr="00073A34" w:rsidTr="006F5690">
        <w:trPr>
          <w:trHeight w:val="255"/>
        </w:trPr>
        <w:tc>
          <w:tcPr>
            <w:tcW w:w="2353" w:type="dxa"/>
            <w:tcBorders>
              <w:top w:val="nil"/>
              <w:left w:val="single" w:sz="4" w:space="0" w:color="FFFFFF"/>
              <w:bottom w:val="single" w:sz="4" w:space="0" w:color="FF0000"/>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Skórcz (2)</w:t>
            </w:r>
          </w:p>
        </w:tc>
        <w:tc>
          <w:tcPr>
            <w:tcW w:w="2320" w:type="dxa"/>
            <w:tcBorders>
              <w:top w:val="single" w:sz="4" w:space="0" w:color="FFFFFF"/>
              <w:left w:val="single" w:sz="4" w:space="0" w:color="FFFFFF"/>
              <w:bottom w:val="single" w:sz="4" w:space="0" w:color="FF0000"/>
              <w:right w:val="single" w:sz="4" w:space="0" w:color="FFFFFF"/>
            </w:tcBorders>
            <w:shd w:val="clear" w:color="000000" w:fill="EBEFF8"/>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50,3</w:t>
            </w:r>
          </w:p>
        </w:tc>
        <w:tc>
          <w:tcPr>
            <w:tcW w:w="2268" w:type="dxa"/>
            <w:tcBorders>
              <w:top w:val="nil"/>
              <w:left w:val="nil"/>
              <w:bottom w:val="single" w:sz="4" w:space="0" w:color="FF0000"/>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nil"/>
              <w:left w:val="nil"/>
              <w:bottom w:val="single" w:sz="4" w:space="0" w:color="FF0000"/>
              <w:right w:val="single" w:sz="4" w:space="0" w:color="FFFFFF"/>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50,3</w:t>
            </w:r>
          </w:p>
        </w:tc>
      </w:tr>
      <w:tr w:rsidR="008F192C" w:rsidRPr="00073A34" w:rsidTr="006F5690">
        <w:trPr>
          <w:trHeight w:val="255"/>
        </w:trPr>
        <w:tc>
          <w:tcPr>
            <w:tcW w:w="2353" w:type="dxa"/>
            <w:tcBorders>
              <w:top w:val="single" w:sz="4" w:space="0" w:color="FF0000"/>
              <w:left w:val="single" w:sz="4" w:space="0" w:color="FF0000"/>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lastRenderedPageBreak/>
              <w:t>Koczała (2)</w:t>
            </w:r>
          </w:p>
        </w:tc>
        <w:tc>
          <w:tcPr>
            <w:tcW w:w="2320" w:type="dxa"/>
            <w:tcBorders>
              <w:top w:val="single" w:sz="4" w:space="0" w:color="FF0000"/>
              <w:left w:val="single" w:sz="4" w:space="0" w:color="FFFFFF"/>
              <w:bottom w:val="single" w:sz="4" w:space="0" w:color="FFFFFF"/>
              <w:right w:val="single" w:sz="4" w:space="0" w:color="FFFFFF"/>
            </w:tcBorders>
            <w:shd w:val="clear" w:color="000000" w:fill="ECF0F9"/>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49,0</w:t>
            </w:r>
          </w:p>
        </w:tc>
        <w:tc>
          <w:tcPr>
            <w:tcW w:w="2268" w:type="dxa"/>
            <w:tcBorders>
              <w:top w:val="single" w:sz="4" w:space="0" w:color="FF0000"/>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single" w:sz="4" w:space="0" w:color="FF0000"/>
              <w:left w:val="nil"/>
              <w:bottom w:val="single" w:sz="4" w:space="0" w:color="FFFFFF"/>
              <w:right w:val="single" w:sz="4" w:space="0" w:color="FF0000"/>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49,0</w:t>
            </w:r>
          </w:p>
        </w:tc>
      </w:tr>
      <w:tr w:rsidR="008F192C" w:rsidRPr="00073A34" w:rsidTr="006F5690">
        <w:trPr>
          <w:trHeight w:val="255"/>
        </w:trPr>
        <w:tc>
          <w:tcPr>
            <w:tcW w:w="2353" w:type="dxa"/>
            <w:tcBorders>
              <w:top w:val="single" w:sz="4" w:space="0" w:color="FFFFFF"/>
              <w:left w:val="single" w:sz="4" w:space="0" w:color="FF0000"/>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Stary Targ (2)</w:t>
            </w:r>
          </w:p>
        </w:tc>
        <w:tc>
          <w:tcPr>
            <w:tcW w:w="2320" w:type="dxa"/>
            <w:tcBorders>
              <w:top w:val="single" w:sz="4" w:space="0" w:color="FFFFFF"/>
              <w:left w:val="single" w:sz="4" w:space="0" w:color="FFFFFF"/>
              <w:bottom w:val="single" w:sz="4" w:space="0" w:color="FFFFFF"/>
              <w:right w:val="single" w:sz="4" w:space="0" w:color="FFFFFF"/>
            </w:tcBorders>
            <w:shd w:val="clear" w:color="000000" w:fill="EDF1F9"/>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47,7</w:t>
            </w:r>
          </w:p>
        </w:tc>
        <w:tc>
          <w:tcPr>
            <w:tcW w:w="2268" w:type="dxa"/>
            <w:tcBorders>
              <w:top w:val="single" w:sz="4" w:space="0" w:color="FFFFFF"/>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single" w:sz="4" w:space="0" w:color="FFFFFF"/>
              <w:left w:val="nil"/>
              <w:bottom w:val="single" w:sz="4" w:space="0" w:color="FFFFFF"/>
              <w:right w:val="single" w:sz="4" w:space="0" w:color="FF0000"/>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47,7</w:t>
            </w:r>
          </w:p>
        </w:tc>
      </w:tr>
      <w:tr w:rsidR="008F192C" w:rsidRPr="00073A34" w:rsidTr="006F5690">
        <w:trPr>
          <w:trHeight w:val="255"/>
        </w:trPr>
        <w:tc>
          <w:tcPr>
            <w:tcW w:w="2353" w:type="dxa"/>
            <w:tcBorders>
              <w:top w:val="single" w:sz="4" w:space="0" w:color="FFFFFF"/>
              <w:left w:val="single" w:sz="4" w:space="0" w:color="FF0000"/>
              <w:bottom w:val="single" w:sz="4" w:space="0" w:color="FFFFFF"/>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Ustka (2)</w:t>
            </w:r>
          </w:p>
        </w:tc>
        <w:tc>
          <w:tcPr>
            <w:tcW w:w="2320" w:type="dxa"/>
            <w:tcBorders>
              <w:top w:val="single" w:sz="4" w:space="0" w:color="FFFFFF"/>
              <w:left w:val="single" w:sz="4" w:space="0" w:color="FFFFFF"/>
              <w:bottom w:val="single" w:sz="4" w:space="0" w:color="FFFFFF"/>
              <w:right w:val="single" w:sz="4" w:space="0" w:color="FFFFFF"/>
            </w:tcBorders>
            <w:shd w:val="clear" w:color="000000" w:fill="FAFBFE"/>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30,4</w:t>
            </w:r>
          </w:p>
        </w:tc>
        <w:tc>
          <w:tcPr>
            <w:tcW w:w="2268" w:type="dxa"/>
            <w:tcBorders>
              <w:top w:val="single" w:sz="4" w:space="0" w:color="FFFFFF"/>
              <w:left w:val="nil"/>
              <w:bottom w:val="single" w:sz="4" w:space="0" w:color="FFFFFF"/>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single" w:sz="4" w:space="0" w:color="FFFFFF"/>
              <w:left w:val="nil"/>
              <w:bottom w:val="single" w:sz="4" w:space="0" w:color="FFFFFF"/>
              <w:right w:val="single" w:sz="4" w:space="0" w:color="FF0000"/>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30,4</w:t>
            </w:r>
          </w:p>
        </w:tc>
      </w:tr>
      <w:tr w:rsidR="008F192C" w:rsidRPr="00073A34" w:rsidTr="006F5690">
        <w:trPr>
          <w:trHeight w:val="255"/>
        </w:trPr>
        <w:tc>
          <w:tcPr>
            <w:tcW w:w="2353" w:type="dxa"/>
            <w:tcBorders>
              <w:top w:val="single" w:sz="4" w:space="0" w:color="FFFFFF"/>
              <w:left w:val="single" w:sz="4" w:space="0" w:color="FF0000"/>
              <w:bottom w:val="single" w:sz="4" w:space="0" w:color="FF0000"/>
              <w:right w:val="single" w:sz="4" w:space="0" w:color="FFFFFF"/>
            </w:tcBorders>
            <w:shd w:val="clear" w:color="000000" w:fill="D9D9D9"/>
            <w:vAlign w:val="center"/>
          </w:tcPr>
          <w:p w:rsidR="00151763" w:rsidRPr="00073A34" w:rsidRDefault="00151763" w:rsidP="00A6098F">
            <w:pPr>
              <w:rPr>
                <w:rFonts w:cstheme="minorHAnsi"/>
                <w:b/>
                <w:color w:val="000000"/>
                <w:szCs w:val="22"/>
              </w:rPr>
            </w:pPr>
            <w:r w:rsidRPr="00073A34">
              <w:rPr>
                <w:rFonts w:cstheme="minorHAnsi"/>
                <w:b/>
                <w:color w:val="000000"/>
                <w:szCs w:val="22"/>
              </w:rPr>
              <w:t>Malbork (2)</w:t>
            </w:r>
          </w:p>
        </w:tc>
        <w:tc>
          <w:tcPr>
            <w:tcW w:w="2320" w:type="dxa"/>
            <w:tcBorders>
              <w:top w:val="single" w:sz="4" w:space="0" w:color="FFFFFF"/>
              <w:left w:val="single" w:sz="4" w:space="0" w:color="FFFFFF"/>
              <w:bottom w:val="single" w:sz="4" w:space="0" w:color="FF0000"/>
              <w:right w:val="single" w:sz="4" w:space="0" w:color="FFFFFF"/>
            </w:tcBorders>
            <w:shd w:val="clear" w:color="000000" w:fill="FFFFFF"/>
            <w:noWrap/>
            <w:vAlign w:val="center"/>
          </w:tcPr>
          <w:p w:rsidR="00151763" w:rsidRPr="00073A34" w:rsidRDefault="00151763" w:rsidP="00A6098F">
            <w:pPr>
              <w:jc w:val="right"/>
              <w:rPr>
                <w:rFonts w:cstheme="minorHAnsi"/>
                <w:color w:val="000000"/>
                <w:szCs w:val="22"/>
              </w:rPr>
            </w:pPr>
            <w:r w:rsidRPr="00073A34">
              <w:rPr>
                <w:rFonts w:cstheme="minorHAnsi"/>
                <w:color w:val="000000"/>
                <w:szCs w:val="22"/>
              </w:rPr>
              <w:t>23,7</w:t>
            </w:r>
          </w:p>
        </w:tc>
        <w:tc>
          <w:tcPr>
            <w:tcW w:w="2268" w:type="dxa"/>
            <w:tcBorders>
              <w:top w:val="single" w:sz="4" w:space="0" w:color="FFFFFF"/>
              <w:left w:val="nil"/>
              <w:bottom w:val="single" w:sz="4" w:space="0" w:color="FF0000"/>
              <w:right w:val="single" w:sz="4" w:space="0" w:color="FFFFFF"/>
            </w:tcBorders>
            <w:shd w:val="clear" w:color="000000" w:fill="F2F2F2"/>
            <w:noWrap/>
            <w:vAlign w:val="bottom"/>
          </w:tcPr>
          <w:p w:rsidR="00151763" w:rsidRPr="00073A34" w:rsidRDefault="00B66D7B" w:rsidP="00A6098F">
            <w:pPr>
              <w:jc w:val="right"/>
              <w:rPr>
                <w:rFonts w:cstheme="minorHAnsi"/>
                <w:szCs w:val="22"/>
              </w:rPr>
            </w:pPr>
            <w:r w:rsidRPr="00073A34">
              <w:rPr>
                <w:rFonts w:cstheme="minorHAnsi"/>
                <w:szCs w:val="22"/>
              </w:rPr>
              <w:t>Nie dotyczy</w:t>
            </w:r>
          </w:p>
        </w:tc>
        <w:tc>
          <w:tcPr>
            <w:tcW w:w="2126" w:type="dxa"/>
            <w:tcBorders>
              <w:top w:val="single" w:sz="4" w:space="0" w:color="FFFFFF"/>
              <w:left w:val="nil"/>
              <w:bottom w:val="single" w:sz="4" w:space="0" w:color="FF0000"/>
              <w:right w:val="single" w:sz="4" w:space="0" w:color="FF0000"/>
            </w:tcBorders>
            <w:shd w:val="clear" w:color="000000" w:fill="F2F2F2"/>
            <w:noWrap/>
            <w:vAlign w:val="bottom"/>
          </w:tcPr>
          <w:p w:rsidR="00151763" w:rsidRPr="00073A34" w:rsidRDefault="00151763" w:rsidP="00A6098F">
            <w:pPr>
              <w:jc w:val="right"/>
              <w:rPr>
                <w:rFonts w:cstheme="minorHAnsi"/>
                <w:szCs w:val="22"/>
              </w:rPr>
            </w:pPr>
            <w:r w:rsidRPr="00073A34">
              <w:rPr>
                <w:rFonts w:cstheme="minorHAnsi"/>
                <w:szCs w:val="22"/>
              </w:rPr>
              <w:t>23,7</w:t>
            </w:r>
          </w:p>
        </w:tc>
      </w:tr>
    </w:tbl>
    <w:p w:rsidR="00873714" w:rsidRPr="004F3BB1" w:rsidRDefault="00FE3054" w:rsidP="006F5690">
      <w:pPr>
        <w:pStyle w:val="Legenda"/>
        <w:keepNext/>
        <w:rPr>
          <w:rStyle w:val="Odwoanieprzypisudolnego"/>
        </w:rPr>
      </w:pPr>
      <w:bookmarkStart w:id="261" w:name="_Toc138323000"/>
      <w:bookmarkStart w:id="262" w:name="_Toc145243755"/>
      <w:bookmarkStart w:id="263" w:name="_Toc146983870"/>
      <w:bookmarkStart w:id="264" w:name="_Toc146984114"/>
      <w:r w:rsidRPr="004F3BB1">
        <w:rPr>
          <w:rStyle w:val="Odwoanieprzypisudolnego"/>
        </w:rPr>
        <w:t>Źródło: Opracowanie własne, ASM</w:t>
      </w:r>
      <w:r w:rsidR="005031FD" w:rsidRPr="004F3BB1">
        <w:rPr>
          <w:rStyle w:val="Odwoanieprzypisudolnego"/>
        </w:rPr>
        <w:t xml:space="preserve"> </w:t>
      </w:r>
      <w:r w:rsidR="002821A2" w:rsidRPr="004F3BB1">
        <w:rPr>
          <w:rStyle w:val="Odwoanieprzypisudolnego"/>
        </w:rPr>
        <w:t>–</w:t>
      </w:r>
      <w:r w:rsidR="005031FD" w:rsidRPr="004F3BB1">
        <w:rPr>
          <w:rStyle w:val="Odwoanieprzypisudolnego"/>
        </w:rPr>
        <w:t xml:space="preserve"> </w:t>
      </w:r>
      <w:r w:rsidRPr="004F3BB1">
        <w:rPr>
          <w:rStyle w:val="Odwoanieprzypisudolnego"/>
        </w:rPr>
        <w:t xml:space="preserve">Centrum Badań i Analiz </w:t>
      </w:r>
      <w:r w:rsidR="005031FD" w:rsidRPr="004F3BB1">
        <w:rPr>
          <w:rStyle w:val="Odwoanieprzypisudolnego"/>
        </w:rPr>
        <w:t>R</w:t>
      </w:r>
      <w:r w:rsidRPr="004F3BB1">
        <w:rPr>
          <w:rStyle w:val="Odwoanieprzypisudolnego"/>
        </w:rPr>
        <w:t>ynku, na podstawie GUS/BDL</w:t>
      </w:r>
      <w:bookmarkEnd w:id="261"/>
      <w:bookmarkEnd w:id="262"/>
      <w:bookmarkEnd w:id="263"/>
      <w:bookmarkEnd w:id="264"/>
    </w:p>
    <w:p w:rsidR="00053483" w:rsidRDefault="00053483" w:rsidP="00053483">
      <w:r>
        <w:t>(1)</w:t>
      </w:r>
      <w:r>
        <w:tab/>
        <w:t xml:space="preserve">Gminy miejskie </w:t>
      </w:r>
    </w:p>
    <w:p w:rsidR="00053483" w:rsidRDefault="00053483" w:rsidP="00053483">
      <w:r>
        <w:t>(2)</w:t>
      </w:r>
      <w:r>
        <w:tab/>
        <w:t>Gminy wiejskie</w:t>
      </w:r>
    </w:p>
    <w:p w:rsidR="00053483" w:rsidRPr="00816796" w:rsidRDefault="00053483" w:rsidP="00053483">
      <w:r>
        <w:t>(3)</w:t>
      </w:r>
      <w:r>
        <w:tab/>
        <w:t>Gminy miejsko-wiejskie</w:t>
      </w:r>
    </w:p>
    <w:p w:rsidR="00AA551D" w:rsidRPr="004F3BB1" w:rsidRDefault="00AA551D" w:rsidP="006F5690">
      <w:pPr>
        <w:pStyle w:val="Legenda"/>
        <w:spacing w:after="240"/>
        <w:rPr>
          <w:rStyle w:val="Odwoanieprzypisudolnego"/>
        </w:rPr>
        <w:sectPr w:rsidR="00AA551D" w:rsidRPr="004F3BB1" w:rsidSect="006F5690">
          <w:pgSz w:w="11906" w:h="16838"/>
          <w:pgMar w:top="1417" w:right="1417" w:bottom="1417" w:left="1417" w:header="708" w:footer="708" w:gutter="0"/>
          <w:cols w:space="708"/>
          <w:docGrid w:linePitch="360"/>
        </w:sectPr>
      </w:pPr>
    </w:p>
    <w:p w:rsidR="00FE037A" w:rsidRPr="00073A34" w:rsidRDefault="00FE037A" w:rsidP="004F3BB1">
      <w:pPr>
        <w:spacing w:after="240"/>
        <w:rPr>
          <w:rFonts w:cstheme="minorHAnsi"/>
          <w:b/>
          <w:bCs/>
          <w:color w:val="002060"/>
          <w:szCs w:val="22"/>
        </w:rPr>
      </w:pPr>
      <w:bookmarkStart w:id="265" w:name="_Toc138323004"/>
      <w:r w:rsidRPr="00073A34">
        <w:rPr>
          <w:rFonts w:cstheme="minorHAnsi"/>
          <w:b/>
          <w:bCs/>
          <w:color w:val="002060"/>
          <w:szCs w:val="22"/>
        </w:rPr>
        <w:lastRenderedPageBreak/>
        <w:t xml:space="preserve">Zapotrzebowanie na miejsca wychowania przedszkolnego </w:t>
      </w:r>
    </w:p>
    <w:p w:rsidR="003D458E" w:rsidRPr="003D458E" w:rsidRDefault="00136E03" w:rsidP="003D458E">
      <w:pPr>
        <w:rPr>
          <w:rFonts w:cstheme="minorHAnsi"/>
          <w:szCs w:val="22"/>
        </w:rPr>
      </w:pPr>
      <w:r w:rsidRPr="00073A34">
        <w:rPr>
          <w:rFonts w:cstheme="minorHAnsi"/>
          <w:b/>
          <w:bCs/>
          <w:szCs w:val="22"/>
        </w:rPr>
        <w:t xml:space="preserve">Jednym z </w:t>
      </w:r>
      <w:r w:rsidR="003D458E">
        <w:rPr>
          <w:rFonts w:cstheme="minorHAnsi"/>
          <w:b/>
          <w:bCs/>
          <w:szCs w:val="22"/>
        </w:rPr>
        <w:t>celów badania</w:t>
      </w:r>
      <w:r w:rsidRPr="00073A34">
        <w:rPr>
          <w:rFonts w:cstheme="minorHAnsi"/>
          <w:b/>
          <w:bCs/>
          <w:szCs w:val="22"/>
        </w:rPr>
        <w:t xml:space="preserve"> było określenie zapotrzebowania na miejsca wychowania przedszkolnego w województwie.</w:t>
      </w:r>
      <w:r w:rsidR="00B82DD4" w:rsidRPr="00073A34">
        <w:rPr>
          <w:rFonts w:cstheme="minorHAnsi"/>
          <w:b/>
          <w:bCs/>
          <w:szCs w:val="22"/>
        </w:rPr>
        <w:t xml:space="preserve"> </w:t>
      </w:r>
      <w:bookmarkStart w:id="266" w:name="_Toc139902579"/>
      <w:r w:rsidR="0054524F">
        <w:rPr>
          <w:rFonts w:cstheme="minorHAnsi"/>
          <w:szCs w:val="22"/>
        </w:rPr>
        <w:t>I</w:t>
      </w:r>
      <w:r w:rsidR="003D458E" w:rsidRPr="003D458E">
        <w:rPr>
          <w:rFonts w:cstheme="minorHAnsi"/>
          <w:szCs w:val="22"/>
        </w:rPr>
        <w:t>stotne jest podkreślenie, że</w:t>
      </w:r>
      <w:r w:rsidR="0014356D">
        <w:rPr>
          <w:rFonts w:cstheme="minorHAnsi"/>
          <w:szCs w:val="22"/>
        </w:rPr>
        <w:t xml:space="preserve"> ze względu na brak spójności w metodologii pozyskiwania danych przez System Informacji Oświatowej, </w:t>
      </w:r>
      <w:r w:rsidR="003D458E" w:rsidRPr="003D458E">
        <w:rPr>
          <w:rFonts w:cstheme="minorHAnsi"/>
          <w:szCs w:val="22"/>
        </w:rPr>
        <w:t xml:space="preserve">Główny Urząd Statystyczny od roku 2019 nie </w:t>
      </w:r>
      <w:r w:rsidR="0014356D">
        <w:rPr>
          <w:rFonts w:cstheme="minorHAnsi"/>
          <w:szCs w:val="22"/>
        </w:rPr>
        <w:t>publikuje</w:t>
      </w:r>
      <w:r w:rsidR="003D458E" w:rsidRPr="003D458E">
        <w:rPr>
          <w:rFonts w:cstheme="minorHAnsi"/>
          <w:szCs w:val="22"/>
        </w:rPr>
        <w:t xml:space="preserve"> danych odnoszących się do liczby miejsc przeznaczonych do wychowania </w:t>
      </w:r>
      <w:r w:rsidR="0014356D" w:rsidRPr="00073A34">
        <w:rPr>
          <w:rFonts w:cstheme="minorHAnsi"/>
          <w:szCs w:val="22"/>
        </w:rPr>
        <w:t>przedszkolnego</w:t>
      </w:r>
      <w:r w:rsidR="0014356D" w:rsidRPr="00073A34">
        <w:rPr>
          <w:rStyle w:val="Odwoanieprzypisudolnego"/>
          <w:rFonts w:cstheme="minorHAnsi"/>
          <w:szCs w:val="22"/>
        </w:rPr>
        <w:footnoteReference w:id="23"/>
      </w:r>
      <w:r w:rsidR="0014356D" w:rsidRPr="00073A34">
        <w:rPr>
          <w:rFonts w:cstheme="minorHAnsi"/>
          <w:szCs w:val="22"/>
        </w:rPr>
        <w:t>.</w:t>
      </w:r>
      <w:r w:rsidR="003D458E" w:rsidRPr="003D458E">
        <w:rPr>
          <w:rFonts w:cstheme="minorHAnsi"/>
          <w:szCs w:val="22"/>
        </w:rPr>
        <w:t xml:space="preserve"> W związku z</w:t>
      </w:r>
      <w:r w:rsidR="005A6A3E">
        <w:rPr>
          <w:rFonts w:cstheme="minorHAnsi"/>
          <w:szCs w:val="22"/>
        </w:rPr>
        <w:t xml:space="preserve"> ich</w:t>
      </w:r>
      <w:r w:rsidR="003D458E" w:rsidRPr="003D458E">
        <w:rPr>
          <w:rFonts w:cstheme="minorHAnsi"/>
          <w:szCs w:val="22"/>
        </w:rPr>
        <w:t xml:space="preserve"> brakiem dla lat 2019-2022</w:t>
      </w:r>
      <w:r w:rsidR="0014356D">
        <w:rPr>
          <w:rFonts w:cstheme="minorHAnsi"/>
          <w:szCs w:val="22"/>
        </w:rPr>
        <w:t xml:space="preserve"> oraz niespójnymi danymi z lat ubiegłych</w:t>
      </w:r>
      <w:r w:rsidR="003D458E" w:rsidRPr="003D458E">
        <w:rPr>
          <w:rFonts w:cstheme="minorHAnsi"/>
          <w:szCs w:val="22"/>
        </w:rPr>
        <w:t xml:space="preserve"> konieczn</w:t>
      </w:r>
      <w:r w:rsidR="0014356D">
        <w:rPr>
          <w:rFonts w:cstheme="minorHAnsi"/>
          <w:szCs w:val="22"/>
        </w:rPr>
        <w:t>e było wykorzystanie innych</w:t>
      </w:r>
      <w:r w:rsidR="003D458E" w:rsidRPr="003D458E">
        <w:rPr>
          <w:rFonts w:cstheme="minorHAnsi"/>
          <w:szCs w:val="22"/>
        </w:rPr>
        <w:t xml:space="preserve"> wskaźników dostępnych w statystyce publicznej. </w:t>
      </w:r>
    </w:p>
    <w:p w:rsidR="0014356D" w:rsidRDefault="005A6A3E" w:rsidP="003D458E">
      <w:pPr>
        <w:rPr>
          <w:rFonts w:cstheme="minorHAnsi"/>
          <w:szCs w:val="22"/>
        </w:rPr>
      </w:pPr>
      <w:r>
        <w:rPr>
          <w:rFonts w:cstheme="minorHAnsi"/>
          <w:szCs w:val="22"/>
        </w:rPr>
        <w:t>D</w:t>
      </w:r>
      <w:r w:rsidR="003D458E" w:rsidRPr="003D458E">
        <w:rPr>
          <w:rFonts w:cstheme="minorHAnsi"/>
          <w:szCs w:val="22"/>
        </w:rPr>
        <w:t xml:space="preserve">ostęp </w:t>
      </w:r>
      <w:r>
        <w:rPr>
          <w:rFonts w:cstheme="minorHAnsi"/>
          <w:szCs w:val="22"/>
        </w:rPr>
        <w:t>miejsc</w:t>
      </w:r>
      <w:r w:rsidR="003D458E" w:rsidRPr="003D458E">
        <w:rPr>
          <w:rFonts w:cstheme="minorHAnsi"/>
          <w:szCs w:val="22"/>
        </w:rPr>
        <w:t xml:space="preserve"> </w:t>
      </w:r>
      <w:r>
        <w:rPr>
          <w:rFonts w:cstheme="minorHAnsi"/>
          <w:szCs w:val="22"/>
        </w:rPr>
        <w:t xml:space="preserve">w </w:t>
      </w:r>
      <w:r w:rsidR="003D458E" w:rsidRPr="003D458E">
        <w:rPr>
          <w:rFonts w:cstheme="minorHAnsi"/>
          <w:szCs w:val="22"/>
        </w:rPr>
        <w:t>przedszk</w:t>
      </w:r>
      <w:r>
        <w:rPr>
          <w:rFonts w:cstheme="minorHAnsi"/>
          <w:szCs w:val="22"/>
        </w:rPr>
        <w:t>olach</w:t>
      </w:r>
      <w:r w:rsidR="003D458E" w:rsidRPr="003D458E">
        <w:rPr>
          <w:rFonts w:cstheme="minorHAnsi"/>
          <w:szCs w:val="22"/>
        </w:rPr>
        <w:t xml:space="preserve"> oraz </w:t>
      </w:r>
      <w:r>
        <w:rPr>
          <w:rFonts w:cstheme="minorHAnsi"/>
          <w:szCs w:val="22"/>
        </w:rPr>
        <w:t>liczba</w:t>
      </w:r>
      <w:r w:rsidR="003D458E" w:rsidRPr="003D458E">
        <w:rPr>
          <w:rFonts w:cstheme="minorHAnsi"/>
          <w:szCs w:val="22"/>
        </w:rPr>
        <w:t xml:space="preserve"> </w:t>
      </w:r>
      <w:r>
        <w:rPr>
          <w:rFonts w:cstheme="minorHAnsi"/>
          <w:szCs w:val="22"/>
        </w:rPr>
        <w:t>przedszkoli przypadająca</w:t>
      </w:r>
      <w:r w:rsidR="003D458E" w:rsidRPr="003D458E">
        <w:rPr>
          <w:rFonts w:cstheme="minorHAnsi"/>
          <w:szCs w:val="22"/>
        </w:rPr>
        <w:t xml:space="preserve"> na określoną populację dzieci </w:t>
      </w:r>
      <w:r>
        <w:rPr>
          <w:rFonts w:cstheme="minorHAnsi"/>
          <w:szCs w:val="22"/>
        </w:rPr>
        <w:t>są</w:t>
      </w:r>
      <w:r w:rsidR="003D458E" w:rsidRPr="003D458E">
        <w:rPr>
          <w:rFonts w:cstheme="minorHAnsi"/>
          <w:szCs w:val="22"/>
        </w:rPr>
        <w:t xml:space="preserve"> zróżnicowan</w:t>
      </w:r>
      <w:r>
        <w:rPr>
          <w:rFonts w:cstheme="minorHAnsi"/>
          <w:szCs w:val="22"/>
        </w:rPr>
        <w:t>e</w:t>
      </w:r>
      <w:r w:rsidR="003D458E" w:rsidRPr="003D458E">
        <w:rPr>
          <w:rFonts w:cstheme="minorHAnsi"/>
          <w:szCs w:val="22"/>
        </w:rPr>
        <w:t xml:space="preserve"> </w:t>
      </w:r>
      <w:r>
        <w:rPr>
          <w:rFonts w:cstheme="minorHAnsi"/>
          <w:szCs w:val="22"/>
        </w:rPr>
        <w:t>i</w:t>
      </w:r>
      <w:r w:rsidR="003D458E" w:rsidRPr="003D458E">
        <w:rPr>
          <w:rFonts w:cstheme="minorHAnsi"/>
          <w:szCs w:val="22"/>
        </w:rPr>
        <w:t xml:space="preserve"> zale</w:t>
      </w:r>
      <w:r>
        <w:rPr>
          <w:rFonts w:cstheme="minorHAnsi"/>
          <w:szCs w:val="22"/>
        </w:rPr>
        <w:t>żne</w:t>
      </w:r>
      <w:r w:rsidR="003D458E" w:rsidRPr="003D458E">
        <w:rPr>
          <w:rFonts w:cstheme="minorHAnsi"/>
          <w:szCs w:val="22"/>
        </w:rPr>
        <w:t xml:space="preserve"> od </w:t>
      </w:r>
      <w:r w:rsidR="00AE7275">
        <w:rPr>
          <w:rFonts w:cstheme="minorHAnsi"/>
          <w:szCs w:val="22"/>
        </w:rPr>
        <w:t>gminy</w:t>
      </w:r>
      <w:r w:rsidR="003D458E" w:rsidRPr="003D458E">
        <w:rPr>
          <w:rFonts w:cstheme="minorHAnsi"/>
          <w:szCs w:val="22"/>
        </w:rPr>
        <w:t xml:space="preserve">. </w:t>
      </w:r>
      <w:r>
        <w:rPr>
          <w:rFonts w:cstheme="minorHAnsi"/>
          <w:szCs w:val="22"/>
        </w:rPr>
        <w:t>Do zdiagnozowania</w:t>
      </w:r>
      <w:r w:rsidR="003D458E" w:rsidRPr="003D458E">
        <w:rPr>
          <w:rFonts w:cstheme="minorHAnsi"/>
          <w:szCs w:val="22"/>
        </w:rPr>
        <w:t xml:space="preserve">, w których </w:t>
      </w:r>
      <w:r w:rsidR="001C0595">
        <w:rPr>
          <w:rFonts w:cstheme="minorHAnsi"/>
          <w:szCs w:val="22"/>
        </w:rPr>
        <w:t>gminach</w:t>
      </w:r>
      <w:r w:rsidR="003D458E" w:rsidRPr="003D458E">
        <w:rPr>
          <w:rFonts w:cstheme="minorHAnsi"/>
          <w:szCs w:val="22"/>
        </w:rPr>
        <w:t xml:space="preserve"> dostęp do infrastruktury wychowania przedszkolnego jest </w:t>
      </w:r>
      <w:r w:rsidR="0054524F">
        <w:rPr>
          <w:rFonts w:cstheme="minorHAnsi"/>
          <w:szCs w:val="22"/>
        </w:rPr>
        <w:t>najlepszy</w:t>
      </w:r>
      <w:r w:rsidR="003D458E" w:rsidRPr="003D458E">
        <w:rPr>
          <w:rFonts w:cstheme="minorHAnsi"/>
          <w:szCs w:val="22"/>
        </w:rPr>
        <w:t xml:space="preserve">, opracowano wskaźnik określający </w:t>
      </w:r>
      <w:r w:rsidR="001C0595">
        <w:rPr>
          <w:rFonts w:cstheme="minorHAnsi"/>
          <w:szCs w:val="22"/>
        </w:rPr>
        <w:t>liczbę</w:t>
      </w:r>
      <w:r w:rsidR="003D458E" w:rsidRPr="003D458E">
        <w:rPr>
          <w:rFonts w:cstheme="minorHAnsi"/>
          <w:szCs w:val="22"/>
        </w:rPr>
        <w:t xml:space="preserve"> placówek przedszkolnych przypadającą na 100 dzieci w wieku 3–6 lat (uwzględniając całą populację dzieci w tym przedziale wiekowym, niezależnie od ich uczestnictwa w edukacji przedszkolnej) oraz wskaźnik liczby dzieci w przedziale wiekowym 3–6 lat na 1000 mieszkańców </w:t>
      </w:r>
      <w:r w:rsidR="00AE7275">
        <w:rPr>
          <w:rFonts w:cstheme="minorHAnsi"/>
          <w:szCs w:val="22"/>
        </w:rPr>
        <w:t>danej gminy</w:t>
      </w:r>
      <w:r w:rsidR="003D458E" w:rsidRPr="003D458E">
        <w:rPr>
          <w:rFonts w:cstheme="minorHAnsi"/>
          <w:szCs w:val="22"/>
        </w:rPr>
        <w:t>. Najwyższą wartość wskaźnika liczby przedszkoli na 100 dzieci w wieku 3–6 lat zaobserwowano w Krynicy Morskiej (</w:t>
      </w:r>
      <w:r>
        <w:rPr>
          <w:rFonts w:cstheme="minorHAnsi"/>
          <w:szCs w:val="22"/>
        </w:rPr>
        <w:t>gmina</w:t>
      </w:r>
      <w:r w:rsidR="003D458E" w:rsidRPr="003D458E">
        <w:rPr>
          <w:rFonts w:cstheme="minorHAnsi"/>
          <w:szCs w:val="22"/>
        </w:rPr>
        <w:t xml:space="preserve"> miejska) oraz w Łebie (</w:t>
      </w:r>
      <w:r>
        <w:rPr>
          <w:rFonts w:cstheme="minorHAnsi"/>
          <w:szCs w:val="22"/>
        </w:rPr>
        <w:t>gmina</w:t>
      </w:r>
      <w:r w:rsidR="003D458E" w:rsidRPr="003D458E">
        <w:rPr>
          <w:rFonts w:cstheme="minorHAnsi"/>
          <w:szCs w:val="22"/>
        </w:rPr>
        <w:t xml:space="preserve"> miejska). W Krynicy Morskiej na każde 100 dzieci w wieku 3–6 lat przypada średnio 3,3 placówki przedszkolne</w:t>
      </w:r>
      <w:r w:rsidR="001C0595">
        <w:rPr>
          <w:rFonts w:cstheme="minorHAnsi"/>
          <w:szCs w:val="22"/>
        </w:rPr>
        <w:t>j</w:t>
      </w:r>
      <w:r w:rsidR="003D458E" w:rsidRPr="003D458E">
        <w:rPr>
          <w:rFonts w:cstheme="minorHAnsi"/>
          <w:szCs w:val="22"/>
        </w:rPr>
        <w:t xml:space="preserve">, natomiast w Łebie 3,2. Generalnie obserwuje się korzystniejszą sytuację w </w:t>
      </w:r>
      <w:r w:rsidR="0054524F">
        <w:rPr>
          <w:rFonts w:cstheme="minorHAnsi"/>
          <w:szCs w:val="22"/>
        </w:rPr>
        <w:t>miastach</w:t>
      </w:r>
      <w:r w:rsidR="003D458E" w:rsidRPr="003D458E">
        <w:rPr>
          <w:rFonts w:cstheme="minorHAnsi"/>
          <w:szCs w:val="22"/>
        </w:rPr>
        <w:t xml:space="preserve"> (w analizie uwzględniono również miasta posiadające prawa powiatu) oraz </w:t>
      </w:r>
      <w:r w:rsidR="002262DD">
        <w:rPr>
          <w:rFonts w:cstheme="minorHAnsi"/>
          <w:szCs w:val="22"/>
        </w:rPr>
        <w:t xml:space="preserve">w </w:t>
      </w:r>
      <w:r w:rsidR="0054524F">
        <w:rPr>
          <w:rFonts w:cstheme="minorHAnsi"/>
          <w:szCs w:val="22"/>
        </w:rPr>
        <w:t xml:space="preserve">gminach </w:t>
      </w:r>
      <w:r w:rsidR="003D458E" w:rsidRPr="003D458E">
        <w:rPr>
          <w:rFonts w:cstheme="minorHAnsi"/>
          <w:szCs w:val="22"/>
        </w:rPr>
        <w:t xml:space="preserve">miejsko-wiejskich, </w:t>
      </w:r>
      <w:r w:rsidR="001C0595">
        <w:rPr>
          <w:rFonts w:cstheme="minorHAnsi"/>
          <w:szCs w:val="22"/>
        </w:rPr>
        <w:t>aniżeli w gminach</w:t>
      </w:r>
      <w:r w:rsidR="003D458E" w:rsidRPr="003D458E">
        <w:rPr>
          <w:rFonts w:cstheme="minorHAnsi"/>
          <w:szCs w:val="22"/>
        </w:rPr>
        <w:t xml:space="preserve"> wiejskich.</w:t>
      </w:r>
    </w:p>
    <w:p w:rsidR="00136E03" w:rsidRPr="00073A34" w:rsidRDefault="00136E03" w:rsidP="003D458E">
      <w:pPr>
        <w:rPr>
          <w:rFonts w:cstheme="minorHAnsi"/>
          <w:szCs w:val="22"/>
        </w:rPr>
      </w:pPr>
      <w:bookmarkStart w:id="267" w:name="_Toc153874261"/>
      <w:r w:rsidRPr="00073A34">
        <w:rPr>
          <w:rFonts w:cstheme="minorHAnsi"/>
          <w:i/>
          <w:iCs/>
          <w:szCs w:val="22"/>
        </w:rPr>
        <w:t xml:space="preserve">Tabela </w:t>
      </w:r>
      <w:r w:rsidRPr="00073A34">
        <w:rPr>
          <w:rFonts w:cstheme="minorHAnsi"/>
          <w:noProof/>
          <w:szCs w:val="22"/>
        </w:rPr>
        <w:fldChar w:fldCharType="begin"/>
      </w:r>
      <w:r w:rsidRPr="00073A34">
        <w:rPr>
          <w:rFonts w:cstheme="minorHAnsi"/>
          <w:noProof/>
          <w:szCs w:val="22"/>
        </w:rPr>
        <w:instrText xml:space="preserve"> SEQ Tabela \* ARABIC </w:instrText>
      </w:r>
      <w:r w:rsidRPr="00073A34">
        <w:rPr>
          <w:rFonts w:cstheme="minorHAnsi"/>
          <w:noProof/>
          <w:szCs w:val="22"/>
        </w:rPr>
        <w:fldChar w:fldCharType="separate"/>
      </w:r>
      <w:r w:rsidR="0025375C">
        <w:rPr>
          <w:rFonts w:cstheme="minorHAnsi"/>
          <w:noProof/>
          <w:szCs w:val="22"/>
        </w:rPr>
        <w:t>42</w:t>
      </w:r>
      <w:r w:rsidRPr="00073A34">
        <w:rPr>
          <w:rFonts w:cstheme="minorHAnsi"/>
          <w:noProof/>
          <w:szCs w:val="22"/>
        </w:rPr>
        <w:fldChar w:fldCharType="end"/>
      </w:r>
      <w:r w:rsidRPr="00073A34">
        <w:rPr>
          <w:rFonts w:cstheme="minorHAnsi"/>
          <w:noProof/>
          <w:szCs w:val="22"/>
        </w:rPr>
        <w:t>.</w:t>
      </w:r>
      <w:r w:rsidRPr="00073A34">
        <w:rPr>
          <w:rFonts w:cstheme="minorHAnsi"/>
          <w:i/>
          <w:iCs/>
          <w:szCs w:val="22"/>
        </w:rPr>
        <w:t xml:space="preserve"> Liczba przedszkoli przypadających na 100 dzieci w wieku 3–6 lat</w:t>
      </w:r>
      <w:bookmarkEnd w:id="266"/>
      <w:bookmarkEnd w:id="267"/>
    </w:p>
    <w:tbl>
      <w:tblPr>
        <w:tblW w:w="9067" w:type="dxa"/>
        <w:tblCellMar>
          <w:left w:w="70" w:type="dxa"/>
          <w:right w:w="70" w:type="dxa"/>
        </w:tblCellMar>
        <w:tblLook w:val="04A0" w:firstRow="1" w:lastRow="0" w:firstColumn="1" w:lastColumn="0" w:noHBand="0" w:noVBand="1"/>
      </w:tblPr>
      <w:tblGrid>
        <w:gridCol w:w="2122"/>
        <w:gridCol w:w="2512"/>
        <w:gridCol w:w="4433"/>
      </w:tblGrid>
      <w:tr w:rsidR="00B3752F" w:rsidRPr="00073A34" w:rsidTr="006F5690">
        <w:trPr>
          <w:trHeight w:val="260"/>
          <w:tblHeader/>
        </w:trPr>
        <w:tc>
          <w:tcPr>
            <w:tcW w:w="4634" w:type="dxa"/>
            <w:gridSpan w:val="2"/>
            <w:vMerge w:val="restart"/>
            <w:tcBorders>
              <w:top w:val="single" w:sz="4" w:space="0" w:color="FFFFFF"/>
              <w:left w:val="single" w:sz="4" w:space="0" w:color="FFFFFF"/>
              <w:right w:val="single" w:sz="4" w:space="0" w:color="FFFFFF"/>
            </w:tcBorders>
            <w:shd w:val="clear" w:color="auto" w:fill="192F59"/>
          </w:tcPr>
          <w:p w:rsidR="00136E03" w:rsidRPr="00073A34" w:rsidRDefault="00136E03" w:rsidP="00C85921">
            <w:pPr>
              <w:jc w:val="center"/>
              <w:rPr>
                <w:rFonts w:cstheme="minorHAnsi"/>
                <w:b/>
                <w:color w:val="FFFFFF"/>
                <w:szCs w:val="22"/>
              </w:rPr>
            </w:pPr>
          </w:p>
        </w:tc>
        <w:tc>
          <w:tcPr>
            <w:tcW w:w="4433" w:type="dxa"/>
            <w:tcBorders>
              <w:top w:val="single" w:sz="4" w:space="0" w:color="FFFFFF"/>
              <w:left w:val="nil"/>
              <w:bottom w:val="single" w:sz="8" w:space="0" w:color="FFFFFF"/>
              <w:right w:val="single" w:sz="4" w:space="0" w:color="FFFFFF"/>
            </w:tcBorders>
            <w:shd w:val="clear" w:color="auto" w:fill="192F59"/>
            <w:vAlign w:val="center"/>
          </w:tcPr>
          <w:p w:rsidR="00136E03" w:rsidRPr="00073A34" w:rsidRDefault="00136E03" w:rsidP="00C85921">
            <w:pPr>
              <w:jc w:val="center"/>
              <w:rPr>
                <w:rFonts w:cstheme="minorHAnsi"/>
                <w:b/>
                <w:color w:val="FFFFFF"/>
                <w:szCs w:val="22"/>
              </w:rPr>
            </w:pPr>
            <w:r w:rsidRPr="00073A34">
              <w:rPr>
                <w:rFonts w:cstheme="minorHAnsi"/>
                <w:b/>
                <w:color w:val="FFFFFF"/>
                <w:szCs w:val="22"/>
              </w:rPr>
              <w:t>Liczba przedszkoli przypadających na 100 dzieci w wieku 3–6 lat</w:t>
            </w:r>
          </w:p>
        </w:tc>
      </w:tr>
      <w:tr w:rsidR="00C865DD" w:rsidRPr="00073A34" w:rsidTr="006F5690">
        <w:trPr>
          <w:trHeight w:val="260"/>
          <w:tblHeader/>
        </w:trPr>
        <w:tc>
          <w:tcPr>
            <w:tcW w:w="4634" w:type="dxa"/>
            <w:gridSpan w:val="2"/>
            <w:vMerge/>
            <w:tcBorders>
              <w:left w:val="single" w:sz="4" w:space="0" w:color="FFFFFF"/>
              <w:bottom w:val="single" w:sz="4" w:space="0" w:color="FFFFFF"/>
              <w:right w:val="single" w:sz="4" w:space="0" w:color="FFFFFF"/>
            </w:tcBorders>
            <w:shd w:val="clear" w:color="auto" w:fill="192F59"/>
          </w:tcPr>
          <w:p w:rsidR="00136E03" w:rsidRPr="00073A34" w:rsidRDefault="00136E03" w:rsidP="006F5690">
            <w:pPr>
              <w:rPr>
                <w:rFonts w:cstheme="minorHAnsi"/>
                <w:b/>
                <w:color w:val="FFFFFF"/>
                <w:szCs w:val="22"/>
              </w:rPr>
            </w:pPr>
          </w:p>
        </w:tc>
        <w:tc>
          <w:tcPr>
            <w:tcW w:w="4433" w:type="dxa"/>
            <w:tcBorders>
              <w:top w:val="nil"/>
              <w:left w:val="nil"/>
              <w:bottom w:val="single" w:sz="8" w:space="0" w:color="FFFFFF"/>
              <w:right w:val="single" w:sz="8" w:space="0" w:color="FFFFFF"/>
            </w:tcBorders>
            <w:shd w:val="clear" w:color="auto" w:fill="192F59"/>
            <w:vAlign w:val="center"/>
          </w:tcPr>
          <w:p w:rsidR="00136E03" w:rsidRPr="00073A34" w:rsidRDefault="00136E03" w:rsidP="00C85921">
            <w:pPr>
              <w:jc w:val="center"/>
              <w:rPr>
                <w:rFonts w:cstheme="minorHAnsi"/>
                <w:color w:val="FFFFFF"/>
                <w:szCs w:val="22"/>
              </w:rPr>
            </w:pPr>
            <w:r w:rsidRPr="00073A34">
              <w:rPr>
                <w:rFonts w:cstheme="minorHAnsi"/>
                <w:color w:val="FFFFFF"/>
                <w:szCs w:val="22"/>
              </w:rPr>
              <w:t>2021</w:t>
            </w:r>
          </w:p>
        </w:tc>
      </w:tr>
      <w:tr w:rsidR="00B82DD4" w:rsidRPr="00073A34" w:rsidTr="006F5690">
        <w:trPr>
          <w:trHeight w:val="260"/>
        </w:trPr>
        <w:tc>
          <w:tcPr>
            <w:tcW w:w="2122" w:type="dxa"/>
            <w:vMerge w:val="restart"/>
            <w:tcBorders>
              <w:top w:val="nil"/>
              <w:left w:val="single" w:sz="8" w:space="0" w:color="FFFFFF"/>
              <w:right w:val="single" w:sz="8" w:space="0" w:color="FFFFFF"/>
            </w:tcBorders>
            <w:shd w:val="clear" w:color="auto" w:fill="192F59"/>
            <w:vAlign w:val="center"/>
          </w:tcPr>
          <w:p w:rsidR="00136E03" w:rsidRPr="00073A34" w:rsidRDefault="00136E03" w:rsidP="00C85921">
            <w:pPr>
              <w:rPr>
                <w:rFonts w:cstheme="minorHAnsi"/>
                <w:b/>
                <w:color w:val="FFFFFF" w:themeColor="background1"/>
                <w:szCs w:val="22"/>
              </w:rPr>
            </w:pPr>
            <w:r w:rsidRPr="00073A34">
              <w:rPr>
                <w:rFonts w:cstheme="minorHAnsi"/>
                <w:b/>
                <w:color w:val="FFFFFF" w:themeColor="background1"/>
                <w:szCs w:val="22"/>
              </w:rPr>
              <w:t xml:space="preserve">Gminy, w których liczba przedszkoli przypadających na 100 dzieci w wieku </w:t>
            </w:r>
            <w:r w:rsidRPr="00073A34">
              <w:rPr>
                <w:rFonts w:cstheme="minorHAnsi"/>
                <w:b/>
                <w:color w:val="FFFFFF"/>
                <w:szCs w:val="22"/>
              </w:rPr>
              <w:t>3–6 lat jest najwyższa</w:t>
            </w: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Krynica Morska (1)</w:t>
            </w:r>
          </w:p>
        </w:tc>
        <w:tc>
          <w:tcPr>
            <w:tcW w:w="4433" w:type="dxa"/>
            <w:tcBorders>
              <w:top w:val="single" w:sz="8" w:space="0" w:color="FFFFFF"/>
              <w:left w:val="single" w:sz="8" w:space="0" w:color="FFFFFF"/>
              <w:bottom w:val="single" w:sz="8" w:space="0" w:color="FFFFFF"/>
              <w:right w:val="single" w:sz="8" w:space="0" w:color="FFFFFF"/>
            </w:tcBorders>
            <w:shd w:val="clear" w:color="000000" w:fill="D5E1EE"/>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3,3</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vAlign w:val="center"/>
          </w:tcPr>
          <w:p w:rsidR="00136E03" w:rsidRPr="00073A34" w:rsidRDefault="00136E03" w:rsidP="006F5690">
            <w:pPr>
              <w:rPr>
                <w:rFonts w:cstheme="minorHAnsi"/>
                <w:b/>
                <w:color w:val="FFFFFF" w:themeColor="background1"/>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Łeba (1)</w:t>
            </w:r>
          </w:p>
        </w:tc>
        <w:tc>
          <w:tcPr>
            <w:tcW w:w="4433" w:type="dxa"/>
            <w:tcBorders>
              <w:top w:val="single" w:sz="8" w:space="0" w:color="FFFFFF"/>
              <w:left w:val="single" w:sz="8" w:space="0" w:color="FFFFFF"/>
              <w:bottom w:val="single" w:sz="8" w:space="0" w:color="FFFFFF"/>
              <w:right w:val="single" w:sz="8" w:space="0" w:color="FFFFFF"/>
            </w:tcBorders>
            <w:shd w:val="clear" w:color="000000" w:fill="DAE5F0"/>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3,2</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vAlign w:val="center"/>
          </w:tcPr>
          <w:p w:rsidR="00136E03" w:rsidRPr="00073A34" w:rsidRDefault="00136E03" w:rsidP="006F5690">
            <w:pPr>
              <w:rPr>
                <w:rFonts w:cstheme="minorHAnsi"/>
                <w:b/>
                <w:color w:val="FFFFFF" w:themeColor="background1"/>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Trzebielino (2)</w:t>
            </w:r>
          </w:p>
        </w:tc>
        <w:tc>
          <w:tcPr>
            <w:tcW w:w="4433" w:type="dxa"/>
            <w:tcBorders>
              <w:top w:val="single" w:sz="8" w:space="0" w:color="FFFFFF"/>
              <w:left w:val="single" w:sz="8" w:space="0" w:color="FFFFFF"/>
              <w:bottom w:val="single" w:sz="8" w:space="0" w:color="FFFFFF"/>
              <w:right w:val="single" w:sz="8" w:space="0" w:color="FFFFFF"/>
            </w:tcBorders>
            <w:shd w:val="clear" w:color="000000" w:fill="E1EAF3"/>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2,8</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vAlign w:val="center"/>
          </w:tcPr>
          <w:p w:rsidR="00136E03" w:rsidRPr="00073A34" w:rsidRDefault="00136E03" w:rsidP="006F5690">
            <w:pPr>
              <w:rPr>
                <w:rFonts w:cstheme="minorHAnsi"/>
                <w:b/>
                <w:color w:val="FFFFFF" w:themeColor="background1"/>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Rzeczenica (2)</w:t>
            </w:r>
          </w:p>
        </w:tc>
        <w:tc>
          <w:tcPr>
            <w:tcW w:w="4433" w:type="dxa"/>
            <w:tcBorders>
              <w:top w:val="single" w:sz="8" w:space="0" w:color="FFFFFF"/>
              <w:left w:val="single" w:sz="8" w:space="0" w:color="FFFFFF"/>
              <w:bottom w:val="single" w:sz="8" w:space="0" w:color="FFFFFF"/>
              <w:right w:val="single" w:sz="8" w:space="0" w:color="FFFFFF"/>
            </w:tcBorders>
            <w:shd w:val="clear" w:color="000000" w:fill="E3EBF4"/>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2,6</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vAlign w:val="center"/>
          </w:tcPr>
          <w:p w:rsidR="00136E03" w:rsidRPr="00073A34" w:rsidRDefault="00136E03" w:rsidP="006F5690">
            <w:pPr>
              <w:rPr>
                <w:rFonts w:cstheme="minorHAnsi"/>
                <w:b/>
                <w:color w:val="FFFFFF" w:themeColor="background1"/>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Choczewo (2)</w:t>
            </w:r>
          </w:p>
        </w:tc>
        <w:tc>
          <w:tcPr>
            <w:tcW w:w="4433" w:type="dxa"/>
            <w:tcBorders>
              <w:top w:val="single" w:sz="8" w:space="0" w:color="FFFFFF"/>
              <w:left w:val="single" w:sz="8" w:space="0" w:color="FFFFFF"/>
              <w:bottom w:val="single" w:sz="8" w:space="0" w:color="FFFFFF"/>
              <w:right w:val="single" w:sz="8" w:space="0" w:color="FFFFFF"/>
            </w:tcBorders>
            <w:shd w:val="clear" w:color="000000" w:fill="E4ECF4"/>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2,6</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vAlign w:val="center"/>
          </w:tcPr>
          <w:p w:rsidR="00136E03" w:rsidRPr="00073A34" w:rsidRDefault="00136E03" w:rsidP="006F5690">
            <w:pPr>
              <w:rPr>
                <w:rFonts w:cstheme="minorHAnsi"/>
                <w:b/>
                <w:color w:val="FFFFFF" w:themeColor="background1"/>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Osieczna (2)</w:t>
            </w:r>
          </w:p>
        </w:tc>
        <w:tc>
          <w:tcPr>
            <w:tcW w:w="4433" w:type="dxa"/>
            <w:tcBorders>
              <w:top w:val="single" w:sz="8" w:space="0" w:color="FFFFFF"/>
              <w:left w:val="single" w:sz="8" w:space="0" w:color="FFFFFF"/>
              <w:bottom w:val="single" w:sz="8" w:space="0" w:color="FFFFFF"/>
              <w:right w:val="single" w:sz="8" w:space="0" w:color="FFFFFF"/>
            </w:tcBorders>
            <w:shd w:val="clear" w:color="000000" w:fill="E5EDF5"/>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2,4</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vAlign w:val="center"/>
          </w:tcPr>
          <w:p w:rsidR="00136E03" w:rsidRPr="00073A34" w:rsidRDefault="00136E03" w:rsidP="006F5690">
            <w:pPr>
              <w:rPr>
                <w:rFonts w:cstheme="minorHAnsi"/>
                <w:b/>
                <w:color w:val="FFFFFF" w:themeColor="background1"/>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Wicko (2)</w:t>
            </w:r>
          </w:p>
        </w:tc>
        <w:tc>
          <w:tcPr>
            <w:tcW w:w="4433" w:type="dxa"/>
            <w:tcBorders>
              <w:top w:val="single" w:sz="8" w:space="0" w:color="FFFFFF"/>
              <w:left w:val="single" w:sz="8" w:space="0" w:color="FFFFFF"/>
              <w:bottom w:val="single" w:sz="8" w:space="0" w:color="FFFFFF"/>
              <w:right w:val="single" w:sz="8" w:space="0" w:color="FFFFFF"/>
            </w:tcBorders>
            <w:shd w:val="clear" w:color="000000" w:fill="E7EEF6"/>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2,3</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vAlign w:val="center"/>
          </w:tcPr>
          <w:p w:rsidR="00136E03" w:rsidRPr="00073A34" w:rsidRDefault="00136E03" w:rsidP="006F5690">
            <w:pPr>
              <w:rPr>
                <w:rFonts w:cstheme="minorHAnsi"/>
                <w:b/>
                <w:color w:val="FFFFFF" w:themeColor="background1"/>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Brusy (3)</w:t>
            </w:r>
          </w:p>
        </w:tc>
        <w:tc>
          <w:tcPr>
            <w:tcW w:w="4433" w:type="dxa"/>
            <w:tcBorders>
              <w:top w:val="single" w:sz="8" w:space="0" w:color="FFFFFF"/>
              <w:left w:val="single" w:sz="8" w:space="0" w:color="FFFFFF"/>
              <w:bottom w:val="single" w:sz="8" w:space="0" w:color="FFFFFF"/>
              <w:right w:val="single" w:sz="8" w:space="0" w:color="FFFFFF"/>
            </w:tcBorders>
            <w:shd w:val="clear" w:color="000000" w:fill="E9EFF6"/>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2,1</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vAlign w:val="center"/>
          </w:tcPr>
          <w:p w:rsidR="00136E03" w:rsidRPr="00073A34" w:rsidRDefault="00136E03" w:rsidP="006F5690">
            <w:pPr>
              <w:rPr>
                <w:rFonts w:cstheme="minorHAnsi"/>
                <w:b/>
                <w:color w:val="FFFFFF" w:themeColor="background1"/>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Liniewo (2)</w:t>
            </w:r>
          </w:p>
        </w:tc>
        <w:tc>
          <w:tcPr>
            <w:tcW w:w="4433" w:type="dxa"/>
            <w:tcBorders>
              <w:top w:val="single" w:sz="8" w:space="0" w:color="FFFFFF"/>
              <w:left w:val="single" w:sz="8" w:space="0" w:color="FFFFFF"/>
              <w:bottom w:val="single" w:sz="8" w:space="0" w:color="FFFFFF"/>
              <w:right w:val="single" w:sz="8" w:space="0" w:color="FFFFFF"/>
            </w:tcBorders>
            <w:shd w:val="clear" w:color="000000" w:fill="EAF0F7"/>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2,1</w:t>
            </w:r>
          </w:p>
        </w:tc>
      </w:tr>
      <w:tr w:rsidR="00B82DD4" w:rsidRPr="00073A34" w:rsidTr="006F5690">
        <w:trPr>
          <w:trHeight w:val="260"/>
        </w:trPr>
        <w:tc>
          <w:tcPr>
            <w:tcW w:w="2122" w:type="dxa"/>
            <w:vMerge/>
            <w:tcBorders>
              <w:left w:val="single" w:sz="8" w:space="0" w:color="FFFFFF"/>
              <w:bottom w:val="single" w:sz="8" w:space="0" w:color="FFFFFF"/>
              <w:right w:val="single" w:sz="8" w:space="0" w:color="FFFFFF"/>
            </w:tcBorders>
            <w:shd w:val="clear" w:color="auto" w:fill="192F59"/>
            <w:vAlign w:val="center"/>
          </w:tcPr>
          <w:p w:rsidR="00136E03" w:rsidRPr="00073A34" w:rsidRDefault="00136E03" w:rsidP="006F5690">
            <w:pPr>
              <w:rPr>
                <w:rFonts w:cstheme="minorHAnsi"/>
                <w:b/>
                <w:color w:val="FFFFFF" w:themeColor="background1"/>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Linia (2)</w:t>
            </w:r>
          </w:p>
        </w:tc>
        <w:tc>
          <w:tcPr>
            <w:tcW w:w="4433" w:type="dxa"/>
            <w:tcBorders>
              <w:top w:val="single" w:sz="8" w:space="0" w:color="FFFFFF"/>
              <w:left w:val="single" w:sz="8" w:space="0" w:color="FFFFFF"/>
              <w:bottom w:val="single" w:sz="8" w:space="0" w:color="FFFFFF"/>
              <w:right w:val="single" w:sz="8" w:space="0" w:color="FFFFFF"/>
            </w:tcBorders>
            <w:shd w:val="clear" w:color="000000" w:fill="EBF1F7"/>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2,0</w:t>
            </w:r>
          </w:p>
        </w:tc>
      </w:tr>
      <w:tr w:rsidR="00B82DD4" w:rsidRPr="00073A34" w:rsidTr="006F5690">
        <w:trPr>
          <w:trHeight w:val="260"/>
        </w:trPr>
        <w:tc>
          <w:tcPr>
            <w:tcW w:w="2122" w:type="dxa"/>
            <w:vMerge w:val="restart"/>
            <w:tcBorders>
              <w:top w:val="nil"/>
              <w:left w:val="single" w:sz="8" w:space="0" w:color="FFFFFF"/>
              <w:right w:val="single" w:sz="8" w:space="0" w:color="FFFFFF"/>
            </w:tcBorders>
            <w:shd w:val="clear" w:color="auto" w:fill="192F59"/>
            <w:vAlign w:val="center"/>
          </w:tcPr>
          <w:p w:rsidR="00136E03" w:rsidRPr="00073A34" w:rsidRDefault="00136E03" w:rsidP="00C85921">
            <w:pPr>
              <w:rPr>
                <w:rFonts w:cstheme="minorHAnsi"/>
                <w:b/>
                <w:color w:val="FFFFFF" w:themeColor="background1"/>
                <w:szCs w:val="22"/>
              </w:rPr>
            </w:pPr>
            <w:r w:rsidRPr="00073A34">
              <w:rPr>
                <w:rFonts w:cstheme="minorHAnsi"/>
                <w:b/>
                <w:color w:val="FFFFFF" w:themeColor="background1"/>
                <w:szCs w:val="22"/>
              </w:rPr>
              <w:t xml:space="preserve">Gminy, w których liczba przedszkoli przypadających na 100 dzieci w wieku </w:t>
            </w:r>
            <w:r w:rsidRPr="00073A34">
              <w:rPr>
                <w:rFonts w:cstheme="minorHAnsi"/>
                <w:b/>
                <w:color w:val="FFFFFF"/>
                <w:szCs w:val="22"/>
              </w:rPr>
              <w:t>3–6 lat jest najniższa</w:t>
            </w: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Dzierzgoń (3)</w:t>
            </w:r>
          </w:p>
        </w:tc>
        <w:tc>
          <w:tcPr>
            <w:tcW w:w="4433" w:type="dxa"/>
            <w:tcBorders>
              <w:top w:val="single" w:sz="8" w:space="0" w:color="FFFFFF"/>
              <w:left w:val="single" w:sz="8" w:space="0" w:color="FFFFFF"/>
              <w:bottom w:val="single" w:sz="8" w:space="0" w:color="FFFFFF"/>
              <w:right w:val="single" w:sz="8" w:space="0" w:color="FFFFFF"/>
            </w:tcBorders>
            <w:shd w:val="clear" w:color="000000" w:fill="FAFCFD"/>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0,8</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tcPr>
          <w:p w:rsidR="00136E03" w:rsidRPr="00073A34" w:rsidRDefault="00136E03" w:rsidP="006F5690">
            <w:pPr>
              <w:jc w:val="right"/>
              <w:rPr>
                <w:rFonts w:cstheme="minorHAnsi"/>
                <w:b/>
                <w:color w:val="000000"/>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Czarna Woda (3)</w:t>
            </w:r>
          </w:p>
        </w:tc>
        <w:tc>
          <w:tcPr>
            <w:tcW w:w="4433" w:type="dxa"/>
            <w:tcBorders>
              <w:top w:val="single" w:sz="8" w:space="0" w:color="FFFFFF"/>
              <w:left w:val="single" w:sz="8" w:space="0" w:color="FFFFFF"/>
              <w:bottom w:val="single" w:sz="8" w:space="0" w:color="FFFFFF"/>
              <w:right w:val="single" w:sz="8" w:space="0" w:color="FFFFFF"/>
            </w:tcBorders>
            <w:shd w:val="clear" w:color="000000" w:fill="FAFCFD"/>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0,8</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tcPr>
          <w:p w:rsidR="00136E03" w:rsidRPr="00073A34" w:rsidRDefault="00136E03" w:rsidP="006F5690">
            <w:pPr>
              <w:jc w:val="right"/>
              <w:rPr>
                <w:rFonts w:cstheme="minorHAnsi"/>
                <w:b/>
                <w:color w:val="000000"/>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Sztutowo (2)</w:t>
            </w:r>
          </w:p>
        </w:tc>
        <w:tc>
          <w:tcPr>
            <w:tcW w:w="4433" w:type="dxa"/>
            <w:tcBorders>
              <w:top w:val="single" w:sz="8" w:space="0" w:color="FFFFFF"/>
              <w:left w:val="single" w:sz="8" w:space="0" w:color="FFFFFF"/>
              <w:bottom w:val="single" w:sz="8" w:space="0" w:color="FFFFFF"/>
              <w:right w:val="single" w:sz="8" w:space="0" w:color="FFFFFF"/>
            </w:tcBorders>
            <w:shd w:val="clear" w:color="000000" w:fill="FAFCFD"/>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0,8</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tcPr>
          <w:p w:rsidR="00136E03" w:rsidRPr="00073A34" w:rsidRDefault="00136E03" w:rsidP="006F5690">
            <w:pPr>
              <w:jc w:val="right"/>
              <w:rPr>
                <w:rFonts w:cstheme="minorHAnsi"/>
                <w:b/>
                <w:color w:val="000000"/>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Nowy Staw (3)</w:t>
            </w:r>
          </w:p>
        </w:tc>
        <w:tc>
          <w:tcPr>
            <w:tcW w:w="4433" w:type="dxa"/>
            <w:tcBorders>
              <w:top w:val="single" w:sz="8" w:space="0" w:color="FFFFFF"/>
              <w:left w:val="single" w:sz="8" w:space="0" w:color="FFFFFF"/>
              <w:bottom w:val="single" w:sz="8" w:space="0" w:color="FFFFFF"/>
              <w:right w:val="single" w:sz="8" w:space="0" w:color="FFFFFF"/>
            </w:tcBorders>
            <w:shd w:val="clear" w:color="000000" w:fill="FAFCFD"/>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0,8</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tcPr>
          <w:p w:rsidR="00136E03" w:rsidRPr="00073A34" w:rsidRDefault="00136E03" w:rsidP="006F5690">
            <w:pPr>
              <w:jc w:val="right"/>
              <w:rPr>
                <w:rFonts w:cstheme="minorHAnsi"/>
                <w:b/>
                <w:color w:val="000000"/>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Subkowy (2)</w:t>
            </w:r>
          </w:p>
        </w:tc>
        <w:tc>
          <w:tcPr>
            <w:tcW w:w="4433" w:type="dxa"/>
            <w:tcBorders>
              <w:top w:val="single" w:sz="8" w:space="0" w:color="FFFFFF"/>
              <w:left w:val="single" w:sz="8" w:space="0" w:color="FFFFFF"/>
              <w:bottom w:val="single" w:sz="8" w:space="0" w:color="FFFFFF"/>
              <w:right w:val="single" w:sz="8" w:space="0" w:color="FFFFFF"/>
            </w:tcBorders>
            <w:shd w:val="clear" w:color="000000" w:fill="FBFCFE"/>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0,7</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tcPr>
          <w:p w:rsidR="00136E03" w:rsidRPr="00073A34" w:rsidRDefault="00136E03" w:rsidP="006F5690">
            <w:pPr>
              <w:jc w:val="right"/>
              <w:rPr>
                <w:rFonts w:cstheme="minorHAnsi"/>
                <w:b/>
                <w:color w:val="000000"/>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Ostaszewo (2)</w:t>
            </w:r>
          </w:p>
        </w:tc>
        <w:tc>
          <w:tcPr>
            <w:tcW w:w="4433" w:type="dxa"/>
            <w:tcBorders>
              <w:top w:val="single" w:sz="8" w:space="0" w:color="FFFFFF"/>
              <w:left w:val="single" w:sz="8" w:space="0" w:color="FFFFFF"/>
              <w:bottom w:val="single" w:sz="8" w:space="0" w:color="FFFFFF"/>
              <w:right w:val="single" w:sz="8" w:space="0" w:color="FFFFFF"/>
            </w:tcBorders>
            <w:shd w:val="clear" w:color="000000" w:fill="FBFDFE"/>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0,7</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tcPr>
          <w:p w:rsidR="00136E03" w:rsidRPr="00073A34" w:rsidRDefault="00136E03" w:rsidP="006F5690">
            <w:pPr>
              <w:jc w:val="right"/>
              <w:rPr>
                <w:rFonts w:cstheme="minorHAnsi"/>
                <w:b/>
                <w:color w:val="000000"/>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Koczała (2)</w:t>
            </w:r>
          </w:p>
        </w:tc>
        <w:tc>
          <w:tcPr>
            <w:tcW w:w="4433" w:type="dxa"/>
            <w:tcBorders>
              <w:top w:val="single" w:sz="8" w:space="0" w:color="FFFFFF"/>
              <w:left w:val="single" w:sz="8" w:space="0" w:color="FFFFFF"/>
              <w:bottom w:val="single" w:sz="8" w:space="0" w:color="FFFFFF"/>
              <w:right w:val="single" w:sz="8" w:space="0" w:color="FFFFFF"/>
            </w:tcBorders>
            <w:shd w:val="clear" w:color="000000" w:fill="FCFDFE"/>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0,7</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tcPr>
          <w:p w:rsidR="00136E03" w:rsidRPr="00073A34" w:rsidRDefault="00136E03" w:rsidP="006F5690">
            <w:pPr>
              <w:jc w:val="right"/>
              <w:rPr>
                <w:rFonts w:cstheme="minorHAnsi"/>
                <w:b/>
                <w:color w:val="000000"/>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Tczew (2)</w:t>
            </w:r>
          </w:p>
        </w:tc>
        <w:tc>
          <w:tcPr>
            <w:tcW w:w="4433" w:type="dxa"/>
            <w:tcBorders>
              <w:top w:val="single" w:sz="8" w:space="0" w:color="FFFFFF"/>
              <w:left w:val="single" w:sz="8" w:space="0" w:color="FFFFFF"/>
              <w:bottom w:val="single" w:sz="8" w:space="0" w:color="FFFFFF"/>
              <w:right w:val="single" w:sz="8" w:space="0" w:color="FFFFFF"/>
            </w:tcBorders>
            <w:shd w:val="clear" w:color="000000" w:fill="FCFDFE"/>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0,7</w:t>
            </w:r>
          </w:p>
        </w:tc>
      </w:tr>
      <w:tr w:rsidR="00B82DD4" w:rsidRPr="00073A34" w:rsidTr="006F5690">
        <w:trPr>
          <w:trHeight w:val="260"/>
        </w:trPr>
        <w:tc>
          <w:tcPr>
            <w:tcW w:w="2122" w:type="dxa"/>
            <w:vMerge/>
            <w:tcBorders>
              <w:left w:val="single" w:sz="8" w:space="0" w:color="FFFFFF"/>
              <w:right w:val="single" w:sz="8" w:space="0" w:color="FFFFFF"/>
            </w:tcBorders>
            <w:shd w:val="clear" w:color="auto" w:fill="192F59"/>
          </w:tcPr>
          <w:p w:rsidR="00136E03" w:rsidRPr="00073A34" w:rsidRDefault="00136E03" w:rsidP="006F5690">
            <w:pPr>
              <w:jc w:val="right"/>
              <w:rPr>
                <w:rFonts w:cstheme="minorHAnsi"/>
                <w:b/>
                <w:color w:val="000000"/>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Sadlinki (2)</w:t>
            </w:r>
          </w:p>
        </w:tc>
        <w:tc>
          <w:tcPr>
            <w:tcW w:w="4433" w:type="dxa"/>
            <w:tcBorders>
              <w:top w:val="single" w:sz="8" w:space="0" w:color="FFFFFF"/>
              <w:left w:val="single" w:sz="8" w:space="0" w:color="FFFFFF"/>
              <w:bottom w:val="single" w:sz="8" w:space="0" w:color="FFFFFF"/>
              <w:right w:val="single" w:sz="8" w:space="0" w:color="FFFFFF"/>
            </w:tcBorders>
            <w:shd w:val="clear" w:color="000000" w:fill="FCFDFE"/>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0,7</w:t>
            </w:r>
          </w:p>
        </w:tc>
      </w:tr>
      <w:tr w:rsidR="00B82DD4" w:rsidRPr="00073A34" w:rsidTr="006F5690">
        <w:trPr>
          <w:trHeight w:val="47"/>
        </w:trPr>
        <w:tc>
          <w:tcPr>
            <w:tcW w:w="2122" w:type="dxa"/>
            <w:vMerge/>
            <w:tcBorders>
              <w:left w:val="single" w:sz="8" w:space="0" w:color="FFFFFF"/>
              <w:right w:val="single" w:sz="8" w:space="0" w:color="FFFFFF"/>
            </w:tcBorders>
            <w:shd w:val="clear" w:color="auto" w:fill="192F59"/>
          </w:tcPr>
          <w:p w:rsidR="00136E03" w:rsidRPr="00073A34" w:rsidRDefault="00136E03" w:rsidP="006F5690">
            <w:pPr>
              <w:jc w:val="right"/>
              <w:rPr>
                <w:rFonts w:cstheme="minorHAnsi"/>
                <w:b/>
                <w:color w:val="000000"/>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Mikołajki Pomorskie (2)</w:t>
            </w:r>
          </w:p>
        </w:tc>
        <w:tc>
          <w:tcPr>
            <w:tcW w:w="4433" w:type="dxa"/>
            <w:tcBorders>
              <w:top w:val="single" w:sz="8" w:space="0" w:color="FFFFFF"/>
              <w:left w:val="single" w:sz="8" w:space="0" w:color="FFFFFF"/>
              <w:bottom w:val="single" w:sz="8" w:space="0" w:color="FFFFFF"/>
              <w:right w:val="single" w:sz="8" w:space="0" w:color="FFFFFF"/>
            </w:tcBorders>
            <w:shd w:val="clear" w:color="000000" w:fill="FCFDFE"/>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0,6</w:t>
            </w:r>
          </w:p>
        </w:tc>
      </w:tr>
      <w:tr w:rsidR="00B82DD4" w:rsidRPr="00073A34" w:rsidTr="006F5690">
        <w:trPr>
          <w:trHeight w:val="260"/>
        </w:trPr>
        <w:tc>
          <w:tcPr>
            <w:tcW w:w="2122" w:type="dxa"/>
            <w:vMerge/>
            <w:tcBorders>
              <w:left w:val="single" w:sz="8" w:space="0" w:color="FFFFFF"/>
              <w:bottom w:val="single" w:sz="8" w:space="0" w:color="FFFFFF"/>
              <w:right w:val="single" w:sz="8" w:space="0" w:color="FFFFFF"/>
            </w:tcBorders>
            <w:shd w:val="clear" w:color="auto" w:fill="192F59"/>
          </w:tcPr>
          <w:p w:rsidR="00136E03" w:rsidRPr="00073A34" w:rsidRDefault="00136E03" w:rsidP="006F5690">
            <w:pPr>
              <w:jc w:val="right"/>
              <w:rPr>
                <w:rFonts w:cstheme="minorHAnsi"/>
                <w:b/>
                <w:color w:val="000000"/>
                <w:szCs w:val="22"/>
              </w:rPr>
            </w:pPr>
          </w:p>
        </w:tc>
        <w:tc>
          <w:tcPr>
            <w:tcW w:w="251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C85921">
            <w:pPr>
              <w:rPr>
                <w:rFonts w:cstheme="minorHAnsi"/>
                <w:b/>
                <w:color w:val="000000"/>
                <w:szCs w:val="22"/>
              </w:rPr>
            </w:pPr>
            <w:r w:rsidRPr="00073A34">
              <w:rPr>
                <w:rFonts w:cstheme="minorHAnsi"/>
                <w:b/>
                <w:color w:val="000000"/>
                <w:szCs w:val="22"/>
              </w:rPr>
              <w:t>Malbork (2)</w:t>
            </w:r>
          </w:p>
        </w:tc>
        <w:tc>
          <w:tcPr>
            <w:tcW w:w="4433"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136E03" w:rsidRPr="00073A34" w:rsidRDefault="00136E03" w:rsidP="00C85921">
            <w:pPr>
              <w:jc w:val="right"/>
              <w:rPr>
                <w:rFonts w:cstheme="minorHAnsi"/>
                <w:color w:val="000000"/>
                <w:szCs w:val="22"/>
              </w:rPr>
            </w:pPr>
            <w:r w:rsidRPr="00073A34">
              <w:rPr>
                <w:rFonts w:cstheme="minorHAnsi"/>
                <w:color w:val="000000"/>
                <w:szCs w:val="22"/>
              </w:rPr>
              <w:t xml:space="preserve">0,4 </w:t>
            </w:r>
          </w:p>
        </w:tc>
      </w:tr>
    </w:tbl>
    <w:p w:rsidR="00136E03" w:rsidRPr="004F3BB1" w:rsidRDefault="00136E03" w:rsidP="006F5690">
      <w:pPr>
        <w:pStyle w:val="Legenda"/>
        <w:spacing w:after="240"/>
        <w:rPr>
          <w:rStyle w:val="Odwoanieprzypisudolnego"/>
        </w:rPr>
      </w:pPr>
      <w:bookmarkStart w:id="268" w:name="_Toc145243759"/>
      <w:bookmarkStart w:id="269" w:name="_Toc146983874"/>
      <w:bookmarkStart w:id="270" w:name="_Toc146984118"/>
      <w:r w:rsidRPr="004F3BB1">
        <w:rPr>
          <w:rStyle w:val="Odwoanieprzypisudolnego"/>
        </w:rPr>
        <w:t>Źródło: Opracowanie własne, ASM – Centrum Badań i Analiz Rynku, na podstawie GUS/BDL</w:t>
      </w:r>
      <w:bookmarkEnd w:id="268"/>
      <w:bookmarkEnd w:id="269"/>
      <w:bookmarkEnd w:id="270"/>
    </w:p>
    <w:p w:rsidR="00053483" w:rsidRDefault="00053483" w:rsidP="00053483">
      <w:r>
        <w:t>(1)</w:t>
      </w:r>
      <w:r>
        <w:tab/>
        <w:t xml:space="preserve">Gminy miejskie </w:t>
      </w:r>
    </w:p>
    <w:p w:rsidR="00053483" w:rsidRDefault="00053483" w:rsidP="00053483">
      <w:r>
        <w:t>(2)</w:t>
      </w:r>
      <w:r>
        <w:tab/>
        <w:t>Gminy wiejskie</w:t>
      </w:r>
    </w:p>
    <w:p w:rsidR="00053483" w:rsidRPr="00816796" w:rsidRDefault="00053483" w:rsidP="00053483">
      <w:r>
        <w:t>(3)</w:t>
      </w:r>
      <w:r>
        <w:tab/>
        <w:t>Gminy miejsko-wiejskie</w:t>
      </w:r>
    </w:p>
    <w:p w:rsidR="00136E03" w:rsidRPr="00073A34" w:rsidRDefault="00136E03" w:rsidP="00A6098F">
      <w:pPr>
        <w:rPr>
          <w:rFonts w:cstheme="minorHAnsi"/>
          <w:szCs w:val="22"/>
        </w:rPr>
      </w:pPr>
    </w:p>
    <w:p w:rsidR="00B325B9" w:rsidRDefault="00136E03" w:rsidP="00B325B9">
      <w:pPr>
        <w:rPr>
          <w:rFonts w:cstheme="minorHAnsi"/>
          <w:szCs w:val="22"/>
        </w:rPr>
      </w:pPr>
      <w:r w:rsidRPr="00073A34">
        <w:rPr>
          <w:rFonts w:cstheme="minorHAnsi"/>
          <w:szCs w:val="22"/>
        </w:rPr>
        <w:t xml:space="preserve">W powyższej tabeli przedstawiono jedynie wyniki w podziale na dwie kategorie: </w:t>
      </w:r>
      <w:r w:rsidR="001377DC" w:rsidRPr="00073A34">
        <w:rPr>
          <w:rFonts w:cstheme="minorHAnsi"/>
          <w:szCs w:val="22"/>
        </w:rPr>
        <w:t>gminy, w których liczba przedszkoli przypadających na 100 dzieci w wieku 3–6 lat jest najwyższa, oraz gminy, w których liczba ta jest najniższa</w:t>
      </w:r>
      <w:r w:rsidRPr="00073A34">
        <w:rPr>
          <w:rFonts w:cstheme="minorHAnsi"/>
          <w:szCs w:val="22"/>
        </w:rPr>
        <w:t xml:space="preserve">. </w:t>
      </w:r>
      <w:r w:rsidR="00B325B9">
        <w:rPr>
          <w:rFonts w:cstheme="minorHAnsi"/>
          <w:szCs w:val="22"/>
        </w:rPr>
        <w:t>I</w:t>
      </w:r>
      <w:r w:rsidR="00B325B9" w:rsidRPr="00B325B9">
        <w:rPr>
          <w:rFonts w:cstheme="minorHAnsi"/>
          <w:szCs w:val="22"/>
        </w:rPr>
        <w:t>stotne jest jednak uwzględni</w:t>
      </w:r>
      <w:r w:rsidR="0054524F">
        <w:rPr>
          <w:rFonts w:cstheme="minorHAnsi"/>
          <w:szCs w:val="22"/>
        </w:rPr>
        <w:t>a</w:t>
      </w:r>
      <w:r w:rsidR="00B325B9" w:rsidRPr="00B325B9">
        <w:rPr>
          <w:rFonts w:cstheme="minorHAnsi"/>
          <w:szCs w:val="22"/>
        </w:rPr>
        <w:t xml:space="preserve">nie także innych </w:t>
      </w:r>
      <w:r w:rsidR="0054524F">
        <w:rPr>
          <w:rFonts w:cstheme="minorHAnsi"/>
          <w:szCs w:val="22"/>
        </w:rPr>
        <w:t>wskaźników</w:t>
      </w:r>
      <w:r w:rsidR="002A72C6">
        <w:rPr>
          <w:rFonts w:cstheme="minorHAnsi"/>
          <w:szCs w:val="22"/>
        </w:rPr>
        <w:t>,</w:t>
      </w:r>
      <w:r w:rsidR="0054524F">
        <w:rPr>
          <w:rFonts w:cstheme="minorHAnsi"/>
          <w:szCs w:val="22"/>
        </w:rPr>
        <w:t xml:space="preserve"> w tym wielkości przedszkoli, dlatego </w:t>
      </w:r>
      <w:r w:rsidR="00B325B9" w:rsidRPr="00B325B9">
        <w:rPr>
          <w:rFonts w:cstheme="minorHAnsi"/>
          <w:szCs w:val="22"/>
        </w:rPr>
        <w:t>zestawi</w:t>
      </w:r>
      <w:r w:rsidR="0054524F">
        <w:rPr>
          <w:rFonts w:cstheme="minorHAnsi"/>
          <w:szCs w:val="22"/>
        </w:rPr>
        <w:t>ono</w:t>
      </w:r>
      <w:r w:rsidR="00B325B9" w:rsidRPr="00B325B9">
        <w:rPr>
          <w:rFonts w:cstheme="minorHAnsi"/>
          <w:szCs w:val="22"/>
        </w:rPr>
        <w:t xml:space="preserve"> prezentowa</w:t>
      </w:r>
      <w:r w:rsidR="0054524F">
        <w:rPr>
          <w:rFonts w:cstheme="minorHAnsi"/>
          <w:szCs w:val="22"/>
        </w:rPr>
        <w:t>ne</w:t>
      </w:r>
      <w:r w:rsidR="00B325B9" w:rsidRPr="00B325B9">
        <w:rPr>
          <w:rFonts w:cstheme="minorHAnsi"/>
          <w:szCs w:val="22"/>
        </w:rPr>
        <w:t xml:space="preserve"> dan</w:t>
      </w:r>
      <w:r w:rsidR="0054524F">
        <w:rPr>
          <w:rFonts w:cstheme="minorHAnsi"/>
          <w:szCs w:val="22"/>
        </w:rPr>
        <w:t>e</w:t>
      </w:r>
      <w:r w:rsidR="00B325B9" w:rsidRPr="00B325B9">
        <w:rPr>
          <w:rFonts w:cstheme="minorHAnsi"/>
          <w:szCs w:val="22"/>
        </w:rPr>
        <w:t xml:space="preserve"> z</w:t>
      </w:r>
      <w:r w:rsidR="00B325B9">
        <w:rPr>
          <w:rFonts w:cstheme="minorHAnsi"/>
          <w:szCs w:val="22"/>
        </w:rPr>
        <w:t xml:space="preserve">e średnią </w:t>
      </w:r>
      <w:r w:rsidR="00B325B9" w:rsidRPr="00B325B9">
        <w:rPr>
          <w:rFonts w:cstheme="minorHAnsi"/>
          <w:szCs w:val="22"/>
        </w:rPr>
        <w:t xml:space="preserve">liczby dzieci </w:t>
      </w:r>
      <w:r w:rsidR="00B325B9">
        <w:rPr>
          <w:rFonts w:cstheme="minorHAnsi"/>
          <w:szCs w:val="22"/>
        </w:rPr>
        <w:t>uczęszczając</w:t>
      </w:r>
      <w:r w:rsidR="0054524F">
        <w:rPr>
          <w:rFonts w:cstheme="minorHAnsi"/>
          <w:szCs w:val="22"/>
        </w:rPr>
        <w:t>ą</w:t>
      </w:r>
      <w:r w:rsidR="00B325B9">
        <w:rPr>
          <w:rFonts w:cstheme="minorHAnsi"/>
          <w:szCs w:val="22"/>
        </w:rPr>
        <w:t xml:space="preserve"> do przedszkola w danej gminie</w:t>
      </w:r>
      <w:r w:rsidR="00B325B9" w:rsidRPr="00B325B9">
        <w:rPr>
          <w:rFonts w:cstheme="minorHAnsi"/>
          <w:szCs w:val="22"/>
        </w:rPr>
        <w:t xml:space="preserve">. Porównawcze zestawienie tych danych znajduje się </w:t>
      </w:r>
      <w:r w:rsidR="00B325B9" w:rsidRPr="00073A34">
        <w:rPr>
          <w:rFonts w:cstheme="minorHAnsi"/>
          <w:szCs w:val="22"/>
        </w:rPr>
        <w:t xml:space="preserve"> poniżej. </w:t>
      </w:r>
      <w:r w:rsidR="00D900A1">
        <w:rPr>
          <w:rFonts w:cstheme="minorHAnsi"/>
          <w:szCs w:val="22"/>
        </w:rPr>
        <w:t xml:space="preserve">Do jedynego </w:t>
      </w:r>
      <w:r w:rsidR="00D900A1" w:rsidRPr="00073A34">
        <w:rPr>
          <w:rFonts w:cstheme="minorHAnsi"/>
          <w:szCs w:val="22"/>
        </w:rPr>
        <w:t>przedszkol</w:t>
      </w:r>
      <w:r w:rsidR="00D900A1">
        <w:rPr>
          <w:rFonts w:cstheme="minorHAnsi"/>
          <w:szCs w:val="22"/>
        </w:rPr>
        <w:t>a</w:t>
      </w:r>
      <w:r w:rsidR="00D900A1" w:rsidRPr="00073A34">
        <w:rPr>
          <w:rStyle w:val="Odwoanieprzypisudolnego"/>
          <w:rFonts w:cstheme="minorHAnsi"/>
          <w:szCs w:val="22"/>
        </w:rPr>
        <w:footnoteReference w:id="24"/>
      </w:r>
      <w:r w:rsidR="00D900A1">
        <w:rPr>
          <w:rFonts w:cstheme="minorHAnsi"/>
          <w:szCs w:val="22"/>
        </w:rPr>
        <w:t xml:space="preserve"> </w:t>
      </w:r>
      <w:r w:rsidR="002A72C6">
        <w:rPr>
          <w:rFonts w:cstheme="minorHAnsi"/>
          <w:szCs w:val="22"/>
        </w:rPr>
        <w:t xml:space="preserve">w </w:t>
      </w:r>
      <w:r w:rsidR="00D900A1" w:rsidRPr="00073A34">
        <w:rPr>
          <w:rFonts w:cstheme="minorHAnsi"/>
          <w:szCs w:val="22"/>
        </w:rPr>
        <w:t xml:space="preserve">Mikołajkach Pomorskich – według stanu na 2021 rok </w:t>
      </w:r>
      <w:r w:rsidR="00B325B9" w:rsidRPr="00073A34">
        <w:rPr>
          <w:rFonts w:cstheme="minorHAnsi"/>
          <w:szCs w:val="22"/>
        </w:rPr>
        <w:t xml:space="preserve">uczęszcza  119 dzieci. </w:t>
      </w:r>
      <w:r w:rsidR="00803BBE" w:rsidRPr="00073A34">
        <w:rPr>
          <w:rFonts w:cstheme="minorHAnsi"/>
          <w:szCs w:val="22"/>
        </w:rPr>
        <w:t xml:space="preserve">Wśród pozostałych gmin, w których średnia liczba dzieci uczęszczających do jednego przedszkola jest najwyższa i wynosi 100 lub więcej, znajdują się także: Ustka, Parchowo, Sztutowo, Czarna Woda. </w:t>
      </w:r>
      <w:r w:rsidR="00803BBE">
        <w:rPr>
          <w:rFonts w:cstheme="minorHAnsi"/>
          <w:szCs w:val="22"/>
        </w:rPr>
        <w:t>Należy zwrócić uwagę  również na</w:t>
      </w:r>
      <w:r w:rsidR="00B325B9" w:rsidRPr="00073A34">
        <w:rPr>
          <w:rFonts w:cstheme="minorHAnsi"/>
          <w:szCs w:val="22"/>
        </w:rPr>
        <w:t xml:space="preserve"> Kwidzyn i Chojnice, gdzie</w:t>
      </w:r>
      <w:r w:rsidR="00803BBE">
        <w:rPr>
          <w:rFonts w:cstheme="minorHAnsi"/>
          <w:szCs w:val="22"/>
        </w:rPr>
        <w:t xml:space="preserve"> pomimo</w:t>
      </w:r>
      <w:r w:rsidR="00B325B9" w:rsidRPr="00073A34">
        <w:rPr>
          <w:rFonts w:cstheme="minorHAnsi"/>
          <w:szCs w:val="22"/>
        </w:rPr>
        <w:t xml:space="preserve"> </w:t>
      </w:r>
      <w:r w:rsidR="00803BBE">
        <w:rPr>
          <w:rFonts w:cstheme="minorHAnsi"/>
          <w:szCs w:val="22"/>
        </w:rPr>
        <w:t xml:space="preserve">dużej </w:t>
      </w:r>
      <w:r w:rsidR="00B325B9" w:rsidRPr="00073A34">
        <w:rPr>
          <w:rFonts w:cstheme="minorHAnsi"/>
          <w:szCs w:val="22"/>
        </w:rPr>
        <w:t>liczb</w:t>
      </w:r>
      <w:r w:rsidR="00803BBE">
        <w:rPr>
          <w:rFonts w:cstheme="minorHAnsi"/>
          <w:szCs w:val="22"/>
        </w:rPr>
        <w:t>y</w:t>
      </w:r>
      <w:r w:rsidR="00B325B9" w:rsidRPr="00073A34">
        <w:rPr>
          <w:rFonts w:cstheme="minorHAnsi"/>
          <w:szCs w:val="22"/>
        </w:rPr>
        <w:t xml:space="preserve"> przedszkoli</w:t>
      </w:r>
      <w:r w:rsidR="00803BBE">
        <w:rPr>
          <w:rFonts w:cstheme="minorHAnsi"/>
          <w:szCs w:val="22"/>
        </w:rPr>
        <w:t xml:space="preserve"> (</w:t>
      </w:r>
      <w:r w:rsidR="00B325B9" w:rsidRPr="00073A34">
        <w:rPr>
          <w:rFonts w:cstheme="minorHAnsi"/>
          <w:szCs w:val="22"/>
        </w:rPr>
        <w:t>14 i 16</w:t>
      </w:r>
      <w:r w:rsidR="00803BBE">
        <w:rPr>
          <w:rFonts w:cstheme="minorHAnsi"/>
          <w:szCs w:val="22"/>
        </w:rPr>
        <w:t>)</w:t>
      </w:r>
      <w:r w:rsidR="00B325B9" w:rsidRPr="00073A34">
        <w:rPr>
          <w:rFonts w:cstheme="minorHAnsi"/>
          <w:szCs w:val="22"/>
        </w:rPr>
        <w:t xml:space="preserve">, </w:t>
      </w:r>
      <w:r w:rsidR="00803BBE">
        <w:rPr>
          <w:rFonts w:cstheme="minorHAnsi"/>
          <w:szCs w:val="22"/>
        </w:rPr>
        <w:t xml:space="preserve">średnia </w:t>
      </w:r>
      <w:r w:rsidR="00B325B9" w:rsidRPr="00073A34">
        <w:rPr>
          <w:rFonts w:cstheme="minorHAnsi"/>
          <w:szCs w:val="22"/>
        </w:rPr>
        <w:t xml:space="preserve">liczba uczęszczających do nich dzieci </w:t>
      </w:r>
      <w:r w:rsidR="00803BBE">
        <w:rPr>
          <w:rFonts w:cstheme="minorHAnsi"/>
          <w:szCs w:val="22"/>
        </w:rPr>
        <w:t>jest</w:t>
      </w:r>
      <w:r w:rsidR="005A6A3E">
        <w:rPr>
          <w:rFonts w:cstheme="minorHAnsi"/>
          <w:szCs w:val="22"/>
        </w:rPr>
        <w:t xml:space="preserve"> również bardzo</w:t>
      </w:r>
      <w:r w:rsidR="00803BBE">
        <w:rPr>
          <w:rFonts w:cstheme="minorHAnsi"/>
          <w:szCs w:val="22"/>
        </w:rPr>
        <w:t xml:space="preserve"> wysoka. </w:t>
      </w:r>
      <w:r w:rsidR="005A6A3E">
        <w:rPr>
          <w:rFonts w:cstheme="minorHAnsi"/>
          <w:szCs w:val="22"/>
        </w:rPr>
        <w:t>W miastach tych nie funkcjonują małe przedszkola.</w:t>
      </w:r>
    </w:p>
    <w:p w:rsidR="00B325B9" w:rsidRPr="00073A34" w:rsidRDefault="00B325B9" w:rsidP="00A6098F">
      <w:pPr>
        <w:rPr>
          <w:rFonts w:cstheme="minorHAnsi"/>
          <w:szCs w:val="22"/>
        </w:rPr>
      </w:pPr>
    </w:p>
    <w:p w:rsidR="00136E03" w:rsidRPr="00073A34" w:rsidRDefault="00BC4762" w:rsidP="006F5690">
      <w:pPr>
        <w:pStyle w:val="Legenda"/>
        <w:keepNext/>
        <w:rPr>
          <w:rFonts w:cstheme="minorHAnsi"/>
          <w:sz w:val="22"/>
          <w:szCs w:val="22"/>
        </w:rPr>
      </w:pPr>
      <w:bookmarkStart w:id="271" w:name="_Toc139902580"/>
      <w:bookmarkStart w:id="272" w:name="_Toc153874262"/>
      <w:r w:rsidRPr="00BC4762">
        <w:rPr>
          <w:rFonts w:cstheme="minorHAnsi"/>
          <w:i w:val="0"/>
          <w:iCs w:val="0"/>
          <w:sz w:val="22"/>
          <w:szCs w:val="22"/>
        </w:rPr>
        <w:t xml:space="preserve">Tabela </w:t>
      </w:r>
      <w:r w:rsidRPr="00BC4762">
        <w:rPr>
          <w:rFonts w:cstheme="minorHAnsi"/>
          <w:noProof/>
          <w:sz w:val="22"/>
          <w:szCs w:val="22"/>
        </w:rPr>
        <w:fldChar w:fldCharType="begin"/>
      </w:r>
      <w:r w:rsidRPr="00BC4762">
        <w:rPr>
          <w:rFonts w:cstheme="minorHAnsi"/>
          <w:noProof/>
          <w:sz w:val="22"/>
          <w:szCs w:val="22"/>
        </w:rPr>
        <w:instrText xml:space="preserve"> SEQ Tabela \* ARABIC </w:instrText>
      </w:r>
      <w:r w:rsidRPr="00BC4762">
        <w:rPr>
          <w:rFonts w:cstheme="minorHAnsi"/>
          <w:noProof/>
          <w:sz w:val="22"/>
          <w:szCs w:val="22"/>
        </w:rPr>
        <w:fldChar w:fldCharType="separate"/>
      </w:r>
      <w:r w:rsidR="0025375C">
        <w:rPr>
          <w:rFonts w:cstheme="minorHAnsi"/>
          <w:noProof/>
          <w:sz w:val="22"/>
          <w:szCs w:val="22"/>
        </w:rPr>
        <w:t>43</w:t>
      </w:r>
      <w:r w:rsidRPr="00BC4762">
        <w:rPr>
          <w:rFonts w:cstheme="minorHAnsi"/>
          <w:noProof/>
          <w:sz w:val="22"/>
          <w:szCs w:val="22"/>
        </w:rPr>
        <w:fldChar w:fldCharType="end"/>
      </w:r>
      <w:r w:rsidR="00136E03" w:rsidRPr="00073A34">
        <w:rPr>
          <w:rFonts w:cstheme="minorHAnsi"/>
          <w:noProof/>
          <w:sz w:val="22"/>
          <w:szCs w:val="22"/>
        </w:rPr>
        <w:t>.</w:t>
      </w:r>
      <w:r w:rsidR="00136E03" w:rsidRPr="00073A34">
        <w:rPr>
          <w:rFonts w:cstheme="minorHAnsi"/>
          <w:i w:val="0"/>
          <w:iCs w:val="0"/>
          <w:sz w:val="22"/>
          <w:szCs w:val="22"/>
        </w:rPr>
        <w:t xml:space="preserve"> </w:t>
      </w:r>
      <w:r w:rsidR="00A61CA9" w:rsidRPr="00073A34">
        <w:rPr>
          <w:rFonts w:cstheme="minorHAnsi"/>
          <w:i w:val="0"/>
          <w:iCs w:val="0"/>
          <w:sz w:val="22"/>
          <w:szCs w:val="22"/>
        </w:rPr>
        <w:t>Średnia liczba dzieci uczęszczających do jednego przedszkola mieszczącego się na terenie gminy – gminy, w których średnia liczba dzieci uczęszczających do jednego przedszkola mieszczącego się na terenie gminy jest najwyższa</w:t>
      </w:r>
      <w:bookmarkEnd w:id="271"/>
      <w:bookmarkEnd w:id="272"/>
    </w:p>
    <w:tbl>
      <w:tblPr>
        <w:tblW w:w="9067" w:type="dxa"/>
        <w:tblLayout w:type="fixed"/>
        <w:tblCellMar>
          <w:left w:w="70" w:type="dxa"/>
          <w:right w:w="70" w:type="dxa"/>
        </w:tblCellMar>
        <w:tblLook w:val="04A0" w:firstRow="1" w:lastRow="0" w:firstColumn="1" w:lastColumn="0" w:noHBand="0" w:noVBand="1"/>
      </w:tblPr>
      <w:tblGrid>
        <w:gridCol w:w="2405"/>
        <w:gridCol w:w="1843"/>
        <w:gridCol w:w="2551"/>
        <w:gridCol w:w="2268"/>
      </w:tblGrid>
      <w:tr w:rsidR="00B949F5" w:rsidRPr="00073A34" w:rsidTr="006F5690">
        <w:trPr>
          <w:trHeight w:val="283"/>
          <w:tblHeader/>
        </w:trPr>
        <w:tc>
          <w:tcPr>
            <w:tcW w:w="2405" w:type="dxa"/>
            <w:tcBorders>
              <w:top w:val="single" w:sz="4" w:space="0" w:color="FFFFFF"/>
              <w:left w:val="single" w:sz="4" w:space="0" w:color="FFFFFF"/>
              <w:bottom w:val="single" w:sz="4" w:space="0" w:color="FFFFFF"/>
              <w:right w:val="single" w:sz="4" w:space="0" w:color="FFFFFF"/>
            </w:tcBorders>
            <w:shd w:val="clear" w:color="000000" w:fill="192F59"/>
            <w:vAlign w:val="center"/>
          </w:tcPr>
          <w:p w:rsidR="00B658C5" w:rsidRPr="00073A34" w:rsidRDefault="00B658C5" w:rsidP="00A6098F">
            <w:pPr>
              <w:jc w:val="center"/>
              <w:rPr>
                <w:rFonts w:cstheme="minorHAnsi"/>
                <w:color w:val="FFFFFF"/>
                <w:szCs w:val="22"/>
              </w:rPr>
            </w:pPr>
            <w:r w:rsidRPr="00073A34">
              <w:rPr>
                <w:rFonts w:cstheme="minorHAnsi"/>
                <w:color w:val="FFFFFF"/>
                <w:szCs w:val="22"/>
              </w:rPr>
              <w:t>Gmina</w:t>
            </w:r>
          </w:p>
        </w:tc>
        <w:tc>
          <w:tcPr>
            <w:tcW w:w="1843" w:type="dxa"/>
            <w:tcBorders>
              <w:top w:val="single" w:sz="4" w:space="0" w:color="FFFFFF"/>
              <w:left w:val="nil"/>
              <w:bottom w:val="single" w:sz="4" w:space="0" w:color="FFFFFF"/>
              <w:right w:val="single" w:sz="4" w:space="0" w:color="FFFFFF"/>
            </w:tcBorders>
            <w:shd w:val="clear" w:color="000000" w:fill="192F59"/>
            <w:vAlign w:val="center"/>
          </w:tcPr>
          <w:p w:rsidR="00B658C5" w:rsidRPr="00073A34" w:rsidRDefault="00B658C5" w:rsidP="00A6098F">
            <w:pPr>
              <w:jc w:val="center"/>
              <w:rPr>
                <w:rFonts w:cstheme="minorHAnsi"/>
                <w:color w:val="FFFFFF"/>
                <w:szCs w:val="22"/>
              </w:rPr>
            </w:pPr>
            <w:r w:rsidRPr="00073A34">
              <w:rPr>
                <w:rFonts w:cstheme="minorHAnsi"/>
                <w:szCs w:val="22"/>
              </w:rPr>
              <w:t>Liczba przedszkoli mieszczących się na terenie gminy</w:t>
            </w:r>
          </w:p>
        </w:tc>
        <w:tc>
          <w:tcPr>
            <w:tcW w:w="2551" w:type="dxa"/>
            <w:tcBorders>
              <w:top w:val="single" w:sz="4" w:space="0" w:color="FFFFFF"/>
              <w:left w:val="nil"/>
              <w:bottom w:val="single" w:sz="4" w:space="0" w:color="FFFFFF"/>
              <w:right w:val="single" w:sz="4" w:space="0" w:color="FFFFFF"/>
            </w:tcBorders>
            <w:shd w:val="clear" w:color="000000" w:fill="192F59"/>
            <w:vAlign w:val="center"/>
          </w:tcPr>
          <w:p w:rsidR="00B658C5" w:rsidRPr="00073A34" w:rsidRDefault="00B658C5" w:rsidP="00A6098F">
            <w:pPr>
              <w:jc w:val="center"/>
              <w:rPr>
                <w:rFonts w:cstheme="minorHAnsi"/>
                <w:color w:val="FFFFFF"/>
                <w:szCs w:val="22"/>
              </w:rPr>
            </w:pPr>
            <w:r w:rsidRPr="00073A34">
              <w:rPr>
                <w:rFonts w:cstheme="minorHAnsi"/>
                <w:szCs w:val="22"/>
              </w:rPr>
              <w:t>Liczba dzieci uczęszczających do przedszkoli mieszczącego się na terenie gminy</w:t>
            </w:r>
          </w:p>
        </w:tc>
        <w:tc>
          <w:tcPr>
            <w:tcW w:w="2268" w:type="dxa"/>
            <w:tcBorders>
              <w:top w:val="single" w:sz="4" w:space="0" w:color="FFFFFF"/>
              <w:left w:val="nil"/>
              <w:bottom w:val="single" w:sz="4" w:space="0" w:color="FFFFFF"/>
              <w:right w:val="single" w:sz="4" w:space="0" w:color="FFFFFF"/>
            </w:tcBorders>
            <w:shd w:val="clear" w:color="000000" w:fill="192F59"/>
            <w:vAlign w:val="center"/>
          </w:tcPr>
          <w:p w:rsidR="00B658C5" w:rsidRPr="00073A34" w:rsidRDefault="00B658C5" w:rsidP="00A6098F">
            <w:pPr>
              <w:jc w:val="center"/>
              <w:rPr>
                <w:rFonts w:cstheme="minorHAnsi"/>
                <w:color w:val="FFFFFF"/>
                <w:szCs w:val="22"/>
              </w:rPr>
            </w:pPr>
            <w:r w:rsidRPr="00073A34">
              <w:rPr>
                <w:rFonts w:cstheme="minorHAnsi"/>
                <w:szCs w:val="22"/>
              </w:rPr>
              <w:t>Średnia liczba dzieci uczęszczających do jednego przedszkola mieszczącego się na terenie gminy</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Mikołajki Pomorskie (2)</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119</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119</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Kwidzyn (1)</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14</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1 599</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114</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lastRenderedPageBreak/>
              <w:t>Chojnice (1)</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16</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1 783</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111</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Czarna Woda (3)</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109</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109</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Sztutowo (2)</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102</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102</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Parchowo (2)</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2</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203</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102</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Ustka (1)</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5</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498</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100</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Nowy Staw (3)</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2</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194</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97</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Ostaszewo (2)</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94</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94</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Kościerzyna (1)</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15</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1 386</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92</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Lipusz (2)</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2</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182</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91</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Pelplin (3)</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6</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534</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89</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Pruszcz Gdański (1)</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20</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1 767</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88</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Starogard Gdański (1)</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22</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1 940</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88</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Stare Pole (2)</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2</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175</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88</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Tczew (2)</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6</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520</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87</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Bytów (3)</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15</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1 299</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87</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Dębnica Kaszubska (2)</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4</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344</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86</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Sadlinki (2)</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2</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171</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86</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Dzierzgoń (3)</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3</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256</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85</w:t>
            </w:r>
          </w:p>
        </w:tc>
      </w:tr>
      <w:tr w:rsidR="00B949F5" w:rsidRPr="00073A34" w:rsidTr="006F5690">
        <w:trPr>
          <w:trHeight w:val="283"/>
        </w:trPr>
        <w:tc>
          <w:tcPr>
            <w:tcW w:w="2405" w:type="dxa"/>
            <w:tcBorders>
              <w:top w:val="nil"/>
              <w:left w:val="single" w:sz="4" w:space="0" w:color="FFFFFF"/>
              <w:bottom w:val="single" w:sz="4" w:space="0" w:color="FFFFFF"/>
              <w:right w:val="single" w:sz="4"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Czarne (3)</w:t>
            </w:r>
          </w:p>
        </w:tc>
        <w:tc>
          <w:tcPr>
            <w:tcW w:w="1843"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3</w:t>
            </w:r>
          </w:p>
        </w:tc>
        <w:tc>
          <w:tcPr>
            <w:tcW w:w="2551"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255</w:t>
            </w:r>
          </w:p>
        </w:tc>
        <w:tc>
          <w:tcPr>
            <w:tcW w:w="2268" w:type="dxa"/>
            <w:tcBorders>
              <w:top w:val="nil"/>
              <w:left w:val="nil"/>
              <w:bottom w:val="single" w:sz="4" w:space="0" w:color="FFFFFF"/>
              <w:right w:val="single" w:sz="4" w:space="0" w:color="FFFFFF"/>
            </w:tcBorders>
            <w:shd w:val="clear" w:color="000000" w:fill="F2F2F2"/>
            <w:noWrap/>
            <w:vAlign w:val="bottom"/>
          </w:tcPr>
          <w:p w:rsidR="00136E03" w:rsidRPr="00073A34" w:rsidRDefault="00136E03" w:rsidP="00A6098F">
            <w:pPr>
              <w:jc w:val="right"/>
              <w:rPr>
                <w:rFonts w:cstheme="minorHAnsi"/>
                <w:szCs w:val="22"/>
              </w:rPr>
            </w:pPr>
            <w:r w:rsidRPr="00073A34">
              <w:rPr>
                <w:rFonts w:cstheme="minorHAnsi"/>
                <w:szCs w:val="22"/>
              </w:rPr>
              <w:t>85</w:t>
            </w:r>
          </w:p>
        </w:tc>
      </w:tr>
    </w:tbl>
    <w:p w:rsidR="00136E03" w:rsidRPr="004F3BB1" w:rsidRDefault="00136E03" w:rsidP="006F5690">
      <w:pPr>
        <w:pStyle w:val="Legenda"/>
        <w:spacing w:after="240"/>
        <w:rPr>
          <w:rStyle w:val="Odwoanieprzypisudolnego"/>
        </w:rPr>
      </w:pPr>
      <w:bookmarkStart w:id="273" w:name="_Toc145243761"/>
      <w:bookmarkStart w:id="274" w:name="_Toc146983876"/>
      <w:bookmarkStart w:id="275" w:name="_Toc146984120"/>
      <w:r w:rsidRPr="004F3BB1">
        <w:rPr>
          <w:rStyle w:val="Odwoanieprzypisudolnego"/>
        </w:rPr>
        <w:t>Źródło: Opracowanie własne, ASM – Centrum Badań i Analiz Rynku, na podstawie GUS/BDL</w:t>
      </w:r>
      <w:bookmarkEnd w:id="273"/>
      <w:bookmarkEnd w:id="274"/>
      <w:bookmarkEnd w:id="275"/>
    </w:p>
    <w:p w:rsidR="00053483" w:rsidRDefault="00053483" w:rsidP="00053483">
      <w:r>
        <w:t>(1)</w:t>
      </w:r>
      <w:r>
        <w:tab/>
        <w:t xml:space="preserve">Gminy miejskie </w:t>
      </w:r>
    </w:p>
    <w:p w:rsidR="00053483" w:rsidRDefault="00053483" w:rsidP="00053483">
      <w:r>
        <w:t>(2)</w:t>
      </w:r>
      <w:r>
        <w:tab/>
        <w:t>Gminy wiejskie</w:t>
      </w:r>
    </w:p>
    <w:p w:rsidR="00053483" w:rsidRPr="00816796" w:rsidRDefault="00053483" w:rsidP="00053483">
      <w:r>
        <w:t>(3)</w:t>
      </w:r>
      <w:r>
        <w:tab/>
        <w:t>Gminy miejsko-wiejskie</w:t>
      </w:r>
    </w:p>
    <w:p w:rsidR="00053483" w:rsidRDefault="00053483">
      <w:pPr>
        <w:spacing w:after="160" w:line="259" w:lineRule="auto"/>
        <w:rPr>
          <w:rFonts w:cstheme="minorHAnsi"/>
          <w:szCs w:val="22"/>
        </w:rPr>
      </w:pPr>
      <w:r>
        <w:rPr>
          <w:rFonts w:cstheme="minorHAnsi"/>
          <w:szCs w:val="22"/>
        </w:rPr>
        <w:br w:type="page"/>
      </w:r>
    </w:p>
    <w:p w:rsidR="00053483" w:rsidRDefault="0018352D" w:rsidP="00053483">
      <w:pPr>
        <w:rPr>
          <w:rFonts w:cstheme="minorHAnsi"/>
          <w:szCs w:val="22"/>
        </w:rPr>
      </w:pPr>
      <w:r>
        <w:rPr>
          <w:rFonts w:cstheme="minorHAnsi"/>
          <w:szCs w:val="22"/>
        </w:rPr>
        <w:lastRenderedPageBreak/>
        <w:t>Gminy, w których ś</w:t>
      </w:r>
      <w:r w:rsidR="00136E03" w:rsidRPr="00073A34">
        <w:rPr>
          <w:rFonts w:cstheme="minorHAnsi"/>
          <w:szCs w:val="22"/>
        </w:rPr>
        <w:t>rednia liczba dzieci uczęszczających do przedszkol</w:t>
      </w:r>
      <w:r>
        <w:rPr>
          <w:rFonts w:cstheme="minorHAnsi"/>
          <w:szCs w:val="22"/>
        </w:rPr>
        <w:t>i</w:t>
      </w:r>
      <w:r w:rsidR="00136E03" w:rsidRPr="00073A34">
        <w:rPr>
          <w:rFonts w:cstheme="minorHAnsi"/>
          <w:szCs w:val="22"/>
        </w:rPr>
        <w:t xml:space="preserve"> jest najniższa, to Krynic</w:t>
      </w:r>
      <w:r w:rsidR="00D900A1">
        <w:rPr>
          <w:rFonts w:cstheme="minorHAnsi"/>
          <w:szCs w:val="22"/>
        </w:rPr>
        <w:t>a</w:t>
      </w:r>
      <w:r w:rsidR="00136E03" w:rsidRPr="00073A34">
        <w:rPr>
          <w:rFonts w:cstheme="minorHAnsi"/>
          <w:szCs w:val="22"/>
        </w:rPr>
        <w:t xml:space="preserve"> </w:t>
      </w:r>
      <w:r w:rsidR="00D900A1">
        <w:rPr>
          <w:rFonts w:cstheme="minorHAnsi"/>
          <w:szCs w:val="22"/>
        </w:rPr>
        <w:t>M</w:t>
      </w:r>
      <w:r w:rsidR="00136E03" w:rsidRPr="00073A34">
        <w:rPr>
          <w:rFonts w:cstheme="minorHAnsi"/>
          <w:szCs w:val="22"/>
        </w:rPr>
        <w:t>orsk</w:t>
      </w:r>
      <w:r w:rsidR="00D900A1">
        <w:rPr>
          <w:rFonts w:cstheme="minorHAnsi"/>
          <w:szCs w:val="22"/>
        </w:rPr>
        <w:t>a</w:t>
      </w:r>
      <w:r w:rsidR="00136E03" w:rsidRPr="00073A34">
        <w:rPr>
          <w:rFonts w:cstheme="minorHAnsi"/>
          <w:szCs w:val="22"/>
        </w:rPr>
        <w:t xml:space="preserve"> (23 dzieci uczęszcza do jednego przedszkola</w:t>
      </w:r>
      <w:r w:rsidR="00136E03" w:rsidRPr="00073A34">
        <w:rPr>
          <w:rStyle w:val="Odwoanieprzypisudolnego"/>
          <w:rFonts w:cstheme="minorHAnsi"/>
          <w:szCs w:val="22"/>
        </w:rPr>
        <w:footnoteReference w:id="25"/>
      </w:r>
      <w:r w:rsidR="00136E03" w:rsidRPr="00073A34">
        <w:rPr>
          <w:rFonts w:cstheme="minorHAnsi"/>
          <w:szCs w:val="22"/>
        </w:rPr>
        <w:t>), Trzebielino, Stary Targ i Lini</w:t>
      </w:r>
      <w:r w:rsidR="009A5E27">
        <w:rPr>
          <w:rFonts w:cstheme="minorHAnsi"/>
          <w:szCs w:val="22"/>
        </w:rPr>
        <w:t>a</w:t>
      </w:r>
      <w:r w:rsidR="00136E03" w:rsidRPr="00073A34">
        <w:rPr>
          <w:rFonts w:cstheme="minorHAnsi"/>
          <w:szCs w:val="22"/>
        </w:rPr>
        <w:t>, gdzie średnio na jedno przedszkole przypada mniej niż 30 dzieci.</w:t>
      </w:r>
      <w:r w:rsidR="00807F17" w:rsidRPr="00073A34">
        <w:rPr>
          <w:rFonts w:cstheme="minorHAnsi"/>
          <w:szCs w:val="22"/>
        </w:rPr>
        <w:t xml:space="preserve"> </w:t>
      </w:r>
    </w:p>
    <w:p w:rsidR="00053483" w:rsidRDefault="00053483" w:rsidP="00053483">
      <w:pPr>
        <w:rPr>
          <w:rFonts w:cstheme="minorHAnsi"/>
          <w:szCs w:val="22"/>
        </w:rPr>
      </w:pPr>
    </w:p>
    <w:p w:rsidR="00136E03" w:rsidRPr="00073A34" w:rsidRDefault="00136E03" w:rsidP="006F5690">
      <w:pPr>
        <w:pStyle w:val="Legenda"/>
        <w:rPr>
          <w:rFonts w:cstheme="minorHAnsi"/>
          <w:sz w:val="22"/>
          <w:szCs w:val="22"/>
        </w:rPr>
      </w:pPr>
      <w:bookmarkStart w:id="276" w:name="_Toc139902581"/>
      <w:bookmarkStart w:id="277" w:name="_Toc153874263"/>
      <w:r w:rsidRPr="00073A34">
        <w:rPr>
          <w:rFonts w:cstheme="minorHAnsi"/>
          <w:i w:val="0"/>
          <w:iCs w:val="0"/>
          <w:sz w:val="22"/>
          <w:szCs w:val="22"/>
        </w:rPr>
        <w:t xml:space="preserve">Tabela </w:t>
      </w:r>
      <w:r w:rsidRPr="00073A34">
        <w:rPr>
          <w:rFonts w:cstheme="minorHAnsi"/>
          <w:noProof/>
          <w:sz w:val="22"/>
          <w:szCs w:val="22"/>
        </w:rPr>
        <w:fldChar w:fldCharType="begin"/>
      </w:r>
      <w:r w:rsidRPr="00073A34">
        <w:rPr>
          <w:rFonts w:cstheme="minorHAnsi"/>
          <w:noProof/>
          <w:sz w:val="22"/>
          <w:szCs w:val="22"/>
        </w:rPr>
        <w:instrText xml:space="preserve"> SEQ Tabela \* ARABIC </w:instrText>
      </w:r>
      <w:r w:rsidRPr="00073A34">
        <w:rPr>
          <w:rFonts w:cstheme="minorHAnsi"/>
          <w:noProof/>
          <w:sz w:val="22"/>
          <w:szCs w:val="22"/>
        </w:rPr>
        <w:fldChar w:fldCharType="separate"/>
      </w:r>
      <w:r w:rsidR="0025375C">
        <w:rPr>
          <w:rFonts w:cstheme="minorHAnsi"/>
          <w:noProof/>
          <w:sz w:val="22"/>
          <w:szCs w:val="22"/>
        </w:rPr>
        <w:t>44</w:t>
      </w:r>
      <w:r w:rsidRPr="00073A34">
        <w:rPr>
          <w:rFonts w:cstheme="minorHAnsi"/>
          <w:noProof/>
          <w:sz w:val="22"/>
          <w:szCs w:val="22"/>
        </w:rPr>
        <w:fldChar w:fldCharType="end"/>
      </w:r>
      <w:r w:rsidRPr="00073A34">
        <w:rPr>
          <w:rFonts w:cstheme="minorHAnsi"/>
          <w:noProof/>
          <w:sz w:val="22"/>
          <w:szCs w:val="22"/>
        </w:rPr>
        <w:t>.</w:t>
      </w:r>
      <w:r w:rsidRPr="00073A34">
        <w:rPr>
          <w:rFonts w:cstheme="minorHAnsi"/>
          <w:i w:val="0"/>
          <w:iCs w:val="0"/>
          <w:sz w:val="22"/>
          <w:szCs w:val="22"/>
        </w:rPr>
        <w:t xml:space="preserve"> Średnia liczba dzieci uczęszczających do jednego przedszkola mieszczącego się na terenie gminy – </w:t>
      </w:r>
      <w:r w:rsidR="00B658C5" w:rsidRPr="00073A34">
        <w:rPr>
          <w:rFonts w:cstheme="minorHAnsi"/>
          <w:i w:val="0"/>
          <w:iCs w:val="0"/>
          <w:sz w:val="22"/>
          <w:szCs w:val="22"/>
        </w:rPr>
        <w:t>gminy, w których średnia licz</w:t>
      </w:r>
      <w:r w:rsidR="00A61CA9" w:rsidRPr="00073A34">
        <w:rPr>
          <w:rFonts w:cstheme="minorHAnsi"/>
          <w:i w:val="0"/>
          <w:iCs w:val="0"/>
          <w:sz w:val="22"/>
          <w:szCs w:val="22"/>
        </w:rPr>
        <w:t>b</w:t>
      </w:r>
      <w:r w:rsidR="00B658C5" w:rsidRPr="00073A34">
        <w:rPr>
          <w:rFonts w:cstheme="minorHAnsi"/>
          <w:i w:val="0"/>
          <w:iCs w:val="0"/>
          <w:sz w:val="22"/>
          <w:szCs w:val="22"/>
        </w:rPr>
        <w:t>a dzieci uczęszczających do jednego przedszkola mieszczącego się na terenie gminy jest najniższa</w:t>
      </w:r>
      <w:bookmarkEnd w:id="276"/>
      <w:bookmarkEnd w:id="277"/>
    </w:p>
    <w:tbl>
      <w:tblPr>
        <w:tblW w:w="9346" w:type="dxa"/>
        <w:tblCellMar>
          <w:left w:w="70" w:type="dxa"/>
          <w:right w:w="70" w:type="dxa"/>
        </w:tblCellMar>
        <w:tblLook w:val="04A0" w:firstRow="1" w:lastRow="0" w:firstColumn="1" w:lastColumn="0" w:noHBand="0" w:noVBand="1"/>
      </w:tblPr>
      <w:tblGrid>
        <w:gridCol w:w="2092"/>
        <w:gridCol w:w="1770"/>
        <w:gridCol w:w="2532"/>
        <w:gridCol w:w="2952"/>
      </w:tblGrid>
      <w:tr w:rsidR="00B949F5" w:rsidRPr="00073A34" w:rsidTr="00053483">
        <w:trPr>
          <w:trHeight w:val="1290"/>
        </w:trPr>
        <w:tc>
          <w:tcPr>
            <w:tcW w:w="2092" w:type="dxa"/>
            <w:tcBorders>
              <w:top w:val="single" w:sz="8" w:space="0" w:color="FFFFFF"/>
              <w:left w:val="single" w:sz="8" w:space="0" w:color="FFFFFF"/>
              <w:bottom w:val="single" w:sz="8" w:space="0" w:color="FFFFFF"/>
              <w:right w:val="single" w:sz="8" w:space="0" w:color="FFFFFF"/>
            </w:tcBorders>
            <w:shd w:val="clear" w:color="000000" w:fill="192F59"/>
            <w:vAlign w:val="center"/>
          </w:tcPr>
          <w:p w:rsidR="00136E03" w:rsidRPr="00073A34" w:rsidRDefault="00136E03" w:rsidP="00A6098F">
            <w:pPr>
              <w:jc w:val="center"/>
              <w:rPr>
                <w:rFonts w:cstheme="minorHAnsi"/>
                <w:color w:val="FFFFFF"/>
                <w:szCs w:val="22"/>
              </w:rPr>
            </w:pPr>
            <w:r w:rsidRPr="00073A34">
              <w:rPr>
                <w:rFonts w:cstheme="minorHAnsi"/>
                <w:color w:val="FFFFFF"/>
                <w:szCs w:val="22"/>
              </w:rPr>
              <w:t>Gmina</w:t>
            </w:r>
          </w:p>
        </w:tc>
        <w:tc>
          <w:tcPr>
            <w:tcW w:w="1770" w:type="dxa"/>
            <w:tcBorders>
              <w:top w:val="single" w:sz="8" w:space="0" w:color="FFFFFF"/>
              <w:left w:val="nil"/>
              <w:bottom w:val="single" w:sz="8" w:space="0" w:color="FFFFFF"/>
              <w:right w:val="single" w:sz="8" w:space="0" w:color="FFFFFF"/>
            </w:tcBorders>
            <w:shd w:val="clear" w:color="000000" w:fill="192F59"/>
            <w:vAlign w:val="center"/>
          </w:tcPr>
          <w:p w:rsidR="00136E03" w:rsidRPr="00073A34" w:rsidRDefault="00136E03" w:rsidP="00A6098F">
            <w:pPr>
              <w:jc w:val="center"/>
              <w:rPr>
                <w:rFonts w:cstheme="minorHAnsi"/>
                <w:color w:val="FFFFFF"/>
                <w:szCs w:val="22"/>
              </w:rPr>
            </w:pPr>
            <w:r w:rsidRPr="00073A34">
              <w:rPr>
                <w:rFonts w:cstheme="minorHAnsi"/>
                <w:color w:val="FFFFFF"/>
                <w:szCs w:val="22"/>
              </w:rPr>
              <w:t>Liczba przedszkoli mieszczących się na terenie gminy</w:t>
            </w:r>
          </w:p>
        </w:tc>
        <w:tc>
          <w:tcPr>
            <w:tcW w:w="2532" w:type="dxa"/>
            <w:tcBorders>
              <w:top w:val="single" w:sz="8" w:space="0" w:color="FFFFFF"/>
              <w:left w:val="nil"/>
              <w:bottom w:val="single" w:sz="8" w:space="0" w:color="FFFFFF"/>
              <w:right w:val="single" w:sz="8" w:space="0" w:color="FFFFFF"/>
            </w:tcBorders>
            <w:shd w:val="clear" w:color="000000" w:fill="192F59"/>
            <w:vAlign w:val="center"/>
          </w:tcPr>
          <w:p w:rsidR="00136E03" w:rsidRPr="00073A34" w:rsidRDefault="00136E03" w:rsidP="00A6098F">
            <w:pPr>
              <w:jc w:val="center"/>
              <w:rPr>
                <w:rFonts w:cstheme="minorHAnsi"/>
                <w:color w:val="FFFFFF"/>
                <w:szCs w:val="22"/>
              </w:rPr>
            </w:pPr>
            <w:r w:rsidRPr="00073A34">
              <w:rPr>
                <w:rFonts w:cstheme="minorHAnsi"/>
                <w:color w:val="FFFFFF"/>
                <w:szCs w:val="22"/>
              </w:rPr>
              <w:t>Liczba dzieci uczęszczających do przedszkoli mieszczącego się na terenie gminy</w:t>
            </w:r>
          </w:p>
        </w:tc>
        <w:tc>
          <w:tcPr>
            <w:tcW w:w="2952" w:type="dxa"/>
            <w:tcBorders>
              <w:top w:val="single" w:sz="8" w:space="0" w:color="FFFFFF"/>
              <w:left w:val="nil"/>
              <w:bottom w:val="single" w:sz="8" w:space="0" w:color="FFFFFF"/>
              <w:right w:val="single" w:sz="8" w:space="0" w:color="FFFFFF"/>
            </w:tcBorders>
            <w:shd w:val="clear" w:color="000000" w:fill="192F59"/>
            <w:vAlign w:val="center"/>
          </w:tcPr>
          <w:p w:rsidR="00136E03" w:rsidRPr="00073A34" w:rsidRDefault="00136E03" w:rsidP="00A6098F">
            <w:pPr>
              <w:jc w:val="center"/>
              <w:rPr>
                <w:rFonts w:cstheme="minorHAnsi"/>
                <w:color w:val="FFFFFF"/>
                <w:szCs w:val="22"/>
              </w:rPr>
            </w:pPr>
            <w:r w:rsidRPr="00073A34">
              <w:rPr>
                <w:rFonts w:cstheme="minorHAnsi"/>
                <w:color w:val="FFFFFF"/>
                <w:szCs w:val="22"/>
              </w:rPr>
              <w:t>Średnia liczba dzieci uczęszczających do jednego przedszkola mieszczącego się na terenie gminy</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Przywidz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5</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210</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42</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Miłoradz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2</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82</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41</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Cedry Wielkie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5</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201</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40</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Brusy (3)</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18</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696</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39</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Lichnowy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114</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38</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Główczyce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6</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222</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37</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Gardeja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7</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252</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36</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Choczewo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5</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178</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36</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Morzeszczyn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105</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35</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Liniewo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5</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166</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33</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Ustka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99</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33</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Skórcz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96</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32</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Rzeczenica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4</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125</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31</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Wicko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5</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156</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31</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Łeba (1)</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93</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31</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Osieczna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91</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30</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Linia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8</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228</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29</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Stary Targ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5</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136</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27</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Trzebielino (2)</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5</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131</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26</w:t>
            </w:r>
          </w:p>
        </w:tc>
      </w:tr>
      <w:tr w:rsidR="009136CC" w:rsidRPr="00073A34" w:rsidTr="00053483">
        <w:trPr>
          <w:trHeight w:val="282"/>
        </w:trPr>
        <w:tc>
          <w:tcPr>
            <w:tcW w:w="2092" w:type="dxa"/>
            <w:tcBorders>
              <w:top w:val="nil"/>
              <w:left w:val="single" w:sz="8" w:space="0" w:color="FFFFFF"/>
              <w:bottom w:val="single" w:sz="8" w:space="0" w:color="FFFFFF"/>
              <w:right w:val="single" w:sz="8" w:space="0" w:color="FFFFFF"/>
            </w:tcBorders>
            <w:shd w:val="clear" w:color="000000" w:fill="D9D9D9"/>
            <w:vAlign w:val="center"/>
          </w:tcPr>
          <w:p w:rsidR="00136E03" w:rsidRPr="00073A34" w:rsidRDefault="00136E03" w:rsidP="00A6098F">
            <w:pPr>
              <w:rPr>
                <w:rFonts w:cstheme="minorHAnsi"/>
                <w:b/>
                <w:bCs/>
                <w:color w:val="000000"/>
                <w:szCs w:val="22"/>
              </w:rPr>
            </w:pPr>
            <w:r w:rsidRPr="00073A34">
              <w:rPr>
                <w:rFonts w:cstheme="minorHAnsi"/>
                <w:b/>
                <w:bCs/>
                <w:color w:val="000000"/>
                <w:szCs w:val="22"/>
              </w:rPr>
              <w:t>Krynica Morska (1)</w:t>
            </w:r>
          </w:p>
        </w:tc>
        <w:tc>
          <w:tcPr>
            <w:tcW w:w="1770"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1</w:t>
            </w:r>
          </w:p>
        </w:tc>
        <w:tc>
          <w:tcPr>
            <w:tcW w:w="253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23</w:t>
            </w:r>
          </w:p>
        </w:tc>
        <w:tc>
          <w:tcPr>
            <w:tcW w:w="2952" w:type="dxa"/>
            <w:tcBorders>
              <w:top w:val="nil"/>
              <w:left w:val="nil"/>
              <w:bottom w:val="single" w:sz="8" w:space="0" w:color="FFFFFF"/>
              <w:right w:val="single" w:sz="8" w:space="0" w:color="FFFFFF"/>
            </w:tcBorders>
            <w:shd w:val="clear" w:color="000000" w:fill="F2F2F2"/>
            <w:noWrap/>
            <w:vAlign w:val="center"/>
          </w:tcPr>
          <w:p w:rsidR="00136E03" w:rsidRPr="00073A34" w:rsidRDefault="00136E03" w:rsidP="00A6098F">
            <w:pPr>
              <w:jc w:val="right"/>
              <w:rPr>
                <w:rFonts w:cstheme="minorHAnsi"/>
                <w:color w:val="000000"/>
                <w:szCs w:val="22"/>
              </w:rPr>
            </w:pPr>
            <w:r w:rsidRPr="00073A34">
              <w:rPr>
                <w:rFonts w:cstheme="minorHAnsi"/>
                <w:color w:val="000000"/>
                <w:szCs w:val="22"/>
              </w:rPr>
              <w:t>23</w:t>
            </w:r>
          </w:p>
        </w:tc>
      </w:tr>
    </w:tbl>
    <w:p w:rsidR="00053483" w:rsidRDefault="00136E03" w:rsidP="00053483">
      <w:bookmarkStart w:id="278" w:name="_Toc145243763"/>
      <w:bookmarkStart w:id="279" w:name="_Toc146983878"/>
      <w:bookmarkStart w:id="280" w:name="_Toc146984122"/>
      <w:r w:rsidRPr="004F3BB1">
        <w:rPr>
          <w:rStyle w:val="Odwoanieprzypisudolnego"/>
        </w:rPr>
        <w:t>Źródło: Opracowanie własne, ASM – Centrum Badań i Analiz Rynku, na podstawie GUS/BDL</w:t>
      </w:r>
      <w:bookmarkEnd w:id="265"/>
      <w:bookmarkEnd w:id="278"/>
      <w:bookmarkEnd w:id="279"/>
      <w:bookmarkEnd w:id="280"/>
    </w:p>
    <w:p w:rsidR="00053483" w:rsidRDefault="00053483" w:rsidP="00053483">
      <w:r>
        <w:t>(1)</w:t>
      </w:r>
      <w:r>
        <w:tab/>
        <w:t xml:space="preserve">Gminy miejskie </w:t>
      </w:r>
    </w:p>
    <w:p w:rsidR="00053483" w:rsidRDefault="00053483" w:rsidP="00053483">
      <w:r>
        <w:t>(2)</w:t>
      </w:r>
      <w:r>
        <w:tab/>
        <w:t>Gminy wiejskie</w:t>
      </w:r>
    </w:p>
    <w:p w:rsidR="00053483" w:rsidRPr="00816796" w:rsidRDefault="00053483" w:rsidP="00053483">
      <w:r>
        <w:t>(3)</w:t>
      </w:r>
      <w:r>
        <w:tab/>
        <w:t>Gminy miejsko-wiejskie</w:t>
      </w:r>
    </w:p>
    <w:p w:rsidR="00B82DD4" w:rsidRPr="00073A34" w:rsidRDefault="00803BBE" w:rsidP="00A6098F">
      <w:pPr>
        <w:spacing w:before="240"/>
        <w:rPr>
          <w:rFonts w:cstheme="minorHAnsi"/>
          <w:szCs w:val="22"/>
        </w:rPr>
      </w:pPr>
      <w:r>
        <w:rPr>
          <w:rFonts w:cstheme="minorHAnsi"/>
          <w:szCs w:val="22"/>
        </w:rPr>
        <w:lastRenderedPageBreak/>
        <w:t>Analizując</w:t>
      </w:r>
      <w:r w:rsidR="00FC2D4C" w:rsidRPr="00073A34">
        <w:rPr>
          <w:rFonts w:cstheme="minorHAnsi"/>
          <w:szCs w:val="22"/>
        </w:rPr>
        <w:t xml:space="preserve"> odset</w:t>
      </w:r>
      <w:r>
        <w:rPr>
          <w:rFonts w:cstheme="minorHAnsi"/>
          <w:szCs w:val="22"/>
        </w:rPr>
        <w:t>ek</w:t>
      </w:r>
      <w:r w:rsidR="008E4486" w:rsidRPr="00073A34">
        <w:rPr>
          <w:rStyle w:val="Odwoanieprzypisudolnego"/>
          <w:rFonts w:cstheme="minorHAnsi"/>
          <w:szCs w:val="22"/>
        </w:rPr>
        <w:footnoteReference w:id="26"/>
      </w:r>
      <w:r w:rsidR="00C957EF" w:rsidRPr="00073A34">
        <w:rPr>
          <w:rFonts w:cstheme="minorHAnsi"/>
          <w:szCs w:val="22"/>
        </w:rPr>
        <w:t xml:space="preserve"> </w:t>
      </w:r>
      <w:r w:rsidR="00FC2D4C" w:rsidRPr="00073A34">
        <w:rPr>
          <w:rFonts w:cstheme="minorHAnsi"/>
          <w:szCs w:val="22"/>
        </w:rPr>
        <w:t>dzieci objętych wychowaniem przedszkolnym w poszczególnych gminach</w:t>
      </w:r>
      <w:r w:rsidR="00E8179B" w:rsidRPr="00073A34">
        <w:rPr>
          <w:rStyle w:val="Odwoanieprzypisudolnego"/>
          <w:rFonts w:cstheme="minorHAnsi"/>
          <w:szCs w:val="22"/>
        </w:rPr>
        <w:footnoteReference w:id="27"/>
      </w:r>
      <w:r w:rsidR="008E4486" w:rsidRPr="00073A34">
        <w:rPr>
          <w:rFonts w:cstheme="minorHAnsi"/>
          <w:szCs w:val="22"/>
        </w:rPr>
        <w:t xml:space="preserve"> </w:t>
      </w:r>
      <w:r w:rsidR="006F1095" w:rsidRPr="00073A34">
        <w:rPr>
          <w:rFonts w:cstheme="minorHAnsi"/>
          <w:szCs w:val="22"/>
        </w:rPr>
        <w:t>województwa pomorskiego</w:t>
      </w:r>
      <w:r>
        <w:rPr>
          <w:rFonts w:cstheme="minorHAnsi"/>
          <w:szCs w:val="22"/>
        </w:rPr>
        <w:t>, n</w:t>
      </w:r>
      <w:r w:rsidR="00795EA3" w:rsidRPr="00073A34">
        <w:rPr>
          <w:rFonts w:cstheme="minorHAnsi"/>
          <w:szCs w:val="22"/>
        </w:rPr>
        <w:t xml:space="preserve">ajwyższy odsetek </w:t>
      </w:r>
      <w:r>
        <w:rPr>
          <w:rFonts w:cstheme="minorHAnsi"/>
          <w:szCs w:val="22"/>
        </w:rPr>
        <w:t xml:space="preserve">dzieci objętych wychowaniem przedszkolnym </w:t>
      </w:r>
      <w:r w:rsidR="00795EA3" w:rsidRPr="00073A34">
        <w:rPr>
          <w:rFonts w:cstheme="minorHAnsi"/>
          <w:szCs w:val="22"/>
        </w:rPr>
        <w:t>odnotowano w</w:t>
      </w:r>
      <w:r w:rsidR="009B0C00" w:rsidRPr="00073A34">
        <w:rPr>
          <w:rFonts w:cstheme="minorHAnsi"/>
          <w:szCs w:val="22"/>
        </w:rPr>
        <w:t xml:space="preserve"> gminach miejskich:</w:t>
      </w:r>
      <w:r w:rsidR="00795EA3" w:rsidRPr="00073A34">
        <w:rPr>
          <w:rFonts w:cstheme="minorHAnsi"/>
          <w:szCs w:val="22"/>
        </w:rPr>
        <w:t xml:space="preserve"> gminie Ustka (121% </w:t>
      </w:r>
      <w:r w:rsidR="00B86DCD" w:rsidRPr="00073A34">
        <w:rPr>
          <w:rFonts w:cstheme="minorHAnsi"/>
          <w:szCs w:val="22"/>
        </w:rPr>
        <w:t xml:space="preserve">wszystkich </w:t>
      </w:r>
      <w:r w:rsidR="00795EA3" w:rsidRPr="00073A34">
        <w:rPr>
          <w:rFonts w:cstheme="minorHAnsi"/>
          <w:szCs w:val="22"/>
        </w:rPr>
        <w:t>dzieci w wieku przedszkolnym</w:t>
      </w:r>
      <w:r w:rsidR="00B86DCD" w:rsidRPr="00073A34">
        <w:rPr>
          <w:rFonts w:cstheme="minorHAnsi"/>
          <w:szCs w:val="22"/>
        </w:rPr>
        <w:t xml:space="preserve"> mieszkających na terenie gminy</w:t>
      </w:r>
      <w:r w:rsidR="00795EA3" w:rsidRPr="00073A34">
        <w:rPr>
          <w:rFonts w:cstheme="minorHAnsi"/>
          <w:szCs w:val="22"/>
        </w:rPr>
        <w:t xml:space="preserve"> objętych jest </w:t>
      </w:r>
      <w:r w:rsidR="00B86DCD" w:rsidRPr="00073A34">
        <w:rPr>
          <w:rFonts w:cstheme="minorHAnsi"/>
          <w:szCs w:val="22"/>
        </w:rPr>
        <w:t>wychowaniem przedszkolnym), Kościerzyna (116%) i Pruszcz Gdański (115%).</w:t>
      </w:r>
    </w:p>
    <w:p w:rsidR="00C64F10" w:rsidRPr="00073A34" w:rsidRDefault="00C64F10" w:rsidP="006F5690">
      <w:pPr>
        <w:pStyle w:val="Legenda"/>
        <w:keepNext/>
        <w:rPr>
          <w:rFonts w:cstheme="minorHAnsi"/>
          <w:sz w:val="22"/>
          <w:szCs w:val="22"/>
        </w:rPr>
      </w:pPr>
      <w:bookmarkStart w:id="281" w:name="_Toc139902582"/>
      <w:bookmarkStart w:id="282" w:name="_Toc153874264"/>
      <w:r w:rsidRPr="00073A34">
        <w:rPr>
          <w:rFonts w:cstheme="minorHAnsi"/>
          <w:i w:val="0"/>
          <w:iCs w:val="0"/>
          <w:sz w:val="22"/>
          <w:szCs w:val="22"/>
        </w:rPr>
        <w:t xml:space="preserve">Tabela </w:t>
      </w:r>
      <w:r w:rsidRPr="00073A34">
        <w:rPr>
          <w:rFonts w:cstheme="minorHAnsi"/>
          <w:sz w:val="22"/>
          <w:szCs w:val="22"/>
        </w:rPr>
        <w:fldChar w:fldCharType="begin"/>
      </w:r>
      <w:r w:rsidRPr="00073A34">
        <w:rPr>
          <w:rFonts w:cstheme="minorHAnsi"/>
          <w:sz w:val="22"/>
          <w:szCs w:val="22"/>
        </w:rPr>
        <w:instrText xml:space="preserve"> SEQ Tabela \* ARABIC </w:instrText>
      </w:r>
      <w:r w:rsidRPr="00073A34">
        <w:rPr>
          <w:rFonts w:cstheme="minorHAnsi"/>
          <w:sz w:val="22"/>
          <w:szCs w:val="22"/>
        </w:rPr>
        <w:fldChar w:fldCharType="separate"/>
      </w:r>
      <w:r w:rsidR="0025375C">
        <w:rPr>
          <w:rFonts w:cstheme="minorHAnsi"/>
          <w:noProof/>
          <w:sz w:val="22"/>
          <w:szCs w:val="22"/>
        </w:rPr>
        <w:t>45</w:t>
      </w:r>
      <w:r w:rsidRPr="00073A34">
        <w:rPr>
          <w:rFonts w:cstheme="minorHAnsi"/>
          <w:sz w:val="22"/>
          <w:szCs w:val="22"/>
        </w:rPr>
        <w:fldChar w:fldCharType="end"/>
      </w:r>
      <w:r w:rsidR="00B949F5" w:rsidRPr="00073A34">
        <w:rPr>
          <w:rFonts w:cstheme="minorHAnsi"/>
          <w:sz w:val="22"/>
          <w:szCs w:val="22"/>
        </w:rPr>
        <w:t>.</w:t>
      </w:r>
      <w:r w:rsidR="00FA63BB" w:rsidRPr="00073A34">
        <w:rPr>
          <w:rFonts w:cstheme="minorHAnsi"/>
          <w:i w:val="0"/>
          <w:iCs w:val="0"/>
          <w:sz w:val="22"/>
          <w:szCs w:val="22"/>
        </w:rPr>
        <w:t xml:space="preserve"> Odsetek dzieci objętych wychowaniem przedszkolnym w gminach</w:t>
      </w:r>
      <w:bookmarkEnd w:id="281"/>
      <w:bookmarkEnd w:id="282"/>
    </w:p>
    <w:tbl>
      <w:tblPr>
        <w:tblW w:w="9112" w:type="dxa"/>
        <w:tblCellMar>
          <w:left w:w="70" w:type="dxa"/>
          <w:right w:w="70" w:type="dxa"/>
        </w:tblCellMar>
        <w:tblLook w:val="04A0" w:firstRow="1" w:lastRow="0" w:firstColumn="1" w:lastColumn="0" w:noHBand="0" w:noVBand="1"/>
      </w:tblPr>
      <w:tblGrid>
        <w:gridCol w:w="2386"/>
        <w:gridCol w:w="2242"/>
        <w:gridCol w:w="2242"/>
        <w:gridCol w:w="2242"/>
      </w:tblGrid>
      <w:tr w:rsidR="00C2492D" w:rsidRPr="00073A34" w:rsidTr="006F5690">
        <w:trPr>
          <w:trHeight w:val="20"/>
        </w:trPr>
        <w:tc>
          <w:tcPr>
            <w:tcW w:w="2386" w:type="dxa"/>
            <w:vMerge w:val="restart"/>
            <w:tcBorders>
              <w:top w:val="single" w:sz="8" w:space="0" w:color="FFFFFF"/>
              <w:left w:val="single" w:sz="8" w:space="0" w:color="FFFFFF"/>
              <w:bottom w:val="single" w:sz="8" w:space="0" w:color="FFFFFF"/>
              <w:right w:val="single" w:sz="8" w:space="0" w:color="FFFFFF"/>
            </w:tcBorders>
            <w:shd w:val="clear" w:color="000000" w:fill="192F59"/>
            <w:noWrap/>
            <w:vAlign w:val="center"/>
          </w:tcPr>
          <w:p w:rsidR="00036B17" w:rsidRPr="00073A34" w:rsidRDefault="00807F17" w:rsidP="00A6098F">
            <w:pPr>
              <w:jc w:val="center"/>
              <w:rPr>
                <w:rFonts w:cstheme="minorHAnsi"/>
                <w:color w:val="FFFFFF"/>
                <w:szCs w:val="22"/>
              </w:rPr>
            </w:pPr>
            <w:r w:rsidRPr="00073A34">
              <w:rPr>
                <w:rFonts w:cstheme="minorHAnsi"/>
                <w:color w:val="FFFFFF"/>
                <w:szCs w:val="22"/>
              </w:rPr>
              <w:t>Gmina</w:t>
            </w:r>
          </w:p>
        </w:tc>
        <w:tc>
          <w:tcPr>
            <w:tcW w:w="6726" w:type="dxa"/>
            <w:gridSpan w:val="3"/>
            <w:tcBorders>
              <w:top w:val="single" w:sz="8" w:space="0" w:color="FFFFFF"/>
              <w:left w:val="nil"/>
              <w:bottom w:val="single" w:sz="8" w:space="0" w:color="FFFFFF"/>
              <w:right w:val="single" w:sz="8" w:space="0" w:color="FFFFFF"/>
            </w:tcBorders>
            <w:shd w:val="clear" w:color="000000" w:fill="192F59"/>
            <w:noWrap/>
            <w:vAlign w:val="center"/>
          </w:tcPr>
          <w:p w:rsidR="00036B17" w:rsidRPr="00073A34" w:rsidRDefault="00036B17" w:rsidP="00A6098F">
            <w:pPr>
              <w:jc w:val="center"/>
              <w:rPr>
                <w:rFonts w:cstheme="minorHAnsi"/>
                <w:color w:val="FFFFFF"/>
                <w:szCs w:val="22"/>
              </w:rPr>
            </w:pPr>
            <w:r w:rsidRPr="00073A34">
              <w:rPr>
                <w:rFonts w:cstheme="minorHAnsi"/>
                <w:color w:val="FFFFFF"/>
                <w:szCs w:val="22"/>
              </w:rPr>
              <w:t>Odsetek dzieci objętych wychowaniem przedszkolnym (w</w:t>
            </w:r>
            <w:r w:rsidR="00C2492D" w:rsidRPr="00073A34">
              <w:rPr>
                <w:rFonts w:cstheme="minorHAnsi"/>
                <w:color w:val="FFFFFF"/>
                <w:szCs w:val="22"/>
              </w:rPr>
              <w:t xml:space="preserve"> </w:t>
            </w:r>
            <w:r w:rsidRPr="00073A34">
              <w:rPr>
                <w:rFonts w:cstheme="minorHAnsi"/>
                <w:color w:val="FFFFFF"/>
                <w:szCs w:val="22"/>
              </w:rPr>
              <w:t>%)</w:t>
            </w:r>
          </w:p>
        </w:tc>
      </w:tr>
      <w:tr w:rsidR="00B949F5" w:rsidRPr="00073A34" w:rsidTr="006F5690">
        <w:trPr>
          <w:trHeight w:val="20"/>
        </w:trPr>
        <w:tc>
          <w:tcPr>
            <w:tcW w:w="2386" w:type="dxa"/>
            <w:vMerge/>
            <w:tcBorders>
              <w:top w:val="single" w:sz="8" w:space="0" w:color="FFFFFF"/>
              <w:left w:val="single" w:sz="8" w:space="0" w:color="FFFFFF"/>
              <w:bottom w:val="single" w:sz="8" w:space="0" w:color="FFFFFF"/>
              <w:right w:val="single" w:sz="8" w:space="0" w:color="FFFFFF"/>
            </w:tcBorders>
            <w:shd w:val="clear" w:color="auto" w:fill="192F59"/>
            <w:vAlign w:val="center"/>
          </w:tcPr>
          <w:p w:rsidR="00036B17" w:rsidRPr="00073A34" w:rsidRDefault="00036B17" w:rsidP="006F5690">
            <w:pPr>
              <w:rPr>
                <w:rFonts w:cstheme="minorHAnsi"/>
                <w:color w:val="FFFFFF"/>
                <w:szCs w:val="22"/>
              </w:rPr>
            </w:pPr>
          </w:p>
        </w:tc>
        <w:tc>
          <w:tcPr>
            <w:tcW w:w="2242" w:type="dxa"/>
            <w:tcBorders>
              <w:top w:val="nil"/>
              <w:left w:val="nil"/>
              <w:bottom w:val="single" w:sz="8" w:space="0" w:color="FFFFFF"/>
              <w:right w:val="single" w:sz="8" w:space="0" w:color="FFFFFF"/>
            </w:tcBorders>
            <w:shd w:val="clear" w:color="000000" w:fill="192F59"/>
            <w:noWrap/>
            <w:vAlign w:val="center"/>
          </w:tcPr>
          <w:p w:rsidR="00036B17" w:rsidRPr="00073A34" w:rsidRDefault="00036B17" w:rsidP="00A6098F">
            <w:pPr>
              <w:jc w:val="center"/>
              <w:rPr>
                <w:rFonts w:cstheme="minorHAnsi"/>
                <w:color w:val="FFFFFF"/>
                <w:szCs w:val="22"/>
              </w:rPr>
            </w:pPr>
            <w:r w:rsidRPr="00073A34">
              <w:rPr>
                <w:rFonts w:cstheme="minorHAnsi"/>
                <w:color w:val="FFFFFF"/>
                <w:szCs w:val="22"/>
              </w:rPr>
              <w:t>Ogółem</w:t>
            </w:r>
          </w:p>
        </w:tc>
        <w:tc>
          <w:tcPr>
            <w:tcW w:w="2242" w:type="dxa"/>
            <w:tcBorders>
              <w:top w:val="nil"/>
              <w:left w:val="nil"/>
              <w:bottom w:val="single" w:sz="8" w:space="0" w:color="FFFFFF"/>
              <w:right w:val="single" w:sz="8" w:space="0" w:color="FFFFFF"/>
            </w:tcBorders>
            <w:shd w:val="clear" w:color="000000" w:fill="192F59"/>
            <w:noWrap/>
            <w:vAlign w:val="center"/>
          </w:tcPr>
          <w:p w:rsidR="00036B17" w:rsidRPr="00073A34" w:rsidRDefault="00036B17" w:rsidP="00A6098F">
            <w:pPr>
              <w:jc w:val="center"/>
              <w:rPr>
                <w:rFonts w:cstheme="minorHAnsi"/>
                <w:color w:val="FFFFFF"/>
                <w:szCs w:val="22"/>
              </w:rPr>
            </w:pPr>
            <w:r w:rsidRPr="00073A34">
              <w:rPr>
                <w:rFonts w:cstheme="minorHAnsi"/>
                <w:color w:val="FFFFFF"/>
                <w:szCs w:val="22"/>
              </w:rPr>
              <w:t>W miastach</w:t>
            </w:r>
          </w:p>
        </w:tc>
        <w:tc>
          <w:tcPr>
            <w:tcW w:w="2242" w:type="dxa"/>
            <w:tcBorders>
              <w:top w:val="nil"/>
              <w:left w:val="nil"/>
              <w:bottom w:val="single" w:sz="8" w:space="0" w:color="FFFFFF"/>
              <w:right w:val="single" w:sz="8" w:space="0" w:color="FFFFFF"/>
            </w:tcBorders>
            <w:shd w:val="clear" w:color="000000" w:fill="192F59"/>
            <w:noWrap/>
            <w:vAlign w:val="center"/>
          </w:tcPr>
          <w:p w:rsidR="00036B17" w:rsidRPr="00073A34" w:rsidRDefault="00036B17" w:rsidP="00A6098F">
            <w:pPr>
              <w:jc w:val="center"/>
              <w:rPr>
                <w:rFonts w:cstheme="minorHAnsi"/>
                <w:color w:val="FFFFFF"/>
                <w:szCs w:val="22"/>
              </w:rPr>
            </w:pPr>
            <w:r w:rsidRPr="00073A34">
              <w:rPr>
                <w:rFonts w:cstheme="minorHAnsi"/>
                <w:color w:val="FFFFFF"/>
                <w:szCs w:val="22"/>
              </w:rPr>
              <w:t>Na wsi</w:t>
            </w:r>
          </w:p>
        </w:tc>
      </w:tr>
      <w:tr w:rsidR="009136CC" w:rsidRPr="00073A34" w:rsidTr="006F5690">
        <w:trPr>
          <w:trHeight w:val="70"/>
        </w:trPr>
        <w:tc>
          <w:tcPr>
            <w:tcW w:w="2386" w:type="dxa"/>
            <w:vMerge/>
            <w:tcBorders>
              <w:top w:val="single" w:sz="8" w:space="0" w:color="FFFFFF"/>
              <w:left w:val="single" w:sz="8" w:space="0" w:color="FFFFFF"/>
              <w:bottom w:val="single" w:sz="8" w:space="0" w:color="FFFFFF"/>
              <w:right w:val="single" w:sz="8" w:space="0" w:color="FFFFFF"/>
            </w:tcBorders>
            <w:shd w:val="clear" w:color="auto" w:fill="192F59"/>
            <w:vAlign w:val="center"/>
          </w:tcPr>
          <w:p w:rsidR="00036B17" w:rsidRPr="00073A34" w:rsidRDefault="00036B17" w:rsidP="006F5690">
            <w:pPr>
              <w:rPr>
                <w:rFonts w:cstheme="minorHAnsi"/>
                <w:color w:val="FFFFFF"/>
                <w:szCs w:val="22"/>
              </w:rPr>
            </w:pPr>
          </w:p>
        </w:tc>
        <w:tc>
          <w:tcPr>
            <w:tcW w:w="2242" w:type="dxa"/>
            <w:tcBorders>
              <w:top w:val="nil"/>
              <w:left w:val="nil"/>
              <w:bottom w:val="single" w:sz="8" w:space="0" w:color="FFFFFF"/>
              <w:right w:val="single" w:sz="8" w:space="0" w:color="FFFFFF"/>
            </w:tcBorders>
            <w:shd w:val="clear" w:color="000000" w:fill="192F59"/>
            <w:noWrap/>
            <w:vAlign w:val="center"/>
          </w:tcPr>
          <w:p w:rsidR="00036B17" w:rsidRPr="00073A34" w:rsidRDefault="00036B17" w:rsidP="00A6098F">
            <w:pPr>
              <w:jc w:val="center"/>
              <w:rPr>
                <w:rFonts w:cstheme="minorHAnsi"/>
                <w:color w:val="FFFFFF"/>
                <w:szCs w:val="22"/>
              </w:rPr>
            </w:pPr>
            <w:r w:rsidRPr="00073A34">
              <w:rPr>
                <w:rFonts w:cstheme="minorHAnsi"/>
                <w:color w:val="FFFFFF"/>
                <w:szCs w:val="22"/>
              </w:rPr>
              <w:t>Dzieci w wieku 3 - 6 lat</w:t>
            </w:r>
          </w:p>
        </w:tc>
        <w:tc>
          <w:tcPr>
            <w:tcW w:w="2242" w:type="dxa"/>
            <w:tcBorders>
              <w:top w:val="nil"/>
              <w:left w:val="nil"/>
              <w:bottom w:val="single" w:sz="8" w:space="0" w:color="FFFFFF"/>
              <w:right w:val="single" w:sz="8" w:space="0" w:color="FFFFFF"/>
            </w:tcBorders>
            <w:shd w:val="clear" w:color="000000" w:fill="192F59"/>
            <w:noWrap/>
            <w:vAlign w:val="center"/>
          </w:tcPr>
          <w:p w:rsidR="00036B17" w:rsidRPr="00073A34" w:rsidRDefault="00036B17" w:rsidP="00A6098F">
            <w:pPr>
              <w:jc w:val="center"/>
              <w:rPr>
                <w:rFonts w:cstheme="minorHAnsi"/>
                <w:color w:val="FFFFFF"/>
                <w:szCs w:val="22"/>
              </w:rPr>
            </w:pPr>
            <w:r w:rsidRPr="00073A34">
              <w:rPr>
                <w:rFonts w:cstheme="minorHAnsi"/>
                <w:color w:val="FFFFFF"/>
                <w:szCs w:val="22"/>
              </w:rPr>
              <w:t>Dzieci w wieku 3 - 6 lat</w:t>
            </w:r>
          </w:p>
        </w:tc>
        <w:tc>
          <w:tcPr>
            <w:tcW w:w="2242" w:type="dxa"/>
            <w:tcBorders>
              <w:top w:val="nil"/>
              <w:left w:val="nil"/>
              <w:bottom w:val="single" w:sz="8" w:space="0" w:color="FFFFFF"/>
              <w:right w:val="single" w:sz="8" w:space="0" w:color="FFFFFF"/>
            </w:tcBorders>
            <w:shd w:val="clear" w:color="000000" w:fill="192F59"/>
            <w:noWrap/>
            <w:vAlign w:val="center"/>
          </w:tcPr>
          <w:p w:rsidR="00036B17" w:rsidRPr="00073A34" w:rsidRDefault="00036B17" w:rsidP="00A6098F">
            <w:pPr>
              <w:jc w:val="center"/>
              <w:rPr>
                <w:rFonts w:cstheme="minorHAnsi"/>
                <w:color w:val="FFFFFF"/>
                <w:szCs w:val="22"/>
              </w:rPr>
            </w:pPr>
            <w:r w:rsidRPr="00073A34">
              <w:rPr>
                <w:rFonts w:cstheme="minorHAnsi"/>
                <w:color w:val="FFFFFF"/>
                <w:szCs w:val="22"/>
              </w:rPr>
              <w:t>Dzieci w wieku 3 - 6 lat</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Ustka (1)</w:t>
            </w:r>
          </w:p>
        </w:tc>
        <w:tc>
          <w:tcPr>
            <w:tcW w:w="2242" w:type="dxa"/>
            <w:tcBorders>
              <w:top w:val="nil"/>
              <w:left w:val="nil"/>
              <w:bottom w:val="single" w:sz="8" w:space="0" w:color="FFFFFF"/>
              <w:right w:val="single" w:sz="8" w:space="0" w:color="FFFFFF"/>
            </w:tcBorders>
            <w:shd w:val="clear" w:color="000000" w:fill="7A9BC4"/>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121</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121</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Kościerzyna (1)</w:t>
            </w:r>
          </w:p>
        </w:tc>
        <w:tc>
          <w:tcPr>
            <w:tcW w:w="2242" w:type="dxa"/>
            <w:tcBorders>
              <w:top w:val="nil"/>
              <w:left w:val="nil"/>
              <w:bottom w:val="single" w:sz="8" w:space="0" w:color="FFFFFF"/>
              <w:right w:val="single" w:sz="8" w:space="0" w:color="FFFFFF"/>
            </w:tcBorders>
            <w:shd w:val="clear" w:color="000000" w:fill="85A3CA"/>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116</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116</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Pruszcz Gdański (1)</w:t>
            </w:r>
          </w:p>
        </w:tc>
        <w:tc>
          <w:tcPr>
            <w:tcW w:w="2242" w:type="dxa"/>
            <w:tcBorders>
              <w:top w:val="nil"/>
              <w:left w:val="nil"/>
              <w:bottom w:val="single" w:sz="8" w:space="0" w:color="FFFFFF"/>
              <w:right w:val="single" w:sz="8" w:space="0" w:color="FFFFFF"/>
            </w:tcBorders>
            <w:shd w:val="clear" w:color="000000" w:fill="88A5CB"/>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115</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115</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Słupsk (1)</w:t>
            </w:r>
          </w:p>
        </w:tc>
        <w:tc>
          <w:tcPr>
            <w:tcW w:w="2242" w:type="dxa"/>
            <w:tcBorders>
              <w:top w:val="nil"/>
              <w:left w:val="nil"/>
              <w:bottom w:val="single" w:sz="8" w:space="0" w:color="FFFFFF"/>
              <w:right w:val="single" w:sz="8" w:space="0" w:color="FFFFFF"/>
            </w:tcBorders>
            <w:shd w:val="clear" w:color="000000" w:fill="8DA9CE"/>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112</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112</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Puck (1)</w:t>
            </w:r>
          </w:p>
        </w:tc>
        <w:tc>
          <w:tcPr>
            <w:tcW w:w="2242" w:type="dxa"/>
            <w:tcBorders>
              <w:top w:val="nil"/>
              <w:left w:val="nil"/>
              <w:bottom w:val="single" w:sz="8" w:space="0" w:color="FFFFFF"/>
              <w:right w:val="single" w:sz="8" w:space="0" w:color="FFFFFF"/>
            </w:tcBorders>
            <w:shd w:val="clear" w:color="000000" w:fill="8FABCE"/>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111</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111</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Człuchów (1)</w:t>
            </w:r>
          </w:p>
        </w:tc>
        <w:tc>
          <w:tcPr>
            <w:tcW w:w="2242" w:type="dxa"/>
            <w:tcBorders>
              <w:top w:val="nil"/>
              <w:left w:val="nil"/>
              <w:bottom w:val="single" w:sz="8" w:space="0" w:color="FFFFFF"/>
              <w:right w:val="single" w:sz="8" w:space="0" w:color="FFFFFF"/>
            </w:tcBorders>
            <w:shd w:val="clear" w:color="000000" w:fill="93ADD0"/>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109</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109</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Malbork (1)</w:t>
            </w:r>
          </w:p>
        </w:tc>
        <w:tc>
          <w:tcPr>
            <w:tcW w:w="2242" w:type="dxa"/>
            <w:tcBorders>
              <w:top w:val="nil"/>
              <w:left w:val="nil"/>
              <w:bottom w:val="single" w:sz="8" w:space="0" w:color="FFFFFF"/>
              <w:right w:val="single" w:sz="8" w:space="0" w:color="FFFFFF"/>
            </w:tcBorders>
            <w:shd w:val="clear" w:color="000000" w:fill="98B1D3"/>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106</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106</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Kwidzyn (1)</w:t>
            </w:r>
          </w:p>
        </w:tc>
        <w:tc>
          <w:tcPr>
            <w:tcW w:w="2242" w:type="dxa"/>
            <w:tcBorders>
              <w:top w:val="nil"/>
              <w:left w:val="nil"/>
              <w:bottom w:val="single" w:sz="8" w:space="0" w:color="FFFFFF"/>
              <w:right w:val="single" w:sz="8" w:space="0" w:color="FFFFFF"/>
            </w:tcBorders>
            <w:shd w:val="clear" w:color="000000" w:fill="A0B7D6"/>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102</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102</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Gdańsk (1)</w:t>
            </w:r>
          </w:p>
        </w:tc>
        <w:tc>
          <w:tcPr>
            <w:tcW w:w="2242" w:type="dxa"/>
            <w:tcBorders>
              <w:top w:val="nil"/>
              <w:left w:val="nil"/>
              <w:bottom w:val="single" w:sz="8" w:space="0" w:color="FFFFFF"/>
              <w:right w:val="single" w:sz="8" w:space="0" w:color="FFFFFF"/>
            </w:tcBorders>
            <w:shd w:val="clear" w:color="000000" w:fill="A5BBD9"/>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100</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100</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Wejherowo (1)</w:t>
            </w:r>
          </w:p>
        </w:tc>
        <w:tc>
          <w:tcPr>
            <w:tcW w:w="2242" w:type="dxa"/>
            <w:tcBorders>
              <w:top w:val="nil"/>
              <w:left w:val="nil"/>
              <w:bottom w:val="single" w:sz="8" w:space="0" w:color="FFFFFF"/>
              <w:right w:val="single" w:sz="8" w:space="0" w:color="FFFFFF"/>
            </w:tcBorders>
            <w:shd w:val="clear" w:color="000000" w:fill="A5BBD9"/>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100</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100</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Chojnice (1)</w:t>
            </w:r>
          </w:p>
        </w:tc>
        <w:tc>
          <w:tcPr>
            <w:tcW w:w="2242" w:type="dxa"/>
            <w:tcBorders>
              <w:top w:val="nil"/>
              <w:left w:val="nil"/>
              <w:bottom w:val="single" w:sz="8" w:space="0" w:color="FFFFFF"/>
              <w:right w:val="single" w:sz="8" w:space="0" w:color="FFFFFF"/>
            </w:tcBorders>
            <w:shd w:val="clear" w:color="000000" w:fill="A3BAD8"/>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100</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100</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Skórcz (1)</w:t>
            </w:r>
          </w:p>
        </w:tc>
        <w:tc>
          <w:tcPr>
            <w:tcW w:w="2242" w:type="dxa"/>
            <w:tcBorders>
              <w:top w:val="nil"/>
              <w:left w:val="nil"/>
              <w:bottom w:val="single" w:sz="8" w:space="0" w:color="FFFFFF"/>
              <w:right w:val="single" w:sz="8" w:space="0" w:color="FFFFFF"/>
            </w:tcBorders>
            <w:shd w:val="clear" w:color="000000" w:fill="A4BAD9"/>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100</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100</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Tczew (1)</w:t>
            </w:r>
          </w:p>
        </w:tc>
        <w:tc>
          <w:tcPr>
            <w:tcW w:w="2242" w:type="dxa"/>
            <w:tcBorders>
              <w:top w:val="nil"/>
              <w:left w:val="nil"/>
              <w:bottom w:val="single" w:sz="8" w:space="0" w:color="FFFFFF"/>
              <w:right w:val="single" w:sz="8" w:space="0" w:color="FFFFFF"/>
            </w:tcBorders>
            <w:shd w:val="clear" w:color="000000" w:fill="A6BBD9"/>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99</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99</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Starogard Gdański (1)</w:t>
            </w:r>
          </w:p>
        </w:tc>
        <w:tc>
          <w:tcPr>
            <w:tcW w:w="2242" w:type="dxa"/>
            <w:tcBorders>
              <w:top w:val="nil"/>
              <w:left w:val="nil"/>
              <w:bottom w:val="single" w:sz="8" w:space="0" w:color="FFFFFF"/>
              <w:right w:val="single" w:sz="8" w:space="0" w:color="FFFFFF"/>
            </w:tcBorders>
            <w:shd w:val="clear" w:color="000000" w:fill="A9BEDB"/>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98</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98</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Gdynia (1)</w:t>
            </w:r>
          </w:p>
        </w:tc>
        <w:tc>
          <w:tcPr>
            <w:tcW w:w="2242" w:type="dxa"/>
            <w:tcBorders>
              <w:top w:val="nil"/>
              <w:left w:val="nil"/>
              <w:bottom w:val="single" w:sz="8" w:space="0" w:color="FFFFFF"/>
              <w:right w:val="single" w:sz="8" w:space="0" w:color="FFFFFF"/>
            </w:tcBorders>
            <w:shd w:val="clear" w:color="000000" w:fill="ABBFDC"/>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97</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97</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Kartuzy (3)</w:t>
            </w:r>
          </w:p>
        </w:tc>
        <w:tc>
          <w:tcPr>
            <w:tcW w:w="2242" w:type="dxa"/>
            <w:tcBorders>
              <w:top w:val="nil"/>
              <w:left w:val="nil"/>
              <w:bottom w:val="single" w:sz="8" w:space="0" w:color="FFFFFF"/>
              <w:right w:val="single" w:sz="8" w:space="0" w:color="FFFFFF"/>
            </w:tcBorders>
            <w:shd w:val="clear" w:color="000000" w:fill="ABBFDC"/>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97</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118</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85</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Lębork (1)</w:t>
            </w:r>
          </w:p>
        </w:tc>
        <w:tc>
          <w:tcPr>
            <w:tcW w:w="2242" w:type="dxa"/>
            <w:tcBorders>
              <w:top w:val="nil"/>
              <w:left w:val="nil"/>
              <w:bottom w:val="single" w:sz="8" w:space="0" w:color="FFFFFF"/>
              <w:right w:val="single" w:sz="8" w:space="0" w:color="FFFFFF"/>
            </w:tcBorders>
            <w:shd w:val="clear" w:color="000000" w:fill="ABBFDC"/>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97</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97</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Sopot (1)</w:t>
            </w:r>
          </w:p>
        </w:tc>
        <w:tc>
          <w:tcPr>
            <w:tcW w:w="2242" w:type="dxa"/>
            <w:tcBorders>
              <w:top w:val="nil"/>
              <w:left w:val="nil"/>
              <w:bottom w:val="single" w:sz="8" w:space="0" w:color="FFFFFF"/>
              <w:right w:val="single" w:sz="8" w:space="0" w:color="FFFFFF"/>
            </w:tcBorders>
            <w:shd w:val="clear" w:color="000000" w:fill="AABFDC"/>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97</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97</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Reda (1)</w:t>
            </w:r>
          </w:p>
        </w:tc>
        <w:tc>
          <w:tcPr>
            <w:tcW w:w="2242" w:type="dxa"/>
            <w:tcBorders>
              <w:top w:val="nil"/>
              <w:left w:val="nil"/>
              <w:bottom w:val="single" w:sz="8" w:space="0" w:color="FFFFFF"/>
              <w:right w:val="single" w:sz="8" w:space="0" w:color="FFFFFF"/>
            </w:tcBorders>
            <w:shd w:val="clear" w:color="000000" w:fill="ACC0DD"/>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96</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96</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Bytów (3)</w:t>
            </w:r>
          </w:p>
        </w:tc>
        <w:tc>
          <w:tcPr>
            <w:tcW w:w="2242" w:type="dxa"/>
            <w:tcBorders>
              <w:top w:val="nil"/>
              <w:left w:val="nil"/>
              <w:bottom w:val="single" w:sz="8" w:space="0" w:color="FFFFFF"/>
              <w:right w:val="single" w:sz="8" w:space="0" w:color="FFFFFF"/>
            </w:tcBorders>
            <w:shd w:val="clear" w:color="000000" w:fill="ADC1DD"/>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96</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121</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54</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Łeba (1)</w:t>
            </w:r>
          </w:p>
        </w:tc>
        <w:tc>
          <w:tcPr>
            <w:tcW w:w="2242" w:type="dxa"/>
            <w:tcBorders>
              <w:top w:val="nil"/>
              <w:left w:val="nil"/>
              <w:bottom w:val="single" w:sz="8" w:space="0" w:color="FFFFFF"/>
              <w:right w:val="single" w:sz="8" w:space="0" w:color="FFFFFF"/>
            </w:tcBorders>
            <w:shd w:val="clear" w:color="000000" w:fill="ACC0DD"/>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96</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96</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r w:rsidR="009136CC" w:rsidRPr="00073A34" w:rsidTr="006F5690">
        <w:trPr>
          <w:trHeight w:val="20"/>
        </w:trPr>
        <w:tc>
          <w:tcPr>
            <w:tcW w:w="2386" w:type="dxa"/>
            <w:tcBorders>
              <w:top w:val="nil"/>
              <w:left w:val="single" w:sz="8" w:space="0" w:color="FFFFFF"/>
              <w:bottom w:val="single" w:sz="8" w:space="0" w:color="FFFFFF"/>
              <w:right w:val="single" w:sz="8" w:space="0" w:color="FFFFFF"/>
            </w:tcBorders>
            <w:shd w:val="clear" w:color="000000" w:fill="D9D9D9"/>
            <w:vAlign w:val="center"/>
          </w:tcPr>
          <w:p w:rsidR="009B0C00" w:rsidRPr="00073A34" w:rsidRDefault="009B0C00" w:rsidP="00A6098F">
            <w:pPr>
              <w:rPr>
                <w:rFonts w:cstheme="minorHAnsi"/>
                <w:b/>
                <w:bCs/>
                <w:color w:val="000000"/>
                <w:szCs w:val="22"/>
              </w:rPr>
            </w:pPr>
            <w:r w:rsidRPr="00073A34">
              <w:rPr>
                <w:rFonts w:cstheme="minorHAnsi"/>
                <w:b/>
                <w:bCs/>
                <w:color w:val="000000"/>
                <w:szCs w:val="22"/>
              </w:rPr>
              <w:t>Rumia (1)</w:t>
            </w:r>
          </w:p>
        </w:tc>
        <w:tc>
          <w:tcPr>
            <w:tcW w:w="2242" w:type="dxa"/>
            <w:tcBorders>
              <w:top w:val="nil"/>
              <w:left w:val="nil"/>
              <w:bottom w:val="single" w:sz="8" w:space="0" w:color="FFFFFF"/>
              <w:right w:val="single" w:sz="8" w:space="0" w:color="FFFFFF"/>
            </w:tcBorders>
            <w:shd w:val="clear" w:color="000000" w:fill="AEC1DD"/>
            <w:noWrap/>
            <w:vAlign w:val="center"/>
          </w:tcPr>
          <w:p w:rsidR="009B0C00" w:rsidRPr="00073A34" w:rsidRDefault="009B0C00" w:rsidP="00A6098F">
            <w:pPr>
              <w:jc w:val="right"/>
              <w:rPr>
                <w:rFonts w:cstheme="minorHAnsi"/>
                <w:color w:val="000000"/>
                <w:szCs w:val="22"/>
              </w:rPr>
            </w:pPr>
            <w:r w:rsidRPr="00073A34">
              <w:rPr>
                <w:rFonts w:cstheme="minorHAnsi"/>
                <w:color w:val="000000"/>
                <w:szCs w:val="22"/>
              </w:rPr>
              <w:t>95</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95</w:t>
            </w:r>
          </w:p>
        </w:tc>
        <w:tc>
          <w:tcPr>
            <w:tcW w:w="2242" w:type="dxa"/>
            <w:tcBorders>
              <w:top w:val="nil"/>
              <w:left w:val="nil"/>
              <w:bottom w:val="single" w:sz="8" w:space="0" w:color="FFFFFF"/>
              <w:right w:val="single" w:sz="8" w:space="0" w:color="FFFFFF"/>
            </w:tcBorders>
            <w:shd w:val="clear" w:color="000000" w:fill="F2F2F2"/>
            <w:noWrap/>
          </w:tcPr>
          <w:p w:rsidR="009B0C00" w:rsidRPr="00073A34" w:rsidRDefault="009B0C00" w:rsidP="00A6098F">
            <w:pPr>
              <w:jc w:val="right"/>
              <w:rPr>
                <w:rFonts w:cstheme="minorHAnsi"/>
                <w:color w:val="000000"/>
                <w:szCs w:val="22"/>
              </w:rPr>
            </w:pPr>
            <w:r w:rsidRPr="00073A34">
              <w:rPr>
                <w:rFonts w:cstheme="minorHAnsi"/>
                <w:szCs w:val="22"/>
              </w:rPr>
              <w:t>Nie dotyczy</w:t>
            </w:r>
          </w:p>
        </w:tc>
      </w:tr>
    </w:tbl>
    <w:p w:rsidR="00036B17" w:rsidRDefault="00036B17" w:rsidP="006F5690">
      <w:pPr>
        <w:pStyle w:val="Legenda"/>
        <w:spacing w:after="240"/>
      </w:pPr>
      <w:bookmarkStart w:id="283" w:name="_Toc145243765"/>
      <w:bookmarkStart w:id="284" w:name="_Toc146983880"/>
      <w:bookmarkStart w:id="285" w:name="_Toc146984124"/>
      <w:r w:rsidRPr="004F3BB1">
        <w:rPr>
          <w:rStyle w:val="Odwoanieprzypisudolnego"/>
        </w:rPr>
        <w:t>Źródło: Opracowanie własne, ASM – Centrum Badań i Analiz Rynku, na podstawie GUS/BDL</w:t>
      </w:r>
      <w:bookmarkEnd w:id="283"/>
      <w:bookmarkEnd w:id="284"/>
      <w:bookmarkEnd w:id="285"/>
    </w:p>
    <w:p w:rsidR="00053483" w:rsidRPr="00053483" w:rsidRDefault="00053483" w:rsidP="00053483"/>
    <w:p w:rsidR="002F0081" w:rsidRPr="0018352D" w:rsidRDefault="0018352D" w:rsidP="006F5690">
      <w:pPr>
        <w:pStyle w:val="Nagwek"/>
        <w:tabs>
          <w:tab w:val="right" w:pos="6946"/>
          <w:tab w:val="right" w:pos="8931"/>
        </w:tabs>
        <w:rPr>
          <w:rFonts w:cstheme="minorHAnsi"/>
          <w:szCs w:val="22"/>
        </w:rPr>
      </w:pPr>
      <w:r w:rsidRPr="0018352D">
        <w:rPr>
          <w:rFonts w:cstheme="minorHAnsi"/>
          <w:bCs/>
          <w:szCs w:val="22"/>
        </w:rPr>
        <w:lastRenderedPageBreak/>
        <w:t xml:space="preserve">Podczas </w:t>
      </w:r>
      <w:r w:rsidR="0072258C">
        <w:rPr>
          <w:rFonts w:cstheme="minorHAnsi"/>
          <w:bCs/>
          <w:szCs w:val="22"/>
        </w:rPr>
        <w:t>szacowania</w:t>
      </w:r>
      <w:r w:rsidRPr="0018352D">
        <w:rPr>
          <w:rFonts w:cstheme="minorHAnsi"/>
          <w:bCs/>
          <w:szCs w:val="22"/>
        </w:rPr>
        <w:t xml:space="preserve"> zapotrzebowania na tworzenie nowych </w:t>
      </w:r>
      <w:r>
        <w:rPr>
          <w:rFonts w:cstheme="minorHAnsi"/>
          <w:bCs/>
          <w:szCs w:val="22"/>
        </w:rPr>
        <w:t>przedszkoli w gminach</w:t>
      </w:r>
      <w:r w:rsidRPr="0018352D">
        <w:rPr>
          <w:rFonts w:cstheme="minorHAnsi"/>
          <w:bCs/>
          <w:szCs w:val="22"/>
        </w:rPr>
        <w:t xml:space="preserve"> kluczowe jest uwzględnienie prognoz demograficznych</w:t>
      </w:r>
      <w:r w:rsidR="00D900A1">
        <w:rPr>
          <w:rFonts w:cstheme="minorHAnsi"/>
          <w:bCs/>
          <w:szCs w:val="22"/>
        </w:rPr>
        <w:t>. Do analizy posłużono się w</w:t>
      </w:r>
      <w:r w:rsidRPr="00073A34">
        <w:rPr>
          <w:rFonts w:cstheme="minorHAnsi"/>
          <w:szCs w:val="22"/>
        </w:rPr>
        <w:t>ynik</w:t>
      </w:r>
      <w:r w:rsidR="00D900A1">
        <w:rPr>
          <w:rFonts w:cstheme="minorHAnsi"/>
          <w:szCs w:val="22"/>
        </w:rPr>
        <w:t>ami</w:t>
      </w:r>
      <w:r w:rsidRPr="00073A34">
        <w:rPr>
          <w:rFonts w:cstheme="minorHAnsi"/>
          <w:szCs w:val="22"/>
        </w:rPr>
        <w:t xml:space="preserve"> </w:t>
      </w:r>
      <w:r w:rsidR="00D900A1">
        <w:rPr>
          <w:rFonts w:cstheme="minorHAnsi"/>
          <w:szCs w:val="22"/>
        </w:rPr>
        <w:t>badania</w:t>
      </w:r>
      <w:r w:rsidRPr="00073A34">
        <w:rPr>
          <w:rFonts w:cstheme="minorHAnsi"/>
          <w:szCs w:val="22"/>
        </w:rPr>
        <w:t xml:space="preserve"> eksperymental</w:t>
      </w:r>
      <w:r w:rsidR="00D900A1">
        <w:rPr>
          <w:rFonts w:cstheme="minorHAnsi"/>
          <w:szCs w:val="22"/>
        </w:rPr>
        <w:t>nego</w:t>
      </w:r>
      <w:r w:rsidRPr="00073A34">
        <w:rPr>
          <w:rFonts w:cstheme="minorHAnsi"/>
          <w:szCs w:val="22"/>
        </w:rPr>
        <w:t xml:space="preserve"> przeprowadzon</w:t>
      </w:r>
      <w:r w:rsidR="00D900A1">
        <w:rPr>
          <w:rFonts w:cstheme="minorHAnsi"/>
          <w:szCs w:val="22"/>
        </w:rPr>
        <w:t>ego</w:t>
      </w:r>
      <w:r w:rsidRPr="00073A34">
        <w:rPr>
          <w:rFonts w:cstheme="minorHAnsi"/>
          <w:szCs w:val="22"/>
        </w:rPr>
        <w:t xml:space="preserve"> przez GUS (na lata 2017–2030, opublikowan</w:t>
      </w:r>
      <w:r w:rsidR="00053483">
        <w:rPr>
          <w:rFonts w:cstheme="minorHAnsi"/>
          <w:szCs w:val="22"/>
        </w:rPr>
        <w:t>ego</w:t>
      </w:r>
      <w:r w:rsidRPr="00073A34">
        <w:rPr>
          <w:rFonts w:cstheme="minorHAnsi"/>
          <w:szCs w:val="22"/>
        </w:rPr>
        <w:t xml:space="preserve"> w sierpniu 2017 roku</w:t>
      </w:r>
      <w:r w:rsidRPr="00073A34">
        <w:rPr>
          <w:rStyle w:val="Odwoanieprzypisudolnego"/>
          <w:rFonts w:cstheme="minorHAnsi"/>
          <w:szCs w:val="22"/>
        </w:rPr>
        <w:footnoteReference w:id="28"/>
      </w:r>
      <w:r w:rsidRPr="00073A34">
        <w:rPr>
          <w:rFonts w:cstheme="minorHAnsi"/>
          <w:szCs w:val="22"/>
        </w:rPr>
        <w:t>) dla województwa pomorskiego. Ze względu na rozmiary tabeli w tym miejscu raportu przedstawiono jedynie 20 wyników gmin: pierwsze 10 o najwyższym saldzie, tj. prognozowanym przyroście ludności w wieku 0–14 lat</w:t>
      </w:r>
      <w:r w:rsidRPr="00073A34">
        <w:rPr>
          <w:rStyle w:val="Odwoanieprzypisudolnego"/>
          <w:rFonts w:cstheme="minorHAnsi"/>
          <w:szCs w:val="22"/>
        </w:rPr>
        <w:footnoteReference w:id="29"/>
      </w:r>
      <w:r w:rsidRPr="00073A34">
        <w:rPr>
          <w:rFonts w:cstheme="minorHAnsi"/>
          <w:szCs w:val="22"/>
        </w:rPr>
        <w:t xml:space="preserve"> (w latach 2024–2030) oraz 10 najniższych wyników, oznaczających prognozowany spadek liczby ludności w tym wieku na terenie konkretnych gmin. Na potrzeby niniejszego raportu przeanalizowano także najnowsze dostępne</w:t>
      </w:r>
      <w:r w:rsidRPr="00073A34">
        <w:rPr>
          <w:rStyle w:val="Odwoanieprzypisudolnego"/>
          <w:rFonts w:cstheme="minorHAnsi"/>
          <w:szCs w:val="22"/>
        </w:rPr>
        <w:footnoteReference w:id="30"/>
      </w:r>
      <w:r w:rsidRPr="00073A34">
        <w:rPr>
          <w:rFonts w:cstheme="minorHAnsi"/>
          <w:szCs w:val="22"/>
        </w:rPr>
        <w:t xml:space="preserve"> dane dotyczące odsetka dzieci objętych wychowaniem przedszkolnym</w:t>
      </w:r>
      <w:r w:rsidRPr="0018352D">
        <w:rPr>
          <w:rFonts w:cstheme="minorHAnsi"/>
          <w:bCs/>
          <w:szCs w:val="22"/>
        </w:rPr>
        <w:t xml:space="preserve">. W przypadku trzech </w:t>
      </w:r>
      <w:r w:rsidR="00D81202">
        <w:rPr>
          <w:rFonts w:cstheme="minorHAnsi"/>
          <w:bCs/>
          <w:szCs w:val="22"/>
        </w:rPr>
        <w:t>gmin</w:t>
      </w:r>
      <w:r w:rsidRPr="0018352D">
        <w:rPr>
          <w:rFonts w:cstheme="minorHAnsi"/>
          <w:bCs/>
          <w:szCs w:val="22"/>
        </w:rPr>
        <w:t xml:space="preserve">, dla których prognozowane jest najbardziej korzystne saldo demograficzne (porównanie roku 2024 z rokiem 2030), </w:t>
      </w:r>
      <w:r w:rsidR="00053483">
        <w:rPr>
          <w:rFonts w:cstheme="minorHAnsi"/>
          <w:bCs/>
          <w:szCs w:val="22"/>
        </w:rPr>
        <w:t xml:space="preserve">zestawiono </w:t>
      </w:r>
      <w:r w:rsidR="00B852A8">
        <w:rPr>
          <w:rFonts w:cstheme="minorHAnsi"/>
          <w:bCs/>
          <w:szCs w:val="22"/>
        </w:rPr>
        <w:t>je</w:t>
      </w:r>
      <w:r w:rsidR="00A105E3">
        <w:rPr>
          <w:rFonts w:cstheme="minorHAnsi"/>
          <w:bCs/>
          <w:szCs w:val="22"/>
        </w:rPr>
        <w:t xml:space="preserve"> z procentowym</w:t>
      </w:r>
      <w:r w:rsidRPr="0018352D">
        <w:rPr>
          <w:rFonts w:cstheme="minorHAnsi"/>
          <w:bCs/>
          <w:szCs w:val="22"/>
        </w:rPr>
        <w:t xml:space="preserve"> udział</w:t>
      </w:r>
      <w:r w:rsidR="00A105E3">
        <w:rPr>
          <w:rFonts w:cstheme="minorHAnsi"/>
          <w:bCs/>
          <w:szCs w:val="22"/>
        </w:rPr>
        <w:t>em</w:t>
      </w:r>
      <w:r w:rsidRPr="0018352D">
        <w:rPr>
          <w:rFonts w:cstheme="minorHAnsi"/>
          <w:bCs/>
          <w:szCs w:val="22"/>
        </w:rPr>
        <w:t xml:space="preserve"> dzieci w wieku 3–6 lat korzystających z edukacji przedszkolnej. Dla Żukow</w:t>
      </w:r>
      <w:r w:rsidR="00D81202">
        <w:rPr>
          <w:rFonts w:cstheme="minorHAnsi"/>
          <w:bCs/>
          <w:szCs w:val="22"/>
        </w:rPr>
        <w:t>a</w:t>
      </w:r>
      <w:r w:rsidRPr="0018352D">
        <w:rPr>
          <w:rFonts w:cstheme="minorHAnsi"/>
          <w:bCs/>
          <w:szCs w:val="22"/>
        </w:rPr>
        <w:t xml:space="preserve"> wskaźnik ten osiągnął wartość 82,9%, dla Kolbud – 91,1%, zaś dla Wejherow</w:t>
      </w:r>
      <w:r w:rsidR="00D81202">
        <w:rPr>
          <w:rFonts w:cstheme="minorHAnsi"/>
          <w:bCs/>
          <w:szCs w:val="22"/>
        </w:rPr>
        <w:t>a</w:t>
      </w:r>
      <w:r w:rsidRPr="0018352D">
        <w:rPr>
          <w:rFonts w:cstheme="minorHAnsi"/>
          <w:bCs/>
          <w:szCs w:val="22"/>
        </w:rPr>
        <w:t xml:space="preserve"> wartość</w:t>
      </w:r>
      <w:r w:rsidR="00D900A1">
        <w:rPr>
          <w:rFonts w:cstheme="minorHAnsi"/>
          <w:bCs/>
          <w:szCs w:val="22"/>
        </w:rPr>
        <w:t xml:space="preserve"> ta</w:t>
      </w:r>
      <w:r w:rsidRPr="0018352D">
        <w:rPr>
          <w:rFonts w:cstheme="minorHAnsi"/>
          <w:bCs/>
          <w:szCs w:val="22"/>
        </w:rPr>
        <w:t xml:space="preserve"> jest niższa i wynosi 66,6%. W ww. </w:t>
      </w:r>
      <w:r w:rsidR="00D900A1">
        <w:rPr>
          <w:rFonts w:cstheme="minorHAnsi"/>
          <w:bCs/>
          <w:szCs w:val="22"/>
        </w:rPr>
        <w:t>JST</w:t>
      </w:r>
      <w:r w:rsidRPr="0018352D">
        <w:rPr>
          <w:rFonts w:cstheme="minorHAnsi"/>
          <w:bCs/>
          <w:szCs w:val="22"/>
        </w:rPr>
        <w:t xml:space="preserve"> prognozuje się ciągły, rokroczny wzrost udziału populacji dzieci i młodzieży w przedziale wiekowym 0–14 lat, co uwzględniając w szczególności udział dzieci korzystających z tej formy edukacji w 2021 roku, sugeruje potrzebę </w:t>
      </w:r>
      <w:r w:rsidR="00D81202">
        <w:rPr>
          <w:rFonts w:cstheme="minorHAnsi"/>
          <w:bCs/>
          <w:szCs w:val="22"/>
        </w:rPr>
        <w:t>rozbudowy i budowy nowych</w:t>
      </w:r>
      <w:r w:rsidRPr="0018352D">
        <w:rPr>
          <w:rFonts w:cstheme="minorHAnsi"/>
          <w:bCs/>
          <w:szCs w:val="22"/>
        </w:rPr>
        <w:t xml:space="preserve"> </w:t>
      </w:r>
      <w:r w:rsidR="00A105E3">
        <w:rPr>
          <w:rFonts w:cstheme="minorHAnsi"/>
          <w:bCs/>
          <w:szCs w:val="22"/>
        </w:rPr>
        <w:t>przedszkoli</w:t>
      </w:r>
      <w:r w:rsidRPr="0018352D">
        <w:rPr>
          <w:rFonts w:cstheme="minorHAnsi"/>
          <w:bCs/>
          <w:szCs w:val="22"/>
        </w:rPr>
        <w:t>, aby zaspokoić rosnące zapotrzebowanie</w:t>
      </w:r>
      <w:r w:rsidR="00D81202">
        <w:rPr>
          <w:rFonts w:cstheme="minorHAnsi"/>
          <w:bCs/>
          <w:szCs w:val="22"/>
        </w:rPr>
        <w:t>.</w:t>
      </w:r>
    </w:p>
    <w:p w:rsidR="00CA3608" w:rsidRPr="00073A34" w:rsidRDefault="00CA3608" w:rsidP="006F5690">
      <w:pPr>
        <w:pStyle w:val="Legenda"/>
        <w:keepNext/>
        <w:rPr>
          <w:rFonts w:cstheme="minorHAnsi"/>
          <w:sz w:val="22"/>
          <w:szCs w:val="22"/>
        </w:rPr>
      </w:pPr>
      <w:bookmarkStart w:id="286" w:name="_Toc138323005"/>
      <w:bookmarkStart w:id="287" w:name="_Toc139902583"/>
      <w:bookmarkStart w:id="288" w:name="_Toc153874265"/>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46</w:t>
      </w:r>
      <w:r w:rsidR="00534D2C" w:rsidRPr="00073A34">
        <w:rPr>
          <w:rFonts w:cstheme="minorHAnsi"/>
          <w:noProof/>
          <w:sz w:val="22"/>
          <w:szCs w:val="22"/>
        </w:rPr>
        <w:fldChar w:fldCharType="end"/>
      </w:r>
      <w:r w:rsidR="009514CA" w:rsidRPr="00073A34">
        <w:rPr>
          <w:rFonts w:cstheme="minorHAnsi"/>
          <w:noProof/>
          <w:sz w:val="22"/>
          <w:szCs w:val="22"/>
        </w:rPr>
        <w:t>.</w:t>
      </w:r>
      <w:r w:rsidRPr="00073A34">
        <w:rPr>
          <w:rFonts w:cstheme="minorHAnsi"/>
          <w:i w:val="0"/>
          <w:iCs w:val="0"/>
          <w:sz w:val="22"/>
          <w:szCs w:val="22"/>
        </w:rPr>
        <w:t xml:space="preserve"> Analiza eksperymentalna GUS</w:t>
      </w:r>
      <w:r w:rsidR="005031FD" w:rsidRPr="00073A34">
        <w:rPr>
          <w:rFonts w:cstheme="minorHAnsi"/>
          <w:i w:val="0"/>
          <w:iCs w:val="0"/>
          <w:sz w:val="22"/>
          <w:szCs w:val="22"/>
        </w:rPr>
        <w:t xml:space="preserve"> </w:t>
      </w:r>
      <w:r w:rsidR="00062DC5" w:rsidRPr="00073A34">
        <w:rPr>
          <w:rFonts w:cstheme="minorHAnsi"/>
          <w:i w:val="0"/>
          <w:iCs w:val="0"/>
          <w:sz w:val="22"/>
          <w:szCs w:val="22"/>
        </w:rPr>
        <w:t>–</w:t>
      </w:r>
      <w:r w:rsidRPr="00073A34">
        <w:rPr>
          <w:rFonts w:cstheme="minorHAnsi"/>
          <w:i w:val="0"/>
          <w:iCs w:val="0"/>
          <w:sz w:val="22"/>
          <w:szCs w:val="22"/>
        </w:rPr>
        <w:t xml:space="preserve"> przewidywany przyrost naturalny ludności w wieku 0</w:t>
      </w:r>
      <w:r w:rsidR="00062DC5" w:rsidRPr="00073A34">
        <w:rPr>
          <w:rFonts w:cstheme="minorHAnsi"/>
          <w:i w:val="0"/>
          <w:iCs w:val="0"/>
          <w:sz w:val="22"/>
          <w:szCs w:val="22"/>
        </w:rPr>
        <w:t>–</w:t>
      </w:r>
      <w:r w:rsidRPr="00073A34">
        <w:rPr>
          <w:rFonts w:cstheme="minorHAnsi"/>
          <w:i w:val="0"/>
          <w:iCs w:val="0"/>
          <w:sz w:val="22"/>
          <w:szCs w:val="22"/>
        </w:rPr>
        <w:t>14 lat w latach 2023</w:t>
      </w:r>
      <w:r w:rsidR="00062DC5" w:rsidRPr="00073A34">
        <w:rPr>
          <w:rFonts w:cstheme="minorHAnsi"/>
          <w:i w:val="0"/>
          <w:iCs w:val="0"/>
          <w:sz w:val="22"/>
          <w:szCs w:val="22"/>
        </w:rPr>
        <w:t>–</w:t>
      </w:r>
      <w:r w:rsidRPr="00073A34">
        <w:rPr>
          <w:rFonts w:cstheme="minorHAnsi"/>
          <w:i w:val="0"/>
          <w:iCs w:val="0"/>
          <w:sz w:val="22"/>
          <w:szCs w:val="22"/>
        </w:rPr>
        <w:t>2030</w:t>
      </w:r>
      <w:bookmarkEnd w:id="286"/>
      <w:bookmarkEnd w:id="287"/>
      <w:bookmarkEnd w:id="288"/>
    </w:p>
    <w:tbl>
      <w:tblPr>
        <w:tblW w:w="9067" w:type="dxa"/>
        <w:tblLayout w:type="fixed"/>
        <w:tblCellMar>
          <w:left w:w="70" w:type="dxa"/>
          <w:right w:w="70" w:type="dxa"/>
        </w:tblCellMar>
        <w:tblLook w:val="0400" w:firstRow="0" w:lastRow="0" w:firstColumn="0" w:lastColumn="0" w:noHBand="0" w:noVBand="1"/>
      </w:tblPr>
      <w:tblGrid>
        <w:gridCol w:w="1220"/>
        <w:gridCol w:w="999"/>
        <w:gridCol w:w="755"/>
        <w:gridCol w:w="751"/>
        <w:gridCol w:w="698"/>
        <w:gridCol w:w="863"/>
        <w:gridCol w:w="863"/>
        <w:gridCol w:w="863"/>
        <w:gridCol w:w="730"/>
        <w:gridCol w:w="1325"/>
      </w:tblGrid>
      <w:tr w:rsidR="002D7B1C" w:rsidRPr="00073A34">
        <w:trPr>
          <w:trHeight w:val="19"/>
          <w:tblHeader/>
        </w:trPr>
        <w:tc>
          <w:tcPr>
            <w:tcW w:w="1220" w:type="dxa"/>
            <w:tcBorders>
              <w:top w:val="single" w:sz="4" w:space="0" w:color="FFFFFF"/>
              <w:left w:val="single" w:sz="4" w:space="0" w:color="FFFFFF"/>
              <w:bottom w:val="single" w:sz="4" w:space="0" w:color="FFFFFF"/>
              <w:right w:val="single" w:sz="4" w:space="0" w:color="FFFFFF"/>
            </w:tcBorders>
            <w:shd w:val="clear" w:color="auto" w:fill="192F59"/>
            <w:vAlign w:val="center"/>
          </w:tcPr>
          <w:p w:rsidR="00861E0A" w:rsidRPr="00073A34" w:rsidRDefault="00861E0A" w:rsidP="00A6098F">
            <w:pPr>
              <w:jc w:val="center"/>
              <w:rPr>
                <w:rFonts w:cstheme="minorHAnsi"/>
                <w:color w:val="FFFFFF"/>
                <w:szCs w:val="22"/>
              </w:rPr>
            </w:pPr>
            <w:r w:rsidRPr="00073A34">
              <w:rPr>
                <w:rFonts w:cstheme="minorHAnsi"/>
                <w:color w:val="FFFFFF"/>
                <w:szCs w:val="22"/>
              </w:rPr>
              <w:t>Gmina</w:t>
            </w:r>
          </w:p>
        </w:tc>
        <w:tc>
          <w:tcPr>
            <w:tcW w:w="999" w:type="dxa"/>
            <w:tcBorders>
              <w:top w:val="single" w:sz="4" w:space="0" w:color="FFFFFF"/>
              <w:left w:val="nil"/>
              <w:bottom w:val="single" w:sz="4" w:space="0" w:color="FFFFFF"/>
              <w:right w:val="single" w:sz="4" w:space="0" w:color="FFFFFF"/>
            </w:tcBorders>
            <w:shd w:val="clear" w:color="auto" w:fill="192F59"/>
            <w:vAlign w:val="center"/>
          </w:tcPr>
          <w:p w:rsidR="00861E0A" w:rsidRPr="00073A34" w:rsidRDefault="00861E0A" w:rsidP="00A6098F">
            <w:pPr>
              <w:jc w:val="center"/>
              <w:rPr>
                <w:rFonts w:cstheme="minorHAnsi"/>
                <w:color w:val="FFFFFF"/>
                <w:szCs w:val="22"/>
              </w:rPr>
            </w:pPr>
            <w:r w:rsidRPr="00073A34">
              <w:rPr>
                <w:rFonts w:cstheme="minorHAnsi"/>
                <w:color w:val="FFFFFF"/>
                <w:szCs w:val="22"/>
              </w:rPr>
              <w:t>Typ</w:t>
            </w:r>
          </w:p>
        </w:tc>
        <w:tc>
          <w:tcPr>
            <w:tcW w:w="755" w:type="dxa"/>
            <w:tcBorders>
              <w:top w:val="single" w:sz="4" w:space="0" w:color="FFFFFF"/>
              <w:left w:val="nil"/>
              <w:bottom w:val="single" w:sz="4" w:space="0" w:color="FFFFFF"/>
              <w:right w:val="single" w:sz="4" w:space="0" w:color="FFFFFF"/>
            </w:tcBorders>
            <w:shd w:val="clear" w:color="auto" w:fill="192F59"/>
            <w:vAlign w:val="center"/>
          </w:tcPr>
          <w:p w:rsidR="00861E0A" w:rsidRPr="00073A34" w:rsidRDefault="00861E0A" w:rsidP="00A6098F">
            <w:pPr>
              <w:jc w:val="center"/>
              <w:rPr>
                <w:rFonts w:cstheme="minorHAnsi"/>
                <w:color w:val="FFFFFF"/>
                <w:szCs w:val="22"/>
              </w:rPr>
            </w:pPr>
            <w:r w:rsidRPr="00073A34">
              <w:rPr>
                <w:rFonts w:cstheme="minorHAnsi"/>
                <w:color w:val="FFFFFF"/>
                <w:szCs w:val="22"/>
              </w:rPr>
              <w:t>2024</w:t>
            </w:r>
          </w:p>
        </w:tc>
        <w:tc>
          <w:tcPr>
            <w:tcW w:w="751" w:type="dxa"/>
            <w:tcBorders>
              <w:top w:val="single" w:sz="4" w:space="0" w:color="FFFFFF"/>
              <w:left w:val="nil"/>
              <w:bottom w:val="single" w:sz="4" w:space="0" w:color="FFFFFF"/>
              <w:right w:val="single" w:sz="4" w:space="0" w:color="FFFFFF"/>
            </w:tcBorders>
            <w:shd w:val="clear" w:color="auto" w:fill="192F59"/>
            <w:vAlign w:val="center"/>
          </w:tcPr>
          <w:p w:rsidR="00861E0A" w:rsidRPr="00073A34" w:rsidRDefault="00861E0A" w:rsidP="00A6098F">
            <w:pPr>
              <w:jc w:val="center"/>
              <w:rPr>
                <w:rFonts w:cstheme="minorHAnsi"/>
                <w:color w:val="FFFFFF"/>
                <w:szCs w:val="22"/>
              </w:rPr>
            </w:pPr>
            <w:r w:rsidRPr="00073A34">
              <w:rPr>
                <w:rFonts w:cstheme="minorHAnsi"/>
                <w:color w:val="FFFFFF"/>
                <w:szCs w:val="22"/>
              </w:rPr>
              <w:t>2025</w:t>
            </w:r>
          </w:p>
        </w:tc>
        <w:tc>
          <w:tcPr>
            <w:tcW w:w="698" w:type="dxa"/>
            <w:tcBorders>
              <w:top w:val="single" w:sz="4" w:space="0" w:color="FFFFFF"/>
              <w:left w:val="nil"/>
              <w:bottom w:val="single" w:sz="4" w:space="0" w:color="FFFFFF"/>
              <w:right w:val="single" w:sz="4" w:space="0" w:color="FFFFFF"/>
            </w:tcBorders>
            <w:shd w:val="clear" w:color="auto" w:fill="192F59"/>
            <w:vAlign w:val="center"/>
          </w:tcPr>
          <w:p w:rsidR="00861E0A" w:rsidRPr="00073A34" w:rsidRDefault="00861E0A" w:rsidP="00A6098F">
            <w:pPr>
              <w:jc w:val="center"/>
              <w:rPr>
                <w:rFonts w:cstheme="minorHAnsi"/>
                <w:color w:val="FFFFFF"/>
                <w:szCs w:val="22"/>
              </w:rPr>
            </w:pPr>
            <w:r w:rsidRPr="00073A34">
              <w:rPr>
                <w:rFonts w:cstheme="minorHAnsi"/>
                <w:color w:val="FFFFFF"/>
                <w:szCs w:val="22"/>
              </w:rPr>
              <w:t>2026</w:t>
            </w:r>
          </w:p>
        </w:tc>
        <w:tc>
          <w:tcPr>
            <w:tcW w:w="863" w:type="dxa"/>
            <w:tcBorders>
              <w:top w:val="single" w:sz="4" w:space="0" w:color="FFFFFF"/>
              <w:left w:val="nil"/>
              <w:bottom w:val="single" w:sz="4" w:space="0" w:color="FFFFFF"/>
              <w:right w:val="single" w:sz="4" w:space="0" w:color="FFFFFF"/>
            </w:tcBorders>
            <w:shd w:val="clear" w:color="auto" w:fill="192F59"/>
            <w:vAlign w:val="center"/>
          </w:tcPr>
          <w:p w:rsidR="00861E0A" w:rsidRPr="00073A34" w:rsidRDefault="00861E0A" w:rsidP="00A6098F">
            <w:pPr>
              <w:jc w:val="center"/>
              <w:rPr>
                <w:rFonts w:cstheme="minorHAnsi"/>
                <w:color w:val="FFFFFF"/>
                <w:szCs w:val="22"/>
              </w:rPr>
            </w:pPr>
            <w:r w:rsidRPr="00073A34">
              <w:rPr>
                <w:rFonts w:cstheme="minorHAnsi"/>
                <w:color w:val="FFFFFF"/>
                <w:szCs w:val="22"/>
              </w:rPr>
              <w:t>2027</w:t>
            </w:r>
          </w:p>
        </w:tc>
        <w:tc>
          <w:tcPr>
            <w:tcW w:w="863" w:type="dxa"/>
            <w:tcBorders>
              <w:top w:val="single" w:sz="4" w:space="0" w:color="FFFFFF"/>
              <w:left w:val="nil"/>
              <w:bottom w:val="single" w:sz="4" w:space="0" w:color="FFFFFF"/>
              <w:right w:val="single" w:sz="4" w:space="0" w:color="FFFFFF"/>
            </w:tcBorders>
            <w:shd w:val="clear" w:color="auto" w:fill="192F59"/>
            <w:vAlign w:val="center"/>
          </w:tcPr>
          <w:p w:rsidR="00861E0A" w:rsidRPr="00073A34" w:rsidRDefault="00861E0A" w:rsidP="00A6098F">
            <w:pPr>
              <w:jc w:val="center"/>
              <w:rPr>
                <w:rFonts w:cstheme="minorHAnsi"/>
                <w:color w:val="FFFFFF"/>
                <w:szCs w:val="22"/>
              </w:rPr>
            </w:pPr>
            <w:r w:rsidRPr="00073A34">
              <w:rPr>
                <w:rFonts w:cstheme="minorHAnsi"/>
                <w:color w:val="FFFFFF"/>
                <w:szCs w:val="22"/>
              </w:rPr>
              <w:t>2028</w:t>
            </w:r>
          </w:p>
        </w:tc>
        <w:tc>
          <w:tcPr>
            <w:tcW w:w="863" w:type="dxa"/>
            <w:tcBorders>
              <w:top w:val="single" w:sz="4" w:space="0" w:color="FFFFFF"/>
              <w:left w:val="nil"/>
              <w:bottom w:val="single" w:sz="4" w:space="0" w:color="FFFFFF"/>
              <w:right w:val="single" w:sz="4" w:space="0" w:color="FFFFFF"/>
            </w:tcBorders>
            <w:shd w:val="clear" w:color="auto" w:fill="192F59"/>
            <w:vAlign w:val="center"/>
          </w:tcPr>
          <w:p w:rsidR="00861E0A" w:rsidRPr="00073A34" w:rsidRDefault="00861E0A" w:rsidP="00A6098F">
            <w:pPr>
              <w:jc w:val="center"/>
              <w:rPr>
                <w:rFonts w:cstheme="minorHAnsi"/>
                <w:color w:val="FFFFFF"/>
                <w:szCs w:val="22"/>
              </w:rPr>
            </w:pPr>
            <w:r w:rsidRPr="00073A34">
              <w:rPr>
                <w:rFonts w:cstheme="minorHAnsi"/>
                <w:color w:val="FFFFFF"/>
                <w:szCs w:val="22"/>
              </w:rPr>
              <w:t>2029</w:t>
            </w:r>
          </w:p>
        </w:tc>
        <w:tc>
          <w:tcPr>
            <w:tcW w:w="730" w:type="dxa"/>
            <w:tcBorders>
              <w:top w:val="single" w:sz="4" w:space="0" w:color="FFFFFF"/>
              <w:left w:val="nil"/>
              <w:bottom w:val="single" w:sz="4" w:space="0" w:color="FFFFFF"/>
              <w:right w:val="nil"/>
            </w:tcBorders>
            <w:shd w:val="clear" w:color="auto" w:fill="192F59"/>
            <w:vAlign w:val="center"/>
          </w:tcPr>
          <w:p w:rsidR="00861E0A" w:rsidRPr="00073A34" w:rsidRDefault="00861E0A" w:rsidP="00A6098F">
            <w:pPr>
              <w:jc w:val="center"/>
              <w:rPr>
                <w:rFonts w:cstheme="minorHAnsi"/>
                <w:color w:val="FFFFFF" w:themeColor="background1"/>
                <w:szCs w:val="22"/>
              </w:rPr>
            </w:pPr>
            <w:r w:rsidRPr="00073A34">
              <w:rPr>
                <w:rFonts w:cstheme="minorHAnsi"/>
                <w:color w:val="FFFFFF" w:themeColor="background1"/>
                <w:szCs w:val="22"/>
              </w:rPr>
              <w:t>2030</w:t>
            </w:r>
          </w:p>
        </w:tc>
        <w:tc>
          <w:tcPr>
            <w:tcW w:w="1325" w:type="dxa"/>
            <w:tcBorders>
              <w:top w:val="single" w:sz="4" w:space="0" w:color="FFFFFF"/>
              <w:left w:val="single" w:sz="4" w:space="0" w:color="FFFFFF"/>
              <w:bottom w:val="single" w:sz="4" w:space="0" w:color="FFFFFF"/>
              <w:right w:val="nil"/>
            </w:tcBorders>
            <w:shd w:val="clear" w:color="auto" w:fill="192F59"/>
            <w:vAlign w:val="center"/>
          </w:tcPr>
          <w:p w:rsidR="00497DA9" w:rsidRPr="00073A34" w:rsidRDefault="00B94974" w:rsidP="00A6098F">
            <w:pPr>
              <w:jc w:val="center"/>
              <w:rPr>
                <w:rFonts w:cstheme="minorHAnsi"/>
                <w:color w:val="FFFFFF" w:themeColor="background1"/>
                <w:szCs w:val="22"/>
              </w:rPr>
            </w:pPr>
            <w:r w:rsidRPr="00073A34">
              <w:rPr>
                <w:rFonts w:cstheme="minorHAnsi"/>
                <w:color w:val="FFFFFF" w:themeColor="background1"/>
                <w:szCs w:val="22"/>
              </w:rPr>
              <w:t>Saldo</w:t>
            </w:r>
          </w:p>
          <w:p w:rsidR="00861E0A" w:rsidRPr="00073A34" w:rsidRDefault="00B94974" w:rsidP="00A6098F">
            <w:pPr>
              <w:jc w:val="center"/>
              <w:rPr>
                <w:rFonts w:cstheme="minorHAnsi"/>
                <w:color w:val="FFFFFF" w:themeColor="background1"/>
                <w:szCs w:val="22"/>
              </w:rPr>
            </w:pPr>
            <w:r w:rsidRPr="00073A34">
              <w:rPr>
                <w:rFonts w:cstheme="minorHAnsi"/>
                <w:color w:val="FFFFFF" w:themeColor="background1"/>
                <w:szCs w:val="22"/>
              </w:rPr>
              <w:t>(2030</w:t>
            </w:r>
            <w:r w:rsidR="00062DC5" w:rsidRPr="00073A34">
              <w:rPr>
                <w:rFonts w:cstheme="minorHAnsi"/>
                <w:color w:val="FFFFFF" w:themeColor="background1"/>
                <w:szCs w:val="22"/>
              </w:rPr>
              <w:t>–</w:t>
            </w:r>
            <w:r w:rsidRPr="00073A34">
              <w:rPr>
                <w:rFonts w:cstheme="minorHAnsi"/>
                <w:color w:val="FFFFFF" w:themeColor="background1"/>
                <w:szCs w:val="22"/>
              </w:rPr>
              <w:t xml:space="preserve"> 2024)</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Żukowo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miejsko-wiejska</w:t>
            </w:r>
          </w:p>
        </w:tc>
        <w:tc>
          <w:tcPr>
            <w:tcW w:w="755" w:type="dxa"/>
            <w:tcBorders>
              <w:top w:val="single" w:sz="4" w:space="0" w:color="FFFFFF"/>
              <w:left w:val="single" w:sz="4" w:space="0" w:color="FFFFFF"/>
              <w:bottom w:val="single" w:sz="4" w:space="0" w:color="FFFFFF"/>
              <w:right w:val="single" w:sz="4" w:space="0" w:color="FFFFFF"/>
            </w:tcBorders>
            <w:shd w:val="clear" w:color="auto" w:fill="F6F8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9490</w:t>
            </w:r>
          </w:p>
        </w:tc>
        <w:tc>
          <w:tcPr>
            <w:tcW w:w="751" w:type="dxa"/>
            <w:tcBorders>
              <w:top w:val="single" w:sz="4" w:space="0" w:color="FFFFFF"/>
              <w:left w:val="single" w:sz="4" w:space="0" w:color="FFFFFF"/>
              <w:bottom w:val="single" w:sz="4" w:space="0" w:color="FFFFFF"/>
              <w:right w:val="single" w:sz="4" w:space="0" w:color="FFFFFF"/>
            </w:tcBorders>
            <w:shd w:val="clear" w:color="auto" w:fill="F6F8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9683</w:t>
            </w:r>
          </w:p>
        </w:tc>
        <w:tc>
          <w:tcPr>
            <w:tcW w:w="698" w:type="dxa"/>
            <w:tcBorders>
              <w:top w:val="single" w:sz="4" w:space="0" w:color="FFFFFF"/>
              <w:left w:val="single" w:sz="4" w:space="0" w:color="FFFFFF"/>
              <w:bottom w:val="single" w:sz="4" w:space="0" w:color="FFFFFF"/>
              <w:right w:val="single" w:sz="4" w:space="0" w:color="FFFFFF"/>
            </w:tcBorders>
            <w:shd w:val="clear" w:color="auto" w:fill="F5F7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9918</w:t>
            </w:r>
          </w:p>
        </w:tc>
        <w:tc>
          <w:tcPr>
            <w:tcW w:w="863" w:type="dxa"/>
            <w:tcBorders>
              <w:top w:val="single" w:sz="4" w:space="0" w:color="FFFFFF"/>
              <w:left w:val="single" w:sz="4" w:space="0" w:color="FFFFFF"/>
              <w:bottom w:val="single" w:sz="4" w:space="0" w:color="FFFFFF"/>
              <w:right w:val="single" w:sz="4" w:space="0" w:color="FFFFFF"/>
            </w:tcBorders>
            <w:shd w:val="clear" w:color="auto" w:fill="F5F7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10121</w:t>
            </w:r>
          </w:p>
        </w:tc>
        <w:tc>
          <w:tcPr>
            <w:tcW w:w="863" w:type="dxa"/>
            <w:tcBorders>
              <w:top w:val="single" w:sz="4" w:space="0" w:color="FFFFFF"/>
              <w:left w:val="single" w:sz="4" w:space="0" w:color="FFFFFF"/>
              <w:bottom w:val="single" w:sz="4" w:space="0" w:color="FFFFFF"/>
              <w:right w:val="single" w:sz="4" w:space="0" w:color="FFFFFF"/>
            </w:tcBorders>
            <w:shd w:val="clear" w:color="auto" w:fill="F5F7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10373</w:t>
            </w:r>
          </w:p>
        </w:tc>
        <w:tc>
          <w:tcPr>
            <w:tcW w:w="863" w:type="dxa"/>
            <w:tcBorders>
              <w:top w:val="single" w:sz="4" w:space="0" w:color="FFFFFF"/>
              <w:left w:val="single" w:sz="4" w:space="0" w:color="FFFFFF"/>
              <w:bottom w:val="single" w:sz="4" w:space="0" w:color="FFFFFF"/>
              <w:right w:val="single" w:sz="4" w:space="0" w:color="FFFFFF"/>
            </w:tcBorders>
            <w:shd w:val="clear" w:color="auto" w:fill="F5F7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10660</w:t>
            </w:r>
          </w:p>
        </w:tc>
        <w:tc>
          <w:tcPr>
            <w:tcW w:w="730" w:type="dxa"/>
            <w:tcBorders>
              <w:top w:val="single" w:sz="4" w:space="0" w:color="FFFFFF"/>
              <w:left w:val="single" w:sz="4" w:space="0" w:color="FFFFFF"/>
              <w:bottom w:val="single" w:sz="4" w:space="0" w:color="FFFFFF"/>
              <w:right w:val="nil"/>
            </w:tcBorders>
            <w:shd w:val="clear" w:color="auto" w:fill="F4F7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10848</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00B050"/>
                <w:szCs w:val="22"/>
              </w:rPr>
            </w:pPr>
            <w:r w:rsidRPr="00073A34">
              <w:rPr>
                <w:rFonts w:cstheme="minorHAnsi"/>
                <w:b/>
                <w:bCs/>
                <w:color w:val="00B050"/>
                <w:szCs w:val="22"/>
              </w:rPr>
              <w:t>1 358</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Wejherowo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wiejska</w:t>
            </w:r>
          </w:p>
        </w:tc>
        <w:tc>
          <w:tcPr>
            <w:tcW w:w="755" w:type="dxa"/>
            <w:tcBorders>
              <w:top w:val="single" w:sz="4" w:space="0" w:color="FFFFFF"/>
              <w:left w:val="single" w:sz="4" w:space="0" w:color="FFFFFF"/>
              <w:bottom w:val="single" w:sz="4" w:space="0" w:color="FFFFFF"/>
              <w:right w:val="single" w:sz="4" w:space="0" w:color="FFFFFF"/>
            </w:tcBorders>
            <w:shd w:val="clear" w:color="auto" w:fill="F9FB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5921</w:t>
            </w:r>
          </w:p>
        </w:tc>
        <w:tc>
          <w:tcPr>
            <w:tcW w:w="751" w:type="dxa"/>
            <w:tcBorders>
              <w:top w:val="single" w:sz="4" w:space="0" w:color="FFFFFF"/>
              <w:left w:val="single" w:sz="4" w:space="0" w:color="FFFFFF"/>
              <w:bottom w:val="single" w:sz="4" w:space="0" w:color="FFFFFF"/>
              <w:right w:val="single" w:sz="4" w:space="0" w:color="FFFFFF"/>
            </w:tcBorders>
            <w:shd w:val="clear" w:color="auto" w:fill="F9FB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5961</w:t>
            </w:r>
          </w:p>
        </w:tc>
        <w:tc>
          <w:tcPr>
            <w:tcW w:w="698" w:type="dxa"/>
            <w:tcBorders>
              <w:top w:val="single" w:sz="4" w:space="0" w:color="FFFFFF"/>
              <w:left w:val="single" w:sz="4" w:space="0" w:color="FFFFFF"/>
              <w:bottom w:val="single" w:sz="4" w:space="0" w:color="FFFFFF"/>
              <w:right w:val="single" w:sz="4" w:space="0" w:color="FFFFFF"/>
            </w:tcBorders>
            <w:shd w:val="clear" w:color="auto" w:fill="F9FB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6016</w:t>
            </w:r>
          </w:p>
        </w:tc>
        <w:tc>
          <w:tcPr>
            <w:tcW w:w="863" w:type="dxa"/>
            <w:tcBorders>
              <w:top w:val="single" w:sz="4" w:space="0" w:color="FFFFFF"/>
              <w:left w:val="single" w:sz="4" w:space="0" w:color="FFFFFF"/>
              <w:bottom w:val="single" w:sz="4" w:space="0" w:color="FFFFFF"/>
              <w:right w:val="single" w:sz="4" w:space="0" w:color="FFFFFF"/>
            </w:tcBorders>
            <w:shd w:val="clear" w:color="auto" w:fill="F9FB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6105</w:t>
            </w:r>
          </w:p>
        </w:tc>
        <w:tc>
          <w:tcPr>
            <w:tcW w:w="863" w:type="dxa"/>
            <w:tcBorders>
              <w:top w:val="single" w:sz="4" w:space="0" w:color="FFFFFF"/>
              <w:left w:val="single" w:sz="4" w:space="0" w:color="FFFFFF"/>
              <w:bottom w:val="single" w:sz="4" w:space="0" w:color="FFFFFF"/>
              <w:right w:val="single" w:sz="4" w:space="0" w:color="FFFFFF"/>
            </w:tcBorders>
            <w:shd w:val="clear" w:color="auto" w:fill="F9FA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6216</w:t>
            </w:r>
          </w:p>
        </w:tc>
        <w:tc>
          <w:tcPr>
            <w:tcW w:w="863" w:type="dxa"/>
            <w:tcBorders>
              <w:top w:val="single" w:sz="4" w:space="0" w:color="FFFFFF"/>
              <w:left w:val="single" w:sz="4" w:space="0" w:color="FFFFFF"/>
              <w:bottom w:val="single" w:sz="4" w:space="0" w:color="FFFFFF"/>
              <w:right w:val="single" w:sz="4" w:space="0" w:color="FFFFFF"/>
            </w:tcBorders>
            <w:shd w:val="clear" w:color="auto" w:fill="F9FA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6284</w:t>
            </w:r>
          </w:p>
        </w:tc>
        <w:tc>
          <w:tcPr>
            <w:tcW w:w="730" w:type="dxa"/>
            <w:tcBorders>
              <w:top w:val="single" w:sz="4" w:space="0" w:color="FFFFFF"/>
              <w:left w:val="single" w:sz="4" w:space="0" w:color="FFFFFF"/>
              <w:bottom w:val="single" w:sz="4" w:space="0" w:color="FFFFFF"/>
              <w:right w:val="nil"/>
            </w:tcBorders>
            <w:shd w:val="clear" w:color="auto" w:fill="F9FA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6351</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00B050"/>
                <w:szCs w:val="22"/>
              </w:rPr>
            </w:pPr>
            <w:r w:rsidRPr="00073A34">
              <w:rPr>
                <w:rFonts w:cstheme="minorHAnsi"/>
                <w:b/>
                <w:bCs/>
                <w:color w:val="00B050"/>
                <w:szCs w:val="22"/>
              </w:rPr>
              <w:t>430</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Kolbudy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wiejska</w:t>
            </w:r>
          </w:p>
        </w:tc>
        <w:tc>
          <w:tcPr>
            <w:tcW w:w="755"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3414</w:t>
            </w:r>
          </w:p>
        </w:tc>
        <w:tc>
          <w:tcPr>
            <w:tcW w:w="751"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3433</w:t>
            </w:r>
          </w:p>
        </w:tc>
        <w:tc>
          <w:tcPr>
            <w:tcW w:w="698"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3493</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3531</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3605</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3682</w:t>
            </w:r>
          </w:p>
        </w:tc>
        <w:tc>
          <w:tcPr>
            <w:tcW w:w="730" w:type="dxa"/>
            <w:tcBorders>
              <w:top w:val="single" w:sz="4" w:space="0" w:color="FFFFFF"/>
              <w:left w:val="single" w:sz="4" w:space="0" w:color="FFFFFF"/>
              <w:bottom w:val="single" w:sz="4" w:space="0" w:color="FFFFFF"/>
              <w:right w:val="nil"/>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3735</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00B050"/>
                <w:szCs w:val="22"/>
              </w:rPr>
            </w:pPr>
            <w:r w:rsidRPr="00073A34">
              <w:rPr>
                <w:rFonts w:cstheme="minorHAnsi"/>
                <w:b/>
                <w:bCs/>
                <w:color w:val="00B050"/>
                <w:szCs w:val="22"/>
              </w:rPr>
              <w:t>321</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Kosakowo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wiejska</w:t>
            </w:r>
          </w:p>
        </w:tc>
        <w:tc>
          <w:tcPr>
            <w:tcW w:w="755"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3165</w:t>
            </w:r>
          </w:p>
        </w:tc>
        <w:tc>
          <w:tcPr>
            <w:tcW w:w="751"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3192</w:t>
            </w:r>
          </w:p>
        </w:tc>
        <w:tc>
          <w:tcPr>
            <w:tcW w:w="698"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3242</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3287</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3352</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3385</w:t>
            </w:r>
          </w:p>
        </w:tc>
        <w:tc>
          <w:tcPr>
            <w:tcW w:w="730" w:type="dxa"/>
            <w:tcBorders>
              <w:top w:val="single" w:sz="4" w:space="0" w:color="FFFFFF"/>
              <w:left w:val="single" w:sz="4" w:space="0" w:color="FFFFFF"/>
              <w:bottom w:val="single" w:sz="4" w:space="0" w:color="FFFFFF"/>
              <w:right w:val="nil"/>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3462</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00B050"/>
                <w:szCs w:val="22"/>
              </w:rPr>
            </w:pPr>
            <w:r w:rsidRPr="00073A34">
              <w:rPr>
                <w:rFonts w:cstheme="minorHAnsi"/>
                <w:b/>
                <w:bCs/>
                <w:color w:val="00B050"/>
                <w:szCs w:val="22"/>
              </w:rPr>
              <w:t>297</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Starogard Gdański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wiejska</w:t>
            </w:r>
          </w:p>
        </w:tc>
        <w:tc>
          <w:tcPr>
            <w:tcW w:w="755"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3052</w:t>
            </w:r>
          </w:p>
        </w:tc>
        <w:tc>
          <w:tcPr>
            <w:tcW w:w="751"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3059</w:t>
            </w:r>
          </w:p>
        </w:tc>
        <w:tc>
          <w:tcPr>
            <w:tcW w:w="698"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3102</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3151</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3211</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3235</w:t>
            </w:r>
          </w:p>
        </w:tc>
        <w:tc>
          <w:tcPr>
            <w:tcW w:w="730" w:type="dxa"/>
            <w:tcBorders>
              <w:top w:val="single" w:sz="4" w:space="0" w:color="FFFFFF"/>
              <w:left w:val="single" w:sz="4" w:space="0" w:color="FFFFFF"/>
              <w:bottom w:val="single" w:sz="4" w:space="0" w:color="FFFFFF"/>
              <w:right w:val="nil"/>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3333</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00B050"/>
                <w:szCs w:val="22"/>
              </w:rPr>
            </w:pPr>
            <w:r w:rsidRPr="00073A34">
              <w:rPr>
                <w:rFonts w:cstheme="minorHAnsi"/>
                <w:b/>
                <w:bCs/>
                <w:color w:val="00B050"/>
                <w:szCs w:val="22"/>
              </w:rPr>
              <w:t>281</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Pruszcz Gdański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wiejska</w:t>
            </w:r>
          </w:p>
        </w:tc>
        <w:tc>
          <w:tcPr>
            <w:tcW w:w="755" w:type="dxa"/>
            <w:tcBorders>
              <w:top w:val="single" w:sz="4" w:space="0" w:color="FFFFFF"/>
              <w:left w:val="single" w:sz="4" w:space="0" w:color="FFFFFF"/>
              <w:bottom w:val="single" w:sz="4" w:space="0" w:color="FFFFFF"/>
              <w:right w:val="single" w:sz="4" w:space="0" w:color="FFFFFF"/>
            </w:tcBorders>
            <w:shd w:val="clear" w:color="auto" w:fill="F8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7588</w:t>
            </w:r>
          </w:p>
        </w:tc>
        <w:tc>
          <w:tcPr>
            <w:tcW w:w="751" w:type="dxa"/>
            <w:tcBorders>
              <w:top w:val="single" w:sz="4" w:space="0" w:color="FFFFFF"/>
              <w:left w:val="single" w:sz="4" w:space="0" w:color="FFFFFF"/>
              <w:bottom w:val="single" w:sz="4" w:space="0" w:color="FFFFFF"/>
              <w:right w:val="single" w:sz="4" w:space="0" w:color="FFFFFF"/>
            </w:tcBorders>
            <w:shd w:val="clear" w:color="auto" w:fill="F8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7633</w:t>
            </w:r>
          </w:p>
        </w:tc>
        <w:tc>
          <w:tcPr>
            <w:tcW w:w="698" w:type="dxa"/>
            <w:tcBorders>
              <w:top w:val="single" w:sz="4" w:space="0" w:color="FFFFFF"/>
              <w:left w:val="single" w:sz="4" w:space="0" w:color="FFFFFF"/>
              <w:bottom w:val="single" w:sz="4" w:space="0" w:color="FFFFFF"/>
              <w:right w:val="single" w:sz="4" w:space="0" w:color="FFFFFF"/>
            </w:tcBorders>
            <w:shd w:val="clear" w:color="auto" w:fill="F8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7736</w:t>
            </w:r>
          </w:p>
        </w:tc>
        <w:tc>
          <w:tcPr>
            <w:tcW w:w="863" w:type="dxa"/>
            <w:tcBorders>
              <w:top w:val="single" w:sz="4" w:space="0" w:color="FFFFFF"/>
              <w:left w:val="single" w:sz="4" w:space="0" w:color="FFFFFF"/>
              <w:bottom w:val="single" w:sz="4" w:space="0" w:color="FFFFFF"/>
              <w:right w:val="single" w:sz="4" w:space="0" w:color="FFFFFF"/>
            </w:tcBorders>
            <w:shd w:val="clear" w:color="auto" w:fill="F8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7773</w:t>
            </w:r>
          </w:p>
        </w:tc>
        <w:tc>
          <w:tcPr>
            <w:tcW w:w="863" w:type="dxa"/>
            <w:tcBorders>
              <w:top w:val="single" w:sz="4" w:space="0" w:color="FFFFFF"/>
              <w:left w:val="single" w:sz="4" w:space="0" w:color="FFFFFF"/>
              <w:bottom w:val="single" w:sz="4" w:space="0" w:color="FFFFFF"/>
              <w:right w:val="single" w:sz="4" w:space="0" w:color="FFFFFF"/>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7858</w:t>
            </w:r>
          </w:p>
        </w:tc>
        <w:tc>
          <w:tcPr>
            <w:tcW w:w="863" w:type="dxa"/>
            <w:tcBorders>
              <w:top w:val="single" w:sz="4" w:space="0" w:color="FFFFFF"/>
              <w:left w:val="single" w:sz="4" w:space="0" w:color="FFFFFF"/>
              <w:bottom w:val="single" w:sz="4" w:space="0" w:color="FFFFFF"/>
              <w:right w:val="single" w:sz="4" w:space="0" w:color="FFFFFF"/>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7840</w:t>
            </w:r>
          </w:p>
        </w:tc>
        <w:tc>
          <w:tcPr>
            <w:tcW w:w="730" w:type="dxa"/>
            <w:tcBorders>
              <w:top w:val="single" w:sz="4" w:space="0" w:color="FFFFFF"/>
              <w:left w:val="single" w:sz="4" w:space="0" w:color="FFFFFF"/>
              <w:bottom w:val="single" w:sz="4" w:space="0" w:color="FFFFFF"/>
              <w:right w:val="nil"/>
            </w:tcBorders>
            <w:shd w:val="clear" w:color="auto" w:fill="F8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7804</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00B050"/>
                <w:szCs w:val="22"/>
              </w:rPr>
            </w:pPr>
            <w:r w:rsidRPr="00073A34">
              <w:rPr>
                <w:rFonts w:cstheme="minorHAnsi"/>
                <w:b/>
                <w:bCs/>
                <w:color w:val="00B050"/>
                <w:szCs w:val="22"/>
              </w:rPr>
              <w:t>216</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Puck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wiejska</w:t>
            </w:r>
          </w:p>
        </w:tc>
        <w:tc>
          <w:tcPr>
            <w:tcW w:w="755" w:type="dxa"/>
            <w:tcBorders>
              <w:top w:val="single" w:sz="4" w:space="0" w:color="FFFFFF"/>
              <w:left w:val="single" w:sz="4" w:space="0" w:color="FFFFFF"/>
              <w:bottom w:val="single" w:sz="4" w:space="0" w:color="FFFFFF"/>
              <w:right w:val="single" w:sz="4" w:space="0" w:color="FFFFFF"/>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5259</w:t>
            </w:r>
          </w:p>
        </w:tc>
        <w:tc>
          <w:tcPr>
            <w:tcW w:w="751" w:type="dxa"/>
            <w:tcBorders>
              <w:top w:val="single" w:sz="4" w:space="0" w:color="FFFFFF"/>
              <w:left w:val="single" w:sz="4" w:space="0" w:color="FFFFFF"/>
              <w:bottom w:val="single" w:sz="4" w:space="0" w:color="FFFFFF"/>
              <w:right w:val="single" w:sz="4" w:space="0" w:color="FFFFFF"/>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5273</w:t>
            </w:r>
          </w:p>
        </w:tc>
        <w:tc>
          <w:tcPr>
            <w:tcW w:w="698" w:type="dxa"/>
            <w:tcBorders>
              <w:top w:val="single" w:sz="4" w:space="0" w:color="FFFFFF"/>
              <w:left w:val="single" w:sz="4" w:space="0" w:color="FFFFFF"/>
              <w:bottom w:val="single" w:sz="4" w:space="0" w:color="FFFFFF"/>
              <w:right w:val="single" w:sz="4" w:space="0" w:color="FFFFFF"/>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5288</w:t>
            </w:r>
          </w:p>
        </w:tc>
        <w:tc>
          <w:tcPr>
            <w:tcW w:w="863" w:type="dxa"/>
            <w:tcBorders>
              <w:top w:val="single" w:sz="4" w:space="0" w:color="FFFFFF"/>
              <w:left w:val="single" w:sz="4" w:space="0" w:color="FFFFFF"/>
              <w:bottom w:val="single" w:sz="4" w:space="0" w:color="FFFFFF"/>
              <w:right w:val="single" w:sz="4" w:space="0" w:color="FFFFFF"/>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5276</w:t>
            </w:r>
          </w:p>
        </w:tc>
        <w:tc>
          <w:tcPr>
            <w:tcW w:w="863" w:type="dxa"/>
            <w:tcBorders>
              <w:top w:val="single" w:sz="4" w:space="0" w:color="FFFFFF"/>
              <w:left w:val="single" w:sz="4" w:space="0" w:color="FFFFFF"/>
              <w:bottom w:val="single" w:sz="4" w:space="0" w:color="FFFFFF"/>
              <w:right w:val="single" w:sz="4" w:space="0" w:color="FFFFFF"/>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5328</w:t>
            </w:r>
          </w:p>
        </w:tc>
        <w:tc>
          <w:tcPr>
            <w:tcW w:w="863" w:type="dxa"/>
            <w:tcBorders>
              <w:top w:val="single" w:sz="4" w:space="0" w:color="FFFFFF"/>
              <w:left w:val="single" w:sz="4" w:space="0" w:color="FFFFFF"/>
              <w:bottom w:val="single" w:sz="4" w:space="0" w:color="FFFFFF"/>
              <w:right w:val="single" w:sz="4" w:space="0" w:color="FFFFFF"/>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5325</w:t>
            </w:r>
          </w:p>
        </w:tc>
        <w:tc>
          <w:tcPr>
            <w:tcW w:w="730" w:type="dxa"/>
            <w:tcBorders>
              <w:top w:val="single" w:sz="4" w:space="0" w:color="FFFFFF"/>
              <w:left w:val="single" w:sz="4" w:space="0" w:color="FFFFFF"/>
              <w:bottom w:val="single" w:sz="4" w:space="0" w:color="FFFFFF"/>
              <w:right w:val="nil"/>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5403</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00B050"/>
                <w:szCs w:val="22"/>
              </w:rPr>
            </w:pPr>
            <w:r w:rsidRPr="00073A34">
              <w:rPr>
                <w:rFonts w:cstheme="minorHAnsi"/>
                <w:b/>
                <w:bCs/>
                <w:color w:val="00B050"/>
                <w:szCs w:val="22"/>
              </w:rPr>
              <w:t>144</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Trąbki Wielkie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wiejska</w:t>
            </w:r>
          </w:p>
        </w:tc>
        <w:tc>
          <w:tcPr>
            <w:tcW w:w="755" w:type="dxa"/>
            <w:tcBorders>
              <w:top w:val="single" w:sz="4" w:space="0" w:color="FFFFFF"/>
              <w:left w:val="single" w:sz="4" w:space="0" w:color="FFFFFF"/>
              <w:bottom w:val="single" w:sz="4" w:space="0" w:color="FFFFFF"/>
              <w:right w:val="single" w:sz="4" w:space="0" w:color="FFFFFF"/>
            </w:tcBorders>
            <w:shd w:val="clear" w:color="auto" w:fill="FEFE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2029</w:t>
            </w:r>
          </w:p>
        </w:tc>
        <w:tc>
          <w:tcPr>
            <w:tcW w:w="751" w:type="dxa"/>
            <w:tcBorders>
              <w:top w:val="single" w:sz="4" w:space="0" w:color="FFFFFF"/>
              <w:left w:val="single" w:sz="4" w:space="0" w:color="FFFFFF"/>
              <w:bottom w:val="single" w:sz="4" w:space="0" w:color="FFFFFF"/>
              <w:right w:val="single" w:sz="4" w:space="0" w:color="FFFFFF"/>
            </w:tcBorders>
            <w:shd w:val="clear" w:color="auto" w:fill="FDFE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2046</w:t>
            </w:r>
          </w:p>
        </w:tc>
        <w:tc>
          <w:tcPr>
            <w:tcW w:w="698" w:type="dxa"/>
            <w:tcBorders>
              <w:top w:val="single" w:sz="4" w:space="0" w:color="FFFFFF"/>
              <w:left w:val="single" w:sz="4" w:space="0" w:color="FFFFFF"/>
              <w:bottom w:val="single" w:sz="4" w:space="0" w:color="FFFFFF"/>
              <w:right w:val="single" w:sz="4" w:space="0" w:color="FFFFFF"/>
            </w:tcBorders>
            <w:shd w:val="clear" w:color="auto" w:fill="FDFE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2049</w:t>
            </w:r>
          </w:p>
        </w:tc>
        <w:tc>
          <w:tcPr>
            <w:tcW w:w="863" w:type="dxa"/>
            <w:tcBorders>
              <w:top w:val="single" w:sz="4" w:space="0" w:color="FFFFFF"/>
              <w:left w:val="single" w:sz="4" w:space="0" w:color="FFFFFF"/>
              <w:bottom w:val="single" w:sz="4" w:space="0" w:color="FFFFFF"/>
              <w:right w:val="single" w:sz="4" w:space="0" w:color="FFFFFF"/>
            </w:tcBorders>
            <w:shd w:val="clear" w:color="auto" w:fill="FDFE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2079</w:t>
            </w:r>
          </w:p>
        </w:tc>
        <w:tc>
          <w:tcPr>
            <w:tcW w:w="863" w:type="dxa"/>
            <w:tcBorders>
              <w:top w:val="single" w:sz="4" w:space="0" w:color="FFFFFF"/>
              <w:left w:val="single" w:sz="4" w:space="0" w:color="FFFFFF"/>
              <w:bottom w:val="single" w:sz="4" w:space="0" w:color="FFFFFF"/>
              <w:right w:val="single" w:sz="4" w:space="0" w:color="FFFFFF"/>
            </w:tcBorders>
            <w:shd w:val="clear" w:color="auto" w:fill="FDFE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2100</w:t>
            </w:r>
          </w:p>
        </w:tc>
        <w:tc>
          <w:tcPr>
            <w:tcW w:w="863" w:type="dxa"/>
            <w:tcBorders>
              <w:top w:val="single" w:sz="4" w:space="0" w:color="FFFFFF"/>
              <w:left w:val="single" w:sz="4" w:space="0" w:color="FFFFFF"/>
              <w:bottom w:val="single" w:sz="4" w:space="0" w:color="FFFFFF"/>
              <w:right w:val="single" w:sz="4" w:space="0" w:color="FFFFFF"/>
            </w:tcBorders>
            <w:shd w:val="clear" w:color="auto" w:fill="FDFE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2129</w:t>
            </w:r>
          </w:p>
        </w:tc>
        <w:tc>
          <w:tcPr>
            <w:tcW w:w="730" w:type="dxa"/>
            <w:tcBorders>
              <w:top w:val="single" w:sz="4" w:space="0" w:color="FFFFFF"/>
              <w:left w:val="single" w:sz="4" w:space="0" w:color="FFFFFF"/>
              <w:bottom w:val="single" w:sz="4" w:space="0" w:color="FFFFFF"/>
              <w:right w:val="nil"/>
            </w:tcBorders>
            <w:shd w:val="clear" w:color="auto" w:fill="FDFE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2163</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00B050"/>
                <w:szCs w:val="22"/>
              </w:rPr>
            </w:pPr>
            <w:r w:rsidRPr="00073A34">
              <w:rPr>
                <w:rFonts w:cstheme="minorHAnsi"/>
                <w:b/>
                <w:bCs/>
                <w:color w:val="00B050"/>
                <w:szCs w:val="22"/>
              </w:rPr>
              <w:t>134</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Kościerzyna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wiejska</w:t>
            </w:r>
          </w:p>
        </w:tc>
        <w:tc>
          <w:tcPr>
            <w:tcW w:w="755"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3137</w:t>
            </w:r>
          </w:p>
        </w:tc>
        <w:tc>
          <w:tcPr>
            <w:tcW w:w="751"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3105</w:t>
            </w:r>
          </w:p>
        </w:tc>
        <w:tc>
          <w:tcPr>
            <w:tcW w:w="698"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3131</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3136</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3185</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3223</w:t>
            </w:r>
          </w:p>
        </w:tc>
        <w:tc>
          <w:tcPr>
            <w:tcW w:w="730" w:type="dxa"/>
            <w:tcBorders>
              <w:top w:val="single" w:sz="4" w:space="0" w:color="FFFFFF"/>
              <w:left w:val="single" w:sz="4" w:space="0" w:color="FFFFFF"/>
              <w:bottom w:val="single" w:sz="4" w:space="0" w:color="FFFFFF"/>
              <w:right w:val="nil"/>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3253</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00B050"/>
                <w:szCs w:val="22"/>
              </w:rPr>
            </w:pPr>
            <w:r w:rsidRPr="00073A34">
              <w:rPr>
                <w:rFonts w:cstheme="minorHAnsi"/>
                <w:b/>
                <w:bCs/>
                <w:color w:val="00B050"/>
                <w:szCs w:val="22"/>
              </w:rPr>
              <w:t>116</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Tczew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wiejska</w:t>
            </w:r>
          </w:p>
        </w:tc>
        <w:tc>
          <w:tcPr>
            <w:tcW w:w="755" w:type="dxa"/>
            <w:tcBorders>
              <w:top w:val="single" w:sz="4" w:space="0" w:color="FFFFFF"/>
              <w:left w:val="single" w:sz="4" w:space="0" w:color="FFFFFF"/>
              <w:bottom w:val="single" w:sz="4" w:space="0" w:color="FFFFFF"/>
              <w:right w:val="single" w:sz="4" w:space="0" w:color="FFFFFF"/>
            </w:tcBorders>
            <w:shd w:val="clear" w:color="auto" w:fill="FDFD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2822</w:t>
            </w:r>
          </w:p>
        </w:tc>
        <w:tc>
          <w:tcPr>
            <w:tcW w:w="751" w:type="dxa"/>
            <w:tcBorders>
              <w:top w:val="single" w:sz="4" w:space="0" w:color="FFFFFF"/>
              <w:left w:val="single" w:sz="4" w:space="0" w:color="FFFFFF"/>
              <w:bottom w:val="single" w:sz="4" w:space="0" w:color="FFFFFF"/>
              <w:right w:val="single" w:sz="4" w:space="0" w:color="FFFFFF"/>
            </w:tcBorders>
            <w:shd w:val="clear" w:color="auto" w:fill="FDFD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2828</w:t>
            </w:r>
          </w:p>
        </w:tc>
        <w:tc>
          <w:tcPr>
            <w:tcW w:w="698" w:type="dxa"/>
            <w:tcBorders>
              <w:top w:val="single" w:sz="4" w:space="0" w:color="FFFFFF"/>
              <w:left w:val="single" w:sz="4" w:space="0" w:color="FFFFFF"/>
              <w:bottom w:val="single" w:sz="4" w:space="0" w:color="FFFFFF"/>
              <w:right w:val="single" w:sz="4" w:space="0" w:color="FFFFFF"/>
            </w:tcBorders>
            <w:shd w:val="clear" w:color="auto" w:fill="FDFD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2850</w:t>
            </w:r>
          </w:p>
        </w:tc>
        <w:tc>
          <w:tcPr>
            <w:tcW w:w="863" w:type="dxa"/>
            <w:tcBorders>
              <w:top w:val="single" w:sz="4" w:space="0" w:color="FFFFFF"/>
              <w:left w:val="single" w:sz="4" w:space="0" w:color="FFFFFF"/>
              <w:bottom w:val="single" w:sz="4" w:space="0" w:color="FFFFFF"/>
              <w:right w:val="single" w:sz="4" w:space="0" w:color="FFFFFF"/>
            </w:tcBorders>
            <w:shd w:val="clear" w:color="auto" w:fill="FDFD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2895</w:t>
            </w:r>
          </w:p>
        </w:tc>
        <w:tc>
          <w:tcPr>
            <w:tcW w:w="863" w:type="dxa"/>
            <w:tcBorders>
              <w:top w:val="single" w:sz="4" w:space="0" w:color="FFFFFF"/>
              <w:left w:val="single" w:sz="4" w:space="0" w:color="FFFFFF"/>
              <w:bottom w:val="single" w:sz="4" w:space="0" w:color="FFFFFF"/>
              <w:right w:val="single" w:sz="4" w:space="0" w:color="FFFFFF"/>
            </w:tcBorders>
            <w:shd w:val="clear" w:color="auto" w:fill="FDFD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2911</w:t>
            </w:r>
          </w:p>
        </w:tc>
        <w:tc>
          <w:tcPr>
            <w:tcW w:w="863" w:type="dxa"/>
            <w:tcBorders>
              <w:top w:val="single" w:sz="4" w:space="0" w:color="FFFFFF"/>
              <w:left w:val="single" w:sz="4" w:space="0" w:color="FFFFFF"/>
              <w:bottom w:val="single" w:sz="4" w:space="0" w:color="FFFFFF"/>
              <w:right w:val="single" w:sz="4" w:space="0" w:color="FFFFFF"/>
            </w:tcBorders>
            <w:shd w:val="clear" w:color="auto" w:fill="FDFD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2897</w:t>
            </w:r>
          </w:p>
        </w:tc>
        <w:tc>
          <w:tcPr>
            <w:tcW w:w="730" w:type="dxa"/>
            <w:tcBorders>
              <w:top w:val="single" w:sz="4" w:space="0" w:color="FFFFFF"/>
              <w:left w:val="single" w:sz="4" w:space="0" w:color="FFFFFF"/>
              <w:bottom w:val="single" w:sz="4" w:space="0" w:color="FFFFFF"/>
              <w:right w:val="nil"/>
            </w:tcBorders>
            <w:shd w:val="clear" w:color="auto" w:fill="FDFDFF"/>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2927</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00B050"/>
                <w:szCs w:val="22"/>
              </w:rPr>
            </w:pPr>
            <w:r w:rsidRPr="00073A34">
              <w:rPr>
                <w:rFonts w:cstheme="minorHAnsi"/>
                <w:b/>
                <w:bCs/>
                <w:color w:val="00B050"/>
                <w:szCs w:val="22"/>
              </w:rPr>
              <w:t>105</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Rumia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miejska</w:t>
            </w:r>
          </w:p>
        </w:tc>
        <w:tc>
          <w:tcPr>
            <w:tcW w:w="755" w:type="dxa"/>
            <w:tcBorders>
              <w:top w:val="single" w:sz="4" w:space="0" w:color="FFFFFF"/>
              <w:left w:val="single" w:sz="4" w:space="0" w:color="FFFFFF"/>
              <w:bottom w:val="single" w:sz="4" w:space="0" w:color="FFFFFF"/>
              <w:right w:val="single" w:sz="4" w:space="0" w:color="FFFFFF"/>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8542</w:t>
            </w:r>
          </w:p>
        </w:tc>
        <w:tc>
          <w:tcPr>
            <w:tcW w:w="751" w:type="dxa"/>
            <w:tcBorders>
              <w:top w:val="single" w:sz="4" w:space="0" w:color="FFFFFF"/>
              <w:left w:val="single" w:sz="4" w:space="0" w:color="FFFFFF"/>
              <w:bottom w:val="single" w:sz="4" w:space="0" w:color="FFFFFF"/>
              <w:right w:val="single" w:sz="4" w:space="0" w:color="FFFFFF"/>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8455</w:t>
            </w:r>
          </w:p>
        </w:tc>
        <w:tc>
          <w:tcPr>
            <w:tcW w:w="698" w:type="dxa"/>
            <w:tcBorders>
              <w:top w:val="single" w:sz="4" w:space="0" w:color="FFFFFF"/>
              <w:left w:val="single" w:sz="4" w:space="0" w:color="FFFFFF"/>
              <w:bottom w:val="single" w:sz="4" w:space="0" w:color="FFFFFF"/>
              <w:right w:val="single" w:sz="4" w:space="0" w:color="FFFFFF"/>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8437</w:t>
            </w:r>
          </w:p>
        </w:tc>
        <w:tc>
          <w:tcPr>
            <w:tcW w:w="863" w:type="dxa"/>
            <w:tcBorders>
              <w:top w:val="single" w:sz="4" w:space="0" w:color="FFFFFF"/>
              <w:left w:val="single" w:sz="4" w:space="0" w:color="FFFFFF"/>
              <w:bottom w:val="single" w:sz="4" w:space="0" w:color="FFFFFF"/>
              <w:right w:val="single" w:sz="4" w:space="0" w:color="FFFFFF"/>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8425</w:t>
            </w:r>
          </w:p>
        </w:tc>
        <w:tc>
          <w:tcPr>
            <w:tcW w:w="863" w:type="dxa"/>
            <w:tcBorders>
              <w:top w:val="single" w:sz="4" w:space="0" w:color="FFFFFF"/>
              <w:left w:val="single" w:sz="4" w:space="0" w:color="FFFFFF"/>
              <w:bottom w:val="single" w:sz="4" w:space="0" w:color="FFFFFF"/>
              <w:right w:val="single" w:sz="4" w:space="0" w:color="FFFFFF"/>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8386</w:t>
            </w:r>
          </w:p>
        </w:tc>
        <w:tc>
          <w:tcPr>
            <w:tcW w:w="863" w:type="dxa"/>
            <w:tcBorders>
              <w:top w:val="single" w:sz="4" w:space="0" w:color="FFFFFF"/>
              <w:left w:val="single" w:sz="4" w:space="0" w:color="FFFFFF"/>
              <w:bottom w:val="single" w:sz="4" w:space="0" w:color="FFFFFF"/>
              <w:right w:val="single" w:sz="4" w:space="0" w:color="FFFFFF"/>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8316</w:t>
            </w:r>
          </w:p>
        </w:tc>
        <w:tc>
          <w:tcPr>
            <w:tcW w:w="730" w:type="dxa"/>
            <w:tcBorders>
              <w:top w:val="single" w:sz="4" w:space="0" w:color="FFFFFF"/>
              <w:left w:val="single" w:sz="4" w:space="0" w:color="FFFFFF"/>
              <w:bottom w:val="single" w:sz="4" w:space="0" w:color="FFFFFF"/>
              <w:right w:val="nil"/>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8224</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FF0000"/>
                <w:szCs w:val="22"/>
              </w:rPr>
            </w:pPr>
            <w:r w:rsidRPr="00073A34">
              <w:rPr>
                <w:rFonts w:cstheme="minorHAnsi"/>
                <w:b/>
                <w:bCs/>
                <w:color w:val="FF0000"/>
                <w:szCs w:val="22"/>
              </w:rPr>
              <w:t>-318</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lastRenderedPageBreak/>
              <w:t xml:space="preserve">Kościerzyna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miejska</w:t>
            </w:r>
          </w:p>
        </w:tc>
        <w:tc>
          <w:tcPr>
            <w:tcW w:w="755" w:type="dxa"/>
            <w:tcBorders>
              <w:top w:val="single" w:sz="4" w:space="0" w:color="FFFFFF"/>
              <w:left w:val="single" w:sz="4" w:space="0" w:color="FFFFFF"/>
              <w:bottom w:val="single" w:sz="4" w:space="0" w:color="FFFFFF"/>
              <w:right w:val="single" w:sz="4" w:space="0" w:color="FFFFFF"/>
            </w:tcBorders>
            <w:shd w:val="clear" w:color="auto" w:fill="FCFC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3945</w:t>
            </w:r>
          </w:p>
        </w:tc>
        <w:tc>
          <w:tcPr>
            <w:tcW w:w="751" w:type="dxa"/>
            <w:tcBorders>
              <w:top w:val="single" w:sz="4" w:space="0" w:color="FFFFFF"/>
              <w:left w:val="single" w:sz="4" w:space="0" w:color="FFFFFF"/>
              <w:bottom w:val="single" w:sz="4" w:space="0" w:color="FFFFFF"/>
              <w:right w:val="single" w:sz="4" w:space="0" w:color="FFFFFF"/>
            </w:tcBorders>
            <w:shd w:val="clear" w:color="auto" w:fill="FCFC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3868</w:t>
            </w:r>
          </w:p>
        </w:tc>
        <w:tc>
          <w:tcPr>
            <w:tcW w:w="698" w:type="dxa"/>
            <w:tcBorders>
              <w:top w:val="single" w:sz="4" w:space="0" w:color="FFFFFF"/>
              <w:left w:val="single" w:sz="4" w:space="0" w:color="FFFFFF"/>
              <w:bottom w:val="single" w:sz="4" w:space="0" w:color="FFFFFF"/>
              <w:right w:val="single" w:sz="4" w:space="0" w:color="FFFFFF"/>
            </w:tcBorders>
            <w:shd w:val="clear" w:color="auto" w:fill="FCFC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3787</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3706</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3649</w:t>
            </w:r>
          </w:p>
        </w:tc>
        <w:tc>
          <w:tcPr>
            <w:tcW w:w="863" w:type="dxa"/>
            <w:tcBorders>
              <w:top w:val="single" w:sz="4" w:space="0" w:color="FFFFFF"/>
              <w:left w:val="single" w:sz="4" w:space="0" w:color="FFFFFF"/>
              <w:bottom w:val="single" w:sz="4" w:space="0" w:color="FFFFFF"/>
              <w:right w:val="single" w:sz="4" w:space="0" w:color="FFFFFF"/>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3575</w:t>
            </w:r>
          </w:p>
        </w:tc>
        <w:tc>
          <w:tcPr>
            <w:tcW w:w="730" w:type="dxa"/>
            <w:tcBorders>
              <w:top w:val="single" w:sz="4" w:space="0" w:color="FFFFFF"/>
              <w:left w:val="single" w:sz="4" w:space="0" w:color="FFFFFF"/>
              <w:bottom w:val="single" w:sz="4" w:space="0" w:color="FFFFFF"/>
              <w:right w:val="nil"/>
            </w:tcBorders>
            <w:shd w:val="clear" w:color="auto" w:fill="FCFD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3516</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FF0000"/>
                <w:szCs w:val="22"/>
              </w:rPr>
            </w:pPr>
            <w:r w:rsidRPr="00073A34">
              <w:rPr>
                <w:rFonts w:cstheme="minorHAnsi"/>
                <w:b/>
                <w:bCs/>
                <w:color w:val="FF0000"/>
                <w:szCs w:val="22"/>
              </w:rPr>
              <w:t>-429</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Malbork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miejska</w:t>
            </w:r>
          </w:p>
        </w:tc>
        <w:tc>
          <w:tcPr>
            <w:tcW w:w="755" w:type="dxa"/>
            <w:tcBorders>
              <w:top w:val="single" w:sz="4" w:space="0" w:color="FFFFFF"/>
              <w:left w:val="single" w:sz="4" w:space="0" w:color="FFFFFF"/>
              <w:bottom w:val="single" w:sz="4" w:space="0" w:color="FFFFFF"/>
              <w:right w:val="single" w:sz="4" w:space="0" w:color="FFFFFF"/>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5170</w:t>
            </w:r>
          </w:p>
        </w:tc>
        <w:tc>
          <w:tcPr>
            <w:tcW w:w="751" w:type="dxa"/>
            <w:tcBorders>
              <w:top w:val="single" w:sz="4" w:space="0" w:color="FFFFFF"/>
              <w:left w:val="single" w:sz="4" w:space="0" w:color="FFFFFF"/>
              <w:bottom w:val="single" w:sz="4" w:space="0" w:color="FFFFFF"/>
              <w:right w:val="single" w:sz="4" w:space="0" w:color="FFFFFF"/>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5076</w:t>
            </w:r>
          </w:p>
        </w:tc>
        <w:tc>
          <w:tcPr>
            <w:tcW w:w="698" w:type="dxa"/>
            <w:tcBorders>
              <w:top w:val="single" w:sz="4" w:space="0" w:color="FFFFFF"/>
              <w:left w:val="single" w:sz="4" w:space="0" w:color="FFFFFF"/>
              <w:bottom w:val="single" w:sz="4" w:space="0" w:color="FFFFFF"/>
              <w:right w:val="single" w:sz="4" w:space="0" w:color="FFFFFF"/>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5024</w:t>
            </w:r>
          </w:p>
        </w:tc>
        <w:tc>
          <w:tcPr>
            <w:tcW w:w="863" w:type="dxa"/>
            <w:tcBorders>
              <w:top w:val="single" w:sz="4" w:space="0" w:color="FFFFFF"/>
              <w:left w:val="single" w:sz="4" w:space="0" w:color="FFFFFF"/>
              <w:bottom w:val="single" w:sz="4" w:space="0" w:color="FFFFFF"/>
              <w:right w:val="single" w:sz="4" w:space="0" w:color="FFFFFF"/>
            </w:tcBorders>
            <w:shd w:val="clear" w:color="auto" w:fill="FBFC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4928</w:t>
            </w:r>
          </w:p>
        </w:tc>
        <w:tc>
          <w:tcPr>
            <w:tcW w:w="863" w:type="dxa"/>
            <w:tcBorders>
              <w:top w:val="single" w:sz="4" w:space="0" w:color="FFFFFF"/>
              <w:left w:val="single" w:sz="4" w:space="0" w:color="FFFFFF"/>
              <w:bottom w:val="single" w:sz="4" w:space="0" w:color="FFFFFF"/>
              <w:right w:val="single" w:sz="4" w:space="0" w:color="FFFFFF"/>
            </w:tcBorders>
            <w:shd w:val="clear" w:color="auto" w:fill="FBFC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4877</w:t>
            </w:r>
          </w:p>
        </w:tc>
        <w:tc>
          <w:tcPr>
            <w:tcW w:w="863" w:type="dxa"/>
            <w:tcBorders>
              <w:top w:val="single" w:sz="4" w:space="0" w:color="FFFFFF"/>
              <w:left w:val="single" w:sz="4" w:space="0" w:color="FFFFFF"/>
              <w:bottom w:val="single" w:sz="4" w:space="0" w:color="FFFFFF"/>
              <w:right w:val="single" w:sz="4" w:space="0" w:color="FFFFFF"/>
            </w:tcBorders>
            <w:shd w:val="clear" w:color="auto" w:fill="FBFC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4801</w:t>
            </w:r>
          </w:p>
        </w:tc>
        <w:tc>
          <w:tcPr>
            <w:tcW w:w="730" w:type="dxa"/>
            <w:tcBorders>
              <w:top w:val="single" w:sz="4" w:space="0" w:color="FFFFFF"/>
              <w:left w:val="single" w:sz="4" w:space="0" w:color="FFFFFF"/>
              <w:bottom w:val="single" w:sz="4" w:space="0" w:color="FFFFFF"/>
              <w:right w:val="nil"/>
            </w:tcBorders>
            <w:shd w:val="clear" w:color="auto" w:fill="FBFC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4697</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FF0000"/>
                <w:szCs w:val="22"/>
              </w:rPr>
            </w:pPr>
            <w:r w:rsidRPr="00073A34">
              <w:rPr>
                <w:rFonts w:cstheme="minorHAnsi"/>
                <w:b/>
                <w:bCs/>
                <w:color w:val="FF0000"/>
                <w:szCs w:val="22"/>
              </w:rPr>
              <w:t>-473</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Chojnice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miejska</w:t>
            </w:r>
          </w:p>
        </w:tc>
        <w:tc>
          <w:tcPr>
            <w:tcW w:w="755" w:type="dxa"/>
            <w:tcBorders>
              <w:top w:val="single" w:sz="4" w:space="0" w:color="FFFFFF"/>
              <w:left w:val="single" w:sz="4" w:space="0" w:color="FFFFFF"/>
              <w:bottom w:val="single" w:sz="4" w:space="0" w:color="FFFFFF"/>
              <w:right w:val="single" w:sz="4" w:space="0" w:color="FFFFFF"/>
            </w:tcBorders>
            <w:shd w:val="clear" w:color="auto" w:fill="F9FB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5955</w:t>
            </w:r>
          </w:p>
        </w:tc>
        <w:tc>
          <w:tcPr>
            <w:tcW w:w="751" w:type="dxa"/>
            <w:tcBorders>
              <w:top w:val="single" w:sz="4" w:space="0" w:color="FFFFFF"/>
              <w:left w:val="single" w:sz="4" w:space="0" w:color="FFFFFF"/>
              <w:bottom w:val="single" w:sz="4" w:space="0" w:color="FFFFFF"/>
              <w:right w:val="single" w:sz="4" w:space="0" w:color="FFFFFF"/>
            </w:tcBorders>
            <w:shd w:val="clear" w:color="auto" w:fill="FAFB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5833</w:t>
            </w:r>
          </w:p>
        </w:tc>
        <w:tc>
          <w:tcPr>
            <w:tcW w:w="698" w:type="dxa"/>
            <w:tcBorders>
              <w:top w:val="single" w:sz="4" w:space="0" w:color="FFFFFF"/>
              <w:left w:val="single" w:sz="4" w:space="0" w:color="FFFFFF"/>
              <w:bottom w:val="single" w:sz="4" w:space="0" w:color="FFFFFF"/>
              <w:right w:val="single" w:sz="4" w:space="0" w:color="FFFFFF"/>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5730</w:t>
            </w:r>
          </w:p>
        </w:tc>
        <w:tc>
          <w:tcPr>
            <w:tcW w:w="863" w:type="dxa"/>
            <w:tcBorders>
              <w:top w:val="single" w:sz="4" w:space="0" w:color="FFFFFF"/>
              <w:left w:val="single" w:sz="4" w:space="0" w:color="FFFFFF"/>
              <w:bottom w:val="single" w:sz="4" w:space="0" w:color="FFFFFF"/>
              <w:right w:val="single" w:sz="4" w:space="0" w:color="FFFFFF"/>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5676</w:t>
            </w:r>
          </w:p>
        </w:tc>
        <w:tc>
          <w:tcPr>
            <w:tcW w:w="863" w:type="dxa"/>
            <w:tcBorders>
              <w:top w:val="single" w:sz="4" w:space="0" w:color="FFFFFF"/>
              <w:left w:val="single" w:sz="4" w:space="0" w:color="FFFFFF"/>
              <w:bottom w:val="single" w:sz="4" w:space="0" w:color="FFFFFF"/>
              <w:right w:val="single" w:sz="4" w:space="0" w:color="FFFFFF"/>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5644</w:t>
            </w:r>
          </w:p>
        </w:tc>
        <w:tc>
          <w:tcPr>
            <w:tcW w:w="863" w:type="dxa"/>
            <w:tcBorders>
              <w:top w:val="single" w:sz="4" w:space="0" w:color="FFFFFF"/>
              <w:left w:val="single" w:sz="4" w:space="0" w:color="FFFFFF"/>
              <w:bottom w:val="single" w:sz="4" w:space="0" w:color="FFFFFF"/>
              <w:right w:val="single" w:sz="4" w:space="0" w:color="FFFFFF"/>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5571</w:t>
            </w:r>
          </w:p>
        </w:tc>
        <w:tc>
          <w:tcPr>
            <w:tcW w:w="730" w:type="dxa"/>
            <w:tcBorders>
              <w:top w:val="single" w:sz="4" w:space="0" w:color="FFFFFF"/>
              <w:left w:val="single" w:sz="4" w:space="0" w:color="FFFFFF"/>
              <w:bottom w:val="single" w:sz="4" w:space="0" w:color="FFFFFF"/>
              <w:right w:val="nil"/>
            </w:tcBorders>
            <w:shd w:val="clear" w:color="auto" w:fill="FAFBFE"/>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5466</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FF0000"/>
                <w:szCs w:val="22"/>
              </w:rPr>
            </w:pPr>
            <w:r w:rsidRPr="00073A34">
              <w:rPr>
                <w:rFonts w:cstheme="minorHAnsi"/>
                <w:b/>
                <w:bCs/>
                <w:color w:val="FF0000"/>
                <w:szCs w:val="22"/>
              </w:rPr>
              <w:t>-489</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Wejherowo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miejska</w:t>
            </w:r>
          </w:p>
        </w:tc>
        <w:tc>
          <w:tcPr>
            <w:tcW w:w="755" w:type="dxa"/>
            <w:tcBorders>
              <w:top w:val="single" w:sz="4" w:space="0" w:color="FFFFFF"/>
              <w:left w:val="single" w:sz="4" w:space="0" w:color="FFFFFF"/>
              <w:bottom w:val="single" w:sz="4" w:space="0" w:color="FFFFFF"/>
              <w:right w:val="single" w:sz="4" w:space="0" w:color="FFFFFF"/>
            </w:tcBorders>
            <w:shd w:val="clear" w:color="auto" w:fill="F6F8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9106</w:t>
            </w:r>
          </w:p>
        </w:tc>
        <w:tc>
          <w:tcPr>
            <w:tcW w:w="751" w:type="dxa"/>
            <w:tcBorders>
              <w:top w:val="single" w:sz="4" w:space="0" w:color="FFFFFF"/>
              <w:left w:val="single" w:sz="4" w:space="0" w:color="FFFFFF"/>
              <w:bottom w:val="single" w:sz="4" w:space="0" w:color="FFFFFF"/>
              <w:right w:val="single" w:sz="4" w:space="0" w:color="FFFFFF"/>
            </w:tcBorders>
            <w:shd w:val="clear" w:color="auto" w:fill="F6F8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8977</w:t>
            </w:r>
          </w:p>
        </w:tc>
        <w:tc>
          <w:tcPr>
            <w:tcW w:w="698" w:type="dxa"/>
            <w:tcBorders>
              <w:top w:val="single" w:sz="4" w:space="0" w:color="FFFFFF"/>
              <w:left w:val="single" w:sz="4" w:space="0" w:color="FFFFFF"/>
              <w:bottom w:val="single" w:sz="4" w:space="0" w:color="FFFFFF"/>
              <w:right w:val="single" w:sz="4" w:space="0" w:color="FFFFFF"/>
            </w:tcBorders>
            <w:shd w:val="clear" w:color="auto" w:fill="F6F8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8865</w:t>
            </w:r>
          </w:p>
        </w:tc>
        <w:tc>
          <w:tcPr>
            <w:tcW w:w="863" w:type="dxa"/>
            <w:tcBorders>
              <w:top w:val="single" w:sz="4" w:space="0" w:color="FFFFFF"/>
              <w:left w:val="single" w:sz="4" w:space="0" w:color="FFFFFF"/>
              <w:bottom w:val="single" w:sz="4" w:space="0" w:color="FFFFFF"/>
              <w:right w:val="single" w:sz="4" w:space="0" w:color="FFFFFF"/>
            </w:tcBorders>
            <w:shd w:val="clear" w:color="auto" w:fill="F7F8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8750</w:t>
            </w:r>
          </w:p>
        </w:tc>
        <w:tc>
          <w:tcPr>
            <w:tcW w:w="863" w:type="dxa"/>
            <w:tcBorders>
              <w:top w:val="single" w:sz="4" w:space="0" w:color="FFFFFF"/>
              <w:left w:val="single" w:sz="4" w:space="0" w:color="FFFFFF"/>
              <w:bottom w:val="single" w:sz="4" w:space="0" w:color="FFFFFF"/>
              <w:right w:val="single" w:sz="4" w:space="0" w:color="FFFFFF"/>
            </w:tcBorders>
            <w:shd w:val="clear" w:color="auto" w:fill="F7F8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8670</w:t>
            </w:r>
          </w:p>
        </w:tc>
        <w:tc>
          <w:tcPr>
            <w:tcW w:w="863" w:type="dxa"/>
            <w:tcBorders>
              <w:top w:val="single" w:sz="4" w:space="0" w:color="FFFFFF"/>
              <w:left w:val="single" w:sz="4" w:space="0" w:color="FFFFFF"/>
              <w:bottom w:val="single" w:sz="4" w:space="0" w:color="FFFFFF"/>
              <w:right w:val="single" w:sz="4" w:space="0" w:color="FFFFFF"/>
            </w:tcBorders>
            <w:shd w:val="clear" w:color="auto" w:fill="F7F9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8603</w:t>
            </w:r>
          </w:p>
        </w:tc>
        <w:tc>
          <w:tcPr>
            <w:tcW w:w="730" w:type="dxa"/>
            <w:tcBorders>
              <w:top w:val="single" w:sz="4" w:space="0" w:color="FFFFFF"/>
              <w:left w:val="single" w:sz="4" w:space="0" w:color="FFFFFF"/>
              <w:bottom w:val="single" w:sz="4" w:space="0" w:color="FFFFFF"/>
              <w:right w:val="nil"/>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8518</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FF0000"/>
                <w:szCs w:val="22"/>
              </w:rPr>
            </w:pPr>
            <w:r w:rsidRPr="00073A34">
              <w:rPr>
                <w:rFonts w:cstheme="minorHAnsi"/>
                <w:b/>
                <w:bCs/>
                <w:color w:val="FF0000"/>
                <w:szCs w:val="22"/>
              </w:rPr>
              <w:t>-588</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Tczew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miejska</w:t>
            </w:r>
          </w:p>
        </w:tc>
        <w:tc>
          <w:tcPr>
            <w:tcW w:w="755" w:type="dxa"/>
            <w:tcBorders>
              <w:top w:val="single" w:sz="4" w:space="0" w:color="FFFFFF"/>
              <w:left w:val="single" w:sz="4" w:space="0" w:color="FFFFFF"/>
              <w:bottom w:val="single" w:sz="4" w:space="0" w:color="FFFFFF"/>
              <w:right w:val="single" w:sz="4" w:space="0" w:color="FFFFFF"/>
            </w:tcBorders>
            <w:shd w:val="clear" w:color="auto" w:fill="F6F8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8911</w:t>
            </w:r>
          </w:p>
        </w:tc>
        <w:tc>
          <w:tcPr>
            <w:tcW w:w="751" w:type="dxa"/>
            <w:tcBorders>
              <w:top w:val="single" w:sz="4" w:space="0" w:color="FFFFFF"/>
              <w:left w:val="single" w:sz="4" w:space="0" w:color="FFFFFF"/>
              <w:bottom w:val="single" w:sz="4" w:space="0" w:color="FFFFFF"/>
              <w:right w:val="single" w:sz="4" w:space="0" w:color="FFFFFF"/>
            </w:tcBorders>
            <w:shd w:val="clear" w:color="auto" w:fill="F7F8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8755</w:t>
            </w:r>
          </w:p>
        </w:tc>
        <w:tc>
          <w:tcPr>
            <w:tcW w:w="698" w:type="dxa"/>
            <w:tcBorders>
              <w:top w:val="single" w:sz="4" w:space="0" w:color="FFFFFF"/>
              <w:left w:val="single" w:sz="4" w:space="0" w:color="FFFFFF"/>
              <w:bottom w:val="single" w:sz="4" w:space="0" w:color="FFFFFF"/>
              <w:right w:val="single" w:sz="4" w:space="0" w:color="FFFFFF"/>
            </w:tcBorders>
            <w:shd w:val="clear" w:color="auto" w:fill="F7F9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8617</w:t>
            </w:r>
          </w:p>
        </w:tc>
        <w:tc>
          <w:tcPr>
            <w:tcW w:w="863" w:type="dxa"/>
            <w:tcBorders>
              <w:top w:val="single" w:sz="4" w:space="0" w:color="FFFFFF"/>
              <w:left w:val="single" w:sz="4" w:space="0" w:color="FFFFFF"/>
              <w:bottom w:val="single" w:sz="4" w:space="0" w:color="FFFFFF"/>
              <w:right w:val="single" w:sz="4" w:space="0" w:color="FFFFFF"/>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8480</w:t>
            </w:r>
          </w:p>
        </w:tc>
        <w:tc>
          <w:tcPr>
            <w:tcW w:w="863" w:type="dxa"/>
            <w:tcBorders>
              <w:top w:val="single" w:sz="4" w:space="0" w:color="FFFFFF"/>
              <w:left w:val="single" w:sz="4" w:space="0" w:color="FFFFFF"/>
              <w:bottom w:val="single" w:sz="4" w:space="0" w:color="FFFFFF"/>
              <w:right w:val="single" w:sz="4" w:space="0" w:color="FFFFFF"/>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8360</w:t>
            </w:r>
          </w:p>
        </w:tc>
        <w:tc>
          <w:tcPr>
            <w:tcW w:w="863" w:type="dxa"/>
            <w:tcBorders>
              <w:top w:val="single" w:sz="4" w:space="0" w:color="FFFFFF"/>
              <w:left w:val="single" w:sz="4" w:space="0" w:color="FFFFFF"/>
              <w:bottom w:val="single" w:sz="4" w:space="0" w:color="FFFFFF"/>
              <w:right w:val="single" w:sz="4" w:space="0" w:color="FFFFFF"/>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8265</w:t>
            </w:r>
          </w:p>
        </w:tc>
        <w:tc>
          <w:tcPr>
            <w:tcW w:w="730" w:type="dxa"/>
            <w:tcBorders>
              <w:top w:val="single" w:sz="4" w:space="0" w:color="FFFFFF"/>
              <w:left w:val="single" w:sz="4" w:space="0" w:color="FFFFFF"/>
              <w:bottom w:val="single" w:sz="4" w:space="0" w:color="FFFFFF"/>
              <w:right w:val="nil"/>
            </w:tcBorders>
            <w:shd w:val="clear" w:color="auto" w:fill="F7F9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8165</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FF0000"/>
                <w:szCs w:val="22"/>
              </w:rPr>
            </w:pPr>
            <w:r w:rsidRPr="00073A34">
              <w:rPr>
                <w:rFonts w:cstheme="minorHAnsi"/>
                <w:b/>
                <w:bCs/>
                <w:color w:val="FF0000"/>
                <w:szCs w:val="22"/>
              </w:rPr>
              <w:t>-746</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Starogard Gdański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miejska</w:t>
            </w:r>
          </w:p>
        </w:tc>
        <w:tc>
          <w:tcPr>
            <w:tcW w:w="755" w:type="dxa"/>
            <w:tcBorders>
              <w:top w:val="single" w:sz="4" w:space="0" w:color="FFFFFF"/>
              <w:left w:val="single" w:sz="4" w:space="0" w:color="FFFFFF"/>
              <w:bottom w:val="single" w:sz="4" w:space="0" w:color="FFFFFF"/>
              <w:right w:val="single" w:sz="4" w:space="0" w:color="FFFFFF"/>
            </w:tcBorders>
            <w:shd w:val="clear" w:color="auto" w:fill="F8FA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7192</w:t>
            </w:r>
          </w:p>
        </w:tc>
        <w:tc>
          <w:tcPr>
            <w:tcW w:w="751" w:type="dxa"/>
            <w:tcBorders>
              <w:top w:val="single" w:sz="4" w:space="0" w:color="FFFFFF"/>
              <w:left w:val="single" w:sz="4" w:space="0" w:color="FFFFFF"/>
              <w:bottom w:val="single" w:sz="4" w:space="0" w:color="FFFFFF"/>
              <w:right w:val="single" w:sz="4" w:space="0" w:color="FFFFFF"/>
            </w:tcBorders>
            <w:shd w:val="clear" w:color="auto" w:fill="F8FA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7019</w:t>
            </w:r>
          </w:p>
        </w:tc>
        <w:tc>
          <w:tcPr>
            <w:tcW w:w="698" w:type="dxa"/>
            <w:tcBorders>
              <w:top w:val="single" w:sz="4" w:space="0" w:color="FFFFFF"/>
              <w:left w:val="single" w:sz="4" w:space="0" w:color="FFFFFF"/>
              <w:bottom w:val="single" w:sz="4" w:space="0" w:color="FFFFFF"/>
              <w:right w:val="single" w:sz="4" w:space="0" w:color="FFFFFF"/>
            </w:tcBorders>
            <w:shd w:val="clear" w:color="auto" w:fill="F9FA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6830</w:t>
            </w:r>
          </w:p>
        </w:tc>
        <w:tc>
          <w:tcPr>
            <w:tcW w:w="863" w:type="dxa"/>
            <w:tcBorders>
              <w:top w:val="single" w:sz="4" w:space="0" w:color="FFFFFF"/>
              <w:left w:val="single" w:sz="4" w:space="0" w:color="FFFFFF"/>
              <w:bottom w:val="single" w:sz="4" w:space="0" w:color="FFFFFF"/>
              <w:right w:val="single" w:sz="4" w:space="0" w:color="FFFFFF"/>
            </w:tcBorders>
            <w:shd w:val="clear" w:color="auto" w:fill="F9FA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6662</w:t>
            </w:r>
          </w:p>
        </w:tc>
        <w:tc>
          <w:tcPr>
            <w:tcW w:w="863" w:type="dxa"/>
            <w:tcBorders>
              <w:top w:val="single" w:sz="4" w:space="0" w:color="FFFFFF"/>
              <w:left w:val="single" w:sz="4" w:space="0" w:color="FFFFFF"/>
              <w:bottom w:val="single" w:sz="4" w:space="0" w:color="FFFFFF"/>
              <w:right w:val="single" w:sz="4" w:space="0" w:color="FFFFFF"/>
            </w:tcBorders>
            <w:shd w:val="clear" w:color="auto" w:fill="F9FA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6566</w:t>
            </w:r>
          </w:p>
        </w:tc>
        <w:tc>
          <w:tcPr>
            <w:tcW w:w="863" w:type="dxa"/>
            <w:tcBorders>
              <w:top w:val="single" w:sz="4" w:space="0" w:color="FFFFFF"/>
              <w:left w:val="single" w:sz="4" w:space="0" w:color="FFFFFF"/>
              <w:bottom w:val="single" w:sz="4" w:space="0" w:color="FFFFFF"/>
              <w:right w:val="single" w:sz="4" w:space="0" w:color="FFFFFF"/>
            </w:tcBorders>
            <w:shd w:val="clear" w:color="auto" w:fill="F9FA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6463</w:t>
            </w:r>
          </w:p>
        </w:tc>
        <w:tc>
          <w:tcPr>
            <w:tcW w:w="730" w:type="dxa"/>
            <w:tcBorders>
              <w:top w:val="single" w:sz="4" w:space="0" w:color="FFFFFF"/>
              <w:left w:val="single" w:sz="4" w:space="0" w:color="FFFFFF"/>
              <w:bottom w:val="single" w:sz="4" w:space="0" w:color="FFFFFF"/>
              <w:right w:val="nil"/>
            </w:tcBorders>
            <w:shd w:val="clear" w:color="auto" w:fill="F9FAFD"/>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6308</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FF0000"/>
                <w:szCs w:val="22"/>
              </w:rPr>
            </w:pPr>
            <w:r w:rsidRPr="00073A34">
              <w:rPr>
                <w:rFonts w:cstheme="minorHAnsi"/>
                <w:b/>
                <w:bCs/>
                <w:color w:val="FF0000"/>
                <w:szCs w:val="22"/>
              </w:rPr>
              <w:t>-884</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Słupsk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miejska</w:t>
            </w:r>
          </w:p>
        </w:tc>
        <w:tc>
          <w:tcPr>
            <w:tcW w:w="755" w:type="dxa"/>
            <w:tcBorders>
              <w:top w:val="single" w:sz="4" w:space="0" w:color="FFFFFF"/>
              <w:left w:val="single" w:sz="4" w:space="0" w:color="FFFFFF"/>
              <w:bottom w:val="single" w:sz="4" w:space="0" w:color="FFFFFF"/>
              <w:right w:val="single" w:sz="4" w:space="0" w:color="FFFFFF"/>
            </w:tcBorders>
            <w:shd w:val="clear" w:color="auto" w:fill="F3F6FB"/>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11708</w:t>
            </w:r>
          </w:p>
        </w:tc>
        <w:tc>
          <w:tcPr>
            <w:tcW w:w="751" w:type="dxa"/>
            <w:tcBorders>
              <w:top w:val="single" w:sz="4" w:space="0" w:color="FFFFFF"/>
              <w:left w:val="single" w:sz="4" w:space="0" w:color="FFFFFF"/>
              <w:bottom w:val="single" w:sz="4" w:space="0" w:color="FFFFFF"/>
              <w:right w:val="single" w:sz="4" w:space="0" w:color="FFFFFF"/>
            </w:tcBorders>
            <w:shd w:val="clear" w:color="auto" w:fill="F4F6FB"/>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11539</w:t>
            </w:r>
          </w:p>
        </w:tc>
        <w:tc>
          <w:tcPr>
            <w:tcW w:w="698" w:type="dxa"/>
            <w:tcBorders>
              <w:top w:val="single" w:sz="4" w:space="0" w:color="FFFFFF"/>
              <w:left w:val="single" w:sz="4" w:space="0" w:color="FFFFFF"/>
              <w:bottom w:val="single" w:sz="4" w:space="0" w:color="FFFFFF"/>
              <w:right w:val="single" w:sz="4" w:space="0" w:color="FFFFFF"/>
            </w:tcBorders>
            <w:shd w:val="clear" w:color="auto" w:fill="F4F6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11345</w:t>
            </w:r>
          </w:p>
        </w:tc>
        <w:tc>
          <w:tcPr>
            <w:tcW w:w="863" w:type="dxa"/>
            <w:tcBorders>
              <w:top w:val="single" w:sz="4" w:space="0" w:color="FFFFFF"/>
              <w:left w:val="single" w:sz="4" w:space="0" w:color="FFFFFF"/>
              <w:bottom w:val="single" w:sz="4" w:space="0" w:color="FFFFFF"/>
              <w:right w:val="single" w:sz="4" w:space="0" w:color="FFFFFF"/>
            </w:tcBorders>
            <w:shd w:val="clear" w:color="auto" w:fill="F4F6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11181</w:t>
            </w:r>
          </w:p>
        </w:tc>
        <w:tc>
          <w:tcPr>
            <w:tcW w:w="863" w:type="dxa"/>
            <w:tcBorders>
              <w:top w:val="single" w:sz="4" w:space="0" w:color="FFFFFF"/>
              <w:left w:val="single" w:sz="4" w:space="0" w:color="FFFFFF"/>
              <w:bottom w:val="single" w:sz="4" w:space="0" w:color="FFFFFF"/>
              <w:right w:val="single" w:sz="4" w:space="0" w:color="FFFFFF"/>
            </w:tcBorders>
            <w:shd w:val="clear" w:color="auto" w:fill="F4F7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11013</w:t>
            </w:r>
          </w:p>
        </w:tc>
        <w:tc>
          <w:tcPr>
            <w:tcW w:w="863" w:type="dxa"/>
            <w:tcBorders>
              <w:top w:val="single" w:sz="4" w:space="0" w:color="FFFFFF"/>
              <w:left w:val="single" w:sz="4" w:space="0" w:color="FFFFFF"/>
              <w:bottom w:val="single" w:sz="4" w:space="0" w:color="FFFFFF"/>
              <w:right w:val="single" w:sz="4" w:space="0" w:color="FFFFFF"/>
            </w:tcBorders>
            <w:shd w:val="clear" w:color="auto" w:fill="F4F7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10853</w:t>
            </w:r>
          </w:p>
        </w:tc>
        <w:tc>
          <w:tcPr>
            <w:tcW w:w="730" w:type="dxa"/>
            <w:tcBorders>
              <w:top w:val="single" w:sz="4" w:space="0" w:color="FFFFFF"/>
              <w:left w:val="single" w:sz="4" w:space="0" w:color="FFFFFF"/>
              <w:bottom w:val="single" w:sz="4" w:space="0" w:color="FFFFFF"/>
              <w:right w:val="nil"/>
            </w:tcBorders>
            <w:shd w:val="clear" w:color="auto" w:fill="F4F7FC"/>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10706</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FF0000"/>
                <w:szCs w:val="22"/>
              </w:rPr>
            </w:pPr>
            <w:r w:rsidRPr="00073A34">
              <w:rPr>
                <w:rFonts w:cstheme="minorHAnsi"/>
                <w:b/>
                <w:bCs/>
                <w:color w:val="FF0000"/>
                <w:szCs w:val="22"/>
              </w:rPr>
              <w:t>-1 002</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Gdynia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miejska</w:t>
            </w:r>
          </w:p>
        </w:tc>
        <w:tc>
          <w:tcPr>
            <w:tcW w:w="755" w:type="dxa"/>
            <w:tcBorders>
              <w:top w:val="single" w:sz="4" w:space="0" w:color="FFFFFF"/>
              <w:left w:val="single" w:sz="4" w:space="0" w:color="FFFFFF"/>
              <w:bottom w:val="single" w:sz="4" w:space="0" w:color="FFFFFF"/>
              <w:right w:val="single" w:sz="4" w:space="0" w:color="FFFFFF"/>
            </w:tcBorders>
            <w:shd w:val="clear" w:color="auto" w:fill="DDE4F4"/>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33064</w:t>
            </w:r>
          </w:p>
        </w:tc>
        <w:tc>
          <w:tcPr>
            <w:tcW w:w="751" w:type="dxa"/>
            <w:tcBorders>
              <w:top w:val="single" w:sz="4" w:space="0" w:color="FFFFFF"/>
              <w:left w:val="single" w:sz="4" w:space="0" w:color="FFFFFF"/>
              <w:bottom w:val="single" w:sz="4" w:space="0" w:color="FFFFFF"/>
              <w:right w:val="single" w:sz="4" w:space="0" w:color="FFFFFF"/>
            </w:tcBorders>
            <w:shd w:val="clear" w:color="auto" w:fill="DEE5F4"/>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32710</w:t>
            </w:r>
          </w:p>
        </w:tc>
        <w:tc>
          <w:tcPr>
            <w:tcW w:w="698" w:type="dxa"/>
            <w:tcBorders>
              <w:top w:val="single" w:sz="4" w:space="0" w:color="FFFFFF"/>
              <w:left w:val="single" w:sz="4" w:space="0" w:color="FFFFFF"/>
              <w:bottom w:val="single" w:sz="4" w:space="0" w:color="FFFFFF"/>
              <w:right w:val="single" w:sz="4" w:space="0" w:color="FFFFFF"/>
            </w:tcBorders>
            <w:shd w:val="clear" w:color="auto" w:fill="DEE5F4"/>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32325</w:t>
            </w:r>
          </w:p>
        </w:tc>
        <w:tc>
          <w:tcPr>
            <w:tcW w:w="863" w:type="dxa"/>
            <w:tcBorders>
              <w:top w:val="single" w:sz="4" w:space="0" w:color="FFFFFF"/>
              <w:left w:val="single" w:sz="4" w:space="0" w:color="FFFFFF"/>
              <w:bottom w:val="single" w:sz="4" w:space="0" w:color="FFFFFF"/>
              <w:right w:val="single" w:sz="4" w:space="0" w:color="FFFFFF"/>
            </w:tcBorders>
            <w:shd w:val="clear" w:color="auto" w:fill="DEE5F4"/>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31922</w:t>
            </w:r>
          </w:p>
        </w:tc>
        <w:tc>
          <w:tcPr>
            <w:tcW w:w="863" w:type="dxa"/>
            <w:tcBorders>
              <w:top w:val="single" w:sz="4" w:space="0" w:color="FFFFFF"/>
              <w:left w:val="single" w:sz="4" w:space="0" w:color="FFFFFF"/>
              <w:bottom w:val="single" w:sz="4" w:space="0" w:color="FFFFFF"/>
              <w:right w:val="single" w:sz="4" w:space="0" w:color="FFFFFF"/>
            </w:tcBorders>
            <w:shd w:val="clear" w:color="auto" w:fill="DFE6F4"/>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31653</w:t>
            </w:r>
          </w:p>
        </w:tc>
        <w:tc>
          <w:tcPr>
            <w:tcW w:w="863" w:type="dxa"/>
            <w:tcBorders>
              <w:top w:val="single" w:sz="4" w:space="0" w:color="FFFFFF"/>
              <w:left w:val="single" w:sz="4" w:space="0" w:color="FFFFFF"/>
              <w:bottom w:val="single" w:sz="4" w:space="0" w:color="FFFFFF"/>
              <w:right w:val="single" w:sz="4" w:space="0" w:color="FFFFFF"/>
            </w:tcBorders>
            <w:shd w:val="clear" w:color="auto" w:fill="DFE6F4"/>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31304</w:t>
            </w:r>
          </w:p>
        </w:tc>
        <w:tc>
          <w:tcPr>
            <w:tcW w:w="730" w:type="dxa"/>
            <w:tcBorders>
              <w:top w:val="single" w:sz="4" w:space="0" w:color="FFFFFF"/>
              <w:left w:val="single" w:sz="4" w:space="0" w:color="FFFFFF"/>
              <w:bottom w:val="single" w:sz="4" w:space="0" w:color="FFFFFF"/>
              <w:right w:val="nil"/>
            </w:tcBorders>
            <w:shd w:val="clear" w:color="auto" w:fill="E0E6F5"/>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30896</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FF0000"/>
                <w:szCs w:val="22"/>
              </w:rPr>
            </w:pPr>
            <w:r w:rsidRPr="00073A34">
              <w:rPr>
                <w:rFonts w:cstheme="minorHAnsi"/>
                <w:b/>
                <w:bCs/>
                <w:color w:val="FF0000"/>
                <w:szCs w:val="22"/>
              </w:rPr>
              <w:t>-2 168</w:t>
            </w:r>
          </w:p>
        </w:tc>
      </w:tr>
      <w:tr w:rsidR="002D7B1C" w:rsidRPr="00073A34">
        <w:trPr>
          <w:trHeight w:val="19"/>
        </w:trPr>
        <w:tc>
          <w:tcPr>
            <w:tcW w:w="1220" w:type="dxa"/>
            <w:tcBorders>
              <w:top w:val="nil"/>
              <w:left w:val="single" w:sz="4" w:space="0" w:color="FFFFFF"/>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 xml:space="preserve">Gdańsk </w:t>
            </w:r>
          </w:p>
        </w:tc>
        <w:tc>
          <w:tcPr>
            <w:tcW w:w="999" w:type="dxa"/>
            <w:tcBorders>
              <w:top w:val="nil"/>
              <w:left w:val="nil"/>
              <w:bottom w:val="single" w:sz="4" w:space="0" w:color="FFFFFF"/>
              <w:right w:val="single" w:sz="4" w:space="0" w:color="FFFFFF"/>
            </w:tcBorders>
            <w:shd w:val="clear" w:color="auto" w:fill="D9D9D9"/>
            <w:vAlign w:val="center"/>
          </w:tcPr>
          <w:p w:rsidR="00861E0A" w:rsidRPr="00073A34" w:rsidRDefault="00861E0A" w:rsidP="00A6098F">
            <w:pPr>
              <w:rPr>
                <w:rFonts w:cstheme="minorHAnsi"/>
                <w:b/>
                <w:bCs/>
                <w:color w:val="000000"/>
                <w:szCs w:val="22"/>
              </w:rPr>
            </w:pPr>
            <w:r w:rsidRPr="00073A34">
              <w:rPr>
                <w:rFonts w:cstheme="minorHAnsi"/>
                <w:b/>
                <w:bCs/>
                <w:color w:val="000000"/>
                <w:szCs w:val="22"/>
              </w:rPr>
              <w:t>miejska</w:t>
            </w:r>
          </w:p>
        </w:tc>
        <w:tc>
          <w:tcPr>
            <w:tcW w:w="755" w:type="dxa"/>
            <w:tcBorders>
              <w:top w:val="single" w:sz="4" w:space="0" w:color="FFFFFF"/>
              <w:left w:val="single" w:sz="4" w:space="0" w:color="FFFFFF"/>
              <w:bottom w:val="single" w:sz="4" w:space="0" w:color="FFFFFF"/>
              <w:right w:val="single" w:sz="4" w:space="0" w:color="FFFFFF"/>
            </w:tcBorders>
            <w:shd w:val="clear" w:color="auto" w:fill="7A9BC4"/>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73218</w:t>
            </w:r>
          </w:p>
        </w:tc>
        <w:tc>
          <w:tcPr>
            <w:tcW w:w="751" w:type="dxa"/>
            <w:tcBorders>
              <w:top w:val="single" w:sz="4" w:space="0" w:color="FFFFFF"/>
              <w:left w:val="single" w:sz="4" w:space="0" w:color="FFFFFF"/>
              <w:bottom w:val="single" w:sz="4" w:space="0" w:color="FFFFFF"/>
              <w:right w:val="single" w:sz="4" w:space="0" w:color="FFFFFF"/>
            </w:tcBorders>
            <w:shd w:val="clear" w:color="auto" w:fill="7B9CC5"/>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72991</w:t>
            </w:r>
          </w:p>
        </w:tc>
        <w:tc>
          <w:tcPr>
            <w:tcW w:w="698" w:type="dxa"/>
            <w:tcBorders>
              <w:top w:val="single" w:sz="4" w:space="0" w:color="FFFFFF"/>
              <w:left w:val="single" w:sz="4" w:space="0" w:color="FFFFFF"/>
              <w:bottom w:val="single" w:sz="4" w:space="0" w:color="FFFFFF"/>
              <w:right w:val="single" w:sz="4" w:space="0" w:color="FFFFFF"/>
            </w:tcBorders>
            <w:shd w:val="clear" w:color="auto" w:fill="7C9DC5"/>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72661</w:t>
            </w:r>
          </w:p>
        </w:tc>
        <w:tc>
          <w:tcPr>
            <w:tcW w:w="863" w:type="dxa"/>
            <w:tcBorders>
              <w:top w:val="single" w:sz="4" w:space="0" w:color="FFFFFF"/>
              <w:left w:val="single" w:sz="4" w:space="0" w:color="FFFFFF"/>
              <w:bottom w:val="single" w:sz="4" w:space="0" w:color="FFFFFF"/>
              <w:right w:val="single" w:sz="4" w:space="0" w:color="FFFFFF"/>
            </w:tcBorders>
            <w:shd w:val="clear" w:color="auto" w:fill="7D9DC6"/>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72327</w:t>
            </w:r>
          </w:p>
        </w:tc>
        <w:tc>
          <w:tcPr>
            <w:tcW w:w="863" w:type="dxa"/>
            <w:tcBorders>
              <w:top w:val="single" w:sz="4" w:space="0" w:color="FFFFFF"/>
              <w:left w:val="single" w:sz="4" w:space="0" w:color="FFFFFF"/>
              <w:bottom w:val="single" w:sz="4" w:space="0" w:color="FFFFFF"/>
              <w:right w:val="single" w:sz="4" w:space="0" w:color="FFFFFF"/>
            </w:tcBorders>
            <w:shd w:val="clear" w:color="auto" w:fill="7E9EC6"/>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71982</w:t>
            </w:r>
          </w:p>
        </w:tc>
        <w:tc>
          <w:tcPr>
            <w:tcW w:w="863" w:type="dxa"/>
            <w:tcBorders>
              <w:top w:val="single" w:sz="4" w:space="0" w:color="FFFFFF"/>
              <w:left w:val="single" w:sz="4" w:space="0" w:color="FFFFFF"/>
              <w:bottom w:val="single" w:sz="4" w:space="0" w:color="FFFFFF"/>
              <w:right w:val="single" w:sz="4" w:space="0" w:color="FFFFFF"/>
            </w:tcBorders>
            <w:shd w:val="clear" w:color="auto" w:fill="7F9FC7"/>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71438</w:t>
            </w:r>
          </w:p>
        </w:tc>
        <w:tc>
          <w:tcPr>
            <w:tcW w:w="730" w:type="dxa"/>
            <w:tcBorders>
              <w:top w:val="single" w:sz="4" w:space="0" w:color="FFFFFF"/>
              <w:left w:val="single" w:sz="4" w:space="0" w:color="FFFFFF"/>
              <w:bottom w:val="single" w:sz="4" w:space="0" w:color="FFFFFF"/>
              <w:right w:val="nil"/>
            </w:tcBorders>
            <w:shd w:val="clear" w:color="auto" w:fill="81A1C8"/>
            <w:vAlign w:val="center"/>
          </w:tcPr>
          <w:p w:rsidR="00861E0A" w:rsidRPr="00073A34" w:rsidRDefault="00861E0A" w:rsidP="00A6098F">
            <w:pPr>
              <w:jc w:val="right"/>
              <w:rPr>
                <w:rFonts w:cstheme="minorHAnsi"/>
                <w:color w:val="000000"/>
                <w:szCs w:val="22"/>
              </w:rPr>
            </w:pPr>
            <w:r w:rsidRPr="00073A34">
              <w:rPr>
                <w:rFonts w:cstheme="minorHAnsi"/>
                <w:color w:val="000000"/>
                <w:szCs w:val="22"/>
              </w:rPr>
              <w:t>70593</w:t>
            </w:r>
          </w:p>
        </w:tc>
        <w:tc>
          <w:tcPr>
            <w:tcW w:w="1325"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861E0A" w:rsidRPr="00073A34" w:rsidRDefault="00861E0A" w:rsidP="00A6098F">
            <w:pPr>
              <w:jc w:val="right"/>
              <w:rPr>
                <w:rFonts w:cstheme="minorHAnsi"/>
                <w:b/>
                <w:bCs/>
                <w:color w:val="FF0000"/>
                <w:szCs w:val="22"/>
              </w:rPr>
            </w:pPr>
            <w:r w:rsidRPr="00073A34">
              <w:rPr>
                <w:rFonts w:cstheme="minorHAnsi"/>
                <w:b/>
                <w:bCs/>
                <w:color w:val="FF0000"/>
                <w:szCs w:val="22"/>
              </w:rPr>
              <w:t>-2 625</w:t>
            </w:r>
          </w:p>
        </w:tc>
      </w:tr>
    </w:tbl>
    <w:p w:rsidR="00EE1228" w:rsidRPr="004F3BB1" w:rsidRDefault="00CA3608" w:rsidP="006F5690">
      <w:pPr>
        <w:pStyle w:val="Legenda"/>
        <w:rPr>
          <w:rStyle w:val="Odwoanieprzypisudolnego"/>
        </w:rPr>
      </w:pPr>
      <w:bookmarkStart w:id="289" w:name="_Toc138323006"/>
      <w:bookmarkStart w:id="290" w:name="_Toc145243767"/>
      <w:bookmarkStart w:id="291" w:name="_Toc146983882"/>
      <w:bookmarkStart w:id="292" w:name="_Toc146984126"/>
      <w:r w:rsidRPr="004F3BB1">
        <w:rPr>
          <w:rStyle w:val="Odwoanieprzypisudolnego"/>
        </w:rPr>
        <w:t>Źró</w:t>
      </w:r>
      <w:r w:rsidR="00350228" w:rsidRPr="004F3BB1">
        <w:rPr>
          <w:rStyle w:val="Odwoanieprzypisudolnego"/>
        </w:rPr>
        <w:t xml:space="preserve">dło: </w:t>
      </w:r>
      <w:r w:rsidR="00623C6D" w:rsidRPr="004F3BB1">
        <w:rPr>
          <w:rStyle w:val="Odwoanieprzypisudolnego"/>
        </w:rPr>
        <w:t xml:space="preserve">Opracowanie własne, </w:t>
      </w:r>
      <w:r w:rsidR="00350228" w:rsidRPr="004F3BB1">
        <w:rPr>
          <w:rStyle w:val="Odwoanieprzypisudolnego"/>
        </w:rPr>
        <w:t>ASM</w:t>
      </w:r>
      <w:r w:rsidR="005031FD" w:rsidRPr="004F3BB1">
        <w:rPr>
          <w:rStyle w:val="Odwoanieprzypisudolnego"/>
        </w:rPr>
        <w:t xml:space="preserve"> </w:t>
      </w:r>
      <w:r w:rsidR="00062DC5" w:rsidRPr="004F3BB1">
        <w:rPr>
          <w:rStyle w:val="Odwoanieprzypisudolnego"/>
        </w:rPr>
        <w:t>–</w:t>
      </w:r>
      <w:r w:rsidR="00350228" w:rsidRPr="004F3BB1">
        <w:rPr>
          <w:rStyle w:val="Odwoanieprzypisudolnego"/>
        </w:rPr>
        <w:t xml:space="preserve"> Centrum Badań i Analiz Rynku, na podstawie </w:t>
      </w:r>
      <w:r w:rsidR="00EE1228" w:rsidRPr="004F3BB1">
        <w:rPr>
          <w:rStyle w:val="Odwoanieprzypisudolnego"/>
        </w:rPr>
        <w:t>eksperymentalnej analizy GUS</w:t>
      </w:r>
      <w:bookmarkEnd w:id="289"/>
      <w:bookmarkEnd w:id="290"/>
      <w:bookmarkEnd w:id="291"/>
      <w:bookmarkEnd w:id="292"/>
    </w:p>
    <w:p w:rsidR="006837DD" w:rsidRPr="00D81202" w:rsidRDefault="008A3ADC" w:rsidP="004F3BB1">
      <w:pPr>
        <w:spacing w:after="240"/>
        <w:rPr>
          <w:rFonts w:cstheme="minorHAnsi"/>
          <w:szCs w:val="22"/>
        </w:rPr>
      </w:pPr>
      <w:r w:rsidRPr="00073A34">
        <w:rPr>
          <w:rFonts w:cstheme="minorHAnsi"/>
          <w:b/>
          <w:bCs/>
          <w:szCs w:val="22"/>
        </w:rPr>
        <w:t>Wszystkie powyższe analizy mają charakter zobiektywizowany, tj. opierają się na najnowszych (</w:t>
      </w:r>
      <w:r w:rsidR="009514CA" w:rsidRPr="00073A34">
        <w:rPr>
          <w:rFonts w:cstheme="minorHAnsi"/>
          <w:b/>
          <w:bCs/>
          <w:szCs w:val="22"/>
        </w:rPr>
        <w:t>czyli</w:t>
      </w:r>
      <w:r w:rsidR="00BE6F4D" w:rsidRPr="00073A34">
        <w:rPr>
          <w:rFonts w:cstheme="minorHAnsi"/>
          <w:b/>
          <w:bCs/>
          <w:szCs w:val="22"/>
        </w:rPr>
        <w:t xml:space="preserve"> dla roku 2021</w:t>
      </w:r>
      <w:r w:rsidRPr="00073A34">
        <w:rPr>
          <w:rFonts w:cstheme="minorHAnsi"/>
          <w:b/>
          <w:bCs/>
          <w:szCs w:val="22"/>
        </w:rPr>
        <w:t>) danych</w:t>
      </w:r>
      <w:r w:rsidR="00744039" w:rsidRPr="00073A34">
        <w:rPr>
          <w:rFonts w:cstheme="minorHAnsi"/>
          <w:b/>
          <w:bCs/>
          <w:szCs w:val="22"/>
        </w:rPr>
        <w:t xml:space="preserve"> ilościowych</w:t>
      </w:r>
      <w:r w:rsidRPr="00073A34">
        <w:rPr>
          <w:rFonts w:cstheme="minorHAnsi"/>
          <w:b/>
          <w:bCs/>
          <w:szCs w:val="22"/>
        </w:rPr>
        <w:t xml:space="preserve"> pochodzących ze statystyki publicznej</w:t>
      </w:r>
      <w:r w:rsidRPr="00073A34">
        <w:rPr>
          <w:rFonts w:cstheme="minorHAnsi"/>
          <w:szCs w:val="22"/>
        </w:rPr>
        <w:t xml:space="preserve"> (w głównej mierze danych GUS/BDL</w:t>
      </w:r>
      <w:r w:rsidR="00BE6F4D" w:rsidRPr="00073A34">
        <w:rPr>
          <w:rFonts w:cstheme="minorHAnsi"/>
          <w:szCs w:val="22"/>
        </w:rPr>
        <w:t xml:space="preserve">). </w:t>
      </w:r>
      <w:r w:rsidR="00D81202">
        <w:rPr>
          <w:rFonts w:cstheme="minorHAnsi"/>
          <w:szCs w:val="22"/>
        </w:rPr>
        <w:t>Z powodu wspomnianego wcześniej braku możliwości poz</w:t>
      </w:r>
      <w:r w:rsidR="00B852A8">
        <w:rPr>
          <w:rFonts w:cstheme="minorHAnsi"/>
          <w:szCs w:val="22"/>
        </w:rPr>
        <w:t>ys</w:t>
      </w:r>
      <w:r w:rsidR="00D81202">
        <w:rPr>
          <w:rFonts w:cstheme="minorHAnsi"/>
          <w:szCs w:val="22"/>
        </w:rPr>
        <w:t>kania wiarygodnych danych ze statystyki publicznej dotyczących liczby wolnych</w:t>
      </w:r>
      <w:r w:rsidR="0054093F" w:rsidRPr="00073A34">
        <w:rPr>
          <w:rFonts w:cstheme="minorHAnsi"/>
          <w:szCs w:val="22"/>
        </w:rPr>
        <w:t xml:space="preserve"> miejsc wychowania przedszkolnego</w:t>
      </w:r>
      <w:r w:rsidR="00D81202">
        <w:rPr>
          <w:rFonts w:cstheme="minorHAnsi"/>
          <w:szCs w:val="22"/>
        </w:rPr>
        <w:t xml:space="preserve">, </w:t>
      </w:r>
      <w:r w:rsidR="0054093F" w:rsidRPr="00073A34">
        <w:rPr>
          <w:rFonts w:cstheme="minorHAnsi"/>
          <w:szCs w:val="22"/>
        </w:rPr>
        <w:t xml:space="preserve">na etapie konceptualizacji badania </w:t>
      </w:r>
      <w:r w:rsidR="00D81202">
        <w:rPr>
          <w:rFonts w:cstheme="minorHAnsi"/>
          <w:szCs w:val="22"/>
        </w:rPr>
        <w:t>przyjęto</w:t>
      </w:r>
      <w:r w:rsidR="0054093F" w:rsidRPr="00073A34">
        <w:rPr>
          <w:rFonts w:cstheme="minorHAnsi"/>
          <w:szCs w:val="22"/>
        </w:rPr>
        <w:t xml:space="preserve"> </w:t>
      </w:r>
      <w:r w:rsidR="00D81202">
        <w:rPr>
          <w:rFonts w:cstheme="minorHAnsi"/>
          <w:szCs w:val="22"/>
        </w:rPr>
        <w:t>pozyskanie</w:t>
      </w:r>
      <w:r w:rsidR="0054093F" w:rsidRPr="00073A34">
        <w:rPr>
          <w:rFonts w:cstheme="minorHAnsi"/>
          <w:szCs w:val="22"/>
        </w:rPr>
        <w:t xml:space="preserve"> wynik</w:t>
      </w:r>
      <w:r w:rsidR="00D81202">
        <w:rPr>
          <w:rFonts w:cstheme="minorHAnsi"/>
          <w:szCs w:val="22"/>
        </w:rPr>
        <w:t>ów z</w:t>
      </w:r>
      <w:r w:rsidR="0054093F" w:rsidRPr="00073A34">
        <w:rPr>
          <w:rFonts w:cstheme="minorHAnsi"/>
          <w:szCs w:val="22"/>
        </w:rPr>
        <w:t xml:space="preserve"> badań pierwotnych</w:t>
      </w:r>
      <w:r w:rsidR="00EE7ECC">
        <w:rPr>
          <w:rFonts w:cstheme="minorHAnsi"/>
          <w:szCs w:val="22"/>
        </w:rPr>
        <w:t>,</w:t>
      </w:r>
      <w:r w:rsidR="0054093F" w:rsidRPr="00073A34">
        <w:rPr>
          <w:rFonts w:cstheme="minorHAnsi"/>
          <w:szCs w:val="22"/>
        </w:rPr>
        <w:t xml:space="preserve"> tj. </w:t>
      </w:r>
      <w:r w:rsidR="006E6241" w:rsidRPr="00073A34">
        <w:rPr>
          <w:rFonts w:cstheme="minorHAnsi"/>
          <w:szCs w:val="22"/>
        </w:rPr>
        <w:t xml:space="preserve">z </w:t>
      </w:r>
      <w:r w:rsidR="0054093F" w:rsidRPr="00073A34">
        <w:rPr>
          <w:rFonts w:cstheme="minorHAnsi"/>
          <w:szCs w:val="22"/>
        </w:rPr>
        <w:t xml:space="preserve">przeprowadzonego badania ilościowego. </w:t>
      </w:r>
      <w:r w:rsidR="006837DD" w:rsidRPr="00073A34">
        <w:rPr>
          <w:rFonts w:cstheme="minorHAnsi"/>
          <w:szCs w:val="22"/>
        </w:rPr>
        <w:t xml:space="preserve">Na </w:t>
      </w:r>
      <w:r w:rsidR="006E6241" w:rsidRPr="00073A34">
        <w:rPr>
          <w:rFonts w:cstheme="minorHAnsi"/>
          <w:szCs w:val="22"/>
        </w:rPr>
        <w:t>etapie doprecyzowania koncepcji badawczej</w:t>
      </w:r>
      <w:r w:rsidR="006837DD" w:rsidRPr="00073A34">
        <w:rPr>
          <w:rFonts w:cstheme="minorHAnsi"/>
          <w:szCs w:val="22"/>
        </w:rPr>
        <w:t xml:space="preserve"> założono także, że zestawienie pe</w:t>
      </w:r>
      <w:r w:rsidR="002B1837" w:rsidRPr="00073A34">
        <w:rPr>
          <w:rFonts w:cstheme="minorHAnsi"/>
          <w:szCs w:val="22"/>
        </w:rPr>
        <w:t>r</w:t>
      </w:r>
      <w:r w:rsidR="006837DD" w:rsidRPr="00073A34">
        <w:rPr>
          <w:rFonts w:cstheme="minorHAnsi"/>
          <w:szCs w:val="22"/>
        </w:rPr>
        <w:t>spektywy przedstawicieli JST oraz obiektywnych danych, w tym w szczególności wskaźników</w:t>
      </w:r>
      <w:r w:rsidR="006837DD" w:rsidRPr="00073A34">
        <w:rPr>
          <w:rStyle w:val="Odwoanieprzypisudolnego"/>
          <w:rFonts w:cstheme="minorHAnsi"/>
          <w:szCs w:val="22"/>
        </w:rPr>
        <w:footnoteReference w:id="31"/>
      </w:r>
      <w:r w:rsidR="006837DD" w:rsidRPr="00073A34">
        <w:rPr>
          <w:rFonts w:cstheme="minorHAnsi"/>
          <w:szCs w:val="22"/>
        </w:rPr>
        <w:t xml:space="preserve"> dotyczących poziomu </w:t>
      </w:r>
      <w:proofErr w:type="spellStart"/>
      <w:r w:rsidR="006837DD" w:rsidRPr="00073A34">
        <w:rPr>
          <w:rFonts w:cstheme="minorHAnsi"/>
          <w:szCs w:val="22"/>
        </w:rPr>
        <w:t>uprzedszkolnienia</w:t>
      </w:r>
      <w:proofErr w:type="spellEnd"/>
      <w:r w:rsidR="006837DD" w:rsidRPr="00073A34">
        <w:rPr>
          <w:rFonts w:cstheme="minorHAnsi"/>
          <w:szCs w:val="22"/>
        </w:rPr>
        <w:t xml:space="preserve">, może stanowić ciekawy materiał do dalszej analizy. </w:t>
      </w:r>
    </w:p>
    <w:p w:rsidR="00636D16" w:rsidRPr="00073A34" w:rsidRDefault="00666F78" w:rsidP="00807F17">
      <w:pPr>
        <w:spacing w:after="240"/>
        <w:rPr>
          <w:rFonts w:cstheme="minorHAnsi"/>
          <w:szCs w:val="22"/>
        </w:rPr>
      </w:pPr>
      <w:r w:rsidRPr="00073A34">
        <w:rPr>
          <w:rFonts w:cstheme="minorHAnsi"/>
          <w:szCs w:val="22"/>
        </w:rPr>
        <w:t>Przedstawicie</w:t>
      </w:r>
      <w:sdt>
        <w:sdtPr>
          <w:rPr>
            <w:rFonts w:cstheme="minorHAnsi"/>
            <w:szCs w:val="22"/>
          </w:rPr>
          <w:tag w:val="goog_rdk_14"/>
          <w:id w:val="-681506683"/>
        </w:sdtPr>
        <w:sdtContent/>
      </w:sdt>
      <w:r w:rsidRPr="00073A34">
        <w:rPr>
          <w:rFonts w:cstheme="minorHAnsi"/>
          <w:szCs w:val="22"/>
        </w:rPr>
        <w:t>le gmin biorący</w:t>
      </w:r>
      <w:r w:rsidR="00F7597C" w:rsidRPr="00073A34">
        <w:rPr>
          <w:rFonts w:cstheme="minorHAnsi"/>
          <w:szCs w:val="22"/>
        </w:rPr>
        <w:t>ch</w:t>
      </w:r>
      <w:r w:rsidR="003D2CDE" w:rsidRPr="00073A34">
        <w:rPr>
          <w:rFonts w:cstheme="minorHAnsi"/>
          <w:szCs w:val="22"/>
        </w:rPr>
        <w:t xml:space="preserve"> udział w badaniu</w:t>
      </w:r>
      <w:r w:rsidR="003D2CDE" w:rsidRPr="00073A34">
        <w:rPr>
          <w:rStyle w:val="Odwoanieprzypisudolnego"/>
          <w:rFonts w:cstheme="minorHAnsi"/>
          <w:szCs w:val="22"/>
        </w:rPr>
        <w:footnoteReference w:id="32"/>
      </w:r>
      <w:r w:rsidRPr="00073A34">
        <w:rPr>
          <w:rFonts w:cstheme="minorHAnsi"/>
          <w:szCs w:val="22"/>
        </w:rPr>
        <w:t xml:space="preserve"> poproszeni zostali o oszacowanie procentowego </w:t>
      </w:r>
      <w:r w:rsidR="00846549" w:rsidRPr="00073A34">
        <w:rPr>
          <w:rFonts w:cstheme="minorHAnsi"/>
          <w:szCs w:val="22"/>
        </w:rPr>
        <w:t xml:space="preserve">wykorzystania </w:t>
      </w:r>
      <w:r w:rsidRPr="00073A34">
        <w:rPr>
          <w:rFonts w:cstheme="minorHAnsi"/>
          <w:szCs w:val="22"/>
        </w:rPr>
        <w:t xml:space="preserve">miejsc w przedszkolach. </w:t>
      </w:r>
      <w:r w:rsidR="00636D16" w:rsidRPr="00073A34">
        <w:rPr>
          <w:rFonts w:cstheme="minorHAnsi"/>
          <w:szCs w:val="22"/>
        </w:rPr>
        <w:t xml:space="preserve">Celem tak zadanego pytania było ustalenie, które z gmin zgłaszają pełne </w:t>
      </w:r>
      <w:r w:rsidR="00A105E3">
        <w:rPr>
          <w:rFonts w:cstheme="minorHAnsi"/>
          <w:szCs w:val="22"/>
        </w:rPr>
        <w:t xml:space="preserve">wykorzystanie miejsc w </w:t>
      </w:r>
      <w:r w:rsidR="00636D16" w:rsidRPr="00073A34">
        <w:rPr>
          <w:rFonts w:cstheme="minorHAnsi"/>
          <w:szCs w:val="22"/>
        </w:rPr>
        <w:t xml:space="preserve"> przedszkol</w:t>
      </w:r>
      <w:r w:rsidR="00A105E3">
        <w:rPr>
          <w:rFonts w:cstheme="minorHAnsi"/>
          <w:szCs w:val="22"/>
        </w:rPr>
        <w:t>ach</w:t>
      </w:r>
      <w:r w:rsidR="00F7597C" w:rsidRPr="00073A34">
        <w:rPr>
          <w:rFonts w:cstheme="minorHAnsi"/>
          <w:szCs w:val="22"/>
        </w:rPr>
        <w:t xml:space="preserve"> i</w:t>
      </w:r>
      <w:r w:rsidR="00636D16" w:rsidRPr="00073A34">
        <w:rPr>
          <w:rFonts w:cstheme="minorHAnsi"/>
          <w:szCs w:val="22"/>
        </w:rPr>
        <w:t xml:space="preserve"> w których, zdaniem badanych, występuje nadmiar miejsc przedszkolnych w stosunku do liczby </w:t>
      </w:r>
      <w:r w:rsidR="00636D16" w:rsidRPr="00073A34">
        <w:rPr>
          <w:rFonts w:cstheme="minorHAnsi"/>
          <w:szCs w:val="22"/>
          <w:shd w:val="clear" w:color="auto" w:fill="FFFFFF" w:themeFill="background1"/>
        </w:rPr>
        <w:t>dzieci.</w:t>
      </w:r>
      <w:r w:rsidR="00587230" w:rsidRPr="00073A34">
        <w:rPr>
          <w:rFonts w:cstheme="minorHAnsi"/>
          <w:szCs w:val="22"/>
          <w:shd w:val="clear" w:color="auto" w:fill="FFFFFF" w:themeFill="background1"/>
        </w:rPr>
        <w:t xml:space="preserve"> Nadmienić jednak należy, że poniższe statystyki są subiekt</w:t>
      </w:r>
      <w:r w:rsidR="00926993">
        <w:rPr>
          <w:rFonts w:cstheme="minorHAnsi"/>
          <w:szCs w:val="22"/>
          <w:shd w:val="clear" w:color="auto" w:fill="FFFFFF" w:themeFill="background1"/>
        </w:rPr>
        <w:t>ywną</w:t>
      </w:r>
      <w:r w:rsidR="00587230" w:rsidRPr="00073A34">
        <w:rPr>
          <w:rFonts w:cstheme="minorHAnsi"/>
          <w:szCs w:val="22"/>
          <w:shd w:val="clear" w:color="auto" w:fill="FFFFFF" w:themeFill="background1"/>
        </w:rPr>
        <w:t xml:space="preserve"> opini</w:t>
      </w:r>
      <w:r w:rsidR="00926993">
        <w:rPr>
          <w:rFonts w:cstheme="minorHAnsi"/>
          <w:szCs w:val="22"/>
          <w:shd w:val="clear" w:color="auto" w:fill="FFFFFF" w:themeFill="background1"/>
        </w:rPr>
        <w:t>ą</w:t>
      </w:r>
      <w:r w:rsidR="00587230" w:rsidRPr="00073A34">
        <w:rPr>
          <w:rFonts w:cstheme="minorHAnsi"/>
          <w:szCs w:val="22"/>
          <w:shd w:val="clear" w:color="auto" w:fill="FFFFFF" w:themeFill="background1"/>
        </w:rPr>
        <w:t xml:space="preserve"> przedstawicieli gmin.</w:t>
      </w:r>
      <w:r w:rsidR="00636D16" w:rsidRPr="00073A34">
        <w:rPr>
          <w:rFonts w:cstheme="minorHAnsi"/>
          <w:szCs w:val="22"/>
          <w:shd w:val="clear" w:color="auto" w:fill="FFFFFF" w:themeFill="background1"/>
        </w:rPr>
        <w:t xml:space="preserve"> </w:t>
      </w:r>
      <w:r w:rsidR="00846549" w:rsidRPr="00073A34">
        <w:rPr>
          <w:rFonts w:cstheme="minorHAnsi"/>
          <w:szCs w:val="22"/>
          <w:shd w:val="clear" w:color="auto" w:fill="FFFFFF" w:themeFill="background1"/>
        </w:rPr>
        <w:t xml:space="preserve">Wykorzystanie </w:t>
      </w:r>
      <w:r w:rsidR="001B40A5" w:rsidRPr="00073A34">
        <w:rPr>
          <w:rFonts w:cstheme="minorHAnsi"/>
          <w:szCs w:val="22"/>
          <w:shd w:val="clear" w:color="auto" w:fill="FFFFFF" w:themeFill="background1"/>
        </w:rPr>
        <w:t>miejsc w przedszkolach publicznych jest bardzo wysokie</w:t>
      </w:r>
      <w:r w:rsidR="00D85837" w:rsidRPr="00073A34">
        <w:rPr>
          <w:rFonts w:cstheme="minorHAnsi"/>
          <w:szCs w:val="22"/>
          <w:shd w:val="clear" w:color="auto" w:fill="FFFFFF" w:themeFill="background1"/>
        </w:rPr>
        <w:t xml:space="preserve"> – </w:t>
      </w:r>
      <w:r w:rsidR="003F5EA1" w:rsidRPr="00073A34">
        <w:rPr>
          <w:rFonts w:cstheme="minorHAnsi"/>
          <w:szCs w:val="22"/>
          <w:shd w:val="clear" w:color="auto" w:fill="FFFFFF" w:themeFill="background1"/>
        </w:rPr>
        <w:t>aż</w:t>
      </w:r>
      <w:r w:rsidR="00D85837" w:rsidRPr="00073A34">
        <w:rPr>
          <w:rFonts w:cstheme="minorHAnsi"/>
          <w:szCs w:val="22"/>
          <w:shd w:val="clear" w:color="auto" w:fill="FFFFFF" w:themeFill="background1"/>
        </w:rPr>
        <w:t xml:space="preserve"> </w:t>
      </w:r>
      <w:r w:rsidR="003F5EA1" w:rsidRPr="00073A34">
        <w:rPr>
          <w:rFonts w:cstheme="minorHAnsi"/>
          <w:szCs w:val="22"/>
          <w:shd w:val="clear" w:color="auto" w:fill="FFFFFF" w:themeFill="background1"/>
        </w:rPr>
        <w:t>63,</w:t>
      </w:r>
      <w:r w:rsidR="00846549" w:rsidRPr="00073A34">
        <w:rPr>
          <w:rFonts w:cstheme="minorHAnsi"/>
          <w:szCs w:val="22"/>
          <w:shd w:val="clear" w:color="auto" w:fill="FFFFFF" w:themeFill="background1"/>
        </w:rPr>
        <w:t>2</w:t>
      </w:r>
      <w:r w:rsidR="007D005B" w:rsidRPr="00073A34">
        <w:rPr>
          <w:rFonts w:cstheme="minorHAnsi"/>
          <w:szCs w:val="22"/>
          <w:shd w:val="clear" w:color="auto" w:fill="FFFFFF" w:themeFill="background1"/>
        </w:rPr>
        <w:t>%</w:t>
      </w:r>
      <w:r w:rsidR="003F5EA1" w:rsidRPr="00073A34">
        <w:rPr>
          <w:rFonts w:cstheme="minorHAnsi"/>
          <w:szCs w:val="22"/>
          <w:shd w:val="clear" w:color="auto" w:fill="FFFFFF" w:themeFill="background1"/>
        </w:rPr>
        <w:t xml:space="preserve"> gmin wskazało, że w przedszkolach publicznych na terenie ich gminy </w:t>
      </w:r>
      <w:r w:rsidR="00846549" w:rsidRPr="00073A34">
        <w:rPr>
          <w:rFonts w:cstheme="minorHAnsi"/>
          <w:szCs w:val="22"/>
          <w:shd w:val="clear" w:color="auto" w:fill="FFFFFF" w:themeFill="background1"/>
        </w:rPr>
        <w:t xml:space="preserve">wykorzystanie </w:t>
      </w:r>
      <w:r w:rsidR="003F5EA1" w:rsidRPr="00073A34">
        <w:rPr>
          <w:rFonts w:cstheme="minorHAnsi"/>
          <w:szCs w:val="22"/>
          <w:shd w:val="clear" w:color="auto" w:fill="FFFFFF" w:themeFill="background1"/>
        </w:rPr>
        <w:t xml:space="preserve">to jest pełne lub nawet większe (wykorzystanych jest ponad 100% dostępnych miejsc). </w:t>
      </w:r>
      <w:r w:rsidR="00926993">
        <w:rPr>
          <w:rFonts w:cstheme="minorHAnsi"/>
          <w:szCs w:val="22"/>
          <w:shd w:val="clear" w:color="auto" w:fill="FFFFFF" w:themeFill="background1"/>
        </w:rPr>
        <w:t>Przedstawiciele gmin inaczej ocenili</w:t>
      </w:r>
      <w:r w:rsidR="003F5EA1" w:rsidRPr="00073A34">
        <w:rPr>
          <w:rFonts w:cstheme="minorHAnsi"/>
          <w:szCs w:val="22"/>
          <w:shd w:val="clear" w:color="auto" w:fill="FFFFFF" w:themeFill="background1"/>
        </w:rPr>
        <w:t xml:space="preserve"> sytuacj</w:t>
      </w:r>
      <w:r w:rsidR="00926993">
        <w:rPr>
          <w:rFonts w:cstheme="minorHAnsi"/>
          <w:szCs w:val="22"/>
          <w:shd w:val="clear" w:color="auto" w:fill="FFFFFF" w:themeFill="background1"/>
        </w:rPr>
        <w:t xml:space="preserve">ę </w:t>
      </w:r>
      <w:r w:rsidR="003F5EA1" w:rsidRPr="00073A34">
        <w:rPr>
          <w:rFonts w:cstheme="minorHAnsi"/>
          <w:szCs w:val="22"/>
          <w:shd w:val="clear" w:color="auto" w:fill="FFFFFF" w:themeFill="background1"/>
        </w:rPr>
        <w:t>przedszkoli niepublicznych: gminy najczęściej wskazywały (8</w:t>
      </w:r>
      <w:r w:rsidR="00846549" w:rsidRPr="00073A34">
        <w:rPr>
          <w:rFonts w:cstheme="minorHAnsi"/>
          <w:szCs w:val="22"/>
          <w:shd w:val="clear" w:color="auto" w:fill="FFFFFF" w:themeFill="background1"/>
        </w:rPr>
        <w:t>2,1</w:t>
      </w:r>
      <w:r w:rsidR="007D005B" w:rsidRPr="00073A34">
        <w:rPr>
          <w:rFonts w:cstheme="minorHAnsi"/>
          <w:szCs w:val="22"/>
          <w:shd w:val="clear" w:color="auto" w:fill="FFFFFF" w:themeFill="background1"/>
        </w:rPr>
        <w:t>%</w:t>
      </w:r>
      <w:r w:rsidR="003F5EA1" w:rsidRPr="00073A34">
        <w:rPr>
          <w:rFonts w:cstheme="minorHAnsi"/>
          <w:szCs w:val="22"/>
          <w:shd w:val="clear" w:color="auto" w:fill="FFFFFF" w:themeFill="background1"/>
        </w:rPr>
        <w:t xml:space="preserve"> wskazań</w:t>
      </w:r>
      <w:r w:rsidR="003F5EA1" w:rsidRPr="00073A34">
        <w:rPr>
          <w:rFonts w:cstheme="minorHAnsi"/>
          <w:szCs w:val="22"/>
        </w:rPr>
        <w:t xml:space="preserve">) na najniższe </w:t>
      </w:r>
      <w:r w:rsidR="00846549" w:rsidRPr="00073A34">
        <w:rPr>
          <w:rFonts w:cstheme="minorHAnsi"/>
          <w:szCs w:val="22"/>
        </w:rPr>
        <w:t xml:space="preserve">wykorzystanie </w:t>
      </w:r>
      <w:r w:rsidR="003F5EA1" w:rsidRPr="00073A34">
        <w:rPr>
          <w:rFonts w:cstheme="minorHAnsi"/>
          <w:szCs w:val="22"/>
        </w:rPr>
        <w:t xml:space="preserve">miejsc </w:t>
      </w:r>
      <w:r w:rsidR="009514CA" w:rsidRPr="00073A34">
        <w:rPr>
          <w:rFonts w:cstheme="minorHAnsi"/>
          <w:szCs w:val="22"/>
        </w:rPr>
        <w:t>(</w:t>
      </w:r>
      <w:r w:rsidR="003F5EA1" w:rsidRPr="00073A34">
        <w:rPr>
          <w:rFonts w:cstheme="minorHAnsi"/>
          <w:szCs w:val="22"/>
        </w:rPr>
        <w:t>rzędu 0</w:t>
      </w:r>
      <w:r w:rsidR="00062DC5" w:rsidRPr="00073A34">
        <w:rPr>
          <w:rFonts w:cstheme="minorHAnsi"/>
          <w:szCs w:val="22"/>
        </w:rPr>
        <w:t>–</w:t>
      </w:r>
      <w:r w:rsidR="003F5EA1" w:rsidRPr="00073A34">
        <w:rPr>
          <w:rFonts w:cstheme="minorHAnsi"/>
          <w:szCs w:val="22"/>
        </w:rPr>
        <w:t xml:space="preserve">19%). </w:t>
      </w:r>
    </w:p>
    <w:p w:rsidR="001B40A5" w:rsidRPr="00073A34" w:rsidRDefault="00DA1B57" w:rsidP="006F5690">
      <w:pPr>
        <w:pStyle w:val="Legenda"/>
        <w:keepNext/>
        <w:rPr>
          <w:rFonts w:cstheme="minorHAnsi"/>
          <w:sz w:val="22"/>
          <w:szCs w:val="22"/>
        </w:rPr>
      </w:pPr>
      <w:bookmarkStart w:id="293" w:name="_Toc136273837"/>
      <w:bookmarkStart w:id="294" w:name="_Toc138323007"/>
      <w:bookmarkStart w:id="295" w:name="_Toc153874310"/>
      <w:r w:rsidRPr="00073A34">
        <w:rPr>
          <w:rFonts w:cstheme="minorHAnsi"/>
          <w:i w:val="0"/>
          <w:iCs w:val="0"/>
          <w:sz w:val="22"/>
          <w:szCs w:val="22"/>
        </w:rPr>
        <w:lastRenderedPageBreak/>
        <w:t xml:space="preserve">Wykres </w:t>
      </w:r>
      <w:r w:rsidR="00316D93">
        <w:rPr>
          <w:rFonts w:cstheme="minorHAnsi"/>
          <w:i w:val="0"/>
          <w:iCs w:val="0"/>
          <w:sz w:val="22"/>
          <w:szCs w:val="22"/>
        </w:rPr>
        <w:fldChar w:fldCharType="begin"/>
      </w:r>
      <w:r w:rsidR="00316D93">
        <w:rPr>
          <w:rFonts w:cstheme="minorHAnsi"/>
          <w:i w:val="0"/>
          <w:iCs w:val="0"/>
          <w:sz w:val="22"/>
          <w:szCs w:val="22"/>
        </w:rPr>
        <w:instrText xml:space="preserve"> SEQ Wykres \* ARABIC </w:instrText>
      </w:r>
      <w:r w:rsidR="00316D93">
        <w:rPr>
          <w:rFonts w:cstheme="minorHAnsi"/>
          <w:i w:val="0"/>
          <w:iCs w:val="0"/>
          <w:sz w:val="22"/>
          <w:szCs w:val="22"/>
        </w:rPr>
        <w:fldChar w:fldCharType="separate"/>
      </w:r>
      <w:r w:rsidR="0025375C">
        <w:rPr>
          <w:rFonts w:cstheme="minorHAnsi"/>
          <w:i w:val="0"/>
          <w:iCs w:val="0"/>
          <w:noProof/>
          <w:sz w:val="22"/>
          <w:szCs w:val="22"/>
        </w:rPr>
        <w:t>12</w:t>
      </w:r>
      <w:r w:rsidR="00316D93">
        <w:rPr>
          <w:rFonts w:cstheme="minorHAnsi"/>
          <w:i w:val="0"/>
          <w:iCs w:val="0"/>
          <w:sz w:val="22"/>
          <w:szCs w:val="22"/>
        </w:rPr>
        <w:fldChar w:fldCharType="end"/>
      </w:r>
      <w:r w:rsidR="009514CA" w:rsidRPr="00073A34">
        <w:rPr>
          <w:rFonts w:cstheme="minorHAnsi"/>
          <w:noProof/>
          <w:sz w:val="22"/>
          <w:szCs w:val="22"/>
        </w:rPr>
        <w:t>.</w:t>
      </w:r>
      <w:r w:rsidRPr="00073A34">
        <w:rPr>
          <w:rFonts w:cstheme="minorHAnsi"/>
          <w:i w:val="0"/>
          <w:iCs w:val="0"/>
          <w:sz w:val="22"/>
          <w:szCs w:val="22"/>
        </w:rPr>
        <w:t xml:space="preserve"> </w:t>
      </w:r>
      <w:r w:rsidR="00846549" w:rsidRPr="00073A34">
        <w:rPr>
          <w:rFonts w:cstheme="minorHAnsi"/>
          <w:i w:val="0"/>
          <w:iCs w:val="0"/>
          <w:sz w:val="22"/>
          <w:szCs w:val="22"/>
        </w:rPr>
        <w:t xml:space="preserve">Wykorzystanie </w:t>
      </w:r>
      <w:r w:rsidRPr="00073A34">
        <w:rPr>
          <w:rFonts w:cstheme="minorHAnsi"/>
          <w:i w:val="0"/>
          <w:iCs w:val="0"/>
          <w:sz w:val="22"/>
          <w:szCs w:val="22"/>
        </w:rPr>
        <w:t>miejsc przedszkolnych</w:t>
      </w:r>
      <w:r w:rsidR="009514CA" w:rsidRPr="00073A34">
        <w:rPr>
          <w:rFonts w:cstheme="minorHAnsi"/>
          <w:i w:val="0"/>
          <w:iCs w:val="0"/>
          <w:sz w:val="22"/>
          <w:szCs w:val="22"/>
        </w:rPr>
        <w:t xml:space="preserve"> </w:t>
      </w:r>
      <w:r w:rsidR="00062DC5" w:rsidRPr="00073A34">
        <w:rPr>
          <w:rFonts w:cstheme="minorHAnsi"/>
          <w:i w:val="0"/>
          <w:iCs w:val="0"/>
          <w:sz w:val="22"/>
          <w:szCs w:val="22"/>
        </w:rPr>
        <w:t>–</w:t>
      </w:r>
      <w:r w:rsidR="00D95DD0" w:rsidRPr="00073A34">
        <w:rPr>
          <w:rFonts w:cstheme="minorHAnsi"/>
          <w:i w:val="0"/>
          <w:iCs w:val="0"/>
          <w:sz w:val="22"/>
          <w:szCs w:val="22"/>
        </w:rPr>
        <w:t xml:space="preserve"> przedszkola publiczne i niepubliczne</w:t>
      </w:r>
      <w:bookmarkEnd w:id="293"/>
      <w:bookmarkEnd w:id="294"/>
      <w:bookmarkEnd w:id="295"/>
      <w:r w:rsidR="00D95DD0" w:rsidRPr="00073A34">
        <w:rPr>
          <w:rFonts w:cstheme="minorHAnsi"/>
          <w:i w:val="0"/>
          <w:iCs w:val="0"/>
          <w:sz w:val="22"/>
          <w:szCs w:val="22"/>
        </w:rPr>
        <w:t xml:space="preserve"> </w:t>
      </w:r>
    </w:p>
    <w:p w:rsidR="001B40A5" w:rsidRPr="00073A34" w:rsidRDefault="001B40A5" w:rsidP="00A6098F">
      <w:pPr>
        <w:rPr>
          <w:rFonts w:cstheme="minorHAnsi"/>
          <w:szCs w:val="22"/>
        </w:rPr>
      </w:pPr>
      <w:r w:rsidRPr="00073A34">
        <w:rPr>
          <w:rFonts w:cstheme="minorHAnsi"/>
          <w:noProof/>
          <w:szCs w:val="22"/>
        </w:rPr>
        <w:drawing>
          <wp:inline distT="0" distB="0" distL="0" distR="0" wp14:anchorId="3E6C88F9" wp14:editId="61539A5A">
            <wp:extent cx="5667375" cy="3324225"/>
            <wp:effectExtent l="0" t="0" r="9525" b="9525"/>
            <wp:docPr id="1169122115" name="Wykres 1169122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002608EC" w:rsidRPr="00073A34">
        <w:rPr>
          <w:rFonts w:cstheme="minorHAnsi"/>
          <w:szCs w:val="22"/>
        </w:rPr>
        <w:t xml:space="preserve"> </w:t>
      </w:r>
    </w:p>
    <w:p w:rsidR="001B40A5" w:rsidRPr="00073A34" w:rsidRDefault="001B40A5" w:rsidP="00A6098F">
      <w:pPr>
        <w:rPr>
          <w:rFonts w:cstheme="minorHAnsi"/>
          <w:szCs w:val="22"/>
        </w:rPr>
      </w:pPr>
      <w:r w:rsidRPr="00073A34">
        <w:rPr>
          <w:rFonts w:cstheme="minorHAnsi"/>
          <w:noProof/>
          <w:szCs w:val="22"/>
        </w:rPr>
        <w:drawing>
          <wp:inline distT="0" distB="0" distL="0" distR="0" wp14:anchorId="06E4E50C" wp14:editId="4CA42D01">
            <wp:extent cx="5676900" cy="3181350"/>
            <wp:effectExtent l="0" t="0" r="0" b="0"/>
            <wp:docPr id="281046048" name="Wykres 2810460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FE3054" w:rsidRPr="004F3BB1" w:rsidRDefault="00FE3054" w:rsidP="006F5690">
      <w:pPr>
        <w:pStyle w:val="Legenda"/>
        <w:spacing w:after="240"/>
        <w:rPr>
          <w:rStyle w:val="Odwoanieprzypisudolnego"/>
        </w:rPr>
      </w:pPr>
      <w:bookmarkStart w:id="296" w:name="_Toc138323008"/>
      <w:bookmarkStart w:id="297" w:name="_Toc145243769"/>
      <w:bookmarkStart w:id="298" w:name="_Toc146983884"/>
      <w:bookmarkStart w:id="299" w:name="_Toc146984128"/>
      <w:r w:rsidRPr="004F3BB1">
        <w:rPr>
          <w:rStyle w:val="Odwoanieprzypisudolnego"/>
        </w:rPr>
        <w:t>Źródło: Opraco</w:t>
      </w:r>
      <w:sdt>
        <w:sdtPr>
          <w:rPr>
            <w:rStyle w:val="Odwoanieprzypisudolnego"/>
          </w:rPr>
          <w:tag w:val="goog_rdk_33"/>
          <w:id w:val="-1131780569"/>
        </w:sdtPr>
        <w:sdtContent/>
      </w:sdt>
      <w:r w:rsidRPr="004F3BB1">
        <w:rPr>
          <w:rStyle w:val="Odwoanieprzypisudolnego"/>
        </w:rPr>
        <w:t>wanie własne, ASM</w:t>
      </w:r>
      <w:r w:rsidR="00F41871" w:rsidRPr="004F3BB1">
        <w:rPr>
          <w:rStyle w:val="Odwoanieprzypisudolnego"/>
        </w:rPr>
        <w:t xml:space="preserve"> </w:t>
      </w:r>
      <w:r w:rsidR="00062DC5" w:rsidRPr="004F3BB1">
        <w:rPr>
          <w:rStyle w:val="Odwoanieprzypisudolnego"/>
        </w:rPr>
        <w:t>–</w:t>
      </w:r>
      <w:r w:rsidR="00F41871" w:rsidRPr="004F3BB1">
        <w:rPr>
          <w:rStyle w:val="Odwoanieprzypisudolnego"/>
        </w:rPr>
        <w:t xml:space="preserve"> </w:t>
      </w:r>
      <w:r w:rsidRPr="004F3BB1">
        <w:rPr>
          <w:rStyle w:val="Odwoanieprzypisudolnego"/>
        </w:rPr>
        <w:t xml:space="preserve">Centrum Badań i Analiz </w:t>
      </w:r>
      <w:r w:rsidR="00F41871" w:rsidRPr="004F3BB1">
        <w:rPr>
          <w:rStyle w:val="Odwoanieprzypisudolnego"/>
        </w:rPr>
        <w:t>R</w:t>
      </w:r>
      <w:r w:rsidRPr="004F3BB1">
        <w:rPr>
          <w:rStyle w:val="Odwoanieprzypisudolnego"/>
        </w:rPr>
        <w:t>ynku, na podstawie bada</w:t>
      </w:r>
      <w:r w:rsidR="0067397C" w:rsidRPr="004F3BB1">
        <w:rPr>
          <w:rStyle w:val="Odwoanieprzypisudolnego"/>
        </w:rPr>
        <w:t>nia</w:t>
      </w:r>
      <w:r w:rsidRPr="004F3BB1">
        <w:rPr>
          <w:rStyle w:val="Odwoanieprzypisudolnego"/>
        </w:rPr>
        <w:t xml:space="preserve"> </w:t>
      </w:r>
      <w:r w:rsidR="0067397C" w:rsidRPr="004F3BB1">
        <w:rPr>
          <w:rStyle w:val="Odwoanieprzypisudolnego"/>
        </w:rPr>
        <w:t>CAWI</w:t>
      </w:r>
      <w:bookmarkEnd w:id="296"/>
      <w:bookmarkEnd w:id="297"/>
      <w:bookmarkEnd w:id="298"/>
      <w:bookmarkEnd w:id="299"/>
    </w:p>
    <w:p w:rsidR="00181A0E" w:rsidRPr="00073A34" w:rsidRDefault="00C323DB" w:rsidP="00C85921">
      <w:pPr>
        <w:rPr>
          <w:rFonts w:cstheme="minorHAnsi"/>
          <w:szCs w:val="22"/>
        </w:rPr>
      </w:pPr>
      <w:r w:rsidRPr="00073A34">
        <w:rPr>
          <w:rFonts w:cstheme="minorHAnsi"/>
          <w:szCs w:val="22"/>
        </w:rPr>
        <w:t>P</w:t>
      </w:r>
      <w:r w:rsidR="00961545" w:rsidRPr="00073A34">
        <w:rPr>
          <w:rFonts w:cstheme="minorHAnsi"/>
          <w:szCs w:val="22"/>
        </w:rPr>
        <w:t>rzedstawiciele JST zapytani zostali także o to, czy w ich gminie konieczne jest zwiększenie, czy też zmniejszenie liczby miejsc w placówkach wychowania przedszkolnego. Żadna z gmin nie wskazała na konieczność likwidacji miejsc</w:t>
      </w:r>
      <w:r w:rsidR="0047008C" w:rsidRPr="00073A34">
        <w:rPr>
          <w:rFonts w:cstheme="minorHAnsi"/>
          <w:szCs w:val="22"/>
        </w:rPr>
        <w:t>. C</w:t>
      </w:r>
      <w:r w:rsidR="00472A9A" w:rsidRPr="00073A34">
        <w:rPr>
          <w:rFonts w:cstheme="minorHAnsi"/>
          <w:szCs w:val="22"/>
        </w:rPr>
        <w:t xml:space="preserve">zęść z nich </w:t>
      </w:r>
      <w:r w:rsidR="00FA0A0E" w:rsidRPr="00073A34">
        <w:rPr>
          <w:rFonts w:cstheme="minorHAnsi"/>
          <w:szCs w:val="22"/>
        </w:rPr>
        <w:t xml:space="preserve">zaznaczyła jednak, że liczbę tych miejsc należałoby zwiększyć. Spośród tych JST najwyższą liczbę miejsc wskazała gmina Żukowo (zwiększenie aż o 200 miejsc), Wejherowo (160 miejsc) oraz Trąbki Wielkie (150 miejsc). </w:t>
      </w:r>
    </w:p>
    <w:p w:rsidR="00EE1228" w:rsidRPr="00073A34" w:rsidRDefault="00EE1228" w:rsidP="006F5690">
      <w:pPr>
        <w:pStyle w:val="Legenda"/>
        <w:keepNext/>
        <w:rPr>
          <w:rFonts w:cstheme="minorHAnsi"/>
          <w:sz w:val="22"/>
          <w:szCs w:val="22"/>
        </w:rPr>
      </w:pPr>
      <w:bookmarkStart w:id="300" w:name="_Toc138323009"/>
      <w:bookmarkStart w:id="301" w:name="_Toc139902584"/>
      <w:bookmarkStart w:id="302" w:name="_Toc153874266"/>
      <w:r w:rsidRPr="00073A34">
        <w:rPr>
          <w:rFonts w:cstheme="minorHAnsi"/>
          <w:i w:val="0"/>
          <w:iCs w:val="0"/>
          <w:sz w:val="22"/>
          <w:szCs w:val="22"/>
        </w:rPr>
        <w:lastRenderedPageBreak/>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47</w:t>
      </w:r>
      <w:r w:rsidR="00534D2C" w:rsidRPr="00073A34">
        <w:rPr>
          <w:rFonts w:cstheme="minorHAnsi"/>
          <w:noProof/>
          <w:sz w:val="22"/>
          <w:szCs w:val="22"/>
        </w:rPr>
        <w:fldChar w:fldCharType="end"/>
      </w:r>
      <w:r w:rsidR="009514CA" w:rsidRPr="00073A34">
        <w:rPr>
          <w:rFonts w:cstheme="minorHAnsi"/>
          <w:noProof/>
          <w:sz w:val="22"/>
          <w:szCs w:val="22"/>
        </w:rPr>
        <w:t>.</w:t>
      </w:r>
      <w:r w:rsidRPr="00073A34">
        <w:rPr>
          <w:rFonts w:cstheme="minorHAnsi"/>
          <w:i w:val="0"/>
          <w:iCs w:val="0"/>
          <w:sz w:val="22"/>
          <w:szCs w:val="22"/>
        </w:rPr>
        <w:t xml:space="preserve"> Liczba</w:t>
      </w:r>
      <w:r w:rsidR="003C300A" w:rsidRPr="00073A34">
        <w:rPr>
          <w:rFonts w:cstheme="minorHAnsi"/>
          <w:i w:val="0"/>
          <w:iCs w:val="0"/>
          <w:sz w:val="22"/>
          <w:szCs w:val="22"/>
        </w:rPr>
        <w:t>,</w:t>
      </w:r>
      <w:r w:rsidRPr="00073A34">
        <w:rPr>
          <w:rFonts w:cstheme="minorHAnsi"/>
          <w:i w:val="0"/>
          <w:iCs w:val="0"/>
          <w:sz w:val="22"/>
          <w:szCs w:val="22"/>
        </w:rPr>
        <w:t xml:space="preserve"> o jaką należy zwiększyć liczbę miejsc przedszkolnych w gminie (w opinii </w:t>
      </w:r>
      <w:r w:rsidR="00C3115B" w:rsidRPr="00073A34">
        <w:rPr>
          <w:rFonts w:cstheme="minorHAnsi"/>
          <w:i w:val="0"/>
          <w:iCs w:val="0"/>
          <w:sz w:val="22"/>
          <w:szCs w:val="22"/>
        </w:rPr>
        <w:t xml:space="preserve">przedstawicieli </w:t>
      </w:r>
      <w:r w:rsidRPr="00073A34">
        <w:rPr>
          <w:rFonts w:cstheme="minorHAnsi"/>
          <w:i w:val="0"/>
          <w:iCs w:val="0"/>
          <w:sz w:val="22"/>
          <w:szCs w:val="22"/>
        </w:rPr>
        <w:t>JST)</w:t>
      </w:r>
      <w:bookmarkEnd w:id="300"/>
      <w:bookmarkEnd w:id="301"/>
      <w:bookmarkEnd w:id="302"/>
    </w:p>
    <w:tbl>
      <w:tblPr>
        <w:tblW w:w="8926" w:type="dxa"/>
        <w:tblLayout w:type="fixed"/>
        <w:tblCellMar>
          <w:left w:w="70" w:type="dxa"/>
          <w:right w:w="70" w:type="dxa"/>
        </w:tblCellMar>
        <w:tblLook w:val="04A0" w:firstRow="1" w:lastRow="0" w:firstColumn="1" w:lastColumn="0" w:noHBand="0" w:noVBand="1"/>
      </w:tblPr>
      <w:tblGrid>
        <w:gridCol w:w="4463"/>
        <w:gridCol w:w="4463"/>
      </w:tblGrid>
      <w:tr w:rsidR="00B949F5" w:rsidRPr="00073A34" w:rsidTr="006F5690">
        <w:trPr>
          <w:trHeight w:val="269"/>
        </w:trPr>
        <w:tc>
          <w:tcPr>
            <w:tcW w:w="4463" w:type="dxa"/>
            <w:tcBorders>
              <w:top w:val="single" w:sz="4" w:space="0" w:color="FFFFFF"/>
              <w:left w:val="single" w:sz="4" w:space="0" w:color="FFFFFF"/>
              <w:bottom w:val="single" w:sz="4" w:space="0" w:color="FFFFFF"/>
              <w:right w:val="single" w:sz="4" w:space="0" w:color="FFFFFF"/>
            </w:tcBorders>
            <w:shd w:val="clear" w:color="000000" w:fill="192F59"/>
            <w:noWrap/>
            <w:vAlign w:val="center"/>
          </w:tcPr>
          <w:p w:rsidR="00181A0E" w:rsidRPr="00073A34" w:rsidRDefault="00181A0E" w:rsidP="00A6098F">
            <w:pPr>
              <w:jc w:val="center"/>
              <w:rPr>
                <w:rFonts w:cstheme="minorHAnsi"/>
                <w:color w:val="FFFFFF"/>
                <w:szCs w:val="22"/>
              </w:rPr>
            </w:pPr>
            <w:r w:rsidRPr="00073A34">
              <w:rPr>
                <w:rFonts w:cstheme="minorHAnsi"/>
                <w:color w:val="FFFFFF"/>
                <w:szCs w:val="22"/>
              </w:rPr>
              <w:t>Gmina</w:t>
            </w:r>
          </w:p>
        </w:tc>
        <w:tc>
          <w:tcPr>
            <w:tcW w:w="4463" w:type="dxa"/>
            <w:tcBorders>
              <w:top w:val="single" w:sz="4" w:space="0" w:color="FFFFFF"/>
              <w:left w:val="nil"/>
              <w:bottom w:val="single" w:sz="4" w:space="0" w:color="FFFFFF"/>
              <w:right w:val="single" w:sz="4" w:space="0" w:color="FFFFFF"/>
            </w:tcBorders>
            <w:shd w:val="clear" w:color="000000" w:fill="192F59"/>
            <w:noWrap/>
            <w:vAlign w:val="center"/>
          </w:tcPr>
          <w:p w:rsidR="00181A0E" w:rsidRPr="00073A34" w:rsidRDefault="00181A0E" w:rsidP="00A6098F">
            <w:pPr>
              <w:jc w:val="center"/>
              <w:rPr>
                <w:rFonts w:cstheme="minorHAnsi"/>
                <w:color w:val="FFFFFF"/>
                <w:szCs w:val="22"/>
              </w:rPr>
            </w:pPr>
            <w:r w:rsidRPr="00073A34">
              <w:rPr>
                <w:rFonts w:cstheme="minorHAnsi"/>
                <w:color w:val="FFFFFF"/>
                <w:szCs w:val="22"/>
              </w:rPr>
              <w:t>Liczba</w:t>
            </w:r>
            <w:r w:rsidR="003C300A" w:rsidRPr="00073A34">
              <w:rPr>
                <w:rFonts w:cstheme="minorHAnsi"/>
                <w:color w:val="FFFFFF"/>
                <w:szCs w:val="22"/>
              </w:rPr>
              <w:t>,</w:t>
            </w:r>
            <w:r w:rsidRPr="00073A34">
              <w:rPr>
                <w:rFonts w:cstheme="minorHAnsi"/>
                <w:color w:val="FFFFFF"/>
                <w:szCs w:val="22"/>
              </w:rPr>
              <w:t xml:space="preserve"> o jaką należy zwiększyć liczbę miejsc przedszkolnych w gminie (w opinii </w:t>
            </w:r>
            <w:r w:rsidR="00C3115B" w:rsidRPr="00073A34">
              <w:rPr>
                <w:rFonts w:cstheme="minorHAnsi"/>
                <w:color w:val="FFFFFF"/>
                <w:szCs w:val="22"/>
              </w:rPr>
              <w:t xml:space="preserve">przedstawicieli </w:t>
            </w:r>
            <w:r w:rsidRPr="00073A34">
              <w:rPr>
                <w:rFonts w:cstheme="minorHAnsi"/>
                <w:color w:val="FFFFFF"/>
                <w:szCs w:val="22"/>
              </w:rPr>
              <w:t>JST)</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Żukowo (3)</w:t>
            </w:r>
          </w:p>
        </w:tc>
        <w:tc>
          <w:tcPr>
            <w:tcW w:w="4463" w:type="dxa"/>
            <w:tcBorders>
              <w:top w:val="single" w:sz="4" w:space="0" w:color="FFFFFF"/>
              <w:left w:val="single" w:sz="4" w:space="0" w:color="FFFFFF"/>
              <w:bottom w:val="single" w:sz="4" w:space="0" w:color="FFFFFF"/>
              <w:right w:val="single" w:sz="4" w:space="0" w:color="FFFFFF"/>
            </w:tcBorders>
            <w:shd w:val="clear" w:color="000000" w:fill="7A9BC4"/>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200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Wejherowo (2)</w:t>
            </w:r>
          </w:p>
        </w:tc>
        <w:tc>
          <w:tcPr>
            <w:tcW w:w="4463" w:type="dxa"/>
            <w:tcBorders>
              <w:top w:val="single" w:sz="4" w:space="0" w:color="FFFFFF"/>
              <w:left w:val="single" w:sz="4" w:space="0" w:color="FFFFFF"/>
              <w:bottom w:val="single" w:sz="4" w:space="0" w:color="FFFFFF"/>
              <w:right w:val="single" w:sz="4" w:space="0" w:color="FFFFFF"/>
            </w:tcBorders>
            <w:shd w:val="clear" w:color="000000" w:fill="A2B9D8"/>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160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Trąbki Wielkie (2)</w:t>
            </w:r>
          </w:p>
        </w:tc>
        <w:tc>
          <w:tcPr>
            <w:tcW w:w="4463" w:type="dxa"/>
            <w:tcBorders>
              <w:top w:val="single" w:sz="4" w:space="0" w:color="FFFFFF"/>
              <w:left w:val="single" w:sz="4" w:space="0" w:color="FFFFFF"/>
              <w:bottom w:val="single" w:sz="4" w:space="0" w:color="FFFFFF"/>
              <w:right w:val="single" w:sz="4" w:space="0" w:color="FFFFFF"/>
            </w:tcBorders>
            <w:shd w:val="clear" w:color="000000" w:fill="ADC0DD"/>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150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Somonino (2)</w:t>
            </w:r>
          </w:p>
        </w:tc>
        <w:tc>
          <w:tcPr>
            <w:tcW w:w="4463" w:type="dxa"/>
            <w:tcBorders>
              <w:top w:val="single" w:sz="4" w:space="0" w:color="FFFFFF"/>
              <w:left w:val="single" w:sz="4" w:space="0" w:color="FFFFFF"/>
              <w:bottom w:val="single" w:sz="4" w:space="0" w:color="FFFFFF"/>
              <w:right w:val="single" w:sz="4" w:space="0" w:color="FFFFFF"/>
            </w:tcBorders>
            <w:shd w:val="clear" w:color="000000" w:fill="C1CFE6"/>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130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Cedry Wielkie (2)</w:t>
            </w:r>
          </w:p>
        </w:tc>
        <w:tc>
          <w:tcPr>
            <w:tcW w:w="4463" w:type="dxa"/>
            <w:tcBorders>
              <w:top w:val="single" w:sz="4" w:space="0" w:color="FFFFFF"/>
              <w:left w:val="single" w:sz="4" w:space="0" w:color="FFFFFF"/>
              <w:bottom w:val="single" w:sz="4" w:space="0" w:color="FFFFFF"/>
              <w:right w:val="single" w:sz="4" w:space="0" w:color="FFFFFF"/>
            </w:tcBorders>
            <w:shd w:val="clear" w:color="000000" w:fill="DBE3F3"/>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100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Przodkowo (2)</w:t>
            </w:r>
          </w:p>
        </w:tc>
        <w:tc>
          <w:tcPr>
            <w:tcW w:w="4463" w:type="dxa"/>
            <w:tcBorders>
              <w:top w:val="single" w:sz="4" w:space="0" w:color="FFFFFF"/>
              <w:left w:val="single" w:sz="4" w:space="0" w:color="FFFFFF"/>
              <w:bottom w:val="single" w:sz="4" w:space="0" w:color="FFFFFF"/>
              <w:right w:val="single" w:sz="4" w:space="0" w:color="FFFFFF"/>
            </w:tcBorders>
            <w:shd w:val="clear" w:color="000000" w:fill="DBE3F3"/>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100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Kobylnica (2)</w:t>
            </w:r>
          </w:p>
        </w:tc>
        <w:tc>
          <w:tcPr>
            <w:tcW w:w="4463" w:type="dxa"/>
            <w:tcBorders>
              <w:top w:val="single" w:sz="4" w:space="0" w:color="FFFFFF"/>
              <w:left w:val="single" w:sz="4" w:space="0" w:color="FFFFFF"/>
              <w:bottom w:val="single" w:sz="4" w:space="0" w:color="FFFFFF"/>
              <w:right w:val="single" w:sz="4" w:space="0" w:color="FFFFFF"/>
            </w:tcBorders>
            <w:shd w:val="clear" w:color="000000" w:fill="DBE3F3"/>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100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Luzino (2)</w:t>
            </w:r>
          </w:p>
        </w:tc>
        <w:tc>
          <w:tcPr>
            <w:tcW w:w="4463" w:type="dxa"/>
            <w:tcBorders>
              <w:top w:val="single" w:sz="4" w:space="0" w:color="FFFFFF"/>
              <w:left w:val="single" w:sz="4" w:space="0" w:color="FFFFFF"/>
              <w:bottom w:val="single" w:sz="4" w:space="0" w:color="FFFFFF"/>
              <w:right w:val="single" w:sz="4" w:space="0" w:color="FFFFFF"/>
            </w:tcBorders>
            <w:shd w:val="clear" w:color="000000" w:fill="DBE3F3"/>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100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Pruszcz Gdański (1)</w:t>
            </w:r>
          </w:p>
        </w:tc>
        <w:tc>
          <w:tcPr>
            <w:tcW w:w="4463" w:type="dxa"/>
            <w:tcBorders>
              <w:top w:val="single" w:sz="4" w:space="0" w:color="FFFFFF"/>
              <w:left w:val="single" w:sz="4" w:space="0" w:color="FFFFFF"/>
              <w:bottom w:val="single" w:sz="4" w:space="0" w:color="FFFFFF"/>
              <w:right w:val="single" w:sz="4" w:space="0" w:color="FFFFFF"/>
            </w:tcBorders>
            <w:shd w:val="clear" w:color="000000" w:fill="DBE3F3"/>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100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Wejherowo (1)</w:t>
            </w:r>
          </w:p>
        </w:tc>
        <w:tc>
          <w:tcPr>
            <w:tcW w:w="4463" w:type="dxa"/>
            <w:tcBorders>
              <w:top w:val="single" w:sz="4" w:space="0" w:color="FFFFFF"/>
              <w:left w:val="single" w:sz="4" w:space="0" w:color="FFFFFF"/>
              <w:bottom w:val="single" w:sz="4" w:space="0" w:color="FFFFFF"/>
              <w:right w:val="single" w:sz="4" w:space="0" w:color="FFFFFF"/>
            </w:tcBorders>
            <w:shd w:val="clear" w:color="000000" w:fill="DBE3F3"/>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100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Czersk (3)</w:t>
            </w:r>
          </w:p>
        </w:tc>
        <w:tc>
          <w:tcPr>
            <w:tcW w:w="4463" w:type="dxa"/>
            <w:tcBorders>
              <w:top w:val="single" w:sz="4" w:space="0" w:color="FFFFFF"/>
              <w:left w:val="single" w:sz="4" w:space="0" w:color="FFFFFF"/>
              <w:bottom w:val="single" w:sz="4" w:space="0" w:color="FFFFFF"/>
              <w:right w:val="single" w:sz="4" w:space="0" w:color="FFFFFF"/>
            </w:tcBorders>
            <w:shd w:val="clear" w:color="000000" w:fill="E3E9F6"/>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80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Brusy (3)</w:t>
            </w:r>
          </w:p>
        </w:tc>
        <w:tc>
          <w:tcPr>
            <w:tcW w:w="4463" w:type="dxa"/>
            <w:tcBorders>
              <w:top w:val="single" w:sz="4" w:space="0" w:color="FFFFFF"/>
              <w:left w:val="single" w:sz="4" w:space="0" w:color="FFFFFF"/>
              <w:bottom w:val="single" w:sz="4" w:space="0" w:color="FFFFFF"/>
              <w:right w:val="single" w:sz="4" w:space="0" w:color="FFFFFF"/>
            </w:tcBorders>
            <w:shd w:val="clear" w:color="000000" w:fill="E7EDF7"/>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70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Słupsk (2)</w:t>
            </w:r>
          </w:p>
        </w:tc>
        <w:tc>
          <w:tcPr>
            <w:tcW w:w="4463" w:type="dxa"/>
            <w:tcBorders>
              <w:top w:val="single" w:sz="4" w:space="0" w:color="FFFFFF"/>
              <w:left w:val="single" w:sz="4" w:space="0" w:color="FFFFFF"/>
              <w:bottom w:val="single" w:sz="4" w:space="0" w:color="FFFFFF"/>
              <w:right w:val="single" w:sz="4" w:space="0" w:color="FFFFFF"/>
            </w:tcBorders>
            <w:shd w:val="clear" w:color="000000" w:fill="E7EDF7"/>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70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Skórcz (1)</w:t>
            </w:r>
          </w:p>
        </w:tc>
        <w:tc>
          <w:tcPr>
            <w:tcW w:w="4463" w:type="dxa"/>
            <w:tcBorders>
              <w:top w:val="single" w:sz="4" w:space="0" w:color="FFFFFF"/>
              <w:left w:val="single" w:sz="4" w:space="0" w:color="FFFFFF"/>
              <w:bottom w:val="single" w:sz="4" w:space="0" w:color="FFFFFF"/>
              <w:right w:val="single" w:sz="4" w:space="0" w:color="FFFFFF"/>
            </w:tcBorders>
            <w:shd w:val="clear" w:color="000000" w:fill="EFF3FA"/>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50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Lubichowo (2)</w:t>
            </w:r>
          </w:p>
        </w:tc>
        <w:tc>
          <w:tcPr>
            <w:tcW w:w="4463" w:type="dxa"/>
            <w:tcBorders>
              <w:top w:val="single" w:sz="4" w:space="0" w:color="FFFFFF"/>
              <w:left w:val="single" w:sz="4" w:space="0" w:color="FFFFFF"/>
              <w:bottom w:val="single" w:sz="4" w:space="0" w:color="FFFFFF"/>
              <w:right w:val="single" w:sz="4" w:space="0" w:color="FFFFFF"/>
            </w:tcBorders>
            <w:shd w:val="clear" w:color="000000" w:fill="EFF3FA"/>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50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Ustka (2)</w:t>
            </w:r>
          </w:p>
        </w:tc>
        <w:tc>
          <w:tcPr>
            <w:tcW w:w="4463" w:type="dxa"/>
            <w:tcBorders>
              <w:top w:val="single" w:sz="4" w:space="0" w:color="FFFFFF"/>
              <w:left w:val="single" w:sz="4" w:space="0" w:color="FFFFFF"/>
              <w:bottom w:val="single" w:sz="4" w:space="0" w:color="FFFFFF"/>
              <w:right w:val="single" w:sz="4" w:space="0" w:color="FFFFFF"/>
            </w:tcBorders>
            <w:shd w:val="clear" w:color="000000" w:fill="EFF3FA"/>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50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Przechlewo (2)</w:t>
            </w:r>
          </w:p>
        </w:tc>
        <w:tc>
          <w:tcPr>
            <w:tcW w:w="4463" w:type="dxa"/>
            <w:tcBorders>
              <w:top w:val="single" w:sz="4" w:space="0" w:color="FFFFFF"/>
              <w:left w:val="single" w:sz="4" w:space="0" w:color="FFFFFF"/>
              <w:bottom w:val="single" w:sz="4" w:space="0" w:color="FFFFFF"/>
              <w:right w:val="single" w:sz="4" w:space="0" w:color="FFFFFF"/>
            </w:tcBorders>
            <w:shd w:val="clear" w:color="000000" w:fill="EFF3FA"/>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50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Prabuty (3)</w:t>
            </w:r>
          </w:p>
        </w:tc>
        <w:tc>
          <w:tcPr>
            <w:tcW w:w="4463" w:type="dxa"/>
            <w:tcBorders>
              <w:top w:val="single" w:sz="4" w:space="0" w:color="FFFFFF"/>
              <w:left w:val="single" w:sz="4" w:space="0" w:color="FFFFFF"/>
              <w:bottom w:val="single" w:sz="4" w:space="0" w:color="FFFFFF"/>
              <w:right w:val="single" w:sz="4" w:space="0" w:color="FFFFFF"/>
            </w:tcBorders>
            <w:shd w:val="clear" w:color="000000" w:fill="EFF3FA"/>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50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Nowa Karczma (2)</w:t>
            </w:r>
          </w:p>
        </w:tc>
        <w:tc>
          <w:tcPr>
            <w:tcW w:w="4463" w:type="dxa"/>
            <w:tcBorders>
              <w:top w:val="single" w:sz="4" w:space="0" w:color="FFFFFF"/>
              <w:left w:val="single" w:sz="4" w:space="0" w:color="FFFFFF"/>
              <w:bottom w:val="single" w:sz="4" w:space="0" w:color="FFFFFF"/>
              <w:right w:val="single" w:sz="4" w:space="0" w:color="FFFFFF"/>
            </w:tcBorders>
            <w:shd w:val="clear" w:color="000000" w:fill="EFF3FA"/>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50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Zblewo (2)</w:t>
            </w:r>
          </w:p>
        </w:tc>
        <w:tc>
          <w:tcPr>
            <w:tcW w:w="4463" w:type="dxa"/>
            <w:tcBorders>
              <w:top w:val="single" w:sz="4" w:space="0" w:color="FFFFFF"/>
              <w:left w:val="single" w:sz="4" w:space="0" w:color="FFFFFF"/>
              <w:bottom w:val="single" w:sz="4" w:space="0" w:color="FFFFFF"/>
              <w:right w:val="single" w:sz="4" w:space="0" w:color="FFFFFF"/>
            </w:tcBorders>
            <w:shd w:val="clear" w:color="000000" w:fill="F3F6FB"/>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40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Skórcz (2)</w:t>
            </w:r>
          </w:p>
        </w:tc>
        <w:tc>
          <w:tcPr>
            <w:tcW w:w="4463" w:type="dxa"/>
            <w:tcBorders>
              <w:top w:val="single" w:sz="4" w:space="0" w:color="FFFFFF"/>
              <w:left w:val="single" w:sz="4" w:space="0" w:color="FFFFFF"/>
              <w:bottom w:val="single" w:sz="4" w:space="0" w:color="FFFFFF"/>
              <w:right w:val="single" w:sz="4" w:space="0" w:color="FFFFFF"/>
            </w:tcBorders>
            <w:shd w:val="clear" w:color="000000" w:fill="F7F9FD"/>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30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Kaliska (2)</w:t>
            </w:r>
          </w:p>
        </w:tc>
        <w:tc>
          <w:tcPr>
            <w:tcW w:w="4463" w:type="dxa"/>
            <w:tcBorders>
              <w:top w:val="single" w:sz="4" w:space="0" w:color="FFFFFF"/>
              <w:left w:val="single" w:sz="4" w:space="0" w:color="FFFFFF"/>
              <w:bottom w:val="single" w:sz="4" w:space="0" w:color="FFFFFF"/>
              <w:right w:val="single" w:sz="4" w:space="0" w:color="FFFFFF"/>
            </w:tcBorders>
            <w:shd w:val="clear" w:color="000000" w:fill="F7F9FD"/>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30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Dzierzgoń (3)</w:t>
            </w:r>
          </w:p>
        </w:tc>
        <w:tc>
          <w:tcPr>
            <w:tcW w:w="4463" w:type="dxa"/>
            <w:tcBorders>
              <w:top w:val="single" w:sz="4" w:space="0" w:color="FFFFFF"/>
              <w:left w:val="single" w:sz="4" w:space="0" w:color="FFFFFF"/>
              <w:bottom w:val="single" w:sz="4" w:space="0" w:color="FFFFFF"/>
              <w:right w:val="single" w:sz="4" w:space="0" w:color="FFFFFF"/>
            </w:tcBorders>
            <w:shd w:val="clear" w:color="000000" w:fill="F7F9FD"/>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30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Ostaszewo (2)</w:t>
            </w:r>
          </w:p>
        </w:tc>
        <w:tc>
          <w:tcPr>
            <w:tcW w:w="4463" w:type="dxa"/>
            <w:tcBorders>
              <w:top w:val="single" w:sz="4" w:space="0" w:color="FFFFFF"/>
              <w:left w:val="single" w:sz="4" w:space="0" w:color="FFFFFF"/>
              <w:bottom w:val="single" w:sz="4" w:space="0" w:color="FFFFFF"/>
              <w:right w:val="single" w:sz="4" w:space="0" w:color="FFFFFF"/>
            </w:tcBorders>
            <w:shd w:val="clear" w:color="000000" w:fill="F9FBFD"/>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25</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Smętowo Graniczne (2)</w:t>
            </w:r>
          </w:p>
        </w:tc>
        <w:tc>
          <w:tcPr>
            <w:tcW w:w="4463" w:type="dxa"/>
            <w:tcBorders>
              <w:top w:val="single" w:sz="4" w:space="0" w:color="FFFFFF"/>
              <w:left w:val="single" w:sz="4" w:space="0" w:color="FFFFFF"/>
              <w:bottom w:val="single" w:sz="4" w:space="0" w:color="FFFFFF"/>
              <w:right w:val="single" w:sz="4" w:space="0" w:color="FFFFFF"/>
            </w:tcBorders>
            <w:shd w:val="clear" w:color="000000" w:fill="F9FBFD"/>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25</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Subkowy (2)</w:t>
            </w:r>
          </w:p>
        </w:tc>
        <w:tc>
          <w:tcPr>
            <w:tcW w:w="4463" w:type="dxa"/>
            <w:tcBorders>
              <w:top w:val="single" w:sz="4" w:space="0" w:color="FFFFFF"/>
              <w:left w:val="single" w:sz="4" w:space="0" w:color="FFFFFF"/>
              <w:bottom w:val="single" w:sz="4" w:space="0" w:color="FFFFFF"/>
              <w:right w:val="single" w:sz="4" w:space="0" w:color="FFFFFF"/>
            </w:tcBorders>
            <w:shd w:val="clear" w:color="000000" w:fill="F9FBFD"/>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25</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Łeba (1)</w:t>
            </w:r>
          </w:p>
        </w:tc>
        <w:tc>
          <w:tcPr>
            <w:tcW w:w="4463" w:type="dxa"/>
            <w:tcBorders>
              <w:top w:val="single" w:sz="4" w:space="0" w:color="FFFFFF"/>
              <w:left w:val="single" w:sz="4" w:space="0" w:color="FFFFFF"/>
              <w:bottom w:val="single" w:sz="4" w:space="0" w:color="FFFFFF"/>
              <w:right w:val="single" w:sz="4" w:space="0" w:color="FFFFFF"/>
            </w:tcBorders>
            <w:shd w:val="clear" w:color="000000" w:fill="FBFCFE"/>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20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Sadlinki (2)</w:t>
            </w:r>
          </w:p>
        </w:tc>
        <w:tc>
          <w:tcPr>
            <w:tcW w:w="4463" w:type="dxa"/>
            <w:tcBorders>
              <w:top w:val="single" w:sz="4" w:space="0" w:color="FFFFFF"/>
              <w:left w:val="single" w:sz="4" w:space="0" w:color="FFFFFF"/>
              <w:bottom w:val="single" w:sz="4" w:space="0" w:color="FFFFFF"/>
              <w:right w:val="single" w:sz="4" w:space="0" w:color="FFFFFF"/>
            </w:tcBorders>
            <w:shd w:val="clear" w:color="000000" w:fill="FBFCFE"/>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20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Lipnica (2)</w:t>
            </w:r>
          </w:p>
        </w:tc>
        <w:tc>
          <w:tcPr>
            <w:tcW w:w="4463" w:type="dxa"/>
            <w:tcBorders>
              <w:top w:val="single" w:sz="4" w:space="0" w:color="FFFFFF"/>
              <w:left w:val="single" w:sz="4" w:space="0" w:color="FFFFFF"/>
              <w:bottom w:val="single" w:sz="4" w:space="0" w:color="FFFFFF"/>
              <w:right w:val="single" w:sz="4" w:space="0" w:color="FFFFFF"/>
            </w:tcBorders>
            <w:shd w:val="clear" w:color="000000" w:fill="FBFCFE"/>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20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Tczew (2)</w:t>
            </w:r>
          </w:p>
        </w:tc>
        <w:tc>
          <w:tcPr>
            <w:tcW w:w="4463" w:type="dxa"/>
            <w:tcBorders>
              <w:top w:val="single" w:sz="4" w:space="0" w:color="FFFFFF"/>
              <w:left w:val="single" w:sz="4" w:space="0" w:color="FFFFFF"/>
              <w:bottom w:val="single" w:sz="4" w:space="0" w:color="FFFFFF"/>
              <w:right w:val="single" w:sz="4" w:space="0" w:color="FFFFFF"/>
            </w:tcBorders>
            <w:shd w:val="clear" w:color="000000" w:fill="FBFCFE"/>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20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Sulęczyno (2)</w:t>
            </w:r>
          </w:p>
        </w:tc>
        <w:tc>
          <w:tcPr>
            <w:tcW w:w="4463" w:type="dxa"/>
            <w:tcBorders>
              <w:top w:val="single" w:sz="4" w:space="0" w:color="FFFFFF"/>
              <w:left w:val="single" w:sz="4" w:space="0" w:color="FFFFFF"/>
              <w:bottom w:val="single" w:sz="4" w:space="0" w:color="FFFFFF"/>
              <w:right w:val="single" w:sz="4" w:space="0" w:color="FFFFFF"/>
            </w:tcBorders>
            <w:shd w:val="clear" w:color="000000" w:fill="FBFCFE"/>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20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Szemud (2)</w:t>
            </w:r>
          </w:p>
        </w:tc>
        <w:tc>
          <w:tcPr>
            <w:tcW w:w="4463" w:type="dxa"/>
            <w:tcBorders>
              <w:top w:val="single" w:sz="4" w:space="0" w:color="FFFFFF"/>
              <w:left w:val="single" w:sz="4" w:space="0" w:color="FFFFFF"/>
              <w:bottom w:val="single" w:sz="4" w:space="0" w:color="FFFFFF"/>
              <w:right w:val="single" w:sz="4" w:space="0" w:color="FFFFFF"/>
            </w:tcBorders>
            <w:shd w:val="clear" w:color="000000" w:fill="FBFCFE"/>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20</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Studzienice (2)</w:t>
            </w:r>
          </w:p>
        </w:tc>
        <w:tc>
          <w:tcPr>
            <w:tcW w:w="4463" w:type="dxa"/>
            <w:tcBorders>
              <w:top w:val="single" w:sz="4" w:space="0" w:color="FFFFFF"/>
              <w:left w:val="single" w:sz="4" w:space="0" w:color="FFFFFF"/>
              <w:bottom w:val="single" w:sz="4" w:space="0" w:color="FFFFFF"/>
              <w:right w:val="single" w:sz="4" w:space="0" w:color="FFFFFF"/>
            </w:tcBorders>
            <w:shd w:val="clear" w:color="000000" w:fill="FCFDFE"/>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19</w:t>
            </w:r>
          </w:p>
        </w:tc>
      </w:tr>
      <w:tr w:rsidR="00B949F5" w:rsidRPr="00073A34" w:rsidTr="006F5690">
        <w:trPr>
          <w:trHeight w:val="269"/>
        </w:trPr>
        <w:tc>
          <w:tcPr>
            <w:tcW w:w="4463" w:type="dxa"/>
            <w:tcBorders>
              <w:top w:val="nil"/>
              <w:left w:val="single" w:sz="4" w:space="0" w:color="FFFFFF"/>
              <w:bottom w:val="single" w:sz="4" w:space="0" w:color="FFFFFF"/>
              <w:right w:val="single" w:sz="4" w:space="0" w:color="FFFFFF"/>
            </w:tcBorders>
            <w:shd w:val="clear" w:color="000000" w:fill="D9D9D9"/>
            <w:vAlign w:val="center"/>
          </w:tcPr>
          <w:p w:rsidR="00181A0E" w:rsidRPr="00073A34" w:rsidRDefault="00181A0E" w:rsidP="00A6098F">
            <w:pPr>
              <w:rPr>
                <w:rFonts w:cstheme="minorHAnsi"/>
                <w:b/>
                <w:bCs/>
                <w:color w:val="000000"/>
                <w:szCs w:val="22"/>
              </w:rPr>
            </w:pPr>
            <w:r w:rsidRPr="00073A34">
              <w:rPr>
                <w:rFonts w:cstheme="minorHAnsi"/>
                <w:b/>
                <w:bCs/>
                <w:color w:val="000000"/>
                <w:szCs w:val="22"/>
              </w:rPr>
              <w:t>Czarna Woda (3)</w:t>
            </w:r>
          </w:p>
        </w:tc>
        <w:tc>
          <w:tcPr>
            <w:tcW w:w="4463" w:type="dxa"/>
            <w:tcBorders>
              <w:top w:val="single" w:sz="4" w:space="0" w:color="FFFFFF"/>
              <w:left w:val="single" w:sz="4" w:space="0" w:color="FFFFFF"/>
              <w:bottom w:val="single" w:sz="4" w:space="0" w:color="FFFFFF"/>
              <w:right w:val="single" w:sz="4" w:space="0" w:color="FFFFFF"/>
            </w:tcBorders>
            <w:shd w:val="clear" w:color="000000" w:fill="FFFFFF"/>
            <w:noWrap/>
            <w:vAlign w:val="center"/>
          </w:tcPr>
          <w:p w:rsidR="00181A0E" w:rsidRPr="00073A34" w:rsidRDefault="00181A0E" w:rsidP="00A6098F">
            <w:pPr>
              <w:jc w:val="right"/>
              <w:rPr>
                <w:rFonts w:cstheme="minorHAnsi"/>
                <w:color w:val="000000"/>
                <w:szCs w:val="22"/>
              </w:rPr>
            </w:pPr>
            <w:r w:rsidRPr="00073A34">
              <w:rPr>
                <w:rFonts w:cstheme="minorHAnsi"/>
                <w:color w:val="000000"/>
                <w:szCs w:val="22"/>
              </w:rPr>
              <w:t>10</w:t>
            </w:r>
          </w:p>
        </w:tc>
      </w:tr>
    </w:tbl>
    <w:p w:rsidR="0094156D" w:rsidRPr="004F3BB1" w:rsidRDefault="00EE1228" w:rsidP="006F5690">
      <w:pPr>
        <w:pStyle w:val="Legenda"/>
        <w:spacing w:after="240"/>
        <w:rPr>
          <w:rStyle w:val="Odwoanieprzypisudolnego"/>
        </w:rPr>
      </w:pPr>
      <w:bookmarkStart w:id="303" w:name="_Toc138323010"/>
      <w:bookmarkStart w:id="304" w:name="_Toc145243771"/>
      <w:bookmarkStart w:id="305" w:name="_Toc146983886"/>
      <w:bookmarkStart w:id="306" w:name="_Toc146984130"/>
      <w:r w:rsidRPr="004F3BB1">
        <w:rPr>
          <w:rStyle w:val="Odwoanieprzypisudolnego"/>
        </w:rPr>
        <w:t>Źródło: Opracowanie własne, ASM</w:t>
      </w:r>
      <w:r w:rsidR="003C300A" w:rsidRPr="004F3BB1">
        <w:rPr>
          <w:rStyle w:val="Odwoanieprzypisudolnego"/>
        </w:rPr>
        <w:t xml:space="preserve"> </w:t>
      </w:r>
      <w:r w:rsidR="00062DC5" w:rsidRPr="004F3BB1">
        <w:rPr>
          <w:rStyle w:val="Odwoanieprzypisudolnego"/>
        </w:rPr>
        <w:t>–</w:t>
      </w:r>
      <w:r w:rsidR="003C300A" w:rsidRPr="004F3BB1">
        <w:rPr>
          <w:rStyle w:val="Odwoanieprzypisudolnego"/>
        </w:rPr>
        <w:t xml:space="preserve"> </w:t>
      </w:r>
      <w:r w:rsidRPr="004F3BB1">
        <w:rPr>
          <w:rStyle w:val="Odwoanieprzypisudolnego"/>
        </w:rPr>
        <w:t xml:space="preserve">Centrum Badań i Analiz </w:t>
      </w:r>
      <w:r w:rsidR="003C300A" w:rsidRPr="004F3BB1">
        <w:rPr>
          <w:rStyle w:val="Odwoanieprzypisudolnego"/>
        </w:rPr>
        <w:t>R</w:t>
      </w:r>
      <w:r w:rsidRPr="004F3BB1">
        <w:rPr>
          <w:rStyle w:val="Odwoanieprzypisudolnego"/>
        </w:rPr>
        <w:t>ynku, na podstawie badania CAWI</w:t>
      </w:r>
      <w:bookmarkEnd w:id="303"/>
      <w:bookmarkEnd w:id="304"/>
      <w:bookmarkEnd w:id="305"/>
      <w:bookmarkEnd w:id="306"/>
    </w:p>
    <w:p w:rsidR="00636D16" w:rsidRPr="00073A34" w:rsidRDefault="00636D16" w:rsidP="00C85921">
      <w:pPr>
        <w:rPr>
          <w:rFonts w:cstheme="minorHAnsi"/>
          <w:szCs w:val="22"/>
        </w:rPr>
      </w:pPr>
      <w:r w:rsidRPr="00073A34">
        <w:rPr>
          <w:rFonts w:cstheme="minorHAnsi"/>
          <w:b/>
          <w:bCs/>
          <w:szCs w:val="22"/>
        </w:rPr>
        <w:lastRenderedPageBreak/>
        <w:t xml:space="preserve">Wśród badanych </w:t>
      </w:r>
      <w:r w:rsidR="00AF63F2" w:rsidRPr="00073A34">
        <w:rPr>
          <w:rFonts w:cstheme="minorHAnsi"/>
          <w:b/>
          <w:bCs/>
          <w:szCs w:val="22"/>
        </w:rPr>
        <w:t xml:space="preserve">techniką CAWI </w:t>
      </w:r>
      <w:r w:rsidRPr="00073A34">
        <w:rPr>
          <w:rFonts w:cstheme="minorHAnsi"/>
          <w:b/>
          <w:bCs/>
          <w:szCs w:val="22"/>
        </w:rPr>
        <w:t>gmin znalazły się także takie, które wskazały na stosunkowo niski popyt na dostępne miejsca przedszkolne.</w:t>
      </w:r>
      <w:r w:rsidRPr="00073A34">
        <w:rPr>
          <w:rFonts w:cstheme="minorHAnsi"/>
          <w:szCs w:val="22"/>
        </w:rPr>
        <w:t xml:space="preserve"> Poniżej przedstawiono wyniki dla gmin, które </w:t>
      </w:r>
      <w:r w:rsidR="00C3115B" w:rsidRPr="00073A34">
        <w:rPr>
          <w:rFonts w:cstheme="minorHAnsi"/>
          <w:szCs w:val="22"/>
        </w:rPr>
        <w:t>deklarowały</w:t>
      </w:r>
      <w:r w:rsidRPr="00073A34">
        <w:rPr>
          <w:rFonts w:cstheme="minorHAnsi"/>
          <w:szCs w:val="22"/>
        </w:rPr>
        <w:t xml:space="preserve"> najniższy stopień wykorzystania miejsc przedszkolnych. Najmniejsze </w:t>
      </w:r>
      <w:r w:rsidR="00846549" w:rsidRPr="00073A34">
        <w:rPr>
          <w:rFonts w:cstheme="minorHAnsi"/>
          <w:szCs w:val="22"/>
        </w:rPr>
        <w:t xml:space="preserve">wykorzystanie miejsc przedszkolnych </w:t>
      </w:r>
      <w:r w:rsidR="00C3115B" w:rsidRPr="00073A34">
        <w:rPr>
          <w:rFonts w:cstheme="minorHAnsi"/>
          <w:szCs w:val="22"/>
        </w:rPr>
        <w:t>zasygnalizowano</w:t>
      </w:r>
      <w:r w:rsidRPr="00073A34">
        <w:rPr>
          <w:rFonts w:cstheme="minorHAnsi"/>
          <w:szCs w:val="22"/>
        </w:rPr>
        <w:t xml:space="preserve"> w gminie Krynica Morska, Morzeszczyn, Stary Targ oraz Trąbki Wielkie (po 70%). Należy nadmienić, że w przypadku Krynicy </w:t>
      </w:r>
      <w:r w:rsidR="001F7070" w:rsidRPr="00073A34">
        <w:rPr>
          <w:rFonts w:cstheme="minorHAnsi"/>
          <w:szCs w:val="22"/>
        </w:rPr>
        <w:t>M</w:t>
      </w:r>
      <w:r w:rsidRPr="00073A34">
        <w:rPr>
          <w:rFonts w:cstheme="minorHAnsi"/>
          <w:szCs w:val="22"/>
        </w:rPr>
        <w:t>orskiej obserwacje włodarzy pokrywają się z danymi pozyskanymi ze statystyki publicznej.</w:t>
      </w:r>
      <w:r w:rsidR="00203C7A">
        <w:rPr>
          <w:rFonts w:cstheme="minorHAnsi"/>
          <w:szCs w:val="22"/>
        </w:rPr>
        <w:t xml:space="preserve"> W przypadku gminy Trąbki Wielkie zadeklarowano konieczność zwiększeni</w:t>
      </w:r>
      <w:r w:rsidR="00BC4762">
        <w:rPr>
          <w:rFonts w:cstheme="minorHAnsi"/>
          <w:szCs w:val="22"/>
        </w:rPr>
        <w:t>a</w:t>
      </w:r>
      <w:r w:rsidR="00203C7A">
        <w:rPr>
          <w:rFonts w:cstheme="minorHAnsi"/>
          <w:szCs w:val="22"/>
        </w:rPr>
        <w:t xml:space="preserve"> liczby miejsc przedszkolnych pomimo </w:t>
      </w:r>
      <w:r w:rsidR="00803BBE">
        <w:rPr>
          <w:rFonts w:cstheme="minorHAnsi"/>
          <w:szCs w:val="22"/>
        </w:rPr>
        <w:t xml:space="preserve">aktualnie </w:t>
      </w:r>
      <w:r w:rsidR="00203C7A">
        <w:rPr>
          <w:rFonts w:cstheme="minorHAnsi"/>
          <w:szCs w:val="22"/>
        </w:rPr>
        <w:t>deklarowanego wykorzystania 70% miejsc dostępnych</w:t>
      </w:r>
      <w:r w:rsidR="00803BBE">
        <w:rPr>
          <w:rFonts w:cstheme="minorHAnsi"/>
          <w:szCs w:val="22"/>
        </w:rPr>
        <w:t xml:space="preserve">, </w:t>
      </w:r>
      <w:r w:rsidR="00EE7ECC">
        <w:rPr>
          <w:rFonts w:cstheme="minorHAnsi"/>
          <w:szCs w:val="22"/>
        </w:rPr>
        <w:t xml:space="preserve">co </w:t>
      </w:r>
      <w:r w:rsidR="00803BBE">
        <w:rPr>
          <w:rFonts w:cstheme="minorHAnsi"/>
          <w:szCs w:val="22"/>
        </w:rPr>
        <w:t>świadczy</w:t>
      </w:r>
      <w:r w:rsidR="00BC4762">
        <w:rPr>
          <w:rFonts w:cstheme="minorHAnsi"/>
          <w:szCs w:val="22"/>
        </w:rPr>
        <w:t xml:space="preserve"> </w:t>
      </w:r>
      <w:r w:rsidR="00803BBE">
        <w:rPr>
          <w:rFonts w:cstheme="minorHAnsi"/>
          <w:szCs w:val="22"/>
        </w:rPr>
        <w:t xml:space="preserve">o </w:t>
      </w:r>
      <w:r w:rsidR="00BC4762">
        <w:rPr>
          <w:rFonts w:cstheme="minorHAnsi"/>
          <w:szCs w:val="22"/>
        </w:rPr>
        <w:t>prowadzaniu długoterminowej polityki rozwoju gminy nastawionej na znaczny wzrost liczby dzieci.</w:t>
      </w:r>
    </w:p>
    <w:p w:rsidR="00711F94" w:rsidRPr="00073A34" w:rsidRDefault="00711F94" w:rsidP="006F5690">
      <w:pPr>
        <w:pStyle w:val="Legenda"/>
        <w:keepNext/>
        <w:rPr>
          <w:rFonts w:cstheme="minorHAnsi"/>
          <w:sz w:val="22"/>
          <w:szCs w:val="22"/>
        </w:rPr>
      </w:pPr>
      <w:bookmarkStart w:id="307" w:name="_Toc138323011"/>
      <w:bookmarkStart w:id="308" w:name="_Toc139902585"/>
      <w:bookmarkStart w:id="309" w:name="_Toc153874267"/>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48</w:t>
      </w:r>
      <w:r w:rsidR="00534D2C" w:rsidRPr="00073A34">
        <w:rPr>
          <w:rFonts w:cstheme="minorHAnsi"/>
          <w:noProof/>
          <w:sz w:val="22"/>
          <w:szCs w:val="22"/>
        </w:rPr>
        <w:fldChar w:fldCharType="end"/>
      </w:r>
      <w:r w:rsidR="009514CA" w:rsidRPr="00073A34">
        <w:rPr>
          <w:rFonts w:cstheme="minorHAnsi"/>
          <w:noProof/>
          <w:sz w:val="22"/>
          <w:szCs w:val="22"/>
        </w:rPr>
        <w:t>.</w:t>
      </w:r>
      <w:r w:rsidRPr="00073A34">
        <w:rPr>
          <w:rFonts w:cstheme="minorHAnsi"/>
          <w:i w:val="0"/>
          <w:iCs w:val="0"/>
          <w:sz w:val="22"/>
          <w:szCs w:val="22"/>
        </w:rPr>
        <w:t xml:space="preserve"> Procent obsadzenia miejsc przedszkolnych (100%</w:t>
      </w:r>
      <w:r w:rsidR="00F443B7" w:rsidRPr="00073A34">
        <w:rPr>
          <w:rFonts w:cstheme="minorHAnsi"/>
          <w:i w:val="0"/>
          <w:iCs w:val="0"/>
          <w:sz w:val="22"/>
          <w:szCs w:val="22"/>
        </w:rPr>
        <w:t xml:space="preserve"> </w:t>
      </w:r>
      <w:r w:rsidRPr="00073A34">
        <w:rPr>
          <w:rFonts w:cstheme="minorHAnsi"/>
          <w:i w:val="0"/>
          <w:iCs w:val="0"/>
          <w:sz w:val="22"/>
          <w:szCs w:val="22"/>
        </w:rPr>
        <w:t>=</w:t>
      </w:r>
      <w:r w:rsidR="00F443B7" w:rsidRPr="00073A34">
        <w:rPr>
          <w:rFonts w:cstheme="minorHAnsi"/>
          <w:i w:val="0"/>
          <w:iCs w:val="0"/>
          <w:sz w:val="22"/>
          <w:szCs w:val="22"/>
        </w:rPr>
        <w:t xml:space="preserve"> </w:t>
      </w:r>
      <w:r w:rsidRPr="00073A34">
        <w:rPr>
          <w:rFonts w:cstheme="minorHAnsi"/>
          <w:i w:val="0"/>
          <w:iCs w:val="0"/>
          <w:sz w:val="22"/>
          <w:szCs w:val="22"/>
        </w:rPr>
        <w:t>pełne obsadzenie)</w:t>
      </w:r>
      <w:bookmarkEnd w:id="307"/>
      <w:bookmarkEnd w:id="308"/>
      <w:bookmarkEnd w:id="309"/>
    </w:p>
    <w:tbl>
      <w:tblPr>
        <w:tblW w:w="8926" w:type="dxa"/>
        <w:tblLayout w:type="fixed"/>
        <w:tblCellMar>
          <w:left w:w="70" w:type="dxa"/>
          <w:right w:w="70" w:type="dxa"/>
        </w:tblCellMar>
        <w:tblLook w:val="04A0" w:firstRow="1" w:lastRow="0" w:firstColumn="1" w:lastColumn="0" w:noHBand="0" w:noVBand="1"/>
      </w:tblPr>
      <w:tblGrid>
        <w:gridCol w:w="4372"/>
        <w:gridCol w:w="4554"/>
      </w:tblGrid>
      <w:tr w:rsidR="00B949F5" w:rsidRPr="00073A34" w:rsidTr="00523559">
        <w:trPr>
          <w:trHeight w:val="303"/>
        </w:trPr>
        <w:tc>
          <w:tcPr>
            <w:tcW w:w="4372" w:type="dxa"/>
            <w:tcBorders>
              <w:top w:val="single" w:sz="4" w:space="0" w:color="FFFFFF"/>
              <w:left w:val="single" w:sz="4" w:space="0" w:color="FFFFFF"/>
              <w:bottom w:val="single" w:sz="4" w:space="0" w:color="FFFFFF"/>
              <w:right w:val="single" w:sz="4" w:space="0" w:color="FFFFFF"/>
            </w:tcBorders>
            <w:shd w:val="clear" w:color="000000" w:fill="192F59"/>
            <w:noWrap/>
            <w:vAlign w:val="center"/>
          </w:tcPr>
          <w:p w:rsidR="00636D16" w:rsidRPr="00073A34" w:rsidRDefault="00636D16" w:rsidP="00A6098F">
            <w:pPr>
              <w:jc w:val="center"/>
              <w:rPr>
                <w:rFonts w:cstheme="minorHAnsi"/>
                <w:color w:val="FFFFFF"/>
                <w:szCs w:val="22"/>
              </w:rPr>
            </w:pPr>
            <w:r w:rsidRPr="00073A34">
              <w:rPr>
                <w:rFonts w:cstheme="minorHAnsi"/>
                <w:color w:val="FFFFFF"/>
                <w:szCs w:val="22"/>
              </w:rPr>
              <w:t>Nazwa gminy</w:t>
            </w:r>
          </w:p>
        </w:tc>
        <w:tc>
          <w:tcPr>
            <w:tcW w:w="4554" w:type="dxa"/>
            <w:tcBorders>
              <w:top w:val="single" w:sz="4" w:space="0" w:color="FFFFFF"/>
              <w:left w:val="nil"/>
              <w:bottom w:val="single" w:sz="4" w:space="0" w:color="FFFFFF"/>
              <w:right w:val="single" w:sz="4" w:space="0" w:color="FFFFFF"/>
            </w:tcBorders>
            <w:shd w:val="clear" w:color="000000" w:fill="192F59"/>
            <w:noWrap/>
            <w:vAlign w:val="center"/>
          </w:tcPr>
          <w:p w:rsidR="00636D16" w:rsidRPr="00073A34" w:rsidRDefault="00636D16" w:rsidP="00A6098F">
            <w:pPr>
              <w:jc w:val="center"/>
              <w:rPr>
                <w:rFonts w:cstheme="minorHAnsi"/>
                <w:color w:val="FFFFFF"/>
                <w:szCs w:val="22"/>
              </w:rPr>
            </w:pPr>
            <w:r w:rsidRPr="00073A34">
              <w:rPr>
                <w:rFonts w:cstheme="minorHAnsi"/>
                <w:color w:val="FFFFFF"/>
                <w:szCs w:val="22"/>
              </w:rPr>
              <w:t xml:space="preserve">Procent </w:t>
            </w:r>
            <w:r w:rsidR="00846549" w:rsidRPr="00073A34">
              <w:rPr>
                <w:rFonts w:cstheme="minorHAnsi"/>
                <w:color w:val="FFFFFF"/>
                <w:szCs w:val="22"/>
              </w:rPr>
              <w:t xml:space="preserve">wykorzystania </w:t>
            </w:r>
            <w:r w:rsidRPr="00073A34">
              <w:rPr>
                <w:rFonts w:cstheme="minorHAnsi"/>
                <w:color w:val="FFFFFF"/>
                <w:szCs w:val="22"/>
              </w:rPr>
              <w:t>miejsc przedszkolnych (100%</w:t>
            </w:r>
            <w:r w:rsidR="00F443B7" w:rsidRPr="00073A34">
              <w:rPr>
                <w:rFonts w:cstheme="minorHAnsi"/>
                <w:color w:val="FFFFFF"/>
                <w:szCs w:val="22"/>
              </w:rPr>
              <w:t xml:space="preserve"> </w:t>
            </w:r>
            <w:r w:rsidRPr="00073A34">
              <w:rPr>
                <w:rFonts w:cstheme="minorHAnsi"/>
                <w:color w:val="FFFFFF"/>
                <w:szCs w:val="22"/>
              </w:rPr>
              <w:t>=</w:t>
            </w:r>
            <w:r w:rsidR="00F443B7" w:rsidRPr="00073A34">
              <w:rPr>
                <w:rFonts w:cstheme="minorHAnsi"/>
                <w:color w:val="FFFFFF"/>
                <w:szCs w:val="22"/>
              </w:rPr>
              <w:t xml:space="preserve"> </w:t>
            </w:r>
            <w:r w:rsidR="00846549" w:rsidRPr="00073A34">
              <w:rPr>
                <w:rFonts w:cstheme="minorHAnsi"/>
                <w:color w:val="FFFFFF"/>
                <w:szCs w:val="22"/>
              </w:rPr>
              <w:t>pełne wykorzystanie miejsc</w:t>
            </w:r>
            <w:r w:rsidRPr="00073A34">
              <w:rPr>
                <w:rFonts w:cstheme="minorHAnsi"/>
                <w:color w:val="FFFFFF"/>
                <w:szCs w:val="22"/>
              </w:rPr>
              <w:t>)</w:t>
            </w:r>
          </w:p>
        </w:tc>
      </w:tr>
      <w:tr w:rsidR="00B949F5" w:rsidRPr="00073A34" w:rsidTr="00523559">
        <w:trPr>
          <w:trHeight w:val="303"/>
        </w:trPr>
        <w:tc>
          <w:tcPr>
            <w:tcW w:w="4372" w:type="dxa"/>
            <w:tcBorders>
              <w:top w:val="single" w:sz="8" w:space="0" w:color="FFFFFF"/>
              <w:left w:val="single" w:sz="8" w:space="0" w:color="FFFFFF"/>
              <w:bottom w:val="single" w:sz="8" w:space="0" w:color="FFFFFF"/>
              <w:right w:val="single" w:sz="8" w:space="0" w:color="FFFFFF"/>
            </w:tcBorders>
            <w:shd w:val="clear" w:color="000000" w:fill="D9D9D9"/>
            <w:vAlign w:val="center"/>
          </w:tcPr>
          <w:p w:rsidR="00636D16" w:rsidRPr="00073A34" w:rsidRDefault="00636D16" w:rsidP="00C85921">
            <w:pPr>
              <w:rPr>
                <w:rFonts w:cstheme="minorHAnsi"/>
                <w:b/>
                <w:bCs/>
                <w:color w:val="000000"/>
                <w:szCs w:val="22"/>
              </w:rPr>
            </w:pPr>
            <w:r w:rsidRPr="00073A34">
              <w:rPr>
                <w:rFonts w:cstheme="minorHAnsi"/>
                <w:b/>
                <w:bCs/>
                <w:color w:val="000000"/>
                <w:szCs w:val="22"/>
              </w:rPr>
              <w:t>Krynica Morska</w:t>
            </w:r>
          </w:p>
        </w:tc>
        <w:tc>
          <w:tcPr>
            <w:tcW w:w="4554"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70</w:t>
            </w:r>
          </w:p>
        </w:tc>
      </w:tr>
      <w:tr w:rsidR="00B949F5" w:rsidRPr="00073A34" w:rsidTr="00523559">
        <w:trPr>
          <w:trHeight w:val="303"/>
        </w:trPr>
        <w:tc>
          <w:tcPr>
            <w:tcW w:w="4372" w:type="dxa"/>
            <w:tcBorders>
              <w:top w:val="nil"/>
              <w:left w:val="single" w:sz="8" w:space="0" w:color="FFFFFF"/>
              <w:bottom w:val="single" w:sz="8" w:space="0" w:color="FFFFFF"/>
              <w:right w:val="single" w:sz="8" w:space="0" w:color="FFFFFF"/>
            </w:tcBorders>
            <w:shd w:val="clear" w:color="000000" w:fill="D9D9D9"/>
            <w:vAlign w:val="center"/>
          </w:tcPr>
          <w:p w:rsidR="00636D16" w:rsidRPr="00073A34" w:rsidRDefault="00636D16" w:rsidP="00C85921">
            <w:pPr>
              <w:rPr>
                <w:rFonts w:cstheme="minorHAnsi"/>
                <w:b/>
                <w:bCs/>
                <w:color w:val="000000"/>
                <w:szCs w:val="22"/>
              </w:rPr>
            </w:pPr>
            <w:r w:rsidRPr="00073A34">
              <w:rPr>
                <w:rFonts w:cstheme="minorHAnsi"/>
                <w:b/>
                <w:bCs/>
                <w:color w:val="000000"/>
                <w:szCs w:val="22"/>
              </w:rPr>
              <w:t>Morzeszczyn</w:t>
            </w:r>
          </w:p>
        </w:tc>
        <w:tc>
          <w:tcPr>
            <w:tcW w:w="4554"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70</w:t>
            </w:r>
          </w:p>
        </w:tc>
      </w:tr>
      <w:tr w:rsidR="00B949F5" w:rsidRPr="00073A34" w:rsidTr="00523559">
        <w:trPr>
          <w:trHeight w:val="303"/>
        </w:trPr>
        <w:tc>
          <w:tcPr>
            <w:tcW w:w="4372" w:type="dxa"/>
            <w:tcBorders>
              <w:top w:val="nil"/>
              <w:left w:val="single" w:sz="8" w:space="0" w:color="FFFFFF"/>
              <w:bottom w:val="single" w:sz="8" w:space="0" w:color="FFFFFF"/>
              <w:right w:val="single" w:sz="8" w:space="0" w:color="FFFFFF"/>
            </w:tcBorders>
            <w:shd w:val="clear" w:color="000000" w:fill="D9D9D9"/>
            <w:vAlign w:val="center"/>
          </w:tcPr>
          <w:p w:rsidR="00636D16" w:rsidRPr="00073A34" w:rsidRDefault="00636D16" w:rsidP="00C85921">
            <w:pPr>
              <w:rPr>
                <w:rFonts w:cstheme="minorHAnsi"/>
                <w:b/>
                <w:bCs/>
                <w:color w:val="000000"/>
                <w:szCs w:val="22"/>
              </w:rPr>
            </w:pPr>
            <w:r w:rsidRPr="00073A34">
              <w:rPr>
                <w:rFonts w:cstheme="minorHAnsi"/>
                <w:b/>
                <w:bCs/>
                <w:color w:val="000000"/>
                <w:szCs w:val="22"/>
              </w:rPr>
              <w:t>Stary Targ</w:t>
            </w:r>
          </w:p>
        </w:tc>
        <w:tc>
          <w:tcPr>
            <w:tcW w:w="4554"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70</w:t>
            </w:r>
          </w:p>
        </w:tc>
      </w:tr>
      <w:tr w:rsidR="00B949F5" w:rsidRPr="00073A34" w:rsidTr="00523559">
        <w:trPr>
          <w:trHeight w:val="303"/>
        </w:trPr>
        <w:tc>
          <w:tcPr>
            <w:tcW w:w="4372" w:type="dxa"/>
            <w:tcBorders>
              <w:top w:val="nil"/>
              <w:left w:val="single" w:sz="8" w:space="0" w:color="FFFFFF"/>
              <w:bottom w:val="single" w:sz="8" w:space="0" w:color="FFFFFF"/>
              <w:right w:val="single" w:sz="8" w:space="0" w:color="FFFFFF"/>
            </w:tcBorders>
            <w:shd w:val="clear" w:color="000000" w:fill="D9D9D9"/>
            <w:vAlign w:val="center"/>
          </w:tcPr>
          <w:p w:rsidR="00636D16" w:rsidRPr="00073A34" w:rsidRDefault="00636D16" w:rsidP="00C85921">
            <w:pPr>
              <w:rPr>
                <w:rFonts w:cstheme="minorHAnsi"/>
                <w:b/>
                <w:bCs/>
                <w:color w:val="000000"/>
                <w:szCs w:val="22"/>
              </w:rPr>
            </w:pPr>
            <w:r w:rsidRPr="00073A34">
              <w:rPr>
                <w:rFonts w:cstheme="minorHAnsi"/>
                <w:b/>
                <w:bCs/>
                <w:color w:val="000000"/>
                <w:szCs w:val="22"/>
              </w:rPr>
              <w:t>Trąbki Wielkie</w:t>
            </w:r>
          </w:p>
        </w:tc>
        <w:tc>
          <w:tcPr>
            <w:tcW w:w="4554"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70</w:t>
            </w:r>
          </w:p>
        </w:tc>
      </w:tr>
      <w:tr w:rsidR="00B949F5" w:rsidRPr="00073A34" w:rsidTr="00523559">
        <w:trPr>
          <w:trHeight w:val="303"/>
        </w:trPr>
        <w:tc>
          <w:tcPr>
            <w:tcW w:w="4372" w:type="dxa"/>
            <w:tcBorders>
              <w:top w:val="nil"/>
              <w:left w:val="single" w:sz="8" w:space="0" w:color="FFFFFF"/>
              <w:bottom w:val="single" w:sz="8" w:space="0" w:color="FFFFFF"/>
              <w:right w:val="single" w:sz="8" w:space="0" w:color="FFFFFF"/>
            </w:tcBorders>
            <w:shd w:val="clear" w:color="000000" w:fill="D9D9D9"/>
            <w:vAlign w:val="center"/>
          </w:tcPr>
          <w:p w:rsidR="00636D16" w:rsidRPr="00073A34" w:rsidRDefault="00636D16" w:rsidP="00C85921">
            <w:pPr>
              <w:rPr>
                <w:rFonts w:cstheme="minorHAnsi"/>
                <w:b/>
                <w:bCs/>
                <w:color w:val="000000"/>
                <w:szCs w:val="22"/>
              </w:rPr>
            </w:pPr>
            <w:r w:rsidRPr="00073A34">
              <w:rPr>
                <w:rFonts w:cstheme="minorHAnsi"/>
                <w:b/>
                <w:bCs/>
                <w:color w:val="000000"/>
                <w:szCs w:val="22"/>
              </w:rPr>
              <w:t>Hel</w:t>
            </w:r>
          </w:p>
        </w:tc>
        <w:tc>
          <w:tcPr>
            <w:tcW w:w="4554" w:type="dxa"/>
            <w:tcBorders>
              <w:top w:val="single" w:sz="8" w:space="0" w:color="FFFFFF"/>
              <w:left w:val="single" w:sz="8" w:space="0" w:color="FFFFFF"/>
              <w:bottom w:val="single" w:sz="8" w:space="0" w:color="FFFFFF"/>
              <w:right w:val="single" w:sz="8" w:space="0" w:color="FFFFFF"/>
            </w:tcBorders>
            <w:shd w:val="clear" w:color="000000" w:fill="DCE3F3"/>
            <w:noWrap/>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77</w:t>
            </w:r>
          </w:p>
        </w:tc>
      </w:tr>
      <w:tr w:rsidR="00B949F5" w:rsidRPr="00073A34" w:rsidTr="00523559">
        <w:trPr>
          <w:trHeight w:val="303"/>
        </w:trPr>
        <w:tc>
          <w:tcPr>
            <w:tcW w:w="4372" w:type="dxa"/>
            <w:tcBorders>
              <w:top w:val="nil"/>
              <w:left w:val="single" w:sz="8" w:space="0" w:color="FFFFFF"/>
              <w:bottom w:val="single" w:sz="8" w:space="0" w:color="FFFFFF"/>
              <w:right w:val="single" w:sz="8" w:space="0" w:color="FFFFFF"/>
            </w:tcBorders>
            <w:shd w:val="clear" w:color="000000" w:fill="D9D9D9"/>
            <w:vAlign w:val="center"/>
          </w:tcPr>
          <w:p w:rsidR="00636D16" w:rsidRPr="00073A34" w:rsidRDefault="00636D16" w:rsidP="00C85921">
            <w:pPr>
              <w:rPr>
                <w:rFonts w:cstheme="minorHAnsi"/>
                <w:b/>
                <w:bCs/>
                <w:color w:val="000000"/>
                <w:szCs w:val="22"/>
              </w:rPr>
            </w:pPr>
            <w:r w:rsidRPr="00073A34">
              <w:rPr>
                <w:rFonts w:cstheme="minorHAnsi"/>
                <w:b/>
                <w:bCs/>
                <w:color w:val="000000"/>
                <w:szCs w:val="22"/>
              </w:rPr>
              <w:t>Rzeczenica</w:t>
            </w:r>
          </w:p>
        </w:tc>
        <w:tc>
          <w:tcPr>
            <w:tcW w:w="4554" w:type="dxa"/>
            <w:tcBorders>
              <w:top w:val="single" w:sz="8" w:space="0" w:color="FFFFFF"/>
              <w:left w:val="single" w:sz="8" w:space="0" w:color="FFFFFF"/>
              <w:bottom w:val="single" w:sz="8" w:space="0" w:color="FFFFFF"/>
              <w:right w:val="single" w:sz="8" w:space="0" w:color="FFFFFF"/>
            </w:tcBorders>
            <w:shd w:val="clear" w:color="000000" w:fill="DCE3F3"/>
            <w:noWrap/>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77</w:t>
            </w:r>
          </w:p>
        </w:tc>
      </w:tr>
      <w:tr w:rsidR="00B949F5" w:rsidRPr="00073A34" w:rsidTr="00523559">
        <w:trPr>
          <w:trHeight w:val="303"/>
        </w:trPr>
        <w:tc>
          <w:tcPr>
            <w:tcW w:w="4372" w:type="dxa"/>
            <w:tcBorders>
              <w:top w:val="nil"/>
              <w:left w:val="single" w:sz="8" w:space="0" w:color="FFFFFF"/>
              <w:bottom w:val="single" w:sz="8" w:space="0" w:color="FFFFFF"/>
              <w:right w:val="single" w:sz="8" w:space="0" w:color="FFFFFF"/>
            </w:tcBorders>
            <w:shd w:val="clear" w:color="000000" w:fill="D9D9D9"/>
            <w:vAlign w:val="center"/>
          </w:tcPr>
          <w:p w:rsidR="00636D16" w:rsidRPr="00073A34" w:rsidRDefault="00636D16" w:rsidP="00C85921">
            <w:pPr>
              <w:rPr>
                <w:rFonts w:cstheme="minorHAnsi"/>
                <w:b/>
                <w:bCs/>
                <w:color w:val="000000"/>
                <w:szCs w:val="22"/>
              </w:rPr>
            </w:pPr>
            <w:r w:rsidRPr="00073A34">
              <w:rPr>
                <w:rFonts w:cstheme="minorHAnsi"/>
                <w:b/>
                <w:bCs/>
                <w:color w:val="000000"/>
                <w:szCs w:val="22"/>
              </w:rPr>
              <w:t>Ostaszewo</w:t>
            </w:r>
          </w:p>
        </w:tc>
        <w:tc>
          <w:tcPr>
            <w:tcW w:w="4554" w:type="dxa"/>
            <w:tcBorders>
              <w:top w:val="single" w:sz="8" w:space="0" w:color="FFFFFF"/>
              <w:left w:val="single" w:sz="8" w:space="0" w:color="FFFFFF"/>
              <w:bottom w:val="single" w:sz="8" w:space="0" w:color="FFFFFF"/>
              <w:right w:val="single" w:sz="8" w:space="0" w:color="FFFFFF"/>
            </w:tcBorders>
            <w:shd w:val="clear" w:color="000000" w:fill="C7D4E9"/>
            <w:noWrap/>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79</w:t>
            </w:r>
          </w:p>
        </w:tc>
      </w:tr>
      <w:tr w:rsidR="00B949F5" w:rsidRPr="00073A34" w:rsidTr="00523559">
        <w:trPr>
          <w:trHeight w:val="303"/>
        </w:trPr>
        <w:tc>
          <w:tcPr>
            <w:tcW w:w="4372" w:type="dxa"/>
            <w:tcBorders>
              <w:top w:val="nil"/>
              <w:left w:val="single" w:sz="8" w:space="0" w:color="FFFFFF"/>
              <w:bottom w:val="single" w:sz="8" w:space="0" w:color="FFFFFF"/>
              <w:right w:val="single" w:sz="8" w:space="0" w:color="FFFFFF"/>
            </w:tcBorders>
            <w:shd w:val="clear" w:color="000000" w:fill="D9D9D9"/>
            <w:vAlign w:val="center"/>
          </w:tcPr>
          <w:p w:rsidR="00636D16" w:rsidRPr="00073A34" w:rsidRDefault="00636D16" w:rsidP="00C85921">
            <w:pPr>
              <w:rPr>
                <w:rFonts w:cstheme="minorHAnsi"/>
                <w:b/>
                <w:bCs/>
                <w:color w:val="000000"/>
                <w:szCs w:val="22"/>
              </w:rPr>
            </w:pPr>
            <w:r w:rsidRPr="00073A34">
              <w:rPr>
                <w:rFonts w:cstheme="minorHAnsi"/>
                <w:b/>
                <w:bCs/>
                <w:color w:val="000000"/>
                <w:szCs w:val="22"/>
              </w:rPr>
              <w:t>Główczyce</w:t>
            </w:r>
          </w:p>
        </w:tc>
        <w:tc>
          <w:tcPr>
            <w:tcW w:w="4554" w:type="dxa"/>
            <w:tcBorders>
              <w:top w:val="single" w:sz="8" w:space="0" w:color="FFFFFF"/>
              <w:left w:val="single" w:sz="8" w:space="0" w:color="FFFFFF"/>
              <w:bottom w:val="single" w:sz="8" w:space="0" w:color="FFFFFF"/>
              <w:right w:val="single" w:sz="8" w:space="0" w:color="FFFFFF"/>
            </w:tcBorders>
            <w:shd w:val="clear" w:color="000000" w:fill="7A9BC4"/>
            <w:noWrap/>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85</w:t>
            </w:r>
          </w:p>
        </w:tc>
      </w:tr>
      <w:tr w:rsidR="00B949F5" w:rsidRPr="00073A34" w:rsidTr="00523559">
        <w:trPr>
          <w:trHeight w:val="303"/>
        </w:trPr>
        <w:tc>
          <w:tcPr>
            <w:tcW w:w="4372" w:type="dxa"/>
            <w:tcBorders>
              <w:top w:val="nil"/>
              <w:left w:val="single" w:sz="8" w:space="0" w:color="FFFFFF"/>
              <w:bottom w:val="single" w:sz="8" w:space="0" w:color="FFFFFF"/>
              <w:right w:val="single" w:sz="8" w:space="0" w:color="FFFFFF"/>
            </w:tcBorders>
            <w:shd w:val="clear" w:color="000000" w:fill="D9D9D9"/>
            <w:vAlign w:val="center"/>
          </w:tcPr>
          <w:p w:rsidR="00636D16" w:rsidRPr="00073A34" w:rsidRDefault="00636D16" w:rsidP="00C85921">
            <w:pPr>
              <w:rPr>
                <w:rFonts w:cstheme="minorHAnsi"/>
                <w:b/>
                <w:bCs/>
                <w:color w:val="000000"/>
                <w:szCs w:val="22"/>
              </w:rPr>
            </w:pPr>
            <w:r w:rsidRPr="00073A34">
              <w:rPr>
                <w:rFonts w:cstheme="minorHAnsi"/>
                <w:b/>
                <w:bCs/>
                <w:color w:val="000000"/>
                <w:szCs w:val="22"/>
              </w:rPr>
              <w:t>Ryjewo</w:t>
            </w:r>
          </w:p>
        </w:tc>
        <w:tc>
          <w:tcPr>
            <w:tcW w:w="4554" w:type="dxa"/>
            <w:tcBorders>
              <w:top w:val="single" w:sz="8" w:space="0" w:color="FFFFFF"/>
              <w:left w:val="single" w:sz="8" w:space="0" w:color="FFFFFF"/>
              <w:bottom w:val="single" w:sz="8" w:space="0" w:color="FFFFFF"/>
              <w:right w:val="single" w:sz="8" w:space="0" w:color="FFFFFF"/>
            </w:tcBorders>
            <w:shd w:val="clear" w:color="000000" w:fill="7A9BC4"/>
            <w:noWrap/>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85</w:t>
            </w:r>
          </w:p>
        </w:tc>
      </w:tr>
      <w:tr w:rsidR="00B949F5" w:rsidRPr="00073A34" w:rsidTr="00523559">
        <w:trPr>
          <w:trHeight w:val="303"/>
        </w:trPr>
        <w:tc>
          <w:tcPr>
            <w:tcW w:w="4372" w:type="dxa"/>
            <w:tcBorders>
              <w:top w:val="nil"/>
              <w:left w:val="single" w:sz="8" w:space="0" w:color="FFFFFF"/>
              <w:bottom w:val="single" w:sz="8" w:space="0" w:color="FFFFFF"/>
              <w:right w:val="single" w:sz="8" w:space="0" w:color="FFFFFF"/>
            </w:tcBorders>
            <w:shd w:val="clear" w:color="000000" w:fill="D9D9D9"/>
            <w:vAlign w:val="center"/>
          </w:tcPr>
          <w:p w:rsidR="00636D16" w:rsidRPr="00073A34" w:rsidRDefault="00636D16" w:rsidP="00C85921">
            <w:pPr>
              <w:rPr>
                <w:rFonts w:cstheme="minorHAnsi"/>
                <w:b/>
                <w:bCs/>
                <w:color w:val="000000"/>
                <w:szCs w:val="22"/>
              </w:rPr>
            </w:pPr>
            <w:r w:rsidRPr="00073A34">
              <w:rPr>
                <w:rFonts w:cstheme="minorHAnsi"/>
                <w:b/>
                <w:bCs/>
                <w:color w:val="000000"/>
                <w:szCs w:val="22"/>
              </w:rPr>
              <w:t>Trzebielino</w:t>
            </w:r>
          </w:p>
        </w:tc>
        <w:tc>
          <w:tcPr>
            <w:tcW w:w="4554" w:type="dxa"/>
            <w:tcBorders>
              <w:top w:val="single" w:sz="8" w:space="0" w:color="FFFFFF"/>
              <w:left w:val="single" w:sz="8" w:space="0" w:color="FFFFFF"/>
              <w:bottom w:val="single" w:sz="8" w:space="0" w:color="FFFFFF"/>
              <w:right w:val="single" w:sz="8" w:space="0" w:color="FFFFFF"/>
            </w:tcBorders>
            <w:shd w:val="clear" w:color="000000" w:fill="7A9BC4"/>
            <w:noWrap/>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85</w:t>
            </w:r>
          </w:p>
        </w:tc>
      </w:tr>
    </w:tbl>
    <w:p w:rsidR="0067397C" w:rsidRPr="004F3BB1" w:rsidRDefault="0067397C" w:rsidP="006F5690">
      <w:pPr>
        <w:pStyle w:val="Legenda"/>
        <w:spacing w:after="240"/>
        <w:rPr>
          <w:rStyle w:val="Odwoanieprzypisudolnego"/>
        </w:rPr>
      </w:pPr>
      <w:bookmarkStart w:id="310" w:name="_Toc138323012"/>
      <w:bookmarkStart w:id="311" w:name="_Toc145243773"/>
      <w:bookmarkStart w:id="312" w:name="_Toc146983888"/>
      <w:bookmarkStart w:id="313" w:name="_Toc146984132"/>
      <w:r w:rsidRPr="004F3BB1">
        <w:rPr>
          <w:rStyle w:val="Odwoanieprzypisudolnego"/>
        </w:rPr>
        <w:t>Źródło: Opracowanie własne, ASM</w:t>
      </w:r>
      <w:r w:rsidR="00F443B7" w:rsidRPr="004F3BB1">
        <w:rPr>
          <w:rStyle w:val="Odwoanieprzypisudolnego"/>
        </w:rPr>
        <w:t xml:space="preserve"> </w:t>
      </w:r>
      <w:r w:rsidR="00062DC5" w:rsidRPr="004F3BB1">
        <w:rPr>
          <w:rStyle w:val="Odwoanieprzypisudolnego"/>
        </w:rPr>
        <w:t>–</w:t>
      </w:r>
      <w:r w:rsidR="00F443B7" w:rsidRPr="004F3BB1">
        <w:rPr>
          <w:rStyle w:val="Odwoanieprzypisudolnego"/>
        </w:rPr>
        <w:t xml:space="preserve"> </w:t>
      </w:r>
      <w:r w:rsidRPr="004F3BB1">
        <w:rPr>
          <w:rStyle w:val="Odwoanieprzypisudolnego"/>
        </w:rPr>
        <w:t xml:space="preserve">Centrum Badań i Analiz </w:t>
      </w:r>
      <w:r w:rsidR="00F443B7" w:rsidRPr="004F3BB1">
        <w:rPr>
          <w:rStyle w:val="Odwoanieprzypisudolnego"/>
        </w:rPr>
        <w:t>R</w:t>
      </w:r>
      <w:r w:rsidRPr="004F3BB1">
        <w:rPr>
          <w:rStyle w:val="Odwoanieprzypisudolnego"/>
        </w:rPr>
        <w:t>ynku, na podstawie badania CAWI</w:t>
      </w:r>
      <w:bookmarkEnd w:id="310"/>
      <w:bookmarkEnd w:id="311"/>
      <w:bookmarkEnd w:id="312"/>
      <w:bookmarkEnd w:id="313"/>
    </w:p>
    <w:p w:rsidR="00203C7A" w:rsidRDefault="00203C7A" w:rsidP="00C85921">
      <w:pPr>
        <w:rPr>
          <w:rFonts w:cstheme="minorHAnsi"/>
          <w:szCs w:val="22"/>
        </w:rPr>
      </w:pPr>
      <w:r>
        <w:rPr>
          <w:rFonts w:cstheme="minorHAnsi"/>
          <w:szCs w:val="22"/>
        </w:rPr>
        <w:t xml:space="preserve">Zdaniem przedstawicieli gmin </w:t>
      </w:r>
      <w:r w:rsidRPr="00073A34">
        <w:rPr>
          <w:rFonts w:cstheme="minorHAnsi"/>
          <w:szCs w:val="22"/>
        </w:rPr>
        <w:t>biorących udział w badaniu ilościowym</w:t>
      </w:r>
      <w:r>
        <w:rPr>
          <w:rFonts w:cstheme="minorHAnsi"/>
          <w:szCs w:val="22"/>
        </w:rPr>
        <w:t>, na stopień wykorzystania miejsc przedszkolnych wpływa</w:t>
      </w:r>
      <w:r w:rsidR="004E5812" w:rsidRPr="00073A34">
        <w:rPr>
          <w:rFonts w:cstheme="minorHAnsi"/>
          <w:szCs w:val="22"/>
        </w:rPr>
        <w:t xml:space="preserve"> </w:t>
      </w:r>
      <w:r w:rsidR="00180D0C" w:rsidRPr="00073A34">
        <w:rPr>
          <w:rFonts w:cstheme="minorHAnsi"/>
          <w:szCs w:val="22"/>
        </w:rPr>
        <w:t>wiele czynników.</w:t>
      </w:r>
      <w:r w:rsidR="00636D16" w:rsidRPr="00073A34">
        <w:rPr>
          <w:rFonts w:cstheme="minorHAnsi"/>
          <w:szCs w:val="22"/>
        </w:rPr>
        <w:t xml:space="preserve"> </w:t>
      </w:r>
      <w:r>
        <w:rPr>
          <w:rFonts w:cstheme="minorHAnsi"/>
          <w:szCs w:val="22"/>
        </w:rPr>
        <w:t>Przedstawiciele p</w:t>
      </w:r>
      <w:r w:rsidRPr="00203C7A">
        <w:rPr>
          <w:rFonts w:cstheme="minorHAnsi"/>
          <w:szCs w:val="22"/>
        </w:rPr>
        <w:t>onad połow</w:t>
      </w:r>
      <w:r>
        <w:rPr>
          <w:rFonts w:cstheme="minorHAnsi"/>
          <w:szCs w:val="22"/>
        </w:rPr>
        <w:t>y</w:t>
      </w:r>
      <w:r w:rsidRPr="00203C7A">
        <w:rPr>
          <w:rFonts w:cstheme="minorHAnsi"/>
          <w:szCs w:val="22"/>
        </w:rPr>
        <w:t xml:space="preserve"> badanych </w:t>
      </w:r>
      <w:r>
        <w:rPr>
          <w:rFonts w:cstheme="minorHAnsi"/>
          <w:szCs w:val="22"/>
        </w:rPr>
        <w:t>gmin</w:t>
      </w:r>
      <w:r w:rsidRPr="00203C7A">
        <w:rPr>
          <w:rFonts w:cstheme="minorHAnsi"/>
          <w:szCs w:val="22"/>
        </w:rPr>
        <w:t xml:space="preserve"> (53,6%) zwróc</w:t>
      </w:r>
      <w:r w:rsidR="00803BBE">
        <w:rPr>
          <w:rFonts w:cstheme="minorHAnsi"/>
          <w:szCs w:val="22"/>
        </w:rPr>
        <w:t>ili</w:t>
      </w:r>
      <w:r w:rsidRPr="00203C7A">
        <w:rPr>
          <w:rFonts w:cstheme="minorHAnsi"/>
          <w:szCs w:val="22"/>
        </w:rPr>
        <w:t xml:space="preserve"> uwagę na kontekst demograficzny, w szczególności na </w:t>
      </w:r>
      <w:r>
        <w:rPr>
          <w:rFonts w:cstheme="minorHAnsi"/>
          <w:szCs w:val="22"/>
        </w:rPr>
        <w:t>malejącą</w:t>
      </w:r>
      <w:r w:rsidRPr="00203C7A">
        <w:rPr>
          <w:rFonts w:cstheme="minorHAnsi"/>
          <w:szCs w:val="22"/>
        </w:rPr>
        <w:t xml:space="preserve"> liczbę dzieci w wieku przedszkolnym. To spostrzeżenie koreluje z rezultatami analizy uwzględniającej stosunek liczby placówek przedszkolnych do populacji dzieci w przedziale wiekowym 3–6 lat. </w:t>
      </w:r>
      <w:r w:rsidR="00106D04">
        <w:rPr>
          <w:rFonts w:cstheme="minorHAnsi"/>
          <w:szCs w:val="22"/>
        </w:rPr>
        <w:t>Reprezentant c</w:t>
      </w:r>
      <w:r w:rsidRPr="00203C7A">
        <w:rPr>
          <w:rFonts w:cstheme="minorHAnsi"/>
          <w:szCs w:val="22"/>
        </w:rPr>
        <w:t>o trzeci</w:t>
      </w:r>
      <w:r w:rsidR="00106D04">
        <w:rPr>
          <w:rFonts w:cstheme="minorHAnsi"/>
          <w:szCs w:val="22"/>
        </w:rPr>
        <w:t>ej</w:t>
      </w:r>
      <w:r w:rsidRPr="00203C7A">
        <w:rPr>
          <w:rFonts w:cstheme="minorHAnsi"/>
          <w:szCs w:val="22"/>
        </w:rPr>
        <w:t xml:space="preserve">  </w:t>
      </w:r>
      <w:r>
        <w:rPr>
          <w:rFonts w:cstheme="minorHAnsi"/>
          <w:szCs w:val="22"/>
        </w:rPr>
        <w:t>gminy</w:t>
      </w:r>
      <w:r w:rsidRPr="00203C7A">
        <w:rPr>
          <w:rFonts w:cstheme="minorHAnsi"/>
          <w:szCs w:val="22"/>
        </w:rPr>
        <w:t xml:space="preserve"> podkreślił, że </w:t>
      </w:r>
      <w:r>
        <w:rPr>
          <w:rFonts w:cstheme="minorHAnsi"/>
          <w:szCs w:val="22"/>
        </w:rPr>
        <w:t>dzieci</w:t>
      </w:r>
      <w:r w:rsidRPr="00203C7A">
        <w:rPr>
          <w:rFonts w:cstheme="minorHAnsi"/>
          <w:szCs w:val="22"/>
        </w:rPr>
        <w:t xml:space="preserve"> korzystają z </w:t>
      </w:r>
      <w:r>
        <w:rPr>
          <w:rFonts w:cstheme="minorHAnsi"/>
          <w:szCs w:val="22"/>
        </w:rPr>
        <w:t>przedszkoli</w:t>
      </w:r>
      <w:r w:rsidRPr="00203C7A">
        <w:rPr>
          <w:rFonts w:cstheme="minorHAnsi"/>
          <w:szCs w:val="22"/>
        </w:rPr>
        <w:t xml:space="preserve"> zlokalizowanych w centrach miejskich lub innych miejscowościach, gdzie zatrudnieni są ich opiekunowie lub rodzice. </w:t>
      </w:r>
      <w:r>
        <w:rPr>
          <w:rFonts w:cstheme="minorHAnsi"/>
          <w:szCs w:val="22"/>
        </w:rPr>
        <w:t>Z</w:t>
      </w:r>
      <w:r w:rsidRPr="00203C7A">
        <w:rPr>
          <w:rFonts w:cstheme="minorHAnsi"/>
          <w:szCs w:val="22"/>
        </w:rPr>
        <w:t>agadnienie lokalizacji placówek edukacyjnych zostało uznane przez respondent</w:t>
      </w:r>
      <w:r>
        <w:rPr>
          <w:rFonts w:cstheme="minorHAnsi"/>
          <w:szCs w:val="22"/>
        </w:rPr>
        <w:t>ów</w:t>
      </w:r>
      <w:r w:rsidRPr="00203C7A">
        <w:rPr>
          <w:rFonts w:cstheme="minorHAnsi"/>
          <w:szCs w:val="22"/>
        </w:rPr>
        <w:t xml:space="preserve"> za kluczowe, co zostało podkreślone przez około jedną piątą uczestników badania.</w:t>
      </w:r>
    </w:p>
    <w:p w:rsidR="00203C7A" w:rsidRDefault="00203C7A" w:rsidP="00C85921">
      <w:pPr>
        <w:rPr>
          <w:rFonts w:cstheme="minorHAnsi"/>
          <w:szCs w:val="22"/>
        </w:rPr>
      </w:pPr>
    </w:p>
    <w:p w:rsidR="00DA1B57" w:rsidRPr="00073A34" w:rsidRDefault="00DA1B57" w:rsidP="006F5690">
      <w:pPr>
        <w:pStyle w:val="Legenda"/>
        <w:keepNext/>
        <w:rPr>
          <w:rFonts w:cstheme="minorHAnsi"/>
          <w:sz w:val="22"/>
          <w:szCs w:val="22"/>
        </w:rPr>
      </w:pPr>
      <w:bookmarkStart w:id="314" w:name="_Toc136273838"/>
      <w:bookmarkStart w:id="315" w:name="_Toc138323013"/>
      <w:bookmarkStart w:id="316" w:name="_Toc153874311"/>
      <w:r w:rsidRPr="00073A34">
        <w:rPr>
          <w:rFonts w:cstheme="minorHAnsi"/>
          <w:i w:val="0"/>
          <w:iCs w:val="0"/>
          <w:sz w:val="22"/>
          <w:szCs w:val="22"/>
        </w:rPr>
        <w:lastRenderedPageBreak/>
        <w:t xml:space="preserve">Wykres </w:t>
      </w:r>
      <w:r w:rsidR="00316D93">
        <w:rPr>
          <w:rFonts w:cstheme="minorHAnsi"/>
          <w:i w:val="0"/>
          <w:iCs w:val="0"/>
          <w:sz w:val="22"/>
          <w:szCs w:val="22"/>
        </w:rPr>
        <w:fldChar w:fldCharType="begin"/>
      </w:r>
      <w:r w:rsidR="00316D93">
        <w:rPr>
          <w:rFonts w:cstheme="minorHAnsi"/>
          <w:i w:val="0"/>
          <w:iCs w:val="0"/>
          <w:sz w:val="22"/>
          <w:szCs w:val="22"/>
        </w:rPr>
        <w:instrText xml:space="preserve"> SEQ Wykres \* ARABIC </w:instrText>
      </w:r>
      <w:r w:rsidR="00316D93">
        <w:rPr>
          <w:rFonts w:cstheme="minorHAnsi"/>
          <w:i w:val="0"/>
          <w:iCs w:val="0"/>
          <w:sz w:val="22"/>
          <w:szCs w:val="22"/>
        </w:rPr>
        <w:fldChar w:fldCharType="separate"/>
      </w:r>
      <w:r w:rsidR="0025375C">
        <w:rPr>
          <w:rFonts w:cstheme="minorHAnsi"/>
          <w:i w:val="0"/>
          <w:iCs w:val="0"/>
          <w:noProof/>
          <w:sz w:val="22"/>
          <w:szCs w:val="22"/>
        </w:rPr>
        <w:t>13</w:t>
      </w:r>
      <w:r w:rsidR="00316D93">
        <w:rPr>
          <w:rFonts w:cstheme="minorHAnsi"/>
          <w:i w:val="0"/>
          <w:iCs w:val="0"/>
          <w:sz w:val="22"/>
          <w:szCs w:val="22"/>
        </w:rPr>
        <w:fldChar w:fldCharType="end"/>
      </w:r>
      <w:r w:rsidR="009514CA" w:rsidRPr="00073A34">
        <w:rPr>
          <w:rFonts w:cstheme="minorHAnsi"/>
          <w:noProof/>
          <w:sz w:val="22"/>
          <w:szCs w:val="22"/>
        </w:rPr>
        <w:t>.</w:t>
      </w:r>
      <w:r w:rsidRPr="00073A34">
        <w:rPr>
          <w:rFonts w:cstheme="minorHAnsi"/>
          <w:i w:val="0"/>
          <w:iCs w:val="0"/>
          <w:sz w:val="22"/>
          <w:szCs w:val="22"/>
        </w:rPr>
        <w:t xml:space="preserve"> Czynniki mogące mieć wpływ na stopień </w:t>
      </w:r>
      <w:r w:rsidR="002675FF" w:rsidRPr="00073A34">
        <w:rPr>
          <w:rFonts w:cstheme="minorHAnsi"/>
          <w:i w:val="0"/>
          <w:iCs w:val="0"/>
          <w:sz w:val="22"/>
          <w:szCs w:val="22"/>
        </w:rPr>
        <w:t>wykorzystania</w:t>
      </w:r>
      <w:r w:rsidR="00846549" w:rsidRPr="00073A34">
        <w:rPr>
          <w:rFonts w:cstheme="minorHAnsi"/>
          <w:i w:val="0"/>
          <w:iCs w:val="0"/>
          <w:sz w:val="22"/>
          <w:szCs w:val="22"/>
        </w:rPr>
        <w:t xml:space="preserve"> </w:t>
      </w:r>
      <w:r w:rsidRPr="00073A34">
        <w:rPr>
          <w:rFonts w:cstheme="minorHAnsi"/>
          <w:i w:val="0"/>
          <w:iCs w:val="0"/>
          <w:sz w:val="22"/>
          <w:szCs w:val="22"/>
        </w:rPr>
        <w:t>miejsc wychowania przedszkolnego</w:t>
      </w:r>
      <w:bookmarkEnd w:id="314"/>
      <w:bookmarkEnd w:id="315"/>
      <w:bookmarkEnd w:id="316"/>
    </w:p>
    <w:p w:rsidR="00636D16" w:rsidRPr="00073A34" w:rsidRDefault="00636D16" w:rsidP="00C85921">
      <w:pPr>
        <w:rPr>
          <w:rFonts w:cstheme="minorHAnsi"/>
          <w:szCs w:val="22"/>
        </w:rPr>
      </w:pPr>
      <w:r w:rsidRPr="00073A34">
        <w:rPr>
          <w:rFonts w:cstheme="minorHAnsi"/>
          <w:noProof/>
          <w:szCs w:val="22"/>
        </w:rPr>
        <w:drawing>
          <wp:inline distT="0" distB="0" distL="0" distR="0" wp14:anchorId="7533878E" wp14:editId="604A7EE2">
            <wp:extent cx="5745480" cy="4767580"/>
            <wp:effectExtent l="0" t="0" r="7620" b="13970"/>
            <wp:docPr id="10" name="Wykres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B82979" w:rsidRPr="004F3BB1" w:rsidRDefault="0067397C" w:rsidP="006F5690">
      <w:pPr>
        <w:pStyle w:val="Legenda"/>
        <w:spacing w:after="240"/>
        <w:rPr>
          <w:rStyle w:val="Odwoanieprzypisudolnego"/>
        </w:rPr>
      </w:pPr>
      <w:bookmarkStart w:id="317" w:name="_Toc138323014"/>
      <w:bookmarkStart w:id="318" w:name="_Toc145243775"/>
      <w:bookmarkStart w:id="319" w:name="_Toc146983890"/>
      <w:bookmarkStart w:id="320" w:name="_Toc146984134"/>
      <w:r w:rsidRPr="004F3BB1">
        <w:rPr>
          <w:rStyle w:val="Odwoanieprzypisudolnego"/>
        </w:rPr>
        <w:t>Źródło: Opracowanie własne, ASM</w:t>
      </w:r>
      <w:r w:rsidR="001807FF" w:rsidRPr="004F3BB1">
        <w:rPr>
          <w:rStyle w:val="Odwoanieprzypisudolnego"/>
        </w:rPr>
        <w:t xml:space="preserve"> </w:t>
      </w:r>
      <w:r w:rsidR="00062DC5" w:rsidRPr="004F3BB1">
        <w:rPr>
          <w:rStyle w:val="Odwoanieprzypisudolnego"/>
        </w:rPr>
        <w:t>–</w:t>
      </w:r>
      <w:r w:rsidR="001807FF" w:rsidRPr="004F3BB1">
        <w:rPr>
          <w:rStyle w:val="Odwoanieprzypisudolnego"/>
        </w:rPr>
        <w:t xml:space="preserve"> </w:t>
      </w:r>
      <w:r w:rsidRPr="004F3BB1">
        <w:rPr>
          <w:rStyle w:val="Odwoanieprzypisudolnego"/>
        </w:rPr>
        <w:t xml:space="preserve">Centrum Badań i Analiz </w:t>
      </w:r>
      <w:r w:rsidR="001807FF" w:rsidRPr="004F3BB1">
        <w:rPr>
          <w:rStyle w:val="Odwoanieprzypisudolnego"/>
        </w:rPr>
        <w:t>R</w:t>
      </w:r>
      <w:r w:rsidRPr="004F3BB1">
        <w:rPr>
          <w:rStyle w:val="Odwoanieprzypisudolnego"/>
        </w:rPr>
        <w:t>ynku, na podstawie badania CAWI</w:t>
      </w:r>
      <w:bookmarkEnd w:id="317"/>
      <w:bookmarkEnd w:id="318"/>
      <w:bookmarkEnd w:id="319"/>
      <w:bookmarkEnd w:id="320"/>
    </w:p>
    <w:p w:rsidR="00B82979" w:rsidRPr="00073A34" w:rsidRDefault="00B82979" w:rsidP="00C85921">
      <w:pPr>
        <w:rPr>
          <w:rFonts w:cstheme="minorHAnsi"/>
          <w:szCs w:val="22"/>
        </w:rPr>
      </w:pPr>
      <w:r w:rsidRPr="00073A34">
        <w:rPr>
          <w:rFonts w:cstheme="minorHAnsi"/>
          <w:b/>
          <w:bCs/>
          <w:szCs w:val="22"/>
        </w:rPr>
        <w:t>Wybierając przedszkole dla dziecka</w:t>
      </w:r>
      <w:r w:rsidR="001807FF" w:rsidRPr="00073A34">
        <w:rPr>
          <w:rFonts w:cstheme="minorHAnsi"/>
          <w:b/>
          <w:bCs/>
          <w:szCs w:val="22"/>
        </w:rPr>
        <w:t>,</w:t>
      </w:r>
      <w:r w:rsidRPr="00073A34">
        <w:rPr>
          <w:rFonts w:cstheme="minorHAnsi"/>
          <w:b/>
          <w:bCs/>
          <w:szCs w:val="22"/>
        </w:rPr>
        <w:t xml:space="preserve"> rodzice, zdaniem przedstawicieli JST, którzy brali udział w</w:t>
      </w:r>
      <w:r w:rsidR="00E23D56" w:rsidRPr="00073A34">
        <w:rPr>
          <w:rFonts w:cstheme="minorHAnsi"/>
          <w:b/>
          <w:bCs/>
          <w:szCs w:val="22"/>
        </w:rPr>
        <w:t> </w:t>
      </w:r>
      <w:r w:rsidRPr="00073A34">
        <w:rPr>
          <w:rFonts w:cstheme="minorHAnsi"/>
          <w:b/>
          <w:bCs/>
          <w:szCs w:val="22"/>
        </w:rPr>
        <w:t>wywiadach pogłębionych</w:t>
      </w:r>
      <w:r w:rsidRPr="00073A34">
        <w:rPr>
          <w:rFonts w:cstheme="minorHAnsi"/>
          <w:szCs w:val="22"/>
        </w:rPr>
        <w:t>, zwracają uwagę na różne aspekty – poczynając od odległości od miejsca zamieszkania, poprzez wyposażenie w pomoce dydaktyczne</w:t>
      </w:r>
      <w:r w:rsidR="00C3115B" w:rsidRPr="00073A34">
        <w:rPr>
          <w:rFonts w:cstheme="minorHAnsi"/>
          <w:szCs w:val="22"/>
        </w:rPr>
        <w:t>,</w:t>
      </w:r>
      <w:r w:rsidRPr="00073A34">
        <w:rPr>
          <w:rFonts w:cstheme="minorHAnsi"/>
          <w:szCs w:val="22"/>
        </w:rPr>
        <w:t xml:space="preserve"> </w:t>
      </w:r>
      <w:r w:rsidR="00C3115B" w:rsidRPr="00073A34">
        <w:rPr>
          <w:rFonts w:cstheme="minorHAnsi"/>
          <w:szCs w:val="22"/>
        </w:rPr>
        <w:t>aż po</w:t>
      </w:r>
      <w:r w:rsidRPr="00073A34">
        <w:rPr>
          <w:rFonts w:cstheme="minorHAnsi"/>
          <w:szCs w:val="22"/>
        </w:rPr>
        <w:t xml:space="preserve"> jakość </w:t>
      </w:r>
      <w:r w:rsidR="00BC4762">
        <w:rPr>
          <w:rFonts w:cstheme="minorHAnsi"/>
          <w:szCs w:val="22"/>
        </w:rPr>
        <w:t>edukacji przedszkolnej</w:t>
      </w:r>
      <w:r w:rsidRPr="00073A34">
        <w:rPr>
          <w:rFonts w:cstheme="minorHAnsi"/>
          <w:szCs w:val="22"/>
        </w:rPr>
        <w:t xml:space="preserve">. Badani uznali, że do czynników wpływających na poziom </w:t>
      </w:r>
      <w:proofErr w:type="spellStart"/>
      <w:r w:rsidRPr="00073A34">
        <w:rPr>
          <w:rFonts w:cstheme="minorHAnsi"/>
          <w:szCs w:val="22"/>
        </w:rPr>
        <w:t>uprzedszkolnienia</w:t>
      </w:r>
      <w:proofErr w:type="spellEnd"/>
      <w:r w:rsidRPr="00073A34">
        <w:rPr>
          <w:rFonts w:cstheme="minorHAnsi"/>
          <w:szCs w:val="22"/>
        </w:rPr>
        <w:t xml:space="preserve"> zaliczyć należy </w:t>
      </w:r>
      <w:r w:rsidR="00C3115B" w:rsidRPr="00073A34">
        <w:rPr>
          <w:rFonts w:cstheme="minorHAnsi"/>
          <w:szCs w:val="22"/>
        </w:rPr>
        <w:t xml:space="preserve">także </w:t>
      </w:r>
      <w:r w:rsidRPr="00073A34">
        <w:rPr>
          <w:rFonts w:cstheme="minorHAnsi"/>
          <w:szCs w:val="22"/>
        </w:rPr>
        <w:t xml:space="preserve">usytuowanie danej miejscowości, w </w:t>
      </w:r>
      <w:r w:rsidR="009514CA" w:rsidRPr="00073A34">
        <w:rPr>
          <w:rFonts w:cstheme="minorHAnsi"/>
          <w:szCs w:val="22"/>
        </w:rPr>
        <w:t xml:space="preserve">szczególności </w:t>
      </w:r>
      <w:r w:rsidR="00C3115B" w:rsidRPr="00073A34">
        <w:rPr>
          <w:rFonts w:cstheme="minorHAnsi"/>
          <w:szCs w:val="22"/>
        </w:rPr>
        <w:t>w kontekście</w:t>
      </w:r>
      <w:r w:rsidRPr="00073A34">
        <w:rPr>
          <w:rFonts w:cstheme="minorHAnsi"/>
          <w:szCs w:val="22"/>
        </w:rPr>
        <w:t xml:space="preserve"> położenia </w:t>
      </w:r>
      <w:r w:rsidR="009514CA" w:rsidRPr="00073A34">
        <w:rPr>
          <w:rFonts w:cstheme="minorHAnsi"/>
          <w:szCs w:val="22"/>
        </w:rPr>
        <w:t>względem</w:t>
      </w:r>
      <w:r w:rsidRPr="00073A34">
        <w:rPr>
          <w:rFonts w:cstheme="minorHAnsi"/>
          <w:szCs w:val="22"/>
        </w:rPr>
        <w:t xml:space="preserve"> dużych aglomeracji, wysokie koszty związane z utrzymaniem przedszkoli</w:t>
      </w:r>
      <w:r w:rsidR="00C3115B" w:rsidRPr="00073A34">
        <w:rPr>
          <w:rFonts w:cstheme="minorHAnsi"/>
          <w:szCs w:val="22"/>
        </w:rPr>
        <w:t>,</w:t>
      </w:r>
      <w:r w:rsidRPr="00073A34">
        <w:rPr>
          <w:rFonts w:cstheme="minorHAnsi"/>
          <w:szCs w:val="22"/>
        </w:rPr>
        <w:t xml:space="preserve"> </w:t>
      </w:r>
      <w:r w:rsidR="00C3115B" w:rsidRPr="00073A34">
        <w:rPr>
          <w:rFonts w:cstheme="minorHAnsi"/>
          <w:szCs w:val="22"/>
        </w:rPr>
        <w:t xml:space="preserve">a także </w:t>
      </w:r>
      <w:r w:rsidR="009514CA" w:rsidRPr="00073A34">
        <w:rPr>
          <w:rFonts w:cstheme="minorHAnsi"/>
          <w:szCs w:val="22"/>
        </w:rPr>
        <w:t>obecną liczbę</w:t>
      </w:r>
      <w:r w:rsidRPr="00073A34">
        <w:rPr>
          <w:rFonts w:cstheme="minorHAnsi"/>
          <w:szCs w:val="22"/>
        </w:rPr>
        <w:t xml:space="preserve"> przedszkoli wraz z </w:t>
      </w:r>
      <w:r w:rsidR="009D2FFF">
        <w:rPr>
          <w:rFonts w:cstheme="minorHAnsi"/>
          <w:szCs w:val="22"/>
        </w:rPr>
        <w:t>dostosowanie</w:t>
      </w:r>
      <w:r w:rsidR="00A4386E">
        <w:rPr>
          <w:rFonts w:cstheme="minorHAnsi"/>
          <w:szCs w:val="22"/>
        </w:rPr>
        <w:t>m</w:t>
      </w:r>
      <w:r w:rsidR="009D2FFF">
        <w:rPr>
          <w:rFonts w:cstheme="minorHAnsi"/>
          <w:szCs w:val="22"/>
        </w:rPr>
        <w:t xml:space="preserve"> </w:t>
      </w:r>
      <w:r w:rsidRPr="00073A34">
        <w:rPr>
          <w:rFonts w:cstheme="minorHAnsi"/>
          <w:szCs w:val="22"/>
        </w:rPr>
        <w:t>pomieszcze</w:t>
      </w:r>
      <w:r w:rsidR="009D2FFF">
        <w:rPr>
          <w:rFonts w:cstheme="minorHAnsi"/>
          <w:szCs w:val="22"/>
        </w:rPr>
        <w:t>ń</w:t>
      </w:r>
      <w:r w:rsidRPr="00073A34">
        <w:rPr>
          <w:rFonts w:cstheme="minorHAnsi"/>
          <w:szCs w:val="22"/>
        </w:rPr>
        <w:t>, infrastruktur</w:t>
      </w:r>
      <w:r w:rsidR="00BC4762">
        <w:rPr>
          <w:rFonts w:cstheme="minorHAnsi"/>
          <w:szCs w:val="22"/>
        </w:rPr>
        <w:t>y</w:t>
      </w:r>
      <w:r w:rsidRPr="00073A34">
        <w:rPr>
          <w:rFonts w:cstheme="minorHAnsi"/>
          <w:szCs w:val="22"/>
        </w:rPr>
        <w:t xml:space="preserve"> oraz wyposażeni</w:t>
      </w:r>
      <w:r w:rsidR="00BC4762">
        <w:rPr>
          <w:rFonts w:cstheme="minorHAnsi"/>
          <w:szCs w:val="22"/>
        </w:rPr>
        <w:t xml:space="preserve">a </w:t>
      </w:r>
      <w:r w:rsidR="00A105E3">
        <w:rPr>
          <w:rFonts w:cstheme="minorHAnsi"/>
          <w:szCs w:val="22"/>
        </w:rPr>
        <w:t>w zależności od</w:t>
      </w:r>
      <w:r w:rsidR="00BC4762">
        <w:rPr>
          <w:rFonts w:cstheme="minorHAnsi"/>
          <w:szCs w:val="22"/>
        </w:rPr>
        <w:t xml:space="preserve"> potrzeb</w:t>
      </w:r>
      <w:r w:rsidRPr="00073A34">
        <w:rPr>
          <w:rFonts w:cstheme="minorHAnsi"/>
          <w:szCs w:val="22"/>
        </w:rPr>
        <w:t xml:space="preserve">. </w:t>
      </w:r>
    </w:p>
    <w:tbl>
      <w:tblPr>
        <w:tblW w:w="915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158"/>
      </w:tblGrid>
      <w:tr w:rsidR="00B82979" w:rsidRPr="00073A34" w:rsidTr="006F5690">
        <w:trPr>
          <w:trHeight w:val="1640"/>
        </w:trPr>
        <w:tc>
          <w:tcPr>
            <w:tcW w:w="9158" w:type="dxa"/>
            <w:tcBorders>
              <w:top w:val="single" w:sz="4" w:space="0" w:color="auto"/>
              <w:left w:val="single" w:sz="4" w:space="0" w:color="auto"/>
              <w:bottom w:val="single" w:sz="4" w:space="0" w:color="auto"/>
              <w:right w:val="single" w:sz="4" w:space="0" w:color="auto"/>
            </w:tcBorders>
          </w:tcPr>
          <w:p w:rsidR="00B82979" w:rsidRPr="00073A34" w:rsidRDefault="00B82979" w:rsidP="00C85921">
            <w:pPr>
              <w:rPr>
                <w:rFonts w:eastAsia="Arial" w:cstheme="minorHAnsi"/>
                <w:i/>
                <w:iCs/>
                <w:color w:val="000000"/>
                <w:szCs w:val="22"/>
              </w:rPr>
            </w:pPr>
            <w:r w:rsidRPr="00073A34">
              <w:rPr>
                <w:rFonts w:eastAsia="Arial" w:cstheme="minorHAnsi"/>
                <w:i/>
                <w:iCs/>
                <w:color w:val="000000"/>
                <w:szCs w:val="22"/>
              </w:rPr>
              <w:t xml:space="preserve">My jesteśmy trochę na skraju województwa, daleko od dużych aglomeracji. To też trochę ogranicza jakieś szanse rozwojowe. </w:t>
            </w:r>
          </w:p>
          <w:p w:rsidR="004F39F3" w:rsidRDefault="00B82979" w:rsidP="004F39F3">
            <w:pPr>
              <w:jc w:val="right"/>
              <w:rPr>
                <w:rFonts w:eastAsia="Arial" w:cstheme="minorHAnsi"/>
                <w:color w:val="000000"/>
                <w:szCs w:val="22"/>
              </w:rPr>
            </w:pPr>
            <w:r w:rsidRPr="00073A34">
              <w:rPr>
                <w:rFonts w:eastAsia="Arial" w:cstheme="minorHAnsi"/>
                <w:color w:val="000000"/>
                <w:szCs w:val="22"/>
              </w:rPr>
              <w:t>Respondent 5</w:t>
            </w:r>
          </w:p>
          <w:p w:rsidR="004F39F3" w:rsidRDefault="004F39F3" w:rsidP="004F39F3">
            <w:pPr>
              <w:jc w:val="right"/>
              <w:rPr>
                <w:rFonts w:eastAsia="Arial" w:cstheme="minorHAnsi"/>
                <w:i/>
                <w:iCs/>
                <w:color w:val="000000"/>
                <w:szCs w:val="22"/>
              </w:rPr>
            </w:pPr>
          </w:p>
          <w:p w:rsidR="00C3115B" w:rsidRPr="00073A34" w:rsidRDefault="00B82979" w:rsidP="004F39F3">
            <w:pPr>
              <w:rPr>
                <w:rFonts w:eastAsia="Arial" w:cstheme="minorHAnsi"/>
                <w:color w:val="000000"/>
                <w:szCs w:val="22"/>
              </w:rPr>
            </w:pPr>
            <w:r w:rsidRPr="00073A34">
              <w:rPr>
                <w:rFonts w:eastAsia="Arial" w:cstheme="minorHAnsi"/>
                <w:i/>
                <w:iCs/>
                <w:color w:val="000000"/>
                <w:szCs w:val="22"/>
              </w:rPr>
              <w:lastRenderedPageBreak/>
              <w:t xml:space="preserve">Na to wpływ ma obecny układ sieci przedszkoli, czyli liczba przedszkoli wraz z pomieszczeniami do nauki, infrastrukturą, wyposażeniem, sytuacją lokalową, organizacyjną, </w:t>
            </w:r>
            <w:r w:rsidR="00E23D56" w:rsidRPr="00073A34">
              <w:rPr>
                <w:rFonts w:eastAsia="Arial" w:cstheme="minorHAnsi"/>
                <w:i/>
                <w:iCs/>
                <w:color w:val="000000"/>
                <w:szCs w:val="22"/>
              </w:rPr>
              <w:t xml:space="preserve">który </w:t>
            </w:r>
            <w:r w:rsidRPr="00073A34">
              <w:rPr>
                <w:rFonts w:eastAsia="Arial" w:cstheme="minorHAnsi"/>
                <w:i/>
                <w:iCs/>
                <w:color w:val="000000"/>
                <w:szCs w:val="22"/>
              </w:rPr>
              <w:t xml:space="preserve">pozwala na to, że gwarantujemy </w:t>
            </w:r>
            <w:r w:rsidR="009514CA" w:rsidRPr="00073A34">
              <w:rPr>
                <w:rFonts w:eastAsia="Arial" w:cstheme="minorHAnsi"/>
                <w:i/>
                <w:iCs/>
                <w:color w:val="000000"/>
                <w:szCs w:val="22"/>
              </w:rPr>
              <w:t>tę</w:t>
            </w:r>
            <w:r w:rsidRPr="00073A34">
              <w:rPr>
                <w:rFonts w:eastAsia="Arial" w:cstheme="minorHAnsi"/>
                <w:i/>
                <w:iCs/>
                <w:color w:val="000000"/>
                <w:szCs w:val="22"/>
              </w:rPr>
              <w:t xml:space="preserve"> dostępność edukacji. </w:t>
            </w:r>
            <w:r w:rsidRPr="00073A34">
              <w:rPr>
                <w:rFonts w:eastAsia="Arial" w:cstheme="minorHAnsi"/>
                <w:i/>
                <w:iCs/>
                <w:color w:val="000000"/>
                <w:szCs w:val="22"/>
              </w:rPr>
              <w:tab/>
            </w:r>
            <w:r w:rsidRPr="00073A34">
              <w:rPr>
                <w:rFonts w:eastAsia="Arial" w:cstheme="minorHAnsi"/>
                <w:i/>
                <w:iCs/>
                <w:color w:val="000000"/>
                <w:szCs w:val="22"/>
              </w:rPr>
              <w:tab/>
            </w:r>
            <w:r w:rsidRPr="00073A34">
              <w:rPr>
                <w:rFonts w:eastAsia="Arial" w:cstheme="minorHAnsi"/>
                <w:color w:val="000000"/>
                <w:szCs w:val="22"/>
              </w:rPr>
              <w:tab/>
            </w:r>
          </w:p>
          <w:p w:rsidR="00B82979" w:rsidRPr="00073A34" w:rsidRDefault="00B82979" w:rsidP="00A6098F">
            <w:pPr>
              <w:spacing w:after="240"/>
              <w:ind w:left="-2"/>
              <w:jc w:val="right"/>
              <w:rPr>
                <w:rFonts w:eastAsia="Arial" w:cstheme="minorHAnsi"/>
                <w:color w:val="000000"/>
                <w:szCs w:val="22"/>
              </w:rPr>
            </w:pPr>
            <w:r w:rsidRPr="00073A34">
              <w:rPr>
                <w:rFonts w:eastAsia="Arial" w:cstheme="minorHAnsi"/>
                <w:color w:val="000000"/>
                <w:szCs w:val="22"/>
              </w:rPr>
              <w:t xml:space="preserve">Respondent 1 </w:t>
            </w:r>
          </w:p>
        </w:tc>
      </w:tr>
    </w:tbl>
    <w:p w:rsidR="007E72C1" w:rsidRPr="00073A34" w:rsidRDefault="007E72C1" w:rsidP="00C85921">
      <w:pPr>
        <w:rPr>
          <w:rFonts w:cstheme="minorHAnsi"/>
          <w:szCs w:val="22"/>
        </w:rPr>
      </w:pPr>
      <w:r w:rsidRPr="00073A34">
        <w:rPr>
          <w:rFonts w:cstheme="minorHAnsi"/>
          <w:szCs w:val="22"/>
        </w:rPr>
        <w:lastRenderedPageBreak/>
        <w:br/>
        <w:t xml:space="preserve">W wywiadach </w:t>
      </w:r>
      <w:r w:rsidR="008F1AA3" w:rsidRPr="00073A34">
        <w:rPr>
          <w:rFonts w:cstheme="minorHAnsi"/>
          <w:szCs w:val="22"/>
        </w:rPr>
        <w:t xml:space="preserve">ponadto </w:t>
      </w:r>
      <w:r w:rsidRPr="00073A34">
        <w:rPr>
          <w:rFonts w:cstheme="minorHAnsi"/>
          <w:szCs w:val="22"/>
        </w:rPr>
        <w:t>zw</w:t>
      </w:r>
      <w:r w:rsidR="006E4157" w:rsidRPr="00073A34">
        <w:rPr>
          <w:rFonts w:cstheme="minorHAnsi"/>
          <w:szCs w:val="22"/>
        </w:rPr>
        <w:t>róc</w:t>
      </w:r>
      <w:r w:rsidRPr="00073A34">
        <w:rPr>
          <w:rFonts w:cstheme="minorHAnsi"/>
          <w:szCs w:val="22"/>
        </w:rPr>
        <w:t>ono</w:t>
      </w:r>
      <w:r w:rsidR="001A3128" w:rsidRPr="00073A34">
        <w:rPr>
          <w:rFonts w:cstheme="minorHAnsi"/>
          <w:szCs w:val="22"/>
        </w:rPr>
        <w:t xml:space="preserve"> </w:t>
      </w:r>
      <w:r w:rsidR="006E4157" w:rsidRPr="00073A34">
        <w:rPr>
          <w:rFonts w:cstheme="minorHAnsi"/>
          <w:szCs w:val="22"/>
        </w:rPr>
        <w:t>uwagę</w:t>
      </w:r>
      <w:r w:rsidRPr="00073A34">
        <w:rPr>
          <w:rFonts w:cstheme="minorHAnsi"/>
          <w:szCs w:val="22"/>
        </w:rPr>
        <w:t xml:space="preserve">, </w:t>
      </w:r>
      <w:r w:rsidR="004F39F3">
        <w:rPr>
          <w:rFonts w:cstheme="minorHAnsi"/>
          <w:szCs w:val="22"/>
        </w:rPr>
        <w:t xml:space="preserve">na zużycie pomocy </w:t>
      </w:r>
      <w:r w:rsidR="004F39F3" w:rsidRPr="00073A34">
        <w:rPr>
          <w:rFonts w:cstheme="minorHAnsi"/>
          <w:szCs w:val="22"/>
        </w:rPr>
        <w:t>dydaktycz</w:t>
      </w:r>
      <w:r w:rsidR="004F39F3">
        <w:rPr>
          <w:rFonts w:cstheme="minorHAnsi"/>
          <w:szCs w:val="22"/>
        </w:rPr>
        <w:t>nych i wyposażenia, co powoduje konieczność ponoszenia ciągłych nakładów</w:t>
      </w:r>
      <w:r w:rsidRPr="00073A34">
        <w:rPr>
          <w:rFonts w:cstheme="minorHAnsi"/>
          <w:szCs w:val="22"/>
        </w:rPr>
        <w:t xml:space="preserve">. Ponadto postęp techniczny jest zauważalny w każdej dziedzinie i również </w:t>
      </w:r>
      <w:r w:rsidR="004F39F3">
        <w:rPr>
          <w:rFonts w:cstheme="minorHAnsi"/>
          <w:szCs w:val="22"/>
        </w:rPr>
        <w:t>przedszkola</w:t>
      </w:r>
      <w:r w:rsidR="00E5144E" w:rsidRPr="00073A34">
        <w:rPr>
          <w:rFonts w:cstheme="minorHAnsi"/>
          <w:szCs w:val="22"/>
        </w:rPr>
        <w:t>,</w:t>
      </w:r>
      <w:r w:rsidRPr="00073A34">
        <w:rPr>
          <w:rFonts w:cstheme="minorHAnsi"/>
          <w:szCs w:val="22"/>
        </w:rPr>
        <w:t xml:space="preserve"> żeby </w:t>
      </w:r>
      <w:r w:rsidR="006E4157" w:rsidRPr="00073A34">
        <w:rPr>
          <w:rFonts w:cstheme="minorHAnsi"/>
          <w:szCs w:val="22"/>
        </w:rPr>
        <w:t>utrzymać atrakcyjność</w:t>
      </w:r>
      <w:r w:rsidR="001807FF" w:rsidRPr="00073A34">
        <w:rPr>
          <w:rFonts w:cstheme="minorHAnsi"/>
          <w:szCs w:val="22"/>
        </w:rPr>
        <w:t>,</w:t>
      </w:r>
      <w:r w:rsidRPr="00073A34">
        <w:rPr>
          <w:rFonts w:cstheme="minorHAnsi"/>
          <w:szCs w:val="22"/>
        </w:rPr>
        <w:t xml:space="preserve"> muszą za tym postępem podążać.</w:t>
      </w:r>
    </w:p>
    <w:tbl>
      <w:tblPr>
        <w:tblW w:w="9348" w:type="dxa"/>
        <w:tblInd w:w="-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348"/>
      </w:tblGrid>
      <w:tr w:rsidR="007E72C1" w:rsidRPr="00073A34" w:rsidTr="006F5690">
        <w:trPr>
          <w:trHeight w:val="1545"/>
        </w:trPr>
        <w:tc>
          <w:tcPr>
            <w:tcW w:w="9348" w:type="dxa"/>
            <w:tcBorders>
              <w:top w:val="single" w:sz="4" w:space="0" w:color="auto"/>
              <w:left w:val="single" w:sz="4" w:space="0" w:color="auto"/>
              <w:bottom w:val="single" w:sz="4" w:space="0" w:color="auto"/>
              <w:right w:val="single" w:sz="4" w:space="0" w:color="auto"/>
            </w:tcBorders>
          </w:tcPr>
          <w:p w:rsidR="007E72C1" w:rsidRPr="00073A34" w:rsidRDefault="006E4157" w:rsidP="006F5690">
            <w:pPr>
              <w:spacing w:after="240"/>
              <w:ind w:left="121" w:hanging="2"/>
              <w:rPr>
                <w:rFonts w:eastAsia="Arial" w:cstheme="minorHAnsi"/>
                <w:color w:val="000000"/>
                <w:szCs w:val="22"/>
              </w:rPr>
            </w:pPr>
            <w:r w:rsidRPr="00073A34">
              <w:rPr>
                <w:rFonts w:eastAsia="Arial" w:cstheme="minorHAnsi"/>
                <w:color w:val="000000"/>
                <w:szCs w:val="22"/>
              </w:rPr>
              <w:t>[</w:t>
            </w:r>
            <w:r w:rsidR="007E72C1" w:rsidRPr="00073A34">
              <w:rPr>
                <w:rFonts w:eastAsia="Arial" w:cstheme="minorHAnsi"/>
                <w:color w:val="000000"/>
                <w:szCs w:val="22"/>
              </w:rPr>
              <w:t>…</w:t>
            </w:r>
            <w:r w:rsidRPr="00073A34">
              <w:rPr>
                <w:rFonts w:eastAsia="Arial" w:cstheme="minorHAnsi"/>
                <w:color w:val="000000"/>
                <w:szCs w:val="22"/>
              </w:rPr>
              <w:t>]</w:t>
            </w:r>
            <w:r w:rsidRPr="00073A34">
              <w:rPr>
                <w:rFonts w:eastAsia="Arial" w:cstheme="minorHAnsi"/>
                <w:i/>
                <w:iCs/>
                <w:color w:val="000000"/>
                <w:szCs w:val="22"/>
              </w:rPr>
              <w:t xml:space="preserve"> </w:t>
            </w:r>
            <w:r w:rsidR="007E72C1" w:rsidRPr="00073A34">
              <w:rPr>
                <w:rFonts w:eastAsia="Arial" w:cstheme="minorHAnsi"/>
                <w:i/>
                <w:iCs/>
                <w:color w:val="000000"/>
                <w:szCs w:val="22"/>
              </w:rPr>
              <w:t>pewne rzeczy, pomoce dydaktyczne i tak dalej, to raz, to się zużywa</w:t>
            </w:r>
            <w:r w:rsidR="004F39F3">
              <w:rPr>
                <w:rFonts w:eastAsia="Arial" w:cstheme="minorHAnsi"/>
                <w:i/>
                <w:iCs/>
                <w:color w:val="000000"/>
                <w:szCs w:val="22"/>
              </w:rPr>
              <w:t>ją</w:t>
            </w:r>
            <w:r w:rsidR="007E72C1" w:rsidRPr="00073A34">
              <w:rPr>
                <w:rFonts w:eastAsia="Arial" w:cstheme="minorHAnsi"/>
                <w:i/>
                <w:iCs/>
                <w:color w:val="000000"/>
                <w:szCs w:val="22"/>
              </w:rPr>
              <w:t xml:space="preserve">. Raz to się dezaktualizuje, jako </w:t>
            </w:r>
            <w:r w:rsidRPr="00073A34">
              <w:rPr>
                <w:rFonts w:eastAsia="Arial" w:cstheme="minorHAnsi"/>
                <w:i/>
                <w:iCs/>
                <w:color w:val="000000"/>
                <w:szCs w:val="22"/>
              </w:rPr>
              <w:t xml:space="preserve">że </w:t>
            </w:r>
            <w:r w:rsidR="007E72C1" w:rsidRPr="00073A34">
              <w:rPr>
                <w:rFonts w:eastAsia="Arial" w:cstheme="minorHAnsi"/>
                <w:i/>
                <w:iCs/>
                <w:color w:val="000000"/>
                <w:szCs w:val="22"/>
              </w:rPr>
              <w:t>postęp techniczny idzie do przodu</w:t>
            </w:r>
            <w:r w:rsidRPr="00073A34">
              <w:rPr>
                <w:rFonts w:eastAsia="Arial" w:cstheme="minorHAnsi"/>
                <w:i/>
                <w:iCs/>
                <w:color w:val="000000"/>
                <w:szCs w:val="22"/>
              </w:rPr>
              <w:t>;</w:t>
            </w:r>
            <w:r w:rsidR="007E72C1" w:rsidRPr="00073A34">
              <w:rPr>
                <w:rFonts w:eastAsia="Arial" w:cstheme="minorHAnsi"/>
                <w:i/>
                <w:iCs/>
                <w:color w:val="000000"/>
                <w:szCs w:val="22"/>
              </w:rPr>
              <w:t xml:space="preserve"> i dlatego, żeby jakiś standard utrzymać, czy ewentualnie nawet podwyższać.</w:t>
            </w:r>
            <w:r w:rsidR="007E72C1" w:rsidRPr="00073A34">
              <w:rPr>
                <w:rFonts w:eastAsia="Arial" w:cstheme="minorHAnsi"/>
                <w:color w:val="000000"/>
                <w:szCs w:val="22"/>
              </w:rPr>
              <w:t xml:space="preserve"> </w:t>
            </w:r>
          </w:p>
          <w:p w:rsidR="007E72C1" w:rsidRPr="00073A34" w:rsidRDefault="007E72C1" w:rsidP="004F39F3">
            <w:pPr>
              <w:spacing w:after="240"/>
              <w:ind w:left="121" w:hanging="2"/>
              <w:jc w:val="right"/>
              <w:rPr>
                <w:rFonts w:eastAsia="Arial" w:cstheme="minorHAnsi"/>
                <w:color w:val="000000"/>
                <w:szCs w:val="22"/>
              </w:rPr>
            </w:pPr>
            <w:r w:rsidRPr="00073A34">
              <w:rPr>
                <w:rFonts w:eastAsia="Arial" w:cstheme="minorHAnsi"/>
                <w:color w:val="000000"/>
                <w:szCs w:val="22"/>
              </w:rPr>
              <w:t>Respondent 5</w:t>
            </w:r>
          </w:p>
        </w:tc>
      </w:tr>
    </w:tbl>
    <w:p w:rsidR="00F62785" w:rsidRPr="00073A34" w:rsidRDefault="00F62785" w:rsidP="00A6098F">
      <w:pPr>
        <w:rPr>
          <w:rFonts w:eastAsiaTheme="majorEastAsia" w:cstheme="minorHAnsi"/>
          <w:b/>
          <w:color w:val="2F5496" w:themeColor="accent1" w:themeShade="BF"/>
          <w:szCs w:val="22"/>
        </w:rPr>
      </w:pPr>
      <w:r w:rsidRPr="00073A34">
        <w:rPr>
          <w:rFonts w:cstheme="minorHAnsi"/>
          <w:szCs w:val="22"/>
        </w:rPr>
        <w:br w:type="page"/>
      </w:r>
    </w:p>
    <w:p w:rsidR="00636D16" w:rsidRPr="00073A34" w:rsidRDefault="00020AB8" w:rsidP="00C85921">
      <w:pPr>
        <w:pStyle w:val="Nagwek1"/>
        <w:jc w:val="left"/>
        <w:rPr>
          <w:rFonts w:cstheme="minorHAnsi"/>
          <w:szCs w:val="22"/>
        </w:rPr>
      </w:pPr>
      <w:bookmarkStart w:id="321" w:name="_Toc138324636"/>
      <w:bookmarkStart w:id="322" w:name="_Toc153441520"/>
      <w:r w:rsidRPr="00073A34">
        <w:rPr>
          <w:rFonts w:cstheme="minorHAnsi"/>
          <w:szCs w:val="22"/>
        </w:rPr>
        <w:lastRenderedPageBreak/>
        <w:t xml:space="preserve">4. </w:t>
      </w:r>
      <w:r w:rsidR="00636D16" w:rsidRPr="00073A34">
        <w:rPr>
          <w:rFonts w:cstheme="minorHAnsi"/>
          <w:szCs w:val="22"/>
        </w:rPr>
        <w:t>Analiza i ocena realizacji zadań edukacyjnych przez JST województwa pomorskiego i</w:t>
      </w:r>
      <w:r w:rsidR="00424E33" w:rsidRPr="00073A34">
        <w:rPr>
          <w:rFonts w:cstheme="minorHAnsi"/>
          <w:szCs w:val="22"/>
        </w:rPr>
        <w:t> </w:t>
      </w:r>
      <w:r w:rsidR="00636D16" w:rsidRPr="00073A34">
        <w:rPr>
          <w:rFonts w:cstheme="minorHAnsi"/>
          <w:szCs w:val="22"/>
        </w:rPr>
        <w:t>efektywności finansowania zadań oświatowych</w:t>
      </w:r>
      <w:bookmarkEnd w:id="321"/>
      <w:bookmarkEnd w:id="322"/>
    </w:p>
    <w:p w:rsidR="00636D16" w:rsidRPr="00073A34" w:rsidRDefault="00020AB8" w:rsidP="00A6098F">
      <w:pPr>
        <w:pStyle w:val="Nagwek2"/>
        <w:spacing w:before="200"/>
        <w:rPr>
          <w:rFonts w:cstheme="minorHAnsi"/>
          <w:szCs w:val="22"/>
        </w:rPr>
      </w:pPr>
      <w:bookmarkStart w:id="323" w:name="_Toc138324637"/>
      <w:bookmarkStart w:id="324" w:name="_Toc153441521"/>
      <w:r w:rsidRPr="00073A34">
        <w:rPr>
          <w:rFonts w:cstheme="minorHAnsi"/>
          <w:szCs w:val="22"/>
        </w:rPr>
        <w:t xml:space="preserve">4.1 </w:t>
      </w:r>
      <w:r w:rsidR="0026733A" w:rsidRPr="00073A34">
        <w:rPr>
          <w:rFonts w:cstheme="minorHAnsi"/>
          <w:szCs w:val="22"/>
        </w:rPr>
        <w:t>Egzamin ósmoklasisty</w:t>
      </w:r>
      <w:bookmarkEnd w:id="323"/>
      <w:bookmarkEnd w:id="324"/>
    </w:p>
    <w:p w:rsidR="00931291" w:rsidRPr="00073A34" w:rsidRDefault="00636D16" w:rsidP="00C85921">
      <w:pPr>
        <w:rPr>
          <w:rFonts w:cstheme="minorHAnsi"/>
          <w:szCs w:val="22"/>
        </w:rPr>
      </w:pPr>
      <w:r w:rsidRPr="00073A34">
        <w:rPr>
          <w:rFonts w:cstheme="minorHAnsi"/>
          <w:szCs w:val="22"/>
        </w:rPr>
        <w:t xml:space="preserve">W </w:t>
      </w:r>
      <w:r w:rsidR="008A1E3B" w:rsidRPr="00073A34">
        <w:rPr>
          <w:rFonts w:cstheme="minorHAnsi"/>
          <w:szCs w:val="22"/>
        </w:rPr>
        <w:t>analizie</w:t>
      </w:r>
      <w:r w:rsidR="00D51971" w:rsidRPr="00073A34">
        <w:rPr>
          <w:rFonts w:cstheme="minorHAnsi"/>
          <w:szCs w:val="22"/>
        </w:rPr>
        <w:t xml:space="preserve"> dotyczącej wyników egzaminu ósmoklasisty</w:t>
      </w:r>
      <w:r w:rsidR="008A1E3B" w:rsidRPr="00073A34">
        <w:rPr>
          <w:rFonts w:cstheme="minorHAnsi"/>
          <w:szCs w:val="22"/>
        </w:rPr>
        <w:t xml:space="preserve"> </w:t>
      </w:r>
      <w:r w:rsidRPr="00073A34">
        <w:rPr>
          <w:rFonts w:cstheme="minorHAnsi"/>
          <w:szCs w:val="22"/>
        </w:rPr>
        <w:t>uwzględnion</w:t>
      </w:r>
      <w:r w:rsidR="009B2D98">
        <w:rPr>
          <w:rFonts w:cstheme="minorHAnsi"/>
          <w:szCs w:val="22"/>
        </w:rPr>
        <w:t>o</w:t>
      </w:r>
      <w:r w:rsidRPr="00073A34">
        <w:rPr>
          <w:rFonts w:cstheme="minorHAnsi"/>
          <w:szCs w:val="22"/>
        </w:rPr>
        <w:t xml:space="preserve"> </w:t>
      </w:r>
      <w:r w:rsidR="00172BDA" w:rsidRPr="00073A34">
        <w:rPr>
          <w:rFonts w:cstheme="minorHAnsi"/>
          <w:szCs w:val="22"/>
        </w:rPr>
        <w:t xml:space="preserve">wyniki z </w:t>
      </w:r>
      <w:r w:rsidRPr="00073A34">
        <w:rPr>
          <w:rFonts w:cstheme="minorHAnsi"/>
          <w:szCs w:val="22"/>
        </w:rPr>
        <w:t>język</w:t>
      </w:r>
      <w:r w:rsidR="00172BDA" w:rsidRPr="00073A34">
        <w:rPr>
          <w:rFonts w:cstheme="minorHAnsi"/>
          <w:szCs w:val="22"/>
        </w:rPr>
        <w:t>a</w:t>
      </w:r>
      <w:r w:rsidRPr="00073A34">
        <w:rPr>
          <w:rFonts w:cstheme="minorHAnsi"/>
          <w:szCs w:val="22"/>
        </w:rPr>
        <w:t xml:space="preserve"> polski</w:t>
      </w:r>
      <w:r w:rsidR="00172BDA" w:rsidRPr="00073A34">
        <w:rPr>
          <w:rFonts w:cstheme="minorHAnsi"/>
          <w:szCs w:val="22"/>
        </w:rPr>
        <w:t>ego,</w:t>
      </w:r>
      <w:r w:rsidRPr="00073A34">
        <w:rPr>
          <w:rFonts w:cstheme="minorHAnsi"/>
          <w:szCs w:val="22"/>
        </w:rPr>
        <w:t xml:space="preserve"> matematyk</w:t>
      </w:r>
      <w:r w:rsidR="00172BDA" w:rsidRPr="00073A34">
        <w:rPr>
          <w:rFonts w:cstheme="minorHAnsi"/>
          <w:szCs w:val="22"/>
        </w:rPr>
        <w:t>i</w:t>
      </w:r>
      <w:r w:rsidRPr="00073A34">
        <w:rPr>
          <w:rFonts w:cstheme="minorHAnsi"/>
          <w:szCs w:val="22"/>
        </w:rPr>
        <w:t xml:space="preserve"> oraz język</w:t>
      </w:r>
      <w:r w:rsidR="00172BDA" w:rsidRPr="00073A34">
        <w:rPr>
          <w:rFonts w:cstheme="minorHAnsi"/>
          <w:szCs w:val="22"/>
        </w:rPr>
        <w:t>a</w:t>
      </w:r>
      <w:r w:rsidRPr="00073A34">
        <w:rPr>
          <w:rFonts w:cstheme="minorHAnsi"/>
          <w:szCs w:val="22"/>
        </w:rPr>
        <w:t xml:space="preserve"> angielski</w:t>
      </w:r>
      <w:r w:rsidR="00172BDA" w:rsidRPr="00073A34">
        <w:rPr>
          <w:rFonts w:cstheme="minorHAnsi"/>
          <w:szCs w:val="22"/>
        </w:rPr>
        <w:t>ego.</w:t>
      </w:r>
      <w:r w:rsidR="009B2D98">
        <w:rPr>
          <w:rFonts w:cstheme="minorHAnsi"/>
          <w:szCs w:val="22"/>
        </w:rPr>
        <w:t xml:space="preserve"> Z uwagi na liczbę uczniów podchodzących do egzaminu z innych języków obcych nowożytnych pomięto wyniki z języków</w:t>
      </w:r>
      <w:r w:rsidR="00C94487">
        <w:rPr>
          <w:rFonts w:cstheme="minorHAnsi"/>
          <w:szCs w:val="22"/>
        </w:rPr>
        <w:t>:</w:t>
      </w:r>
      <w:r w:rsidR="009B2D98">
        <w:rPr>
          <w:rFonts w:cstheme="minorHAnsi"/>
          <w:szCs w:val="22"/>
        </w:rPr>
        <w:t xml:space="preserve"> niemieckiego, rosyjskiego, francuskiego, hiszpańskiego i włoskiego</w:t>
      </w:r>
      <w:r w:rsidR="00172BDA" w:rsidRPr="00073A34">
        <w:rPr>
          <w:rFonts w:cstheme="minorHAnsi"/>
          <w:szCs w:val="22"/>
        </w:rPr>
        <w:t xml:space="preserve">. </w:t>
      </w:r>
      <w:r w:rsidR="009B2D98">
        <w:rPr>
          <w:rFonts w:cstheme="minorHAnsi"/>
          <w:szCs w:val="22"/>
        </w:rPr>
        <w:t>Do analizy posłużono się wynikami z lat</w:t>
      </w:r>
      <w:r w:rsidR="00172BDA" w:rsidRPr="00073A34">
        <w:rPr>
          <w:rFonts w:cstheme="minorHAnsi"/>
          <w:szCs w:val="22"/>
        </w:rPr>
        <w:t xml:space="preserve"> 2019</w:t>
      </w:r>
      <w:r w:rsidR="009B2D98">
        <w:rPr>
          <w:rFonts w:cstheme="minorHAnsi"/>
          <w:szCs w:val="22"/>
        </w:rPr>
        <w:t xml:space="preserve"> -</w:t>
      </w:r>
      <w:r w:rsidR="00172BDA" w:rsidRPr="00073A34">
        <w:rPr>
          <w:rFonts w:cstheme="minorHAnsi"/>
          <w:szCs w:val="22"/>
        </w:rPr>
        <w:t xml:space="preserve"> 2021. W tym miejscu należy wskazać, że egzamin w latach 2019 i 2020 przeprowadzony został na </w:t>
      </w:r>
      <w:r w:rsidR="00F10DEF" w:rsidRPr="00073A34">
        <w:rPr>
          <w:rFonts w:cstheme="minorHAnsi"/>
          <w:szCs w:val="22"/>
        </w:rPr>
        <w:t>bazie</w:t>
      </w:r>
      <w:r w:rsidR="00172BDA" w:rsidRPr="00073A34">
        <w:rPr>
          <w:rFonts w:cstheme="minorHAnsi"/>
          <w:szCs w:val="22"/>
        </w:rPr>
        <w:t xml:space="preserve"> </w:t>
      </w:r>
      <w:r w:rsidR="00A35D68">
        <w:rPr>
          <w:rFonts w:cstheme="minorHAnsi"/>
          <w:szCs w:val="22"/>
        </w:rPr>
        <w:t xml:space="preserve">wymagań </w:t>
      </w:r>
      <w:r w:rsidR="003C6488">
        <w:rPr>
          <w:rFonts w:cstheme="minorHAnsi"/>
          <w:szCs w:val="22"/>
        </w:rPr>
        <w:t xml:space="preserve">wskazanych w </w:t>
      </w:r>
      <w:r w:rsidR="00172BDA" w:rsidRPr="00073A34">
        <w:rPr>
          <w:rFonts w:cstheme="minorHAnsi"/>
          <w:szCs w:val="22"/>
        </w:rPr>
        <w:t>podstaw</w:t>
      </w:r>
      <w:r w:rsidR="003C6488">
        <w:rPr>
          <w:rFonts w:cstheme="minorHAnsi"/>
          <w:szCs w:val="22"/>
        </w:rPr>
        <w:t>ie</w:t>
      </w:r>
      <w:r w:rsidR="00172BDA" w:rsidRPr="00073A34">
        <w:rPr>
          <w:rFonts w:cstheme="minorHAnsi"/>
          <w:szCs w:val="22"/>
        </w:rPr>
        <w:t xml:space="preserve"> programowej, zaś w roku 2021</w:t>
      </w:r>
      <w:r w:rsidR="008F1AA3">
        <w:rPr>
          <w:rFonts w:cstheme="minorHAnsi"/>
          <w:szCs w:val="22"/>
        </w:rPr>
        <w:t xml:space="preserve"> - z uwagi na pandemię COVID-19 -</w:t>
      </w:r>
      <w:r w:rsidR="009F7E29" w:rsidRPr="00073A34">
        <w:rPr>
          <w:rFonts w:cstheme="minorHAnsi"/>
          <w:szCs w:val="22"/>
        </w:rPr>
        <w:t xml:space="preserve"> na podstawie</w:t>
      </w:r>
      <w:r w:rsidR="00172BDA" w:rsidRPr="00073A34">
        <w:rPr>
          <w:rFonts w:cstheme="minorHAnsi"/>
          <w:szCs w:val="22"/>
        </w:rPr>
        <w:t xml:space="preserve"> wymagań egzaminacyjnych</w:t>
      </w:r>
      <w:r w:rsidR="009F7E29" w:rsidRPr="00073A34">
        <w:rPr>
          <w:rFonts w:cstheme="minorHAnsi"/>
          <w:szCs w:val="22"/>
        </w:rPr>
        <w:t>.</w:t>
      </w:r>
      <w:r w:rsidR="00172BDA" w:rsidRPr="00073A34">
        <w:rPr>
          <w:rFonts w:cstheme="minorHAnsi"/>
          <w:szCs w:val="22"/>
        </w:rPr>
        <w:t xml:space="preserve"> W</w:t>
      </w:r>
      <w:r w:rsidR="00424E33" w:rsidRPr="00073A34">
        <w:rPr>
          <w:rFonts w:cstheme="minorHAnsi"/>
          <w:szCs w:val="22"/>
        </w:rPr>
        <w:t> </w:t>
      </w:r>
      <w:r w:rsidR="00172BDA" w:rsidRPr="00073A34">
        <w:rPr>
          <w:rFonts w:cstheme="minorHAnsi"/>
          <w:szCs w:val="22"/>
        </w:rPr>
        <w:t>wymaganiach egzaminacyjnych zawarto wszystkie treści wskazane w podstawie programowej, które uczeń miał możliwość opanować</w:t>
      </w:r>
      <w:r w:rsidR="008F1AA3">
        <w:rPr>
          <w:rFonts w:cstheme="minorHAnsi"/>
          <w:szCs w:val="22"/>
        </w:rPr>
        <w:t>.</w:t>
      </w:r>
      <w:r w:rsidR="00172BDA" w:rsidRPr="00073A34">
        <w:rPr>
          <w:rFonts w:cstheme="minorHAnsi"/>
          <w:szCs w:val="22"/>
        </w:rPr>
        <w:t xml:space="preserve"> </w:t>
      </w:r>
      <w:r w:rsidR="008F1AA3">
        <w:rPr>
          <w:rFonts w:cstheme="minorHAnsi"/>
          <w:szCs w:val="22"/>
        </w:rPr>
        <w:t>Różnice te</w:t>
      </w:r>
      <w:r w:rsidR="00172BDA" w:rsidRPr="00073A34">
        <w:rPr>
          <w:rFonts w:cstheme="minorHAnsi"/>
          <w:szCs w:val="22"/>
        </w:rPr>
        <w:t xml:space="preserve"> opisane zostały wyczerpująco w opracowaniu ORE</w:t>
      </w:r>
      <w:r w:rsidR="00172BDA" w:rsidRPr="00073A34">
        <w:rPr>
          <w:rStyle w:val="Odwoanieprzypisudolnego"/>
          <w:rFonts w:cstheme="minorHAnsi"/>
          <w:szCs w:val="22"/>
        </w:rPr>
        <w:footnoteReference w:id="33"/>
      </w:r>
      <w:r w:rsidR="00172BDA" w:rsidRPr="00073A34">
        <w:rPr>
          <w:rFonts w:cstheme="minorHAnsi"/>
          <w:szCs w:val="22"/>
        </w:rPr>
        <w:t xml:space="preserve">. </w:t>
      </w:r>
      <w:r w:rsidRPr="00073A34">
        <w:rPr>
          <w:rFonts w:cstheme="minorHAnsi"/>
          <w:b/>
          <w:bCs/>
          <w:szCs w:val="22"/>
        </w:rPr>
        <w:t>Średnie wyniki procentowe dla przedmiotów obowiązkowych w województwie były porównywalne do średniej ogólnopolskiej</w:t>
      </w:r>
      <w:r w:rsidR="00E7481E">
        <w:rPr>
          <w:rFonts w:cstheme="minorHAnsi"/>
          <w:szCs w:val="22"/>
        </w:rPr>
        <w:t xml:space="preserve">. </w:t>
      </w:r>
      <w:r w:rsidRPr="00073A34">
        <w:rPr>
          <w:rFonts w:cstheme="minorHAnsi"/>
          <w:szCs w:val="22"/>
        </w:rPr>
        <w:t>Szczegółowe wyniki, z</w:t>
      </w:r>
      <w:r w:rsidR="00424E33" w:rsidRPr="00073A34">
        <w:rPr>
          <w:rFonts w:cstheme="minorHAnsi"/>
          <w:szCs w:val="22"/>
        </w:rPr>
        <w:t> </w:t>
      </w:r>
      <w:r w:rsidRPr="00073A34">
        <w:rPr>
          <w:rFonts w:cstheme="minorHAnsi"/>
          <w:szCs w:val="22"/>
        </w:rPr>
        <w:t>zachowaniem podziału na lata i przedmioty, przedstawione zostały w poniższej tabeli.</w:t>
      </w:r>
    </w:p>
    <w:p w:rsidR="00711F94" w:rsidRPr="00073A34" w:rsidRDefault="00711F94" w:rsidP="006F5690">
      <w:pPr>
        <w:pStyle w:val="Legenda"/>
        <w:keepNext/>
        <w:rPr>
          <w:rFonts w:cstheme="minorHAnsi"/>
          <w:sz w:val="22"/>
          <w:szCs w:val="22"/>
        </w:rPr>
      </w:pPr>
      <w:bookmarkStart w:id="325" w:name="_Toc138323015"/>
      <w:bookmarkStart w:id="326" w:name="_Toc139902586"/>
      <w:bookmarkStart w:id="327" w:name="_Toc153874268"/>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49</w:t>
      </w:r>
      <w:r w:rsidR="00534D2C" w:rsidRPr="00073A34">
        <w:rPr>
          <w:rFonts w:cstheme="minorHAnsi"/>
          <w:noProof/>
          <w:sz w:val="22"/>
          <w:szCs w:val="22"/>
        </w:rPr>
        <w:fldChar w:fldCharType="end"/>
      </w:r>
      <w:r w:rsidR="004E042A" w:rsidRPr="00073A34">
        <w:rPr>
          <w:rFonts w:cstheme="minorHAnsi"/>
          <w:noProof/>
          <w:sz w:val="22"/>
          <w:szCs w:val="22"/>
        </w:rPr>
        <w:t>.</w:t>
      </w:r>
      <w:r w:rsidRPr="00073A34">
        <w:rPr>
          <w:rFonts w:cstheme="minorHAnsi"/>
          <w:i w:val="0"/>
          <w:iCs w:val="0"/>
          <w:sz w:val="22"/>
          <w:szCs w:val="22"/>
        </w:rPr>
        <w:t xml:space="preserve"> Średnie wyniki </w:t>
      </w:r>
      <w:r w:rsidR="00206BF2" w:rsidRPr="00073A34">
        <w:rPr>
          <w:rFonts w:cstheme="minorHAnsi"/>
          <w:i w:val="0"/>
          <w:iCs w:val="0"/>
          <w:sz w:val="22"/>
          <w:szCs w:val="22"/>
        </w:rPr>
        <w:t xml:space="preserve">(w %) </w:t>
      </w:r>
      <w:r w:rsidRPr="00073A34">
        <w:rPr>
          <w:rFonts w:cstheme="minorHAnsi"/>
          <w:i w:val="0"/>
          <w:iCs w:val="0"/>
          <w:sz w:val="22"/>
          <w:szCs w:val="22"/>
        </w:rPr>
        <w:t>z egzaminu ósmoklasisty</w:t>
      </w:r>
      <w:bookmarkEnd w:id="325"/>
      <w:bookmarkEnd w:id="326"/>
      <w:bookmarkEnd w:id="327"/>
    </w:p>
    <w:tbl>
      <w:tblPr>
        <w:tblW w:w="8926" w:type="dxa"/>
        <w:tblLayout w:type="fixed"/>
        <w:tblCellMar>
          <w:left w:w="70" w:type="dxa"/>
          <w:right w:w="70" w:type="dxa"/>
        </w:tblCellMar>
        <w:tblLook w:val="04A0" w:firstRow="1" w:lastRow="0" w:firstColumn="1" w:lastColumn="0" w:noHBand="0" w:noVBand="1"/>
      </w:tblPr>
      <w:tblGrid>
        <w:gridCol w:w="1913"/>
        <w:gridCol w:w="2492"/>
        <w:gridCol w:w="1507"/>
        <w:gridCol w:w="1507"/>
        <w:gridCol w:w="1507"/>
      </w:tblGrid>
      <w:tr w:rsidR="00B62AAB" w:rsidRPr="00073A34" w:rsidTr="00523559">
        <w:trPr>
          <w:trHeight w:val="178"/>
        </w:trPr>
        <w:tc>
          <w:tcPr>
            <w:tcW w:w="4405" w:type="dxa"/>
            <w:gridSpan w:val="2"/>
            <w:tcBorders>
              <w:top w:val="single" w:sz="4" w:space="0" w:color="FFFFFF"/>
              <w:left w:val="single" w:sz="4" w:space="0" w:color="FFFFFF"/>
              <w:bottom w:val="single" w:sz="4" w:space="0" w:color="FFFFFF"/>
              <w:right w:val="single" w:sz="4" w:space="0" w:color="FFFFFF"/>
            </w:tcBorders>
            <w:shd w:val="clear" w:color="auto" w:fill="192F59"/>
            <w:vAlign w:val="bottom"/>
          </w:tcPr>
          <w:p w:rsidR="00172BDA" w:rsidRPr="00073A34" w:rsidRDefault="00172BDA" w:rsidP="00523559">
            <w:pPr>
              <w:spacing w:line="240" w:lineRule="auto"/>
              <w:jc w:val="center"/>
              <w:rPr>
                <w:rFonts w:cstheme="minorHAnsi"/>
                <w:color w:val="FFFFFF"/>
                <w:szCs w:val="22"/>
              </w:rPr>
            </w:pPr>
            <w:r w:rsidRPr="00073A34">
              <w:rPr>
                <w:rFonts w:cstheme="minorHAnsi"/>
                <w:color w:val="FFFFFF"/>
                <w:szCs w:val="22"/>
              </w:rPr>
              <w:t> </w:t>
            </w:r>
          </w:p>
        </w:tc>
        <w:tc>
          <w:tcPr>
            <w:tcW w:w="1507" w:type="dxa"/>
            <w:tcBorders>
              <w:top w:val="single" w:sz="4" w:space="0" w:color="FFFFFF"/>
              <w:left w:val="nil"/>
              <w:bottom w:val="single" w:sz="4" w:space="0" w:color="FFFFFF"/>
              <w:right w:val="single" w:sz="4" w:space="0" w:color="FFFFFF"/>
            </w:tcBorders>
            <w:shd w:val="clear" w:color="000000" w:fill="192F59"/>
            <w:vAlign w:val="bottom"/>
          </w:tcPr>
          <w:p w:rsidR="00172BDA" w:rsidRPr="00073A34" w:rsidRDefault="00172BDA" w:rsidP="00523559">
            <w:pPr>
              <w:spacing w:line="240" w:lineRule="auto"/>
              <w:jc w:val="center"/>
              <w:rPr>
                <w:rFonts w:cstheme="minorHAnsi"/>
                <w:color w:val="FFFFFF"/>
                <w:szCs w:val="22"/>
              </w:rPr>
            </w:pPr>
            <w:r w:rsidRPr="00073A34">
              <w:rPr>
                <w:rFonts w:cstheme="minorHAnsi"/>
                <w:color w:val="FFFFFF"/>
                <w:szCs w:val="22"/>
              </w:rPr>
              <w:t>2019</w:t>
            </w:r>
          </w:p>
        </w:tc>
        <w:tc>
          <w:tcPr>
            <w:tcW w:w="1507" w:type="dxa"/>
            <w:tcBorders>
              <w:top w:val="single" w:sz="4" w:space="0" w:color="FFFFFF"/>
              <w:left w:val="nil"/>
              <w:bottom w:val="single" w:sz="4" w:space="0" w:color="FFFFFF"/>
              <w:right w:val="single" w:sz="4" w:space="0" w:color="FFFFFF"/>
            </w:tcBorders>
            <w:shd w:val="clear" w:color="000000" w:fill="192F59"/>
            <w:vAlign w:val="bottom"/>
          </w:tcPr>
          <w:p w:rsidR="00172BDA" w:rsidRPr="00073A34" w:rsidRDefault="00172BDA" w:rsidP="00523559">
            <w:pPr>
              <w:spacing w:line="240" w:lineRule="auto"/>
              <w:jc w:val="center"/>
              <w:rPr>
                <w:rFonts w:cstheme="minorHAnsi"/>
                <w:color w:val="FFFFFF"/>
                <w:szCs w:val="22"/>
              </w:rPr>
            </w:pPr>
            <w:r w:rsidRPr="00073A34">
              <w:rPr>
                <w:rFonts w:cstheme="minorHAnsi"/>
                <w:color w:val="FFFFFF"/>
                <w:szCs w:val="22"/>
              </w:rPr>
              <w:t>2020</w:t>
            </w:r>
          </w:p>
        </w:tc>
        <w:tc>
          <w:tcPr>
            <w:tcW w:w="1507" w:type="dxa"/>
            <w:tcBorders>
              <w:top w:val="single" w:sz="4" w:space="0" w:color="FFFFFF"/>
              <w:left w:val="nil"/>
              <w:bottom w:val="single" w:sz="4" w:space="0" w:color="FFFFFF"/>
              <w:right w:val="single" w:sz="4" w:space="0" w:color="FFFFFF"/>
            </w:tcBorders>
            <w:shd w:val="clear" w:color="000000" w:fill="192F59"/>
            <w:vAlign w:val="bottom"/>
          </w:tcPr>
          <w:p w:rsidR="00172BDA" w:rsidRPr="00073A34" w:rsidRDefault="00172BDA" w:rsidP="00523559">
            <w:pPr>
              <w:spacing w:line="240" w:lineRule="auto"/>
              <w:jc w:val="center"/>
              <w:rPr>
                <w:rFonts w:cstheme="minorHAnsi"/>
                <w:color w:val="FFFFFF"/>
                <w:szCs w:val="22"/>
              </w:rPr>
            </w:pPr>
            <w:r w:rsidRPr="00073A34">
              <w:rPr>
                <w:rFonts w:cstheme="minorHAnsi"/>
                <w:color w:val="FFFFFF"/>
                <w:szCs w:val="22"/>
              </w:rPr>
              <w:t>2021</w:t>
            </w:r>
          </w:p>
        </w:tc>
      </w:tr>
      <w:tr w:rsidR="00151F63" w:rsidRPr="00073A34" w:rsidTr="006F5690">
        <w:trPr>
          <w:trHeight w:val="20"/>
        </w:trPr>
        <w:tc>
          <w:tcPr>
            <w:tcW w:w="1913" w:type="dxa"/>
            <w:vMerge w:val="restart"/>
            <w:tcBorders>
              <w:top w:val="nil"/>
              <w:left w:val="single" w:sz="4" w:space="0" w:color="FFFFFF"/>
              <w:bottom w:val="single" w:sz="4" w:space="0" w:color="FFFFFF"/>
              <w:right w:val="single" w:sz="4" w:space="0" w:color="FFFFFF"/>
            </w:tcBorders>
            <w:shd w:val="clear" w:color="000000" w:fill="192F59"/>
            <w:noWrap/>
            <w:vAlign w:val="center"/>
          </w:tcPr>
          <w:p w:rsidR="00172BDA" w:rsidRPr="00073A34" w:rsidRDefault="00172BDA" w:rsidP="00523559">
            <w:pPr>
              <w:spacing w:line="240" w:lineRule="auto"/>
              <w:rPr>
                <w:rFonts w:cstheme="minorHAnsi"/>
                <w:color w:val="FFFFFF"/>
                <w:szCs w:val="22"/>
              </w:rPr>
            </w:pPr>
            <w:r w:rsidRPr="00073A34">
              <w:rPr>
                <w:rFonts w:cstheme="minorHAnsi"/>
                <w:color w:val="FFFFFF"/>
                <w:szCs w:val="22"/>
              </w:rPr>
              <w:t>Język polski</w:t>
            </w:r>
          </w:p>
        </w:tc>
        <w:tc>
          <w:tcPr>
            <w:tcW w:w="2492" w:type="dxa"/>
            <w:tcBorders>
              <w:top w:val="nil"/>
              <w:left w:val="nil"/>
              <w:bottom w:val="single" w:sz="4" w:space="0" w:color="FFFFFF"/>
              <w:right w:val="single" w:sz="4" w:space="0" w:color="FFFFFF"/>
            </w:tcBorders>
            <w:shd w:val="clear" w:color="000000" w:fill="D9D9D9"/>
            <w:vAlign w:val="center"/>
          </w:tcPr>
          <w:p w:rsidR="00172BDA" w:rsidRPr="00073A34" w:rsidRDefault="00172BDA" w:rsidP="00523559">
            <w:pPr>
              <w:spacing w:line="240" w:lineRule="auto"/>
              <w:rPr>
                <w:rFonts w:cstheme="minorHAnsi"/>
                <w:b/>
                <w:color w:val="000000"/>
                <w:szCs w:val="22"/>
              </w:rPr>
            </w:pPr>
            <w:r w:rsidRPr="00073A34">
              <w:rPr>
                <w:rFonts w:cstheme="minorHAnsi"/>
                <w:b/>
                <w:color w:val="000000"/>
                <w:szCs w:val="22"/>
              </w:rPr>
              <w:t>Liczba zdających</w:t>
            </w:r>
          </w:p>
        </w:tc>
        <w:tc>
          <w:tcPr>
            <w:tcW w:w="1507" w:type="dxa"/>
            <w:tcBorders>
              <w:top w:val="single" w:sz="8" w:space="0" w:color="FFFFFF"/>
              <w:left w:val="nil"/>
              <w:bottom w:val="single" w:sz="8" w:space="0" w:color="FFFFFF"/>
              <w:right w:val="single" w:sz="8" w:space="0" w:color="FFFFFF"/>
            </w:tcBorders>
            <w:shd w:val="clear" w:color="000000" w:fill="F6F0F0"/>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24007</w:t>
            </w:r>
          </w:p>
        </w:tc>
        <w:tc>
          <w:tcPr>
            <w:tcW w:w="1507" w:type="dxa"/>
            <w:tcBorders>
              <w:top w:val="single" w:sz="8" w:space="0" w:color="FFFFFF"/>
              <w:left w:val="nil"/>
              <w:bottom w:val="single" w:sz="8" w:space="0" w:color="FFFFFF"/>
              <w:right w:val="single" w:sz="8" w:space="0" w:color="FFFFFF"/>
            </w:tcBorders>
            <w:shd w:val="clear" w:color="000000" w:fill="F6F0F0"/>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22055</w:t>
            </w:r>
          </w:p>
        </w:tc>
        <w:tc>
          <w:tcPr>
            <w:tcW w:w="1507" w:type="dxa"/>
            <w:tcBorders>
              <w:top w:val="single" w:sz="8" w:space="0" w:color="FFFFFF"/>
              <w:left w:val="nil"/>
              <w:bottom w:val="single" w:sz="8" w:space="0" w:color="FFFFFF"/>
              <w:right w:val="single" w:sz="8" w:space="0" w:color="FFFFFF"/>
            </w:tcBorders>
            <w:shd w:val="clear" w:color="000000" w:fill="F6F0F0"/>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22054</w:t>
            </w:r>
          </w:p>
        </w:tc>
      </w:tr>
      <w:tr w:rsidR="00151F63" w:rsidRPr="00073A34" w:rsidTr="006F5690">
        <w:trPr>
          <w:trHeight w:val="20"/>
        </w:trPr>
        <w:tc>
          <w:tcPr>
            <w:tcW w:w="1913" w:type="dxa"/>
            <w:vMerge/>
            <w:tcBorders>
              <w:top w:val="nil"/>
              <w:left w:val="single" w:sz="4" w:space="0" w:color="FFFFFF"/>
              <w:bottom w:val="single" w:sz="4" w:space="0" w:color="FFFFFF"/>
              <w:right w:val="single" w:sz="4" w:space="0" w:color="FFFFFF"/>
            </w:tcBorders>
            <w:shd w:val="clear" w:color="auto" w:fill="192F59"/>
            <w:vAlign w:val="center"/>
          </w:tcPr>
          <w:p w:rsidR="00172BDA" w:rsidRPr="00073A34" w:rsidRDefault="00172BDA" w:rsidP="00523559">
            <w:pPr>
              <w:spacing w:line="240" w:lineRule="auto"/>
              <w:rPr>
                <w:rFonts w:cstheme="minorHAnsi"/>
                <w:color w:val="FFFFFF"/>
                <w:szCs w:val="22"/>
              </w:rPr>
            </w:pPr>
          </w:p>
        </w:tc>
        <w:tc>
          <w:tcPr>
            <w:tcW w:w="2492" w:type="dxa"/>
            <w:tcBorders>
              <w:top w:val="nil"/>
              <w:left w:val="nil"/>
              <w:bottom w:val="single" w:sz="4" w:space="0" w:color="FFFFFF"/>
              <w:right w:val="single" w:sz="4" w:space="0" w:color="FFFFFF"/>
            </w:tcBorders>
            <w:shd w:val="clear" w:color="000000" w:fill="D9D9D9"/>
            <w:vAlign w:val="center"/>
          </w:tcPr>
          <w:p w:rsidR="00172BDA" w:rsidRPr="00073A34" w:rsidRDefault="00F94365" w:rsidP="00523559">
            <w:pPr>
              <w:spacing w:line="240" w:lineRule="auto"/>
              <w:rPr>
                <w:rFonts w:cstheme="minorHAnsi"/>
                <w:b/>
                <w:color w:val="000000"/>
                <w:szCs w:val="22"/>
              </w:rPr>
            </w:pPr>
            <w:r w:rsidRPr="00073A34">
              <w:rPr>
                <w:rFonts w:cstheme="minorHAnsi"/>
                <w:b/>
                <w:bCs/>
                <w:color w:val="000000"/>
                <w:szCs w:val="22"/>
              </w:rPr>
              <w:t>Średni</w:t>
            </w:r>
            <w:r w:rsidR="00172BDA" w:rsidRPr="00073A34">
              <w:rPr>
                <w:rFonts w:cstheme="minorHAnsi"/>
                <w:b/>
                <w:color w:val="000000"/>
                <w:szCs w:val="22"/>
              </w:rPr>
              <w:t xml:space="preserve"> wynik</w:t>
            </w:r>
          </w:p>
        </w:tc>
        <w:tc>
          <w:tcPr>
            <w:tcW w:w="1507" w:type="dxa"/>
            <w:tcBorders>
              <w:top w:val="single" w:sz="4" w:space="0" w:color="FFFFFF"/>
              <w:left w:val="single" w:sz="4" w:space="0" w:color="FFFFFF"/>
              <w:bottom w:val="single" w:sz="4" w:space="0" w:color="FFFFFF"/>
              <w:right w:val="single" w:sz="4" w:space="0" w:color="FFFFFF"/>
            </w:tcBorders>
            <w:shd w:val="clear" w:color="000000" w:fill="E0E9F3"/>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62</w:t>
            </w:r>
          </w:p>
        </w:tc>
        <w:tc>
          <w:tcPr>
            <w:tcW w:w="1507" w:type="dxa"/>
            <w:tcBorders>
              <w:top w:val="single" w:sz="4" w:space="0" w:color="FFFFFF"/>
              <w:left w:val="single" w:sz="4" w:space="0" w:color="FFFFFF"/>
              <w:bottom w:val="single" w:sz="4" w:space="0" w:color="FFFFFF"/>
              <w:right w:val="single" w:sz="4" w:space="0" w:color="FFFFFF"/>
            </w:tcBorders>
            <w:shd w:val="clear" w:color="000000" w:fill="FFFFFF"/>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58</w:t>
            </w:r>
          </w:p>
        </w:tc>
        <w:tc>
          <w:tcPr>
            <w:tcW w:w="1507" w:type="dxa"/>
            <w:tcBorders>
              <w:top w:val="single" w:sz="4" w:space="0" w:color="FFFFFF"/>
              <w:left w:val="single" w:sz="4" w:space="0" w:color="FFFFFF"/>
              <w:bottom w:val="single" w:sz="4" w:space="0" w:color="FFFFFF"/>
              <w:right w:val="single" w:sz="4" w:space="0" w:color="FFFFFF"/>
            </w:tcBorders>
            <w:shd w:val="clear" w:color="000000" w:fill="FFFFFF"/>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58</w:t>
            </w:r>
          </w:p>
        </w:tc>
      </w:tr>
      <w:tr w:rsidR="00151F63" w:rsidRPr="00073A34" w:rsidTr="006F5690">
        <w:trPr>
          <w:trHeight w:val="20"/>
        </w:trPr>
        <w:tc>
          <w:tcPr>
            <w:tcW w:w="1913" w:type="dxa"/>
            <w:vMerge w:val="restart"/>
            <w:tcBorders>
              <w:top w:val="nil"/>
              <w:left w:val="single" w:sz="4" w:space="0" w:color="FFFFFF"/>
              <w:bottom w:val="single" w:sz="4" w:space="0" w:color="FFFFFF"/>
              <w:right w:val="single" w:sz="4" w:space="0" w:color="FFFFFF"/>
            </w:tcBorders>
            <w:shd w:val="clear" w:color="000000" w:fill="192F59"/>
            <w:noWrap/>
            <w:vAlign w:val="center"/>
          </w:tcPr>
          <w:p w:rsidR="00172BDA" w:rsidRPr="00073A34" w:rsidRDefault="00172BDA" w:rsidP="00523559">
            <w:pPr>
              <w:spacing w:line="240" w:lineRule="auto"/>
              <w:rPr>
                <w:rFonts w:cstheme="minorHAnsi"/>
                <w:color w:val="FFFFFF"/>
                <w:szCs w:val="22"/>
              </w:rPr>
            </w:pPr>
            <w:r w:rsidRPr="00073A34">
              <w:rPr>
                <w:rFonts w:cstheme="minorHAnsi"/>
                <w:color w:val="FFFFFF"/>
                <w:szCs w:val="22"/>
              </w:rPr>
              <w:t>Matematyka</w:t>
            </w:r>
          </w:p>
        </w:tc>
        <w:tc>
          <w:tcPr>
            <w:tcW w:w="2492" w:type="dxa"/>
            <w:tcBorders>
              <w:top w:val="nil"/>
              <w:left w:val="nil"/>
              <w:bottom w:val="single" w:sz="4" w:space="0" w:color="FFFFFF"/>
              <w:right w:val="single" w:sz="4" w:space="0" w:color="FFFFFF"/>
            </w:tcBorders>
            <w:shd w:val="clear" w:color="000000" w:fill="D9D9D9"/>
            <w:vAlign w:val="center"/>
          </w:tcPr>
          <w:p w:rsidR="00172BDA" w:rsidRPr="00073A34" w:rsidRDefault="00172BDA" w:rsidP="00523559">
            <w:pPr>
              <w:spacing w:line="240" w:lineRule="auto"/>
              <w:rPr>
                <w:rFonts w:cstheme="minorHAnsi"/>
                <w:b/>
                <w:color w:val="000000"/>
                <w:szCs w:val="22"/>
              </w:rPr>
            </w:pPr>
            <w:r w:rsidRPr="00073A34">
              <w:rPr>
                <w:rFonts w:cstheme="minorHAnsi"/>
                <w:b/>
                <w:color w:val="000000"/>
                <w:szCs w:val="22"/>
              </w:rPr>
              <w:t>Liczba zdających</w:t>
            </w:r>
          </w:p>
        </w:tc>
        <w:tc>
          <w:tcPr>
            <w:tcW w:w="1507" w:type="dxa"/>
            <w:tcBorders>
              <w:top w:val="single" w:sz="8" w:space="0" w:color="FFFFFF"/>
              <w:left w:val="nil"/>
              <w:bottom w:val="single" w:sz="8" w:space="0" w:color="FFFFFF"/>
              <w:right w:val="single" w:sz="8" w:space="0" w:color="FFFFFF"/>
            </w:tcBorders>
            <w:shd w:val="clear" w:color="000000" w:fill="F6F0F0"/>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24011</w:t>
            </w:r>
          </w:p>
        </w:tc>
        <w:tc>
          <w:tcPr>
            <w:tcW w:w="1507" w:type="dxa"/>
            <w:tcBorders>
              <w:top w:val="single" w:sz="8" w:space="0" w:color="FFFFFF"/>
              <w:left w:val="nil"/>
              <w:bottom w:val="single" w:sz="8" w:space="0" w:color="FFFFFF"/>
              <w:right w:val="single" w:sz="8" w:space="0" w:color="FFFFFF"/>
            </w:tcBorders>
            <w:shd w:val="clear" w:color="000000" w:fill="F6F0F0"/>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22055</w:t>
            </w:r>
          </w:p>
        </w:tc>
        <w:tc>
          <w:tcPr>
            <w:tcW w:w="1507" w:type="dxa"/>
            <w:tcBorders>
              <w:top w:val="single" w:sz="8" w:space="0" w:color="FFFFFF"/>
              <w:left w:val="nil"/>
              <w:bottom w:val="single" w:sz="8" w:space="0" w:color="FFFFFF"/>
              <w:right w:val="single" w:sz="8" w:space="0" w:color="FFFFFF"/>
            </w:tcBorders>
            <w:shd w:val="clear" w:color="000000" w:fill="F6F0F0"/>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22041</w:t>
            </w:r>
          </w:p>
        </w:tc>
      </w:tr>
      <w:tr w:rsidR="003E5084" w:rsidRPr="00073A34" w:rsidTr="006F5690">
        <w:trPr>
          <w:trHeight w:val="20"/>
        </w:trPr>
        <w:tc>
          <w:tcPr>
            <w:tcW w:w="1913" w:type="dxa"/>
            <w:vMerge/>
            <w:tcBorders>
              <w:top w:val="nil"/>
              <w:left w:val="single" w:sz="4" w:space="0" w:color="FFFFFF"/>
              <w:bottom w:val="single" w:sz="4" w:space="0" w:color="FFFFFF"/>
              <w:right w:val="single" w:sz="4" w:space="0" w:color="FFFFFF"/>
            </w:tcBorders>
            <w:shd w:val="clear" w:color="auto" w:fill="192F59"/>
            <w:vAlign w:val="center"/>
          </w:tcPr>
          <w:p w:rsidR="00172BDA" w:rsidRPr="00073A34" w:rsidRDefault="00172BDA" w:rsidP="00523559">
            <w:pPr>
              <w:spacing w:line="240" w:lineRule="auto"/>
              <w:rPr>
                <w:rFonts w:cstheme="minorHAnsi"/>
                <w:color w:val="FFFFFF"/>
                <w:szCs w:val="22"/>
              </w:rPr>
            </w:pPr>
          </w:p>
        </w:tc>
        <w:tc>
          <w:tcPr>
            <w:tcW w:w="2492" w:type="dxa"/>
            <w:tcBorders>
              <w:top w:val="nil"/>
              <w:left w:val="nil"/>
              <w:bottom w:val="single" w:sz="4" w:space="0" w:color="FFFFFF"/>
              <w:right w:val="single" w:sz="4" w:space="0" w:color="FFFFFF"/>
            </w:tcBorders>
            <w:shd w:val="clear" w:color="000000" w:fill="D9D9D9"/>
            <w:vAlign w:val="center"/>
          </w:tcPr>
          <w:p w:rsidR="00172BDA" w:rsidRPr="00073A34" w:rsidRDefault="00F94365" w:rsidP="00523559">
            <w:pPr>
              <w:spacing w:line="240" w:lineRule="auto"/>
              <w:rPr>
                <w:rFonts w:cstheme="minorHAnsi"/>
                <w:b/>
                <w:color w:val="000000"/>
                <w:szCs w:val="22"/>
              </w:rPr>
            </w:pPr>
            <w:r w:rsidRPr="00073A34">
              <w:rPr>
                <w:rFonts w:cstheme="minorHAnsi"/>
                <w:b/>
                <w:bCs/>
                <w:color w:val="000000"/>
                <w:szCs w:val="22"/>
              </w:rPr>
              <w:t>Średni</w:t>
            </w:r>
            <w:r w:rsidR="00172BDA" w:rsidRPr="00073A34">
              <w:rPr>
                <w:rFonts w:cstheme="minorHAnsi"/>
                <w:b/>
                <w:color w:val="000000"/>
                <w:szCs w:val="22"/>
              </w:rPr>
              <w:t xml:space="preserve"> wynik</w:t>
            </w:r>
          </w:p>
        </w:tc>
        <w:tc>
          <w:tcPr>
            <w:tcW w:w="1507" w:type="dxa"/>
            <w:tcBorders>
              <w:top w:val="single" w:sz="4" w:space="0" w:color="FFFFFF"/>
              <w:left w:val="single" w:sz="4" w:space="0" w:color="FFFFFF"/>
              <w:bottom w:val="single" w:sz="4" w:space="0" w:color="FFFFFF"/>
              <w:right w:val="single" w:sz="4" w:space="0" w:color="FFFFFF"/>
            </w:tcBorders>
            <w:shd w:val="clear" w:color="000000" w:fill="FFFFFF"/>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44</w:t>
            </w:r>
          </w:p>
        </w:tc>
        <w:tc>
          <w:tcPr>
            <w:tcW w:w="1507" w:type="dxa"/>
            <w:tcBorders>
              <w:top w:val="single" w:sz="4" w:space="0" w:color="FFFFFF"/>
              <w:left w:val="single" w:sz="4" w:space="0" w:color="FFFFFF"/>
              <w:bottom w:val="single" w:sz="4" w:space="0" w:color="FFFFFF"/>
              <w:right w:val="single" w:sz="4" w:space="0" w:color="FFFFFF"/>
            </w:tcBorders>
            <w:shd w:val="clear" w:color="000000" w:fill="F7F9FC"/>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45</w:t>
            </w:r>
          </w:p>
        </w:tc>
        <w:tc>
          <w:tcPr>
            <w:tcW w:w="1507" w:type="dxa"/>
            <w:tcBorders>
              <w:top w:val="single" w:sz="4" w:space="0" w:color="FFFFFF"/>
              <w:left w:val="single" w:sz="4" w:space="0" w:color="FFFFFF"/>
              <w:bottom w:val="single" w:sz="4" w:space="0" w:color="FFFFFF"/>
              <w:right w:val="single" w:sz="4" w:space="0" w:color="FFFFFF"/>
            </w:tcBorders>
            <w:shd w:val="clear" w:color="000000" w:fill="EEF3F8"/>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46</w:t>
            </w:r>
          </w:p>
        </w:tc>
      </w:tr>
      <w:tr w:rsidR="00E53925" w:rsidRPr="00073A34" w:rsidTr="006F5690">
        <w:trPr>
          <w:trHeight w:val="20"/>
        </w:trPr>
        <w:tc>
          <w:tcPr>
            <w:tcW w:w="1913" w:type="dxa"/>
            <w:vMerge w:val="restart"/>
            <w:tcBorders>
              <w:top w:val="nil"/>
              <w:left w:val="single" w:sz="4" w:space="0" w:color="FFFFFF"/>
              <w:bottom w:val="single" w:sz="4" w:space="0" w:color="FFFFFF"/>
              <w:right w:val="single" w:sz="4" w:space="0" w:color="FFFFFF"/>
            </w:tcBorders>
            <w:shd w:val="clear" w:color="000000" w:fill="192F59"/>
            <w:noWrap/>
            <w:vAlign w:val="center"/>
          </w:tcPr>
          <w:p w:rsidR="00172BDA" w:rsidRPr="00073A34" w:rsidRDefault="00172BDA" w:rsidP="00523559">
            <w:pPr>
              <w:spacing w:line="240" w:lineRule="auto"/>
              <w:rPr>
                <w:rFonts w:cstheme="minorHAnsi"/>
                <w:color w:val="FFFFFF"/>
                <w:szCs w:val="22"/>
              </w:rPr>
            </w:pPr>
            <w:r w:rsidRPr="00073A34">
              <w:rPr>
                <w:rFonts w:cstheme="minorHAnsi"/>
                <w:color w:val="FFFFFF"/>
                <w:szCs w:val="22"/>
              </w:rPr>
              <w:t xml:space="preserve">Język angielski </w:t>
            </w:r>
          </w:p>
        </w:tc>
        <w:tc>
          <w:tcPr>
            <w:tcW w:w="2492" w:type="dxa"/>
            <w:tcBorders>
              <w:top w:val="nil"/>
              <w:left w:val="nil"/>
              <w:bottom w:val="single" w:sz="4" w:space="0" w:color="FFFFFF"/>
              <w:right w:val="single" w:sz="4" w:space="0" w:color="FFFFFF"/>
            </w:tcBorders>
            <w:shd w:val="clear" w:color="auto" w:fill="D9D9D9"/>
            <w:vAlign w:val="center"/>
          </w:tcPr>
          <w:p w:rsidR="00172BDA" w:rsidRPr="00073A34" w:rsidRDefault="00172BDA" w:rsidP="00523559">
            <w:pPr>
              <w:spacing w:line="240" w:lineRule="auto"/>
              <w:rPr>
                <w:rFonts w:cstheme="minorHAnsi"/>
                <w:b/>
                <w:color w:val="000000"/>
                <w:szCs w:val="22"/>
              </w:rPr>
            </w:pPr>
            <w:r w:rsidRPr="00073A34">
              <w:rPr>
                <w:rFonts w:cstheme="minorHAnsi"/>
                <w:b/>
                <w:color w:val="000000"/>
                <w:szCs w:val="22"/>
              </w:rPr>
              <w:t>Liczba zdających</w:t>
            </w:r>
          </w:p>
        </w:tc>
        <w:tc>
          <w:tcPr>
            <w:tcW w:w="1507" w:type="dxa"/>
            <w:tcBorders>
              <w:top w:val="single" w:sz="8" w:space="0" w:color="FFFFFF"/>
              <w:left w:val="nil"/>
              <w:bottom w:val="single" w:sz="8" w:space="0" w:color="FFFFFF"/>
              <w:right w:val="single" w:sz="8" w:space="0" w:color="FFFFFF"/>
            </w:tcBorders>
            <w:shd w:val="clear" w:color="000000" w:fill="F6F0F0"/>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23436</w:t>
            </w:r>
          </w:p>
        </w:tc>
        <w:tc>
          <w:tcPr>
            <w:tcW w:w="1507" w:type="dxa"/>
            <w:tcBorders>
              <w:top w:val="single" w:sz="8" w:space="0" w:color="FFFFFF"/>
              <w:left w:val="nil"/>
              <w:bottom w:val="single" w:sz="8" w:space="0" w:color="FFFFFF"/>
              <w:right w:val="single" w:sz="8" w:space="0" w:color="FFFFFF"/>
            </w:tcBorders>
            <w:shd w:val="clear" w:color="000000" w:fill="F6F0F0"/>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21848</w:t>
            </w:r>
          </w:p>
        </w:tc>
        <w:tc>
          <w:tcPr>
            <w:tcW w:w="1507" w:type="dxa"/>
            <w:tcBorders>
              <w:top w:val="single" w:sz="8" w:space="0" w:color="FFFFFF"/>
              <w:left w:val="nil"/>
              <w:bottom w:val="single" w:sz="8" w:space="0" w:color="FFFFFF"/>
              <w:right w:val="single" w:sz="8" w:space="0" w:color="FFFFFF"/>
            </w:tcBorders>
            <w:shd w:val="clear" w:color="000000" w:fill="F6F0F0"/>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21882</w:t>
            </w:r>
          </w:p>
        </w:tc>
      </w:tr>
      <w:tr w:rsidR="003E5084" w:rsidRPr="00073A34" w:rsidTr="006F5690">
        <w:trPr>
          <w:trHeight w:val="20"/>
        </w:trPr>
        <w:tc>
          <w:tcPr>
            <w:tcW w:w="1913" w:type="dxa"/>
            <w:vMerge/>
            <w:tcBorders>
              <w:top w:val="nil"/>
              <w:left w:val="single" w:sz="4" w:space="0" w:color="FFFFFF"/>
              <w:bottom w:val="single" w:sz="4" w:space="0" w:color="FFFFFF"/>
              <w:right w:val="single" w:sz="4" w:space="0" w:color="FFFFFF"/>
            </w:tcBorders>
            <w:shd w:val="clear" w:color="auto" w:fill="192F59"/>
            <w:vAlign w:val="center"/>
          </w:tcPr>
          <w:p w:rsidR="00172BDA" w:rsidRPr="00073A34" w:rsidRDefault="00172BDA" w:rsidP="00523559">
            <w:pPr>
              <w:spacing w:line="240" w:lineRule="auto"/>
              <w:rPr>
                <w:rFonts w:cstheme="minorHAnsi"/>
                <w:color w:val="FFFFFF"/>
                <w:szCs w:val="22"/>
              </w:rPr>
            </w:pPr>
          </w:p>
        </w:tc>
        <w:tc>
          <w:tcPr>
            <w:tcW w:w="2492" w:type="dxa"/>
            <w:tcBorders>
              <w:top w:val="nil"/>
              <w:left w:val="nil"/>
              <w:bottom w:val="single" w:sz="4" w:space="0" w:color="FFFFFF"/>
              <w:right w:val="single" w:sz="4" w:space="0" w:color="FFFFFF"/>
            </w:tcBorders>
            <w:shd w:val="clear" w:color="000000" w:fill="D9D9D9"/>
            <w:vAlign w:val="center"/>
          </w:tcPr>
          <w:p w:rsidR="00172BDA" w:rsidRPr="00073A34" w:rsidRDefault="00F94365" w:rsidP="00523559">
            <w:pPr>
              <w:spacing w:line="240" w:lineRule="auto"/>
              <w:rPr>
                <w:rFonts w:cstheme="minorHAnsi"/>
                <w:b/>
                <w:color w:val="000000"/>
                <w:szCs w:val="22"/>
              </w:rPr>
            </w:pPr>
            <w:r w:rsidRPr="00073A34">
              <w:rPr>
                <w:rFonts w:cstheme="minorHAnsi"/>
                <w:b/>
                <w:bCs/>
                <w:color w:val="000000"/>
                <w:szCs w:val="22"/>
              </w:rPr>
              <w:t>Średni</w:t>
            </w:r>
            <w:r w:rsidR="00172BDA" w:rsidRPr="00073A34">
              <w:rPr>
                <w:rFonts w:cstheme="minorHAnsi"/>
                <w:b/>
                <w:color w:val="000000"/>
                <w:szCs w:val="22"/>
              </w:rPr>
              <w:t xml:space="preserve"> wynik</w:t>
            </w:r>
          </w:p>
        </w:tc>
        <w:tc>
          <w:tcPr>
            <w:tcW w:w="1507" w:type="dxa"/>
            <w:tcBorders>
              <w:top w:val="single" w:sz="4" w:space="0" w:color="FFFFFF"/>
              <w:left w:val="single" w:sz="4" w:space="0" w:color="FFFFFF"/>
              <w:bottom w:val="single" w:sz="4" w:space="0" w:color="FFFFFF"/>
              <w:right w:val="single" w:sz="4" w:space="0" w:color="FFFFFF"/>
            </w:tcBorders>
            <w:shd w:val="clear" w:color="000000" w:fill="EAF0F7"/>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58</w:t>
            </w:r>
          </w:p>
        </w:tc>
        <w:tc>
          <w:tcPr>
            <w:tcW w:w="1507" w:type="dxa"/>
            <w:tcBorders>
              <w:top w:val="single" w:sz="4" w:space="0" w:color="FFFFFF"/>
              <w:left w:val="single" w:sz="4" w:space="0" w:color="FFFFFF"/>
              <w:bottom w:val="single" w:sz="4" w:space="0" w:color="FFFFFF"/>
              <w:right w:val="single" w:sz="4" w:space="0" w:color="FFFFFF"/>
            </w:tcBorders>
            <w:shd w:val="clear" w:color="000000" w:fill="FFFFFF"/>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54</w:t>
            </w:r>
          </w:p>
        </w:tc>
        <w:tc>
          <w:tcPr>
            <w:tcW w:w="1507" w:type="dxa"/>
            <w:tcBorders>
              <w:top w:val="single" w:sz="4" w:space="0" w:color="FFFFFF"/>
              <w:left w:val="single" w:sz="4" w:space="0" w:color="FFFFFF"/>
              <w:bottom w:val="single" w:sz="4" w:space="0" w:color="FFFFFF"/>
              <w:right w:val="single" w:sz="4" w:space="0" w:color="FFFFFF"/>
            </w:tcBorders>
            <w:shd w:val="clear" w:color="000000" w:fill="99B3D2"/>
            <w:noWrap/>
            <w:vAlign w:val="center"/>
          </w:tcPr>
          <w:p w:rsidR="00172BDA" w:rsidRPr="00073A34" w:rsidRDefault="00172BDA" w:rsidP="00523559">
            <w:pPr>
              <w:spacing w:line="240" w:lineRule="auto"/>
              <w:jc w:val="right"/>
              <w:rPr>
                <w:rFonts w:cstheme="minorHAnsi"/>
                <w:color w:val="000000"/>
                <w:szCs w:val="22"/>
              </w:rPr>
            </w:pPr>
            <w:r w:rsidRPr="00073A34">
              <w:rPr>
                <w:rFonts w:cstheme="minorHAnsi"/>
                <w:color w:val="000000"/>
                <w:szCs w:val="22"/>
              </w:rPr>
              <w:t xml:space="preserve">65 </w:t>
            </w:r>
          </w:p>
        </w:tc>
      </w:tr>
    </w:tbl>
    <w:p w:rsidR="00172BDA" w:rsidRPr="004F3BB1" w:rsidRDefault="0067397C" w:rsidP="006F5690">
      <w:pPr>
        <w:pStyle w:val="Legenda"/>
        <w:spacing w:after="0"/>
        <w:rPr>
          <w:rStyle w:val="Odwoanieprzypisudolnego"/>
        </w:rPr>
      </w:pPr>
      <w:bookmarkStart w:id="328" w:name="_Toc138323016"/>
      <w:bookmarkStart w:id="329" w:name="_Toc145243777"/>
      <w:bookmarkStart w:id="330" w:name="_Toc146983892"/>
      <w:bookmarkStart w:id="331" w:name="_Toc146984136"/>
      <w:r w:rsidRPr="004F3BB1">
        <w:rPr>
          <w:rStyle w:val="Odwoanieprzypisudolnego"/>
        </w:rPr>
        <w:t>Źródło: Opracowanie własne, ASM</w:t>
      </w:r>
      <w:r w:rsidR="001807FF" w:rsidRPr="004F3BB1">
        <w:rPr>
          <w:rStyle w:val="Odwoanieprzypisudolnego"/>
        </w:rPr>
        <w:t xml:space="preserve"> </w:t>
      </w:r>
      <w:r w:rsidR="00062DC5" w:rsidRPr="004F3BB1">
        <w:rPr>
          <w:rStyle w:val="Odwoanieprzypisudolnego"/>
        </w:rPr>
        <w:t>–</w:t>
      </w:r>
      <w:r w:rsidR="001807FF" w:rsidRPr="004F3BB1">
        <w:rPr>
          <w:rStyle w:val="Odwoanieprzypisudolnego"/>
        </w:rPr>
        <w:t xml:space="preserve"> </w:t>
      </w:r>
      <w:r w:rsidRPr="004F3BB1">
        <w:rPr>
          <w:rStyle w:val="Odwoanieprzypisudolnego"/>
        </w:rPr>
        <w:t xml:space="preserve">Centrum Badań i Analiz </w:t>
      </w:r>
      <w:r w:rsidR="001807FF" w:rsidRPr="004F3BB1">
        <w:rPr>
          <w:rStyle w:val="Odwoanieprzypisudolnego"/>
        </w:rPr>
        <w:t>R</w:t>
      </w:r>
      <w:r w:rsidRPr="004F3BB1">
        <w:rPr>
          <w:rStyle w:val="Odwoanieprzypisudolnego"/>
        </w:rPr>
        <w:t>ynku, na podstawie danych OKE Gdańsk i CKE</w:t>
      </w:r>
      <w:bookmarkEnd w:id="328"/>
      <w:bookmarkEnd w:id="329"/>
      <w:bookmarkEnd w:id="330"/>
      <w:bookmarkEnd w:id="331"/>
    </w:p>
    <w:p w:rsidR="00E7481E" w:rsidRDefault="00E7481E">
      <w:pPr>
        <w:spacing w:after="160" w:line="259" w:lineRule="auto"/>
        <w:rPr>
          <w:rFonts w:cstheme="minorHAnsi"/>
          <w:szCs w:val="22"/>
        </w:rPr>
      </w:pPr>
    </w:p>
    <w:p w:rsidR="00636D16" w:rsidRPr="00073A34" w:rsidRDefault="00636D16" w:rsidP="00C85921">
      <w:pPr>
        <w:rPr>
          <w:rFonts w:cstheme="minorHAnsi"/>
          <w:szCs w:val="22"/>
        </w:rPr>
      </w:pPr>
      <w:r w:rsidRPr="00073A34">
        <w:rPr>
          <w:rFonts w:cstheme="minorHAnsi"/>
          <w:szCs w:val="22"/>
        </w:rPr>
        <w:t>Na poniższy</w:t>
      </w:r>
      <w:r w:rsidR="004D7823">
        <w:rPr>
          <w:rFonts w:cstheme="minorHAnsi"/>
          <w:szCs w:val="22"/>
        </w:rPr>
        <w:t>ch</w:t>
      </w:r>
      <w:r w:rsidRPr="00073A34">
        <w:rPr>
          <w:rFonts w:cstheme="minorHAnsi"/>
          <w:szCs w:val="22"/>
        </w:rPr>
        <w:t xml:space="preserve"> wykres</w:t>
      </w:r>
      <w:r w:rsidR="004D7823">
        <w:rPr>
          <w:rFonts w:cstheme="minorHAnsi"/>
          <w:szCs w:val="22"/>
        </w:rPr>
        <w:t>ach</w:t>
      </w:r>
      <w:r w:rsidRPr="00073A34">
        <w:rPr>
          <w:rFonts w:cstheme="minorHAnsi"/>
          <w:szCs w:val="22"/>
        </w:rPr>
        <w:t xml:space="preserve"> przedstawione zostały średnie wyniki egzaminu ósmoklasisty </w:t>
      </w:r>
      <w:r w:rsidR="00E7481E">
        <w:rPr>
          <w:rFonts w:cstheme="minorHAnsi"/>
          <w:szCs w:val="22"/>
        </w:rPr>
        <w:t>w 2021 roku</w:t>
      </w:r>
      <w:r w:rsidR="009778A5" w:rsidRPr="009778A5">
        <w:rPr>
          <w:rFonts w:cstheme="minorHAnsi"/>
          <w:szCs w:val="22"/>
        </w:rPr>
        <w:t xml:space="preserve"> </w:t>
      </w:r>
      <w:r w:rsidR="009778A5" w:rsidRPr="00073A34">
        <w:rPr>
          <w:rFonts w:cstheme="minorHAnsi"/>
          <w:szCs w:val="22"/>
        </w:rPr>
        <w:t>w podziale na województwa</w:t>
      </w:r>
      <w:r w:rsidR="004D7823">
        <w:rPr>
          <w:rFonts w:cstheme="minorHAnsi"/>
          <w:szCs w:val="22"/>
        </w:rPr>
        <w:t>, co pozwala na ocenę ogólnej pozycji województwa pomorskiego na tle innych</w:t>
      </w:r>
      <w:r w:rsidR="00C94487">
        <w:rPr>
          <w:rFonts w:cstheme="minorHAnsi"/>
          <w:szCs w:val="22"/>
        </w:rPr>
        <w:t xml:space="preserve"> województw</w:t>
      </w:r>
      <w:r w:rsidR="004D7823">
        <w:rPr>
          <w:rFonts w:cstheme="minorHAnsi"/>
          <w:szCs w:val="22"/>
        </w:rPr>
        <w:t>.</w:t>
      </w:r>
      <w:r w:rsidR="002608EC" w:rsidRPr="00073A34">
        <w:rPr>
          <w:rFonts w:cstheme="minorHAnsi"/>
          <w:szCs w:val="22"/>
        </w:rPr>
        <w:t xml:space="preserve"> </w:t>
      </w:r>
      <w:r w:rsidRPr="00073A34">
        <w:rPr>
          <w:rFonts w:cstheme="minorHAnsi"/>
          <w:szCs w:val="22"/>
        </w:rPr>
        <w:t>Należy zaznaczyć, że miejsce województwa w hierarchii innych regionów (jeżeli chodzi o osiągnięte wyniki średnie z</w:t>
      </w:r>
      <w:r w:rsidR="00424E33" w:rsidRPr="00073A34">
        <w:rPr>
          <w:rFonts w:cstheme="minorHAnsi"/>
          <w:szCs w:val="22"/>
        </w:rPr>
        <w:t> </w:t>
      </w:r>
      <w:r w:rsidRPr="00073A34">
        <w:rPr>
          <w:rFonts w:cstheme="minorHAnsi"/>
          <w:szCs w:val="22"/>
        </w:rPr>
        <w:t>egzaminu ósmoklasisty) na przestrzeni lat 201</w:t>
      </w:r>
      <w:r w:rsidR="00892DFC" w:rsidRPr="00073A34">
        <w:rPr>
          <w:rFonts w:cstheme="minorHAnsi"/>
          <w:szCs w:val="22"/>
        </w:rPr>
        <w:t>9</w:t>
      </w:r>
      <w:r w:rsidR="00062DC5" w:rsidRPr="00073A34">
        <w:rPr>
          <w:rFonts w:cstheme="minorHAnsi"/>
          <w:szCs w:val="22"/>
        </w:rPr>
        <w:t>–</w:t>
      </w:r>
      <w:r w:rsidRPr="00073A34">
        <w:rPr>
          <w:rFonts w:cstheme="minorHAnsi"/>
          <w:szCs w:val="22"/>
        </w:rPr>
        <w:t xml:space="preserve">2021 nie uległo </w:t>
      </w:r>
      <w:r w:rsidR="00E7481E">
        <w:rPr>
          <w:rFonts w:cstheme="minorHAnsi"/>
          <w:szCs w:val="22"/>
        </w:rPr>
        <w:t>większym</w:t>
      </w:r>
      <w:r w:rsidRPr="00073A34">
        <w:rPr>
          <w:rFonts w:cstheme="minorHAnsi"/>
          <w:szCs w:val="22"/>
        </w:rPr>
        <w:t xml:space="preserve"> zmianom. Województwo pomorskie zajmuje ósme miejsce pod względem średniego wyniku egzaminu z języka polskiego</w:t>
      </w:r>
      <w:r w:rsidR="00C5257B">
        <w:rPr>
          <w:rFonts w:cstheme="minorHAnsi"/>
          <w:szCs w:val="22"/>
        </w:rPr>
        <w:t xml:space="preserve">, dziewiąte z </w:t>
      </w:r>
      <w:r w:rsidRPr="00073A34">
        <w:rPr>
          <w:rFonts w:cstheme="minorHAnsi"/>
          <w:szCs w:val="22"/>
        </w:rPr>
        <w:t xml:space="preserve">matematyki oraz siódme </w:t>
      </w:r>
      <w:r w:rsidR="00F94365" w:rsidRPr="00073A34">
        <w:rPr>
          <w:rFonts w:cstheme="minorHAnsi"/>
          <w:szCs w:val="22"/>
        </w:rPr>
        <w:t>miejsce</w:t>
      </w:r>
      <w:r w:rsidRPr="00073A34">
        <w:rPr>
          <w:rFonts w:cstheme="minorHAnsi"/>
          <w:szCs w:val="22"/>
        </w:rPr>
        <w:t xml:space="preserve"> z języka angielskiego.</w:t>
      </w:r>
    </w:p>
    <w:p w:rsidR="00DA1B57" w:rsidRPr="00073A34" w:rsidRDefault="00DA1B57" w:rsidP="006F5690">
      <w:pPr>
        <w:pStyle w:val="Legenda"/>
        <w:keepNext/>
        <w:rPr>
          <w:rFonts w:cstheme="minorHAnsi"/>
          <w:sz w:val="22"/>
          <w:szCs w:val="22"/>
        </w:rPr>
      </w:pPr>
      <w:bookmarkStart w:id="332" w:name="_Toc136273839"/>
      <w:bookmarkStart w:id="333" w:name="_Toc138323017"/>
      <w:bookmarkStart w:id="334" w:name="_Toc153874312"/>
      <w:r w:rsidRPr="00073A34">
        <w:rPr>
          <w:rFonts w:cstheme="minorHAnsi"/>
          <w:i w:val="0"/>
          <w:iCs w:val="0"/>
          <w:sz w:val="22"/>
          <w:szCs w:val="22"/>
        </w:rPr>
        <w:lastRenderedPageBreak/>
        <w:t xml:space="preserve">Wykres </w:t>
      </w:r>
      <w:r w:rsidR="00316D93">
        <w:rPr>
          <w:rFonts w:cstheme="minorHAnsi"/>
          <w:i w:val="0"/>
          <w:iCs w:val="0"/>
          <w:sz w:val="22"/>
          <w:szCs w:val="22"/>
        </w:rPr>
        <w:fldChar w:fldCharType="begin"/>
      </w:r>
      <w:r w:rsidR="00316D93">
        <w:rPr>
          <w:rFonts w:cstheme="minorHAnsi"/>
          <w:i w:val="0"/>
          <w:iCs w:val="0"/>
          <w:sz w:val="22"/>
          <w:szCs w:val="22"/>
        </w:rPr>
        <w:instrText xml:space="preserve"> SEQ Wykres \* ARABIC </w:instrText>
      </w:r>
      <w:r w:rsidR="00316D93">
        <w:rPr>
          <w:rFonts w:cstheme="minorHAnsi"/>
          <w:i w:val="0"/>
          <w:iCs w:val="0"/>
          <w:sz w:val="22"/>
          <w:szCs w:val="22"/>
        </w:rPr>
        <w:fldChar w:fldCharType="separate"/>
      </w:r>
      <w:r w:rsidR="0025375C">
        <w:rPr>
          <w:rFonts w:cstheme="minorHAnsi"/>
          <w:i w:val="0"/>
          <w:iCs w:val="0"/>
          <w:noProof/>
          <w:sz w:val="22"/>
          <w:szCs w:val="22"/>
        </w:rPr>
        <w:t>14</w:t>
      </w:r>
      <w:r w:rsidR="00316D93">
        <w:rPr>
          <w:rFonts w:cstheme="minorHAnsi"/>
          <w:i w:val="0"/>
          <w:iCs w:val="0"/>
          <w:sz w:val="22"/>
          <w:szCs w:val="22"/>
        </w:rPr>
        <w:fldChar w:fldCharType="end"/>
      </w:r>
      <w:r w:rsidR="004E042A" w:rsidRPr="00073A34">
        <w:rPr>
          <w:rFonts w:cstheme="minorHAnsi"/>
          <w:noProof/>
          <w:sz w:val="22"/>
          <w:szCs w:val="22"/>
        </w:rPr>
        <w:t>.</w:t>
      </w:r>
      <w:r w:rsidRPr="00073A34">
        <w:rPr>
          <w:rFonts w:cstheme="minorHAnsi"/>
          <w:i w:val="0"/>
          <w:iCs w:val="0"/>
          <w:sz w:val="22"/>
          <w:szCs w:val="22"/>
        </w:rPr>
        <w:t xml:space="preserve"> </w:t>
      </w:r>
      <w:r w:rsidR="004E042A" w:rsidRPr="00073A34">
        <w:rPr>
          <w:rFonts w:cstheme="minorHAnsi"/>
          <w:i w:val="0"/>
          <w:iCs w:val="0"/>
          <w:sz w:val="22"/>
          <w:szCs w:val="22"/>
        </w:rPr>
        <w:t>Ś</w:t>
      </w:r>
      <w:r w:rsidRPr="00073A34">
        <w:rPr>
          <w:rFonts w:cstheme="minorHAnsi"/>
          <w:i w:val="0"/>
          <w:iCs w:val="0"/>
          <w:sz w:val="22"/>
          <w:szCs w:val="22"/>
        </w:rPr>
        <w:t>rednie wyniki</w:t>
      </w:r>
      <w:r w:rsidR="00206BF2" w:rsidRPr="00073A34">
        <w:rPr>
          <w:rFonts w:cstheme="minorHAnsi"/>
          <w:i w:val="0"/>
          <w:iCs w:val="0"/>
          <w:sz w:val="22"/>
          <w:szCs w:val="22"/>
        </w:rPr>
        <w:t xml:space="preserve"> (w %)</w:t>
      </w:r>
      <w:r w:rsidRPr="00073A34">
        <w:rPr>
          <w:rFonts w:cstheme="minorHAnsi"/>
          <w:i w:val="0"/>
          <w:iCs w:val="0"/>
          <w:sz w:val="22"/>
          <w:szCs w:val="22"/>
        </w:rPr>
        <w:t xml:space="preserve"> egzaminu ósmoklasisty </w:t>
      </w:r>
      <w:r w:rsidR="00F91BC9">
        <w:rPr>
          <w:rFonts w:cstheme="minorHAnsi"/>
          <w:i w:val="0"/>
          <w:iCs w:val="0"/>
          <w:sz w:val="22"/>
          <w:szCs w:val="22"/>
        </w:rPr>
        <w:t>z języka polskiego w</w:t>
      </w:r>
      <w:r w:rsidRPr="00073A34">
        <w:rPr>
          <w:rFonts w:cstheme="minorHAnsi"/>
          <w:i w:val="0"/>
          <w:iCs w:val="0"/>
          <w:sz w:val="22"/>
          <w:szCs w:val="22"/>
        </w:rPr>
        <w:t xml:space="preserve"> 2021 </w:t>
      </w:r>
      <w:r w:rsidR="00F91BC9" w:rsidRPr="00073A34">
        <w:rPr>
          <w:rFonts w:cstheme="minorHAnsi"/>
          <w:i w:val="0"/>
          <w:iCs w:val="0"/>
          <w:sz w:val="22"/>
          <w:szCs w:val="22"/>
        </w:rPr>
        <w:t xml:space="preserve">roku </w:t>
      </w:r>
      <w:r w:rsidRPr="00073A34">
        <w:rPr>
          <w:rFonts w:cstheme="minorHAnsi"/>
          <w:i w:val="0"/>
          <w:iCs w:val="0"/>
          <w:sz w:val="22"/>
          <w:szCs w:val="22"/>
        </w:rPr>
        <w:t>w podziale na województwa</w:t>
      </w:r>
      <w:bookmarkEnd w:id="332"/>
      <w:bookmarkEnd w:id="333"/>
      <w:bookmarkEnd w:id="334"/>
    </w:p>
    <w:p w:rsidR="00636D16" w:rsidRPr="00073A34" w:rsidRDefault="00F91BC9" w:rsidP="00C85921">
      <w:pPr>
        <w:rPr>
          <w:rFonts w:cstheme="minorHAnsi"/>
          <w:szCs w:val="22"/>
        </w:rPr>
      </w:pPr>
      <w:r>
        <w:rPr>
          <w:noProof/>
        </w:rPr>
        <w:drawing>
          <wp:inline distT="0" distB="0" distL="0" distR="0" wp14:anchorId="5E6DC87E" wp14:editId="24F29D0A">
            <wp:extent cx="4572000" cy="2750820"/>
            <wp:effectExtent l="0" t="0" r="0" b="11430"/>
            <wp:docPr id="1" name="Wykres 1">
              <a:extLst xmlns:a="http://schemas.openxmlformats.org/drawingml/2006/main">
                <a:ext uri="{FF2B5EF4-FFF2-40B4-BE49-F238E27FC236}">
                  <a16:creationId xmlns:a16="http://schemas.microsoft.com/office/drawing/2014/main" id="{2DD683FC-5218-415D-8249-7ED07EED39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91BC9" w:rsidRDefault="0067397C" w:rsidP="00F91BC9">
      <w:pPr>
        <w:pStyle w:val="Tekstprzypisudolnego"/>
      </w:pPr>
      <w:bookmarkStart w:id="335" w:name="_Toc138323018"/>
      <w:bookmarkStart w:id="336" w:name="_Toc145243779"/>
      <w:r w:rsidRPr="004F3BB1">
        <w:rPr>
          <w:rStyle w:val="Odwoanieprzypisudolnego"/>
        </w:rPr>
        <w:t>Źródło: Opracowanie własne, ASM</w:t>
      </w:r>
      <w:r w:rsidR="00263DE5" w:rsidRPr="004F3BB1">
        <w:rPr>
          <w:rStyle w:val="Odwoanieprzypisudolnego"/>
        </w:rPr>
        <w:t xml:space="preserve"> </w:t>
      </w:r>
      <w:r w:rsidR="00062DC5" w:rsidRPr="004F3BB1">
        <w:rPr>
          <w:rStyle w:val="Odwoanieprzypisudolnego"/>
        </w:rPr>
        <w:t>–</w:t>
      </w:r>
      <w:r w:rsidR="00263DE5" w:rsidRPr="004F3BB1">
        <w:rPr>
          <w:rStyle w:val="Odwoanieprzypisudolnego"/>
        </w:rPr>
        <w:t xml:space="preserve"> </w:t>
      </w:r>
      <w:r w:rsidRPr="004F3BB1">
        <w:rPr>
          <w:rStyle w:val="Odwoanieprzypisudolnego"/>
        </w:rPr>
        <w:t xml:space="preserve">Centrum Badań i Analiz </w:t>
      </w:r>
      <w:r w:rsidR="00263DE5" w:rsidRPr="004F3BB1">
        <w:rPr>
          <w:rStyle w:val="Odwoanieprzypisudolnego"/>
        </w:rPr>
        <w:t>R</w:t>
      </w:r>
      <w:r w:rsidRPr="004F3BB1">
        <w:rPr>
          <w:rStyle w:val="Odwoanieprzypisudolnego"/>
        </w:rPr>
        <w:t>ynku, na podstawie danych CKE</w:t>
      </w:r>
      <w:bookmarkEnd w:id="335"/>
      <w:bookmarkEnd w:id="336"/>
    </w:p>
    <w:p w:rsidR="003C6488" w:rsidRDefault="003C6488" w:rsidP="00F91BC9">
      <w:pPr>
        <w:pStyle w:val="Tekstprzypisudolnego"/>
        <w:rPr>
          <w:rFonts w:cstheme="minorHAnsi"/>
          <w:i/>
          <w:iCs/>
          <w:sz w:val="22"/>
          <w:szCs w:val="22"/>
        </w:rPr>
      </w:pPr>
    </w:p>
    <w:p w:rsidR="00F91BC9" w:rsidRPr="00073A34" w:rsidRDefault="003C6488" w:rsidP="00F91BC9">
      <w:pPr>
        <w:pStyle w:val="Tekstprzypisudolnego"/>
        <w:rPr>
          <w:rFonts w:cstheme="minorHAnsi"/>
          <w:sz w:val="22"/>
          <w:szCs w:val="22"/>
        </w:rPr>
      </w:pPr>
      <w:bookmarkStart w:id="337" w:name="_Toc153874313"/>
      <w:r w:rsidRPr="00073A34">
        <w:rPr>
          <w:rFonts w:cstheme="minorHAnsi"/>
          <w:i/>
          <w:iCs/>
          <w:sz w:val="22"/>
          <w:szCs w:val="22"/>
        </w:rPr>
        <w:t xml:space="preserve">Wykres </w:t>
      </w:r>
      <w:r>
        <w:rPr>
          <w:rFonts w:cstheme="minorHAnsi"/>
          <w:i/>
          <w:iCs/>
          <w:sz w:val="22"/>
          <w:szCs w:val="22"/>
        </w:rPr>
        <w:fldChar w:fldCharType="begin"/>
      </w:r>
      <w:r>
        <w:rPr>
          <w:rFonts w:cstheme="minorHAnsi"/>
          <w:i/>
          <w:iCs/>
          <w:sz w:val="22"/>
          <w:szCs w:val="22"/>
        </w:rPr>
        <w:instrText xml:space="preserve"> SEQ Wykres \* ARABIC </w:instrText>
      </w:r>
      <w:r>
        <w:rPr>
          <w:rFonts w:cstheme="minorHAnsi"/>
          <w:i/>
          <w:iCs/>
          <w:sz w:val="22"/>
          <w:szCs w:val="22"/>
        </w:rPr>
        <w:fldChar w:fldCharType="separate"/>
      </w:r>
      <w:r w:rsidR="0025375C">
        <w:rPr>
          <w:rFonts w:cstheme="minorHAnsi"/>
          <w:i/>
          <w:iCs/>
          <w:noProof/>
          <w:sz w:val="22"/>
          <w:szCs w:val="22"/>
        </w:rPr>
        <w:t>15</w:t>
      </w:r>
      <w:r>
        <w:rPr>
          <w:rFonts w:cstheme="minorHAnsi"/>
          <w:i/>
          <w:iCs/>
          <w:sz w:val="22"/>
          <w:szCs w:val="22"/>
        </w:rPr>
        <w:fldChar w:fldCharType="end"/>
      </w:r>
      <w:r w:rsidR="00F91BC9" w:rsidRPr="00073A34">
        <w:rPr>
          <w:rFonts w:cstheme="minorHAnsi"/>
          <w:noProof/>
          <w:sz w:val="22"/>
          <w:szCs w:val="22"/>
        </w:rPr>
        <w:t>.</w:t>
      </w:r>
      <w:r w:rsidR="00F91BC9" w:rsidRPr="00073A34">
        <w:rPr>
          <w:rFonts w:cstheme="minorHAnsi"/>
          <w:i/>
          <w:iCs/>
          <w:sz w:val="22"/>
          <w:szCs w:val="22"/>
        </w:rPr>
        <w:t xml:space="preserve"> Średnie wyniki (w %) egzaminu ósmoklasisty </w:t>
      </w:r>
      <w:r w:rsidR="00F91BC9">
        <w:rPr>
          <w:rFonts w:cstheme="minorHAnsi"/>
          <w:i/>
          <w:iCs/>
          <w:sz w:val="22"/>
          <w:szCs w:val="22"/>
        </w:rPr>
        <w:t>z matematyki w</w:t>
      </w:r>
      <w:r w:rsidR="00F91BC9" w:rsidRPr="00073A34">
        <w:rPr>
          <w:rFonts w:cstheme="minorHAnsi"/>
          <w:i/>
          <w:iCs/>
          <w:sz w:val="22"/>
          <w:szCs w:val="22"/>
        </w:rPr>
        <w:t xml:space="preserve"> 2021 roku w podziale na województwa</w:t>
      </w:r>
      <w:bookmarkEnd w:id="337"/>
    </w:p>
    <w:p w:rsidR="00F91BC9" w:rsidRDefault="00F91BC9" w:rsidP="00F91BC9">
      <w:pPr>
        <w:pStyle w:val="Tekstprzypisudolnego"/>
        <w:rPr>
          <w:rStyle w:val="Odwoanieprzypisudolnego"/>
        </w:rPr>
      </w:pPr>
      <w:r>
        <w:rPr>
          <w:noProof/>
        </w:rPr>
        <w:drawing>
          <wp:inline distT="0" distB="0" distL="0" distR="0" wp14:anchorId="489AB522" wp14:editId="0A7F428E">
            <wp:extent cx="4572000" cy="2754630"/>
            <wp:effectExtent l="0" t="0" r="0" b="7620"/>
            <wp:docPr id="3" name="Wykres 3">
              <a:extLst xmlns:a="http://schemas.openxmlformats.org/drawingml/2006/main">
                <a:ext uri="{FF2B5EF4-FFF2-40B4-BE49-F238E27FC236}">
                  <a16:creationId xmlns:a16="http://schemas.microsoft.com/office/drawing/2014/main" id="{3BAA16CF-D3BD-476F-9EBF-C800CAD1A7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F91BC9" w:rsidRDefault="00F91BC9" w:rsidP="00F91BC9">
      <w:pPr>
        <w:pStyle w:val="Tekstprzypisudolnego"/>
      </w:pPr>
      <w:r w:rsidRPr="00F91BC9">
        <w:rPr>
          <w:rStyle w:val="Odwoanieprzypisudolnego"/>
        </w:rPr>
        <w:t xml:space="preserve"> </w:t>
      </w:r>
      <w:r w:rsidRPr="004F3BB1">
        <w:rPr>
          <w:rStyle w:val="Odwoanieprzypisudolnego"/>
        </w:rPr>
        <w:t>Źródło: Opracowanie własne, ASM – Centrum Badań i Analiz Rynku, na podstawie danych CKE</w:t>
      </w:r>
    </w:p>
    <w:p w:rsidR="00F91BC9" w:rsidRDefault="00F91BC9" w:rsidP="004F3BB1">
      <w:pPr>
        <w:pStyle w:val="Tekstprzypisudolnego"/>
      </w:pPr>
    </w:p>
    <w:p w:rsidR="00F91BC9" w:rsidRPr="00073A34" w:rsidRDefault="003C6488" w:rsidP="00F91BC9">
      <w:pPr>
        <w:pStyle w:val="Legenda"/>
        <w:keepNext/>
        <w:rPr>
          <w:rFonts w:cstheme="minorHAnsi"/>
          <w:sz w:val="22"/>
          <w:szCs w:val="22"/>
        </w:rPr>
      </w:pPr>
      <w:bookmarkStart w:id="338" w:name="_Toc153874314"/>
      <w:r w:rsidRPr="00073A34">
        <w:rPr>
          <w:rFonts w:cstheme="minorHAnsi"/>
          <w:i w:val="0"/>
          <w:iCs w:val="0"/>
          <w:sz w:val="22"/>
          <w:szCs w:val="22"/>
        </w:rPr>
        <w:lastRenderedPageBreak/>
        <w:t xml:space="preserve">Wykres </w:t>
      </w:r>
      <w:r>
        <w:rPr>
          <w:rFonts w:cstheme="minorHAnsi"/>
          <w:i w:val="0"/>
          <w:iCs w:val="0"/>
          <w:sz w:val="22"/>
          <w:szCs w:val="22"/>
        </w:rPr>
        <w:fldChar w:fldCharType="begin"/>
      </w:r>
      <w:r>
        <w:rPr>
          <w:rFonts w:cstheme="minorHAnsi"/>
          <w:i w:val="0"/>
          <w:iCs w:val="0"/>
          <w:sz w:val="22"/>
          <w:szCs w:val="22"/>
        </w:rPr>
        <w:instrText xml:space="preserve"> SEQ Wykres \* ARABIC </w:instrText>
      </w:r>
      <w:r>
        <w:rPr>
          <w:rFonts w:cstheme="minorHAnsi"/>
          <w:i w:val="0"/>
          <w:iCs w:val="0"/>
          <w:sz w:val="22"/>
          <w:szCs w:val="22"/>
        </w:rPr>
        <w:fldChar w:fldCharType="separate"/>
      </w:r>
      <w:r w:rsidR="0025375C">
        <w:rPr>
          <w:rFonts w:cstheme="minorHAnsi"/>
          <w:i w:val="0"/>
          <w:iCs w:val="0"/>
          <w:noProof/>
          <w:sz w:val="22"/>
          <w:szCs w:val="22"/>
        </w:rPr>
        <w:t>16</w:t>
      </w:r>
      <w:r>
        <w:rPr>
          <w:rFonts w:cstheme="minorHAnsi"/>
          <w:i w:val="0"/>
          <w:iCs w:val="0"/>
          <w:sz w:val="22"/>
          <w:szCs w:val="22"/>
        </w:rPr>
        <w:fldChar w:fldCharType="end"/>
      </w:r>
      <w:r w:rsidR="00F91BC9" w:rsidRPr="00073A34">
        <w:rPr>
          <w:rFonts w:cstheme="minorHAnsi"/>
          <w:noProof/>
          <w:sz w:val="22"/>
          <w:szCs w:val="22"/>
        </w:rPr>
        <w:t>.</w:t>
      </w:r>
      <w:r w:rsidR="00F91BC9" w:rsidRPr="00073A34">
        <w:rPr>
          <w:rFonts w:cstheme="minorHAnsi"/>
          <w:i w:val="0"/>
          <w:iCs w:val="0"/>
          <w:sz w:val="22"/>
          <w:szCs w:val="22"/>
        </w:rPr>
        <w:t xml:space="preserve"> Średnie wyniki (w %) egzaminu ósmoklasisty </w:t>
      </w:r>
      <w:r w:rsidR="00F91BC9">
        <w:rPr>
          <w:rFonts w:cstheme="minorHAnsi"/>
          <w:i w:val="0"/>
          <w:iCs w:val="0"/>
          <w:sz w:val="22"/>
          <w:szCs w:val="22"/>
        </w:rPr>
        <w:t>z języka angielskiego w</w:t>
      </w:r>
      <w:r w:rsidR="00F91BC9" w:rsidRPr="00073A34">
        <w:rPr>
          <w:rFonts w:cstheme="minorHAnsi"/>
          <w:i w:val="0"/>
          <w:iCs w:val="0"/>
          <w:sz w:val="22"/>
          <w:szCs w:val="22"/>
        </w:rPr>
        <w:t xml:space="preserve"> 2021 roku w podziale na województwa</w:t>
      </w:r>
      <w:bookmarkEnd w:id="338"/>
    </w:p>
    <w:p w:rsidR="00F91BC9" w:rsidRDefault="00F91BC9" w:rsidP="00F91BC9">
      <w:pPr>
        <w:pStyle w:val="Tekstprzypisudolnego"/>
      </w:pPr>
      <w:r>
        <w:rPr>
          <w:noProof/>
        </w:rPr>
        <w:drawing>
          <wp:inline distT="0" distB="0" distL="0" distR="0" wp14:anchorId="44DF0523" wp14:editId="4F2904B9">
            <wp:extent cx="4572000" cy="2754630"/>
            <wp:effectExtent l="0" t="0" r="0" b="7620"/>
            <wp:docPr id="6" name="Wykres 6">
              <a:extLst xmlns:a="http://schemas.openxmlformats.org/drawingml/2006/main">
                <a:ext uri="{FF2B5EF4-FFF2-40B4-BE49-F238E27FC236}">
                  <a16:creationId xmlns:a16="http://schemas.microsoft.com/office/drawing/2014/main" id="{C4BD6471-C750-48F9-8B51-3EC75F4303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91BC9" w:rsidRPr="004F3BB1" w:rsidRDefault="00F91BC9" w:rsidP="004F3BB1">
      <w:pPr>
        <w:pStyle w:val="Tekstprzypisudolnego"/>
        <w:rPr>
          <w:rStyle w:val="Odwoanieprzypisudolnego"/>
        </w:rPr>
      </w:pPr>
    </w:p>
    <w:p w:rsidR="00F11B36" w:rsidRPr="00073A34" w:rsidRDefault="00020AB8" w:rsidP="00274F1C">
      <w:pPr>
        <w:pStyle w:val="Nagwek3"/>
        <w:rPr>
          <w:rStyle w:val="Uwydatnienie"/>
          <w:rFonts w:cstheme="minorHAnsi"/>
          <w:b w:val="0"/>
          <w:bCs w:val="0"/>
          <w:i w:val="0"/>
          <w:iCs w:val="0"/>
          <w:color w:val="auto"/>
          <w:szCs w:val="22"/>
        </w:rPr>
      </w:pPr>
      <w:bookmarkStart w:id="339" w:name="_Toc138324638"/>
      <w:bookmarkStart w:id="340" w:name="_Toc153441522"/>
      <w:r w:rsidRPr="00073A34">
        <w:rPr>
          <w:rStyle w:val="Uwydatnienie"/>
          <w:rFonts w:cstheme="minorHAnsi"/>
          <w:i w:val="0"/>
          <w:iCs w:val="0"/>
          <w:szCs w:val="22"/>
        </w:rPr>
        <w:t xml:space="preserve">4.1.1 </w:t>
      </w:r>
      <w:r w:rsidR="00F11B36" w:rsidRPr="00073A34">
        <w:rPr>
          <w:rStyle w:val="Uwydatnienie"/>
          <w:rFonts w:cstheme="minorHAnsi"/>
          <w:i w:val="0"/>
          <w:iCs w:val="0"/>
          <w:szCs w:val="22"/>
        </w:rPr>
        <w:t>Czynniki wpływające na wyniki egzaminów ósmoklasisty</w:t>
      </w:r>
      <w:bookmarkEnd w:id="339"/>
      <w:bookmarkEnd w:id="340"/>
    </w:p>
    <w:p w:rsidR="00894850" w:rsidRPr="00894850" w:rsidRDefault="00894850" w:rsidP="00894850">
      <w:pPr>
        <w:rPr>
          <w:rFonts w:cstheme="minorHAnsi"/>
          <w:szCs w:val="22"/>
        </w:rPr>
      </w:pPr>
      <w:bookmarkStart w:id="341" w:name="_Toc138323021"/>
      <w:r w:rsidRPr="00894850">
        <w:rPr>
          <w:rFonts w:cstheme="minorHAnsi"/>
          <w:szCs w:val="22"/>
        </w:rPr>
        <w:t xml:space="preserve">W prezentowanym </w:t>
      </w:r>
      <w:r w:rsidR="00395D32">
        <w:rPr>
          <w:rFonts w:cstheme="minorHAnsi"/>
          <w:szCs w:val="22"/>
        </w:rPr>
        <w:t>rozdziale</w:t>
      </w:r>
      <w:r w:rsidRPr="00894850">
        <w:rPr>
          <w:rFonts w:cstheme="minorHAnsi"/>
          <w:szCs w:val="22"/>
        </w:rPr>
        <w:t xml:space="preserve"> skoncentrowano się na </w:t>
      </w:r>
      <w:r w:rsidR="00F96B39">
        <w:rPr>
          <w:rFonts w:cstheme="minorHAnsi"/>
          <w:szCs w:val="22"/>
        </w:rPr>
        <w:t>analizie</w:t>
      </w:r>
      <w:r w:rsidRPr="00894850">
        <w:rPr>
          <w:rFonts w:cstheme="minorHAnsi"/>
          <w:szCs w:val="22"/>
        </w:rPr>
        <w:t xml:space="preserve"> czynników potencjalnie determinujących różnice w średnich osiągnięciach uczniów </w:t>
      </w:r>
      <w:r w:rsidR="00F96B39">
        <w:rPr>
          <w:rFonts w:cstheme="minorHAnsi"/>
          <w:szCs w:val="22"/>
        </w:rPr>
        <w:t>na egzaminie ósmoklasisty.</w:t>
      </w:r>
      <w:r w:rsidRPr="00894850">
        <w:rPr>
          <w:rFonts w:cstheme="minorHAnsi"/>
          <w:szCs w:val="22"/>
        </w:rPr>
        <w:t xml:space="preserve"> </w:t>
      </w:r>
      <w:r w:rsidR="00F96B39">
        <w:rPr>
          <w:rFonts w:cstheme="minorHAnsi"/>
          <w:szCs w:val="22"/>
        </w:rPr>
        <w:t xml:space="preserve">Analizie poddano zmienne o </w:t>
      </w:r>
      <w:r w:rsidRPr="00894850">
        <w:rPr>
          <w:rFonts w:cstheme="minorHAnsi"/>
          <w:szCs w:val="22"/>
        </w:rPr>
        <w:t>charakterze:</w:t>
      </w:r>
    </w:p>
    <w:p w:rsidR="00894850" w:rsidRPr="00894850" w:rsidRDefault="00894850" w:rsidP="00894850">
      <w:pPr>
        <w:rPr>
          <w:rFonts w:cstheme="minorHAnsi"/>
          <w:szCs w:val="22"/>
        </w:rPr>
      </w:pPr>
      <w:r w:rsidRPr="00894850">
        <w:rPr>
          <w:rFonts w:cstheme="minorHAnsi"/>
          <w:szCs w:val="22"/>
        </w:rPr>
        <w:t>• demograficznym (dychotomia płciowa),</w:t>
      </w:r>
    </w:p>
    <w:p w:rsidR="00894850" w:rsidRPr="00894850" w:rsidRDefault="00894850" w:rsidP="00894850">
      <w:pPr>
        <w:rPr>
          <w:rFonts w:cstheme="minorHAnsi"/>
          <w:szCs w:val="22"/>
        </w:rPr>
      </w:pPr>
      <w:r w:rsidRPr="00894850">
        <w:rPr>
          <w:rFonts w:cstheme="minorHAnsi"/>
          <w:szCs w:val="22"/>
        </w:rPr>
        <w:t xml:space="preserve">• </w:t>
      </w:r>
      <w:r w:rsidR="00376D41">
        <w:rPr>
          <w:rFonts w:cstheme="minorHAnsi"/>
          <w:szCs w:val="22"/>
        </w:rPr>
        <w:t>lokalizacyjnym</w:t>
      </w:r>
      <w:r w:rsidRPr="00894850">
        <w:rPr>
          <w:rFonts w:cstheme="minorHAnsi"/>
          <w:szCs w:val="22"/>
        </w:rPr>
        <w:t xml:space="preserve"> (lokalizacja </w:t>
      </w:r>
      <w:r w:rsidR="00F96B39">
        <w:rPr>
          <w:rFonts w:cstheme="minorHAnsi"/>
          <w:szCs w:val="22"/>
        </w:rPr>
        <w:t>szkoły</w:t>
      </w:r>
      <w:r w:rsidRPr="00894850">
        <w:rPr>
          <w:rFonts w:cstheme="minorHAnsi"/>
          <w:szCs w:val="22"/>
        </w:rPr>
        <w:t>),</w:t>
      </w:r>
    </w:p>
    <w:p w:rsidR="00894850" w:rsidRPr="00894850" w:rsidRDefault="00894850" w:rsidP="00894850">
      <w:pPr>
        <w:rPr>
          <w:rFonts w:cstheme="minorHAnsi"/>
          <w:szCs w:val="22"/>
        </w:rPr>
      </w:pPr>
      <w:r w:rsidRPr="00894850">
        <w:rPr>
          <w:rFonts w:cstheme="minorHAnsi"/>
          <w:szCs w:val="22"/>
        </w:rPr>
        <w:t>• ekonomicznym (alokacje budżetowe gmin przeznaczone na cele edukacyjne).</w:t>
      </w:r>
    </w:p>
    <w:p w:rsidR="00894850" w:rsidRPr="00894850" w:rsidRDefault="00894850" w:rsidP="00894850">
      <w:pPr>
        <w:rPr>
          <w:rFonts w:cstheme="minorHAnsi"/>
          <w:szCs w:val="22"/>
        </w:rPr>
      </w:pPr>
    </w:p>
    <w:p w:rsidR="00F96B39" w:rsidRDefault="00F96B39" w:rsidP="006F5690">
      <w:pPr>
        <w:pStyle w:val="Legenda"/>
        <w:keepNext/>
        <w:rPr>
          <w:rFonts w:cstheme="minorHAnsi"/>
          <w:i w:val="0"/>
          <w:iCs w:val="0"/>
          <w:color w:val="auto"/>
          <w:sz w:val="22"/>
          <w:szCs w:val="22"/>
        </w:rPr>
      </w:pPr>
      <w:bookmarkStart w:id="342" w:name="_Toc139902588"/>
      <w:r w:rsidRPr="00F96B39">
        <w:rPr>
          <w:rFonts w:cstheme="minorHAnsi"/>
          <w:i w:val="0"/>
          <w:iCs w:val="0"/>
          <w:color w:val="auto"/>
          <w:sz w:val="22"/>
          <w:szCs w:val="22"/>
        </w:rPr>
        <w:t xml:space="preserve">Średnie wyniki egzaminów przedstawione zostały w podziale na </w:t>
      </w:r>
      <w:r>
        <w:rPr>
          <w:rFonts w:cstheme="minorHAnsi"/>
          <w:i w:val="0"/>
          <w:iCs w:val="0"/>
          <w:color w:val="auto"/>
          <w:sz w:val="22"/>
          <w:szCs w:val="22"/>
        </w:rPr>
        <w:t>wyniki dziewcząt i chłopców</w:t>
      </w:r>
      <w:r w:rsidRPr="00F96B39">
        <w:rPr>
          <w:rFonts w:cstheme="minorHAnsi"/>
          <w:i w:val="0"/>
          <w:iCs w:val="0"/>
          <w:color w:val="auto"/>
          <w:sz w:val="22"/>
          <w:szCs w:val="22"/>
        </w:rPr>
        <w:t xml:space="preserve">. Niezależnie od roku, który brany jest pod uwagę, uczennice osiągały statystycznie wyższe wyniki z języka polskiego i języka angielskiego. W 2021 roku uzyskały one rezultat lepszy od </w:t>
      </w:r>
      <w:r>
        <w:rPr>
          <w:rFonts w:cstheme="minorHAnsi"/>
          <w:i w:val="0"/>
          <w:iCs w:val="0"/>
          <w:color w:val="auto"/>
          <w:sz w:val="22"/>
          <w:szCs w:val="22"/>
        </w:rPr>
        <w:t>chłop</w:t>
      </w:r>
      <w:r w:rsidR="00BD5435">
        <w:rPr>
          <w:rFonts w:cstheme="minorHAnsi"/>
          <w:i w:val="0"/>
          <w:iCs w:val="0"/>
          <w:color w:val="auto"/>
          <w:sz w:val="22"/>
          <w:szCs w:val="22"/>
        </w:rPr>
        <w:t>c</w:t>
      </w:r>
      <w:r>
        <w:rPr>
          <w:rFonts w:cstheme="minorHAnsi"/>
          <w:i w:val="0"/>
          <w:iCs w:val="0"/>
          <w:color w:val="auto"/>
          <w:sz w:val="22"/>
          <w:szCs w:val="22"/>
        </w:rPr>
        <w:t>ów</w:t>
      </w:r>
      <w:r w:rsidRPr="00F96B39">
        <w:rPr>
          <w:rFonts w:cstheme="minorHAnsi"/>
          <w:i w:val="0"/>
          <w:iCs w:val="0"/>
          <w:color w:val="auto"/>
          <w:sz w:val="22"/>
          <w:szCs w:val="22"/>
        </w:rPr>
        <w:t xml:space="preserve"> o 10 punktów procentowych w przypadku języka polskiego i o 3 punkty procentowe w przypadku języka angielskiego. Płeć</w:t>
      </w:r>
      <w:r>
        <w:rPr>
          <w:rFonts w:cstheme="minorHAnsi"/>
          <w:i w:val="0"/>
          <w:iCs w:val="0"/>
          <w:color w:val="auto"/>
          <w:sz w:val="22"/>
          <w:szCs w:val="22"/>
        </w:rPr>
        <w:t xml:space="preserve">, </w:t>
      </w:r>
      <w:r w:rsidRPr="00F96B39">
        <w:rPr>
          <w:rFonts w:cstheme="minorHAnsi"/>
          <w:i w:val="0"/>
          <w:iCs w:val="0"/>
          <w:color w:val="auto"/>
          <w:sz w:val="22"/>
          <w:szCs w:val="22"/>
        </w:rPr>
        <w:t>niezależnie od roku</w:t>
      </w:r>
      <w:r w:rsidR="004D7823">
        <w:rPr>
          <w:rFonts w:cstheme="minorHAnsi"/>
          <w:i w:val="0"/>
          <w:iCs w:val="0"/>
          <w:color w:val="auto"/>
          <w:sz w:val="22"/>
          <w:szCs w:val="22"/>
        </w:rPr>
        <w:t>, w którym przeprowadzono egzamin</w:t>
      </w:r>
      <w:r w:rsidRPr="00F96B39">
        <w:rPr>
          <w:rFonts w:cstheme="minorHAnsi"/>
          <w:i w:val="0"/>
          <w:iCs w:val="0"/>
          <w:color w:val="auto"/>
          <w:sz w:val="22"/>
          <w:szCs w:val="22"/>
        </w:rPr>
        <w:t xml:space="preserve"> nie różnicowała natomiast śred</w:t>
      </w:r>
      <w:r>
        <w:rPr>
          <w:rFonts w:cstheme="minorHAnsi"/>
          <w:i w:val="0"/>
          <w:iCs w:val="0"/>
          <w:color w:val="auto"/>
          <w:sz w:val="22"/>
          <w:szCs w:val="22"/>
        </w:rPr>
        <w:t xml:space="preserve">nich wyników </w:t>
      </w:r>
      <w:r w:rsidRPr="00F96B39">
        <w:rPr>
          <w:rFonts w:cstheme="minorHAnsi"/>
          <w:i w:val="0"/>
          <w:iCs w:val="0"/>
          <w:color w:val="auto"/>
          <w:sz w:val="22"/>
          <w:szCs w:val="22"/>
        </w:rPr>
        <w:t>uzysk</w:t>
      </w:r>
      <w:r>
        <w:rPr>
          <w:rFonts w:cstheme="minorHAnsi"/>
          <w:i w:val="0"/>
          <w:iCs w:val="0"/>
          <w:color w:val="auto"/>
          <w:sz w:val="22"/>
          <w:szCs w:val="22"/>
        </w:rPr>
        <w:t>iwanych przez uczniów</w:t>
      </w:r>
      <w:r w:rsidRPr="00F96B39">
        <w:rPr>
          <w:rFonts w:cstheme="minorHAnsi"/>
          <w:i w:val="0"/>
          <w:iCs w:val="0"/>
          <w:color w:val="auto"/>
          <w:sz w:val="22"/>
          <w:szCs w:val="22"/>
        </w:rPr>
        <w:t xml:space="preserve"> na egzaminie z matematyki. </w:t>
      </w:r>
    </w:p>
    <w:p w:rsidR="00711F94" w:rsidRPr="00073A34" w:rsidRDefault="00711F94" w:rsidP="006F5690">
      <w:pPr>
        <w:pStyle w:val="Legenda"/>
        <w:keepNext/>
        <w:rPr>
          <w:rFonts w:cstheme="minorHAnsi"/>
          <w:sz w:val="22"/>
          <w:szCs w:val="22"/>
        </w:rPr>
      </w:pPr>
      <w:bookmarkStart w:id="343" w:name="_Toc153874269"/>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50</w:t>
      </w:r>
      <w:r w:rsidR="00534D2C" w:rsidRPr="00073A34">
        <w:rPr>
          <w:rFonts w:cstheme="minorHAnsi"/>
          <w:noProof/>
          <w:sz w:val="22"/>
          <w:szCs w:val="22"/>
        </w:rPr>
        <w:fldChar w:fldCharType="end"/>
      </w:r>
      <w:r w:rsidR="00291789" w:rsidRPr="00073A34">
        <w:rPr>
          <w:rFonts w:cstheme="minorHAnsi"/>
          <w:noProof/>
          <w:sz w:val="22"/>
          <w:szCs w:val="22"/>
        </w:rPr>
        <w:t>.</w:t>
      </w:r>
      <w:r w:rsidRPr="00073A34">
        <w:rPr>
          <w:rFonts w:cstheme="minorHAnsi"/>
          <w:i w:val="0"/>
          <w:iCs w:val="0"/>
          <w:sz w:val="22"/>
          <w:szCs w:val="22"/>
        </w:rPr>
        <w:t xml:space="preserve"> Średnie wyniki </w:t>
      </w:r>
      <w:r w:rsidR="00206BF2" w:rsidRPr="00073A34">
        <w:rPr>
          <w:rFonts w:cstheme="minorHAnsi"/>
          <w:i w:val="0"/>
          <w:iCs w:val="0"/>
          <w:sz w:val="22"/>
          <w:szCs w:val="22"/>
        </w:rPr>
        <w:t xml:space="preserve">(w %) </w:t>
      </w:r>
      <w:r w:rsidRPr="00073A34">
        <w:rPr>
          <w:rFonts w:cstheme="minorHAnsi"/>
          <w:i w:val="0"/>
          <w:iCs w:val="0"/>
          <w:sz w:val="22"/>
          <w:szCs w:val="22"/>
        </w:rPr>
        <w:t>z egzaminu ósmoklasisty</w:t>
      </w:r>
      <w:r w:rsidR="00263DE5" w:rsidRPr="00073A34">
        <w:rPr>
          <w:rFonts w:cstheme="minorHAnsi"/>
          <w:i w:val="0"/>
          <w:iCs w:val="0"/>
          <w:sz w:val="22"/>
          <w:szCs w:val="22"/>
        </w:rPr>
        <w:t xml:space="preserve"> </w:t>
      </w:r>
      <w:r w:rsidR="00062DC5" w:rsidRPr="00073A34">
        <w:rPr>
          <w:rFonts w:cstheme="minorHAnsi"/>
          <w:i w:val="0"/>
          <w:iCs w:val="0"/>
          <w:sz w:val="22"/>
          <w:szCs w:val="22"/>
        </w:rPr>
        <w:t>–</w:t>
      </w:r>
      <w:r w:rsidRPr="00073A34">
        <w:rPr>
          <w:rFonts w:cstheme="minorHAnsi"/>
          <w:i w:val="0"/>
          <w:iCs w:val="0"/>
          <w:sz w:val="22"/>
          <w:szCs w:val="22"/>
        </w:rPr>
        <w:t xml:space="preserve"> płeć</w:t>
      </w:r>
      <w:bookmarkEnd w:id="341"/>
      <w:bookmarkEnd w:id="342"/>
      <w:bookmarkEnd w:id="343"/>
    </w:p>
    <w:tbl>
      <w:tblPr>
        <w:tblW w:w="5000" w:type="pct"/>
        <w:tblCellMar>
          <w:left w:w="70" w:type="dxa"/>
          <w:right w:w="70" w:type="dxa"/>
        </w:tblCellMar>
        <w:tblLook w:val="04A0" w:firstRow="1" w:lastRow="0" w:firstColumn="1" w:lastColumn="0" w:noHBand="0" w:noVBand="1"/>
      </w:tblPr>
      <w:tblGrid>
        <w:gridCol w:w="1170"/>
        <w:gridCol w:w="875"/>
        <w:gridCol w:w="875"/>
        <w:gridCol w:w="879"/>
        <w:gridCol w:w="875"/>
        <w:gridCol w:w="875"/>
        <w:gridCol w:w="875"/>
        <w:gridCol w:w="877"/>
        <w:gridCol w:w="877"/>
        <w:gridCol w:w="874"/>
      </w:tblGrid>
      <w:tr w:rsidR="00B62AAB" w:rsidRPr="00073A34" w:rsidTr="006F5690">
        <w:trPr>
          <w:trHeight w:val="340"/>
        </w:trPr>
        <w:tc>
          <w:tcPr>
            <w:tcW w:w="581" w:type="pct"/>
            <w:vMerge w:val="restart"/>
            <w:tcBorders>
              <w:top w:val="single" w:sz="8" w:space="0" w:color="FFFFFF"/>
              <w:left w:val="single" w:sz="8" w:space="0" w:color="FFFFFF"/>
              <w:bottom w:val="single" w:sz="8" w:space="0" w:color="FFFFFF"/>
              <w:right w:val="single" w:sz="8" w:space="0" w:color="FFFFFF"/>
            </w:tcBorders>
            <w:shd w:val="clear" w:color="000000" w:fill="192F59"/>
            <w:vAlign w:val="center"/>
          </w:tcPr>
          <w:p w:rsidR="003041EB" w:rsidRPr="00073A34" w:rsidRDefault="003041EB" w:rsidP="00A6098F">
            <w:pPr>
              <w:rPr>
                <w:rFonts w:cstheme="minorHAnsi"/>
                <w:color w:val="000000"/>
                <w:szCs w:val="22"/>
              </w:rPr>
            </w:pPr>
            <w:r w:rsidRPr="00073A34">
              <w:rPr>
                <w:rFonts w:cstheme="minorHAnsi"/>
                <w:color w:val="000000"/>
                <w:szCs w:val="22"/>
              </w:rPr>
              <w:t> </w:t>
            </w:r>
          </w:p>
        </w:tc>
        <w:tc>
          <w:tcPr>
            <w:tcW w:w="1474" w:type="pct"/>
            <w:gridSpan w:val="3"/>
            <w:tcBorders>
              <w:top w:val="single" w:sz="8" w:space="0" w:color="FFFFFF"/>
              <w:left w:val="nil"/>
              <w:bottom w:val="single" w:sz="8" w:space="0" w:color="FFFFFF"/>
              <w:right w:val="single" w:sz="8" w:space="0" w:color="FFFFFF"/>
            </w:tcBorders>
            <w:shd w:val="clear" w:color="000000" w:fill="192F59"/>
            <w:vAlign w:val="center"/>
          </w:tcPr>
          <w:p w:rsidR="003041EB" w:rsidRPr="00073A34" w:rsidRDefault="003041EB" w:rsidP="00A6098F">
            <w:pPr>
              <w:jc w:val="center"/>
              <w:rPr>
                <w:rFonts w:cstheme="minorHAnsi"/>
                <w:color w:val="FFFFFF"/>
                <w:szCs w:val="22"/>
              </w:rPr>
            </w:pPr>
            <w:r w:rsidRPr="00073A34">
              <w:rPr>
                <w:rFonts w:cstheme="minorHAnsi"/>
                <w:color w:val="FFFFFF"/>
                <w:szCs w:val="22"/>
              </w:rPr>
              <w:t>Język polski</w:t>
            </w:r>
          </w:p>
        </w:tc>
        <w:tc>
          <w:tcPr>
            <w:tcW w:w="1472" w:type="pct"/>
            <w:gridSpan w:val="3"/>
            <w:tcBorders>
              <w:top w:val="single" w:sz="8" w:space="0" w:color="FFFFFF"/>
              <w:left w:val="nil"/>
              <w:bottom w:val="single" w:sz="8" w:space="0" w:color="FFFFFF"/>
              <w:right w:val="single" w:sz="8" w:space="0" w:color="FFFFFF"/>
            </w:tcBorders>
            <w:shd w:val="clear" w:color="000000" w:fill="192F59"/>
            <w:vAlign w:val="center"/>
          </w:tcPr>
          <w:p w:rsidR="003041EB" w:rsidRPr="00073A34" w:rsidRDefault="003041EB" w:rsidP="00A6098F">
            <w:pPr>
              <w:jc w:val="center"/>
              <w:rPr>
                <w:rFonts w:cstheme="minorHAnsi"/>
                <w:color w:val="FFFFFF"/>
                <w:szCs w:val="22"/>
              </w:rPr>
            </w:pPr>
            <w:r w:rsidRPr="00073A34">
              <w:rPr>
                <w:rFonts w:cstheme="minorHAnsi"/>
                <w:color w:val="FFFFFF"/>
                <w:szCs w:val="22"/>
              </w:rPr>
              <w:t>Matematyka</w:t>
            </w:r>
          </w:p>
        </w:tc>
        <w:tc>
          <w:tcPr>
            <w:tcW w:w="1472" w:type="pct"/>
            <w:gridSpan w:val="3"/>
            <w:tcBorders>
              <w:top w:val="single" w:sz="8" w:space="0" w:color="FFFFFF"/>
              <w:left w:val="nil"/>
              <w:bottom w:val="single" w:sz="8" w:space="0" w:color="FFFFFF"/>
              <w:right w:val="single" w:sz="8" w:space="0" w:color="FFFFFF"/>
            </w:tcBorders>
            <w:shd w:val="clear" w:color="000000" w:fill="192F59"/>
            <w:vAlign w:val="center"/>
          </w:tcPr>
          <w:p w:rsidR="003041EB" w:rsidRPr="00073A34" w:rsidRDefault="003041EB" w:rsidP="00A6098F">
            <w:pPr>
              <w:jc w:val="center"/>
              <w:rPr>
                <w:rFonts w:cstheme="minorHAnsi"/>
                <w:color w:val="FFFFFF"/>
                <w:szCs w:val="22"/>
              </w:rPr>
            </w:pPr>
            <w:r w:rsidRPr="00073A34">
              <w:rPr>
                <w:rFonts w:cstheme="minorHAnsi"/>
                <w:color w:val="FFFFFF"/>
                <w:szCs w:val="22"/>
              </w:rPr>
              <w:t>Język angielski</w:t>
            </w:r>
          </w:p>
        </w:tc>
      </w:tr>
      <w:tr w:rsidR="002D7B1C" w:rsidRPr="00073A34">
        <w:tblPrEx>
          <w:tblLook w:val="0400" w:firstRow="0" w:lastRow="0" w:firstColumn="0" w:lastColumn="0" w:noHBand="0" w:noVBand="1"/>
        </w:tblPrEx>
        <w:trPr>
          <w:trHeight w:val="340"/>
        </w:trPr>
        <w:tc>
          <w:tcPr>
            <w:tcW w:w="1170" w:type="dxa"/>
            <w:vMerge/>
            <w:tcBorders>
              <w:top w:val="single" w:sz="8" w:space="0" w:color="FFFFFF"/>
              <w:left w:val="single" w:sz="8" w:space="0" w:color="FFFFFF"/>
              <w:bottom w:val="single" w:sz="8" w:space="0" w:color="FFFFFF"/>
              <w:right w:val="single" w:sz="8" w:space="0" w:color="FFFFFF"/>
            </w:tcBorders>
            <w:shd w:val="clear" w:color="auto" w:fill="192F59"/>
            <w:vAlign w:val="center"/>
          </w:tcPr>
          <w:p w:rsidR="003041EB" w:rsidRPr="00073A34" w:rsidRDefault="003041EB" w:rsidP="006F5690">
            <w:pPr>
              <w:rPr>
                <w:rFonts w:cstheme="minorHAnsi"/>
                <w:color w:val="000000"/>
                <w:szCs w:val="22"/>
              </w:rPr>
            </w:pPr>
          </w:p>
        </w:tc>
        <w:tc>
          <w:tcPr>
            <w:tcW w:w="875"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center"/>
              <w:rPr>
                <w:rFonts w:cstheme="minorHAnsi"/>
                <w:color w:val="FFFFFF"/>
                <w:szCs w:val="22"/>
              </w:rPr>
            </w:pPr>
            <w:r w:rsidRPr="00073A34">
              <w:rPr>
                <w:rFonts w:cstheme="minorHAnsi"/>
                <w:color w:val="FFFFFF"/>
                <w:szCs w:val="22"/>
              </w:rPr>
              <w:t>2019</w:t>
            </w:r>
          </w:p>
        </w:tc>
        <w:tc>
          <w:tcPr>
            <w:tcW w:w="875"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center"/>
              <w:rPr>
                <w:rFonts w:cstheme="minorHAnsi"/>
                <w:color w:val="FFFFFF"/>
                <w:szCs w:val="22"/>
              </w:rPr>
            </w:pPr>
            <w:r w:rsidRPr="00073A34">
              <w:rPr>
                <w:rFonts w:cstheme="minorHAnsi"/>
                <w:color w:val="FFFFFF"/>
                <w:szCs w:val="22"/>
              </w:rPr>
              <w:t>2020</w:t>
            </w:r>
          </w:p>
        </w:tc>
        <w:tc>
          <w:tcPr>
            <w:tcW w:w="878"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center"/>
              <w:rPr>
                <w:rFonts w:cstheme="minorHAnsi"/>
                <w:color w:val="FFFFFF"/>
                <w:szCs w:val="22"/>
              </w:rPr>
            </w:pPr>
            <w:r w:rsidRPr="00073A34">
              <w:rPr>
                <w:rFonts w:cstheme="minorHAnsi"/>
                <w:color w:val="FFFFFF"/>
                <w:szCs w:val="22"/>
              </w:rPr>
              <w:t>2021</w:t>
            </w:r>
          </w:p>
        </w:tc>
        <w:tc>
          <w:tcPr>
            <w:tcW w:w="876"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center"/>
              <w:rPr>
                <w:rFonts w:cstheme="minorHAnsi"/>
                <w:color w:val="FFFFFF"/>
                <w:szCs w:val="22"/>
              </w:rPr>
            </w:pPr>
            <w:r w:rsidRPr="00073A34">
              <w:rPr>
                <w:rFonts w:cstheme="minorHAnsi"/>
                <w:color w:val="FFFFFF"/>
                <w:szCs w:val="22"/>
              </w:rPr>
              <w:t>2019</w:t>
            </w:r>
          </w:p>
        </w:tc>
        <w:tc>
          <w:tcPr>
            <w:tcW w:w="876"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center"/>
              <w:rPr>
                <w:rFonts w:cstheme="minorHAnsi"/>
                <w:color w:val="FFFFFF"/>
                <w:szCs w:val="22"/>
              </w:rPr>
            </w:pPr>
            <w:r w:rsidRPr="00073A34">
              <w:rPr>
                <w:rFonts w:cstheme="minorHAnsi"/>
                <w:color w:val="FFFFFF"/>
                <w:szCs w:val="22"/>
              </w:rPr>
              <w:t>2020</w:t>
            </w:r>
          </w:p>
        </w:tc>
        <w:tc>
          <w:tcPr>
            <w:tcW w:w="876"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center"/>
              <w:rPr>
                <w:rFonts w:cstheme="minorHAnsi"/>
                <w:color w:val="FFFFFF"/>
                <w:szCs w:val="22"/>
              </w:rPr>
            </w:pPr>
            <w:r w:rsidRPr="00073A34">
              <w:rPr>
                <w:rFonts w:cstheme="minorHAnsi"/>
                <w:color w:val="FFFFFF"/>
                <w:szCs w:val="22"/>
              </w:rPr>
              <w:t>2021</w:t>
            </w:r>
          </w:p>
        </w:tc>
        <w:tc>
          <w:tcPr>
            <w:tcW w:w="876"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center"/>
              <w:rPr>
                <w:rFonts w:cstheme="minorHAnsi"/>
                <w:color w:val="FFFFFF"/>
                <w:szCs w:val="22"/>
              </w:rPr>
            </w:pPr>
            <w:r w:rsidRPr="00073A34">
              <w:rPr>
                <w:rFonts w:cstheme="minorHAnsi"/>
                <w:color w:val="FFFFFF"/>
                <w:szCs w:val="22"/>
              </w:rPr>
              <w:t>2019</w:t>
            </w:r>
          </w:p>
        </w:tc>
        <w:tc>
          <w:tcPr>
            <w:tcW w:w="876"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center"/>
              <w:rPr>
                <w:rFonts w:cstheme="minorHAnsi"/>
                <w:color w:val="FFFFFF"/>
                <w:szCs w:val="22"/>
              </w:rPr>
            </w:pPr>
            <w:r w:rsidRPr="00073A34">
              <w:rPr>
                <w:rFonts w:cstheme="minorHAnsi"/>
                <w:color w:val="FFFFFF"/>
                <w:szCs w:val="22"/>
              </w:rPr>
              <w:t>2020</w:t>
            </w:r>
          </w:p>
        </w:tc>
        <w:tc>
          <w:tcPr>
            <w:tcW w:w="874"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center"/>
              <w:rPr>
                <w:rFonts w:cstheme="minorHAnsi"/>
                <w:color w:val="FFFFFF"/>
                <w:szCs w:val="22"/>
              </w:rPr>
            </w:pPr>
            <w:r w:rsidRPr="00073A34">
              <w:rPr>
                <w:rFonts w:cstheme="minorHAnsi"/>
                <w:color w:val="FFFFFF"/>
                <w:szCs w:val="22"/>
              </w:rPr>
              <w:t>2021</w:t>
            </w:r>
          </w:p>
        </w:tc>
      </w:tr>
      <w:tr w:rsidR="002D7B1C" w:rsidRPr="00073A34">
        <w:tblPrEx>
          <w:tblLook w:val="0400" w:firstRow="0" w:lastRow="0" w:firstColumn="0" w:lastColumn="0" w:noHBand="0" w:noVBand="1"/>
        </w:tblPrEx>
        <w:trPr>
          <w:trHeight w:val="340"/>
        </w:trPr>
        <w:tc>
          <w:tcPr>
            <w:tcW w:w="1170" w:type="dxa"/>
            <w:tcBorders>
              <w:top w:val="nil"/>
              <w:left w:val="single" w:sz="8" w:space="0" w:color="FFFFFF"/>
              <w:bottom w:val="single" w:sz="8" w:space="0" w:color="FFFFFF"/>
              <w:right w:val="single" w:sz="8" w:space="0" w:color="FFFFFF"/>
            </w:tcBorders>
            <w:shd w:val="clear" w:color="auto" w:fill="D9D9D9"/>
            <w:vAlign w:val="center"/>
          </w:tcPr>
          <w:p w:rsidR="003041EB" w:rsidRPr="00073A34" w:rsidRDefault="00C456F3" w:rsidP="00A6098F">
            <w:pPr>
              <w:rPr>
                <w:rFonts w:cstheme="minorHAnsi"/>
                <w:b/>
                <w:bCs/>
                <w:color w:val="000000"/>
                <w:szCs w:val="22"/>
              </w:rPr>
            </w:pPr>
            <w:r w:rsidRPr="00073A34">
              <w:rPr>
                <w:rFonts w:cstheme="minorHAnsi"/>
                <w:b/>
                <w:bCs/>
                <w:color w:val="000000"/>
                <w:szCs w:val="22"/>
              </w:rPr>
              <w:t>Dziewczęta</w:t>
            </w:r>
          </w:p>
        </w:tc>
        <w:tc>
          <w:tcPr>
            <w:tcW w:w="875" w:type="dxa"/>
            <w:tcBorders>
              <w:top w:val="nil"/>
              <w:left w:val="nil"/>
              <w:bottom w:val="single" w:sz="8" w:space="0" w:color="FFFFFF"/>
              <w:right w:val="single" w:sz="8" w:space="0" w:color="FFFFFF"/>
            </w:tcBorders>
            <w:shd w:val="clear" w:color="auto" w:fill="BFD0E4"/>
            <w:vAlign w:val="center"/>
          </w:tcPr>
          <w:p w:rsidR="003041EB" w:rsidRPr="00073A34" w:rsidRDefault="0008154C" w:rsidP="00A6098F">
            <w:pPr>
              <w:jc w:val="right"/>
              <w:rPr>
                <w:rFonts w:cstheme="minorHAnsi"/>
                <w:color w:val="000000"/>
                <w:szCs w:val="22"/>
              </w:rPr>
            </w:pPr>
            <w:r w:rsidRPr="00073A34">
              <w:rPr>
                <w:rFonts w:cstheme="minorHAnsi"/>
                <w:color w:val="000000"/>
                <w:szCs w:val="22"/>
              </w:rPr>
              <w:t>67</w:t>
            </w:r>
          </w:p>
        </w:tc>
        <w:tc>
          <w:tcPr>
            <w:tcW w:w="875" w:type="dxa"/>
            <w:tcBorders>
              <w:top w:val="nil"/>
              <w:left w:val="nil"/>
              <w:bottom w:val="single" w:sz="8" w:space="0" w:color="FFFFFF"/>
              <w:right w:val="single" w:sz="8" w:space="0" w:color="FFFFFF"/>
            </w:tcBorders>
            <w:shd w:val="clear" w:color="auto" w:fill="7A9BC4"/>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63</w:t>
            </w:r>
          </w:p>
        </w:tc>
        <w:tc>
          <w:tcPr>
            <w:tcW w:w="878" w:type="dxa"/>
            <w:tcBorders>
              <w:top w:val="nil"/>
              <w:left w:val="nil"/>
              <w:bottom w:val="single" w:sz="8" w:space="0" w:color="FFFFFF"/>
              <w:right w:val="single" w:sz="8" w:space="0" w:color="FFFFFF"/>
            </w:tcBorders>
            <w:shd w:val="clear" w:color="auto" w:fill="A0B8D6"/>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63</w:t>
            </w:r>
          </w:p>
        </w:tc>
        <w:tc>
          <w:tcPr>
            <w:tcW w:w="876" w:type="dxa"/>
            <w:tcBorders>
              <w:top w:val="nil"/>
              <w:left w:val="nil"/>
              <w:bottom w:val="single" w:sz="8" w:space="0" w:color="FFFFFF"/>
              <w:right w:val="single" w:sz="8" w:space="0" w:color="FFFFFF"/>
            </w:tcBorders>
            <w:shd w:val="clear" w:color="auto" w:fill="FFFFFF"/>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44</w:t>
            </w:r>
          </w:p>
        </w:tc>
        <w:tc>
          <w:tcPr>
            <w:tcW w:w="876" w:type="dxa"/>
            <w:tcBorders>
              <w:top w:val="nil"/>
              <w:left w:val="nil"/>
              <w:bottom w:val="single" w:sz="8" w:space="0" w:color="FFFFFF"/>
              <w:right w:val="single" w:sz="8" w:space="0" w:color="FFFFFF"/>
            </w:tcBorders>
            <w:shd w:val="clear" w:color="auto" w:fill="FFFFFF"/>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45</w:t>
            </w:r>
          </w:p>
        </w:tc>
        <w:tc>
          <w:tcPr>
            <w:tcW w:w="876" w:type="dxa"/>
            <w:tcBorders>
              <w:top w:val="nil"/>
              <w:left w:val="nil"/>
              <w:bottom w:val="single" w:sz="8" w:space="0" w:color="FFFFFF"/>
              <w:right w:val="single" w:sz="8" w:space="0" w:color="FFFFFF"/>
            </w:tcBorders>
            <w:shd w:val="clear" w:color="auto" w:fill="FFFFFF"/>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46</w:t>
            </w:r>
          </w:p>
        </w:tc>
        <w:tc>
          <w:tcPr>
            <w:tcW w:w="876" w:type="dxa"/>
            <w:tcBorders>
              <w:top w:val="nil"/>
              <w:left w:val="nil"/>
              <w:bottom w:val="single" w:sz="8" w:space="0" w:color="FFFFFF"/>
              <w:right w:val="single" w:sz="8" w:space="0" w:color="FFFFFF"/>
            </w:tcBorders>
            <w:shd w:val="clear" w:color="auto" w:fill="7A9BC4"/>
            <w:vAlign w:val="center"/>
          </w:tcPr>
          <w:p w:rsidR="003041EB" w:rsidRPr="00073A34" w:rsidRDefault="00916D0C" w:rsidP="00A6098F">
            <w:pPr>
              <w:jc w:val="right"/>
              <w:rPr>
                <w:rFonts w:cstheme="minorHAnsi"/>
                <w:color w:val="000000"/>
                <w:szCs w:val="22"/>
              </w:rPr>
            </w:pPr>
            <w:r w:rsidRPr="00073A34">
              <w:rPr>
                <w:rFonts w:cstheme="minorHAnsi"/>
                <w:color w:val="000000"/>
                <w:szCs w:val="22"/>
              </w:rPr>
              <w:t>59</w:t>
            </w:r>
          </w:p>
        </w:tc>
        <w:tc>
          <w:tcPr>
            <w:tcW w:w="876" w:type="dxa"/>
            <w:tcBorders>
              <w:top w:val="nil"/>
              <w:left w:val="nil"/>
              <w:bottom w:val="single" w:sz="8" w:space="0" w:color="FFFFFF"/>
              <w:right w:val="single" w:sz="8" w:space="0" w:color="FFFFFF"/>
            </w:tcBorders>
            <w:shd w:val="clear" w:color="auto" w:fill="D2DEEC"/>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55</w:t>
            </w:r>
          </w:p>
        </w:tc>
        <w:tc>
          <w:tcPr>
            <w:tcW w:w="874" w:type="dxa"/>
            <w:tcBorders>
              <w:top w:val="nil"/>
              <w:left w:val="nil"/>
              <w:bottom w:val="single" w:sz="8" w:space="0" w:color="FFFFFF"/>
              <w:right w:val="single" w:sz="8" w:space="0" w:color="FFFFFF"/>
            </w:tcBorders>
            <w:shd w:val="clear" w:color="auto" w:fill="7A9BC4"/>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67</w:t>
            </w:r>
          </w:p>
        </w:tc>
      </w:tr>
      <w:tr w:rsidR="002D7B1C" w:rsidRPr="00073A34">
        <w:tblPrEx>
          <w:tblLook w:val="0400" w:firstRow="0" w:lastRow="0" w:firstColumn="0" w:lastColumn="0" w:noHBand="0" w:noVBand="1"/>
        </w:tblPrEx>
        <w:trPr>
          <w:trHeight w:val="340"/>
        </w:trPr>
        <w:tc>
          <w:tcPr>
            <w:tcW w:w="1170" w:type="dxa"/>
            <w:tcBorders>
              <w:top w:val="nil"/>
              <w:left w:val="single" w:sz="8" w:space="0" w:color="FFFFFF"/>
              <w:bottom w:val="single" w:sz="8" w:space="0" w:color="FFFFFF"/>
              <w:right w:val="single" w:sz="8" w:space="0" w:color="FFFFFF"/>
            </w:tcBorders>
            <w:shd w:val="clear" w:color="auto" w:fill="D9D9D9"/>
            <w:vAlign w:val="center"/>
          </w:tcPr>
          <w:p w:rsidR="003041EB" w:rsidRPr="00073A34" w:rsidRDefault="00C456F3" w:rsidP="00A6098F">
            <w:pPr>
              <w:rPr>
                <w:rFonts w:cstheme="minorHAnsi"/>
                <w:b/>
                <w:bCs/>
                <w:color w:val="000000"/>
                <w:szCs w:val="22"/>
              </w:rPr>
            </w:pPr>
            <w:r w:rsidRPr="00073A34">
              <w:rPr>
                <w:rFonts w:cstheme="minorHAnsi"/>
                <w:b/>
                <w:bCs/>
                <w:color w:val="000000"/>
                <w:szCs w:val="22"/>
              </w:rPr>
              <w:t>Chłopcy</w:t>
            </w:r>
            <w:r w:rsidR="003041EB" w:rsidRPr="00073A34">
              <w:rPr>
                <w:rFonts w:cstheme="minorHAnsi"/>
                <w:b/>
                <w:bCs/>
                <w:color w:val="000000"/>
                <w:szCs w:val="22"/>
              </w:rPr>
              <w:t xml:space="preserve"> </w:t>
            </w:r>
          </w:p>
        </w:tc>
        <w:tc>
          <w:tcPr>
            <w:tcW w:w="875" w:type="dxa"/>
            <w:tcBorders>
              <w:top w:val="nil"/>
              <w:left w:val="nil"/>
              <w:bottom w:val="single" w:sz="8" w:space="0" w:color="FFFFFF"/>
              <w:right w:val="single" w:sz="8" w:space="0" w:color="FFFFFF"/>
            </w:tcBorders>
            <w:shd w:val="clear" w:color="auto" w:fill="D0DDEC"/>
            <w:vAlign w:val="center"/>
          </w:tcPr>
          <w:p w:rsidR="003041EB" w:rsidRPr="00073A34" w:rsidRDefault="0008154C" w:rsidP="00A6098F">
            <w:pPr>
              <w:jc w:val="right"/>
              <w:rPr>
                <w:rFonts w:cstheme="minorHAnsi"/>
                <w:color w:val="000000"/>
                <w:szCs w:val="22"/>
              </w:rPr>
            </w:pPr>
            <w:r w:rsidRPr="00073A34">
              <w:rPr>
                <w:rFonts w:cstheme="minorHAnsi"/>
                <w:color w:val="000000"/>
                <w:szCs w:val="22"/>
              </w:rPr>
              <w:t>56</w:t>
            </w:r>
          </w:p>
        </w:tc>
        <w:tc>
          <w:tcPr>
            <w:tcW w:w="875" w:type="dxa"/>
            <w:tcBorders>
              <w:top w:val="nil"/>
              <w:left w:val="nil"/>
              <w:bottom w:val="single" w:sz="8" w:space="0" w:color="FFFFFF"/>
              <w:right w:val="single" w:sz="8" w:space="0" w:color="FFFFFF"/>
            </w:tcBorders>
            <w:shd w:val="clear" w:color="auto" w:fill="E0E9F3"/>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53</w:t>
            </w:r>
          </w:p>
        </w:tc>
        <w:tc>
          <w:tcPr>
            <w:tcW w:w="878" w:type="dxa"/>
            <w:tcBorders>
              <w:top w:val="nil"/>
              <w:left w:val="nil"/>
              <w:bottom w:val="single" w:sz="8" w:space="0" w:color="FFFFFF"/>
              <w:right w:val="single" w:sz="8" w:space="0" w:color="FFFFFF"/>
            </w:tcBorders>
            <w:shd w:val="clear" w:color="auto" w:fill="E8EFF6"/>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53</w:t>
            </w:r>
          </w:p>
        </w:tc>
        <w:tc>
          <w:tcPr>
            <w:tcW w:w="876" w:type="dxa"/>
            <w:tcBorders>
              <w:top w:val="nil"/>
              <w:left w:val="nil"/>
              <w:bottom w:val="single" w:sz="8" w:space="0" w:color="FFFFFF"/>
              <w:right w:val="single" w:sz="8" w:space="0" w:color="FFFFFF"/>
            </w:tcBorders>
            <w:shd w:val="clear" w:color="auto" w:fill="FFFFFF"/>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44</w:t>
            </w:r>
          </w:p>
        </w:tc>
        <w:tc>
          <w:tcPr>
            <w:tcW w:w="876" w:type="dxa"/>
            <w:tcBorders>
              <w:top w:val="nil"/>
              <w:left w:val="nil"/>
              <w:bottom w:val="single" w:sz="8" w:space="0" w:color="FFFFFF"/>
              <w:right w:val="single" w:sz="8" w:space="0" w:color="FFFFFF"/>
            </w:tcBorders>
            <w:shd w:val="clear" w:color="auto" w:fill="FCFDFE"/>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46</w:t>
            </w:r>
          </w:p>
        </w:tc>
        <w:tc>
          <w:tcPr>
            <w:tcW w:w="876" w:type="dxa"/>
            <w:tcBorders>
              <w:top w:val="nil"/>
              <w:left w:val="nil"/>
              <w:bottom w:val="single" w:sz="8" w:space="0" w:color="FFFFFF"/>
              <w:right w:val="single" w:sz="8" w:space="0" w:color="FFFFFF"/>
            </w:tcBorders>
            <w:shd w:val="clear" w:color="auto" w:fill="FFFFFF"/>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46</w:t>
            </w:r>
          </w:p>
        </w:tc>
        <w:tc>
          <w:tcPr>
            <w:tcW w:w="876" w:type="dxa"/>
            <w:tcBorders>
              <w:top w:val="nil"/>
              <w:left w:val="nil"/>
              <w:bottom w:val="single" w:sz="8" w:space="0" w:color="FFFFFF"/>
              <w:right w:val="single" w:sz="8" w:space="0" w:color="FFFFFF"/>
            </w:tcBorders>
            <w:shd w:val="clear" w:color="auto" w:fill="D8E3F0"/>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5</w:t>
            </w:r>
            <w:r w:rsidR="00916D0C" w:rsidRPr="00073A34">
              <w:rPr>
                <w:rFonts w:cstheme="minorHAnsi"/>
                <w:color w:val="000000"/>
                <w:szCs w:val="22"/>
              </w:rPr>
              <w:t>7</w:t>
            </w:r>
          </w:p>
        </w:tc>
        <w:tc>
          <w:tcPr>
            <w:tcW w:w="876" w:type="dxa"/>
            <w:tcBorders>
              <w:top w:val="nil"/>
              <w:left w:val="nil"/>
              <w:bottom w:val="single" w:sz="8" w:space="0" w:color="FFFFFF"/>
              <w:right w:val="single" w:sz="8" w:space="0" w:color="FFFFFF"/>
            </w:tcBorders>
            <w:shd w:val="clear" w:color="auto" w:fill="E0E9F3"/>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53</w:t>
            </w:r>
          </w:p>
        </w:tc>
        <w:tc>
          <w:tcPr>
            <w:tcW w:w="874" w:type="dxa"/>
            <w:tcBorders>
              <w:top w:val="nil"/>
              <w:left w:val="nil"/>
              <w:bottom w:val="single" w:sz="8" w:space="0" w:color="FFFFFF"/>
              <w:right w:val="single" w:sz="8" w:space="0" w:color="FFFFFF"/>
            </w:tcBorders>
            <w:shd w:val="clear" w:color="auto" w:fill="96B1D1"/>
            <w:vAlign w:val="center"/>
          </w:tcPr>
          <w:p w:rsidR="003041EB" w:rsidRPr="00073A34" w:rsidRDefault="003041EB" w:rsidP="00A6098F">
            <w:pPr>
              <w:jc w:val="right"/>
              <w:rPr>
                <w:rFonts w:cstheme="minorHAnsi"/>
                <w:color w:val="000000"/>
                <w:szCs w:val="22"/>
              </w:rPr>
            </w:pPr>
            <w:r w:rsidRPr="00073A34">
              <w:rPr>
                <w:rFonts w:cstheme="minorHAnsi"/>
                <w:color w:val="000000"/>
                <w:szCs w:val="22"/>
              </w:rPr>
              <w:t>64</w:t>
            </w:r>
          </w:p>
        </w:tc>
      </w:tr>
      <w:tr w:rsidR="002D7B1C" w:rsidRPr="00073A34">
        <w:tblPrEx>
          <w:tblLook w:val="0400" w:firstRow="0" w:lastRow="0" w:firstColumn="0" w:lastColumn="0" w:noHBand="0" w:noVBand="1"/>
        </w:tblPrEx>
        <w:trPr>
          <w:trHeight w:val="340"/>
        </w:trPr>
        <w:tc>
          <w:tcPr>
            <w:tcW w:w="1170" w:type="dxa"/>
            <w:tcBorders>
              <w:top w:val="nil"/>
              <w:left w:val="single" w:sz="8" w:space="0" w:color="FFFFFF"/>
              <w:bottom w:val="single" w:sz="8" w:space="0" w:color="FFFFFF"/>
              <w:right w:val="single" w:sz="8" w:space="0" w:color="FFFFFF"/>
            </w:tcBorders>
            <w:shd w:val="clear" w:color="auto" w:fill="192F59"/>
            <w:vAlign w:val="center"/>
          </w:tcPr>
          <w:p w:rsidR="003041EB" w:rsidRPr="00073A34" w:rsidRDefault="003041EB" w:rsidP="00A6098F">
            <w:pPr>
              <w:rPr>
                <w:rFonts w:cstheme="minorHAnsi"/>
                <w:b/>
                <w:bCs/>
                <w:color w:val="FFFFFF"/>
                <w:szCs w:val="22"/>
              </w:rPr>
            </w:pPr>
            <w:r w:rsidRPr="00073A34">
              <w:rPr>
                <w:rFonts w:cstheme="minorHAnsi"/>
                <w:b/>
                <w:bCs/>
                <w:color w:val="FFFFFF"/>
                <w:szCs w:val="22"/>
              </w:rPr>
              <w:t>Ogółem</w:t>
            </w:r>
          </w:p>
        </w:tc>
        <w:tc>
          <w:tcPr>
            <w:tcW w:w="875" w:type="dxa"/>
            <w:tcBorders>
              <w:top w:val="nil"/>
              <w:left w:val="nil"/>
              <w:bottom w:val="single" w:sz="8" w:space="0" w:color="FFFFFF"/>
              <w:right w:val="single" w:sz="8" w:space="0" w:color="FFFFFF"/>
            </w:tcBorders>
            <w:shd w:val="clear" w:color="auto" w:fill="192F59"/>
            <w:vAlign w:val="center"/>
          </w:tcPr>
          <w:p w:rsidR="003041EB" w:rsidRPr="00073A34" w:rsidRDefault="00665C4D" w:rsidP="00A6098F">
            <w:pPr>
              <w:jc w:val="right"/>
              <w:rPr>
                <w:rFonts w:cstheme="minorHAnsi"/>
                <w:b/>
                <w:bCs/>
                <w:color w:val="FFFFFF"/>
                <w:szCs w:val="22"/>
              </w:rPr>
            </w:pPr>
            <w:r w:rsidRPr="00073A34">
              <w:rPr>
                <w:rFonts w:cstheme="minorHAnsi"/>
                <w:b/>
                <w:bCs/>
                <w:color w:val="FFFFFF"/>
                <w:szCs w:val="22"/>
              </w:rPr>
              <w:t>62</w:t>
            </w:r>
          </w:p>
        </w:tc>
        <w:tc>
          <w:tcPr>
            <w:tcW w:w="875"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right"/>
              <w:rPr>
                <w:rFonts w:cstheme="minorHAnsi"/>
                <w:b/>
                <w:bCs/>
                <w:color w:val="FFFFFF"/>
                <w:szCs w:val="22"/>
              </w:rPr>
            </w:pPr>
            <w:r w:rsidRPr="00073A34">
              <w:rPr>
                <w:rFonts w:cstheme="minorHAnsi"/>
                <w:b/>
                <w:bCs/>
                <w:color w:val="FFFFFF"/>
                <w:szCs w:val="22"/>
              </w:rPr>
              <w:t>58</w:t>
            </w:r>
          </w:p>
        </w:tc>
        <w:tc>
          <w:tcPr>
            <w:tcW w:w="878"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right"/>
              <w:rPr>
                <w:rFonts w:cstheme="minorHAnsi"/>
                <w:b/>
                <w:bCs/>
                <w:color w:val="FFFFFF"/>
                <w:szCs w:val="22"/>
              </w:rPr>
            </w:pPr>
            <w:r w:rsidRPr="00073A34">
              <w:rPr>
                <w:rFonts w:cstheme="minorHAnsi"/>
                <w:b/>
                <w:bCs/>
                <w:color w:val="FFFFFF"/>
                <w:szCs w:val="22"/>
              </w:rPr>
              <w:t>58</w:t>
            </w:r>
          </w:p>
        </w:tc>
        <w:tc>
          <w:tcPr>
            <w:tcW w:w="876"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right"/>
              <w:rPr>
                <w:rFonts w:cstheme="minorHAnsi"/>
                <w:b/>
                <w:bCs/>
                <w:color w:val="FFFFFF"/>
                <w:szCs w:val="22"/>
              </w:rPr>
            </w:pPr>
            <w:r w:rsidRPr="00073A34">
              <w:rPr>
                <w:rFonts w:cstheme="minorHAnsi"/>
                <w:b/>
                <w:bCs/>
                <w:color w:val="FFFFFF"/>
                <w:szCs w:val="22"/>
              </w:rPr>
              <w:t>44</w:t>
            </w:r>
          </w:p>
        </w:tc>
        <w:tc>
          <w:tcPr>
            <w:tcW w:w="876"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right"/>
              <w:rPr>
                <w:rFonts w:cstheme="minorHAnsi"/>
                <w:b/>
                <w:bCs/>
                <w:color w:val="FFFFFF"/>
                <w:szCs w:val="22"/>
              </w:rPr>
            </w:pPr>
            <w:r w:rsidRPr="00073A34">
              <w:rPr>
                <w:rFonts w:cstheme="minorHAnsi"/>
                <w:b/>
                <w:bCs/>
                <w:color w:val="FFFFFF"/>
                <w:szCs w:val="22"/>
              </w:rPr>
              <w:t>45</w:t>
            </w:r>
          </w:p>
        </w:tc>
        <w:tc>
          <w:tcPr>
            <w:tcW w:w="876"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right"/>
              <w:rPr>
                <w:rFonts w:cstheme="minorHAnsi"/>
                <w:b/>
                <w:bCs/>
                <w:color w:val="FFFFFF"/>
                <w:szCs w:val="22"/>
              </w:rPr>
            </w:pPr>
            <w:r w:rsidRPr="00073A34">
              <w:rPr>
                <w:rFonts w:cstheme="minorHAnsi"/>
                <w:b/>
                <w:bCs/>
                <w:color w:val="FFFFFF"/>
                <w:szCs w:val="22"/>
              </w:rPr>
              <w:t>46</w:t>
            </w:r>
          </w:p>
        </w:tc>
        <w:tc>
          <w:tcPr>
            <w:tcW w:w="876" w:type="dxa"/>
            <w:tcBorders>
              <w:top w:val="nil"/>
              <w:left w:val="nil"/>
              <w:bottom w:val="single" w:sz="8" w:space="0" w:color="FFFFFF"/>
              <w:right w:val="single" w:sz="8" w:space="0" w:color="FFFFFF"/>
            </w:tcBorders>
            <w:shd w:val="clear" w:color="auto" w:fill="192F59"/>
            <w:vAlign w:val="center"/>
          </w:tcPr>
          <w:p w:rsidR="003041EB" w:rsidRPr="00073A34" w:rsidRDefault="00916D0C" w:rsidP="00A6098F">
            <w:pPr>
              <w:jc w:val="right"/>
              <w:rPr>
                <w:rFonts w:cstheme="minorHAnsi"/>
                <w:b/>
                <w:bCs/>
                <w:color w:val="FFFFFF"/>
                <w:szCs w:val="22"/>
              </w:rPr>
            </w:pPr>
            <w:r w:rsidRPr="00073A34">
              <w:rPr>
                <w:rFonts w:cstheme="minorHAnsi"/>
                <w:b/>
                <w:bCs/>
                <w:color w:val="FFFFFF"/>
                <w:szCs w:val="22"/>
              </w:rPr>
              <w:t>58</w:t>
            </w:r>
          </w:p>
        </w:tc>
        <w:tc>
          <w:tcPr>
            <w:tcW w:w="876"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right"/>
              <w:rPr>
                <w:rFonts w:cstheme="minorHAnsi"/>
                <w:b/>
                <w:bCs/>
                <w:color w:val="FFFFFF"/>
                <w:szCs w:val="22"/>
              </w:rPr>
            </w:pPr>
            <w:r w:rsidRPr="00073A34">
              <w:rPr>
                <w:rFonts w:cstheme="minorHAnsi"/>
                <w:b/>
                <w:bCs/>
                <w:color w:val="FFFFFF"/>
                <w:szCs w:val="22"/>
              </w:rPr>
              <w:t>54</w:t>
            </w:r>
          </w:p>
        </w:tc>
        <w:tc>
          <w:tcPr>
            <w:tcW w:w="874" w:type="dxa"/>
            <w:tcBorders>
              <w:top w:val="nil"/>
              <w:left w:val="nil"/>
              <w:bottom w:val="single" w:sz="8" w:space="0" w:color="FFFFFF"/>
              <w:right w:val="single" w:sz="8" w:space="0" w:color="FFFFFF"/>
            </w:tcBorders>
            <w:shd w:val="clear" w:color="auto" w:fill="192F59"/>
            <w:vAlign w:val="center"/>
          </w:tcPr>
          <w:p w:rsidR="003041EB" w:rsidRPr="00073A34" w:rsidRDefault="003041EB" w:rsidP="00A6098F">
            <w:pPr>
              <w:jc w:val="right"/>
              <w:rPr>
                <w:rFonts w:cstheme="minorHAnsi"/>
                <w:b/>
                <w:bCs/>
                <w:color w:val="FFFFFF"/>
                <w:szCs w:val="22"/>
              </w:rPr>
            </w:pPr>
            <w:r w:rsidRPr="00073A34">
              <w:rPr>
                <w:rFonts w:cstheme="minorHAnsi"/>
                <w:b/>
                <w:bCs/>
                <w:color w:val="FFFFFF"/>
                <w:szCs w:val="22"/>
              </w:rPr>
              <w:t>65</w:t>
            </w:r>
          </w:p>
        </w:tc>
      </w:tr>
    </w:tbl>
    <w:p w:rsidR="00636D16" w:rsidRPr="004F3BB1" w:rsidRDefault="0067397C" w:rsidP="004F3BB1">
      <w:pPr>
        <w:pStyle w:val="Legenda"/>
        <w:rPr>
          <w:rStyle w:val="Odwoanieprzypisudolnego"/>
        </w:rPr>
      </w:pPr>
      <w:bookmarkStart w:id="344" w:name="_Toc138323022"/>
      <w:bookmarkStart w:id="345" w:name="_Toc145243781"/>
      <w:bookmarkStart w:id="346" w:name="_Toc146983895"/>
      <w:bookmarkStart w:id="347" w:name="_Toc146984139"/>
      <w:r w:rsidRPr="004F3BB1">
        <w:rPr>
          <w:rStyle w:val="Odwoanieprzypisudolnego"/>
        </w:rPr>
        <w:t>Źródło: Opracowanie własne, ASM</w:t>
      </w:r>
      <w:r w:rsidR="00263DE5" w:rsidRPr="004F3BB1">
        <w:rPr>
          <w:rStyle w:val="Odwoanieprzypisudolnego"/>
        </w:rPr>
        <w:t xml:space="preserve"> </w:t>
      </w:r>
      <w:r w:rsidR="00062DC5" w:rsidRPr="004F3BB1">
        <w:rPr>
          <w:rStyle w:val="Odwoanieprzypisudolnego"/>
        </w:rPr>
        <w:t>–</w:t>
      </w:r>
      <w:r w:rsidR="00263DE5" w:rsidRPr="004F3BB1">
        <w:rPr>
          <w:rStyle w:val="Odwoanieprzypisudolnego"/>
        </w:rPr>
        <w:t xml:space="preserve"> </w:t>
      </w:r>
      <w:r w:rsidRPr="004F3BB1">
        <w:rPr>
          <w:rStyle w:val="Odwoanieprzypisudolnego"/>
        </w:rPr>
        <w:t xml:space="preserve">Centrum Badań i Analiz </w:t>
      </w:r>
      <w:r w:rsidR="00291789" w:rsidRPr="004F3BB1">
        <w:rPr>
          <w:rStyle w:val="Odwoanieprzypisudolnego"/>
        </w:rPr>
        <w:t>R</w:t>
      </w:r>
      <w:r w:rsidRPr="004F3BB1">
        <w:rPr>
          <w:rStyle w:val="Odwoanieprzypisudolnego"/>
        </w:rPr>
        <w:t>ynku, na podstawie danych OKE Gdańsk</w:t>
      </w:r>
      <w:bookmarkEnd w:id="344"/>
      <w:bookmarkEnd w:id="345"/>
      <w:bookmarkEnd w:id="346"/>
      <w:bookmarkEnd w:id="347"/>
    </w:p>
    <w:p w:rsidR="00D56EA6" w:rsidRDefault="00C94487" w:rsidP="00D56EA6">
      <w:pPr>
        <w:rPr>
          <w:rFonts w:cstheme="minorHAnsi"/>
          <w:szCs w:val="22"/>
        </w:rPr>
      </w:pPr>
      <w:r>
        <w:rPr>
          <w:rFonts w:cstheme="minorHAnsi"/>
          <w:szCs w:val="22"/>
        </w:rPr>
        <w:lastRenderedPageBreak/>
        <w:t>C</w:t>
      </w:r>
      <w:r w:rsidR="00D56EA6" w:rsidRPr="00975AEF">
        <w:rPr>
          <w:rFonts w:cstheme="minorHAnsi"/>
          <w:szCs w:val="22"/>
        </w:rPr>
        <w:t xml:space="preserve">elem niniejszego badania była </w:t>
      </w:r>
      <w:r w:rsidR="004D7823" w:rsidRPr="00975AEF">
        <w:rPr>
          <w:rFonts w:cstheme="minorHAnsi"/>
          <w:szCs w:val="22"/>
        </w:rPr>
        <w:t xml:space="preserve">również </w:t>
      </w:r>
      <w:r w:rsidR="00D56EA6" w:rsidRPr="00975AEF">
        <w:rPr>
          <w:rFonts w:cstheme="minorHAnsi"/>
          <w:szCs w:val="22"/>
        </w:rPr>
        <w:t>analiza różnic w osiągnięciach edukacyjnych uczniów z rozpoznanymi specyficznymi trudnościami w uczeniu się w porównaniu do uczniów</w:t>
      </w:r>
      <w:r w:rsidR="00975AEF">
        <w:rPr>
          <w:rFonts w:cstheme="minorHAnsi"/>
          <w:szCs w:val="22"/>
        </w:rPr>
        <w:t xml:space="preserve">, którzy </w:t>
      </w:r>
      <w:r w:rsidR="009D0841" w:rsidRPr="00975AEF">
        <w:rPr>
          <w:rFonts w:cstheme="minorHAnsi"/>
          <w:szCs w:val="22"/>
        </w:rPr>
        <w:t>t</w:t>
      </w:r>
      <w:r w:rsidR="009D0841">
        <w:rPr>
          <w:rFonts w:cstheme="minorHAnsi"/>
          <w:szCs w:val="22"/>
        </w:rPr>
        <w:t>akich</w:t>
      </w:r>
      <w:r w:rsidR="009D0841" w:rsidRPr="00975AEF">
        <w:rPr>
          <w:rFonts w:cstheme="minorHAnsi"/>
          <w:szCs w:val="22"/>
        </w:rPr>
        <w:t xml:space="preserve"> trudności</w:t>
      </w:r>
      <w:r w:rsidR="009D0841">
        <w:rPr>
          <w:rFonts w:cstheme="minorHAnsi"/>
          <w:szCs w:val="22"/>
        </w:rPr>
        <w:t xml:space="preserve"> </w:t>
      </w:r>
      <w:r w:rsidR="00975AEF">
        <w:rPr>
          <w:rFonts w:cstheme="minorHAnsi"/>
          <w:szCs w:val="22"/>
        </w:rPr>
        <w:t>nie mają</w:t>
      </w:r>
      <w:r w:rsidR="00226F6C" w:rsidRPr="00975AEF">
        <w:rPr>
          <w:rStyle w:val="Odwoanieprzypisudolnego"/>
          <w:rFonts w:cstheme="minorHAnsi"/>
          <w:szCs w:val="22"/>
        </w:rPr>
        <w:footnoteReference w:id="34"/>
      </w:r>
      <w:r w:rsidR="00636D16" w:rsidRPr="00975AEF">
        <w:rPr>
          <w:rFonts w:cstheme="minorHAnsi"/>
          <w:szCs w:val="22"/>
        </w:rPr>
        <w:t xml:space="preserve">. </w:t>
      </w:r>
      <w:bookmarkStart w:id="348" w:name="_Toc138323025"/>
      <w:bookmarkStart w:id="349" w:name="_Toc139902589"/>
      <w:r w:rsidR="00D56EA6" w:rsidRPr="00975AEF">
        <w:rPr>
          <w:rFonts w:cstheme="minorHAnsi"/>
          <w:szCs w:val="22"/>
        </w:rPr>
        <w:t xml:space="preserve">W odniesieniu do uczniów z </w:t>
      </w:r>
      <w:r w:rsidR="009D0841">
        <w:rPr>
          <w:rFonts w:cstheme="minorHAnsi"/>
          <w:szCs w:val="22"/>
        </w:rPr>
        <w:t>trudnościami</w:t>
      </w:r>
      <w:r w:rsidR="00D56EA6" w:rsidRPr="00975AEF">
        <w:rPr>
          <w:rFonts w:cstheme="minorHAnsi"/>
          <w:szCs w:val="22"/>
        </w:rPr>
        <w:t xml:space="preserve"> wykazano, że niezależnie od badanego roku, do którego odnosi się niniejsza analiza, osiąga</w:t>
      </w:r>
      <w:r w:rsidR="00E87E4B">
        <w:rPr>
          <w:rFonts w:cstheme="minorHAnsi"/>
          <w:szCs w:val="22"/>
        </w:rPr>
        <w:t>li</w:t>
      </w:r>
      <w:r w:rsidR="00D56EA6" w:rsidRPr="00975AEF">
        <w:rPr>
          <w:rFonts w:cstheme="minorHAnsi"/>
          <w:szCs w:val="22"/>
        </w:rPr>
        <w:t xml:space="preserve"> oni wyniki statystycznie niższe w porównaniu z uczniami bez </w:t>
      </w:r>
      <w:r w:rsidR="009D0841">
        <w:rPr>
          <w:rFonts w:cstheme="minorHAnsi"/>
          <w:szCs w:val="22"/>
        </w:rPr>
        <w:t>trudności</w:t>
      </w:r>
      <w:r w:rsidR="00D56EA6" w:rsidRPr="00975AEF">
        <w:rPr>
          <w:rFonts w:cstheme="minorHAnsi"/>
          <w:szCs w:val="22"/>
        </w:rPr>
        <w:t xml:space="preserve">. Warto podkreślić, że zaobserwowane różnice w osiągnięciach uczniów z języka polskiego oraz matematyki są relatywnie małe. W 2021 roku uczniowie bez </w:t>
      </w:r>
      <w:r w:rsidR="00E87E4B">
        <w:rPr>
          <w:rFonts w:cstheme="minorHAnsi"/>
          <w:szCs w:val="22"/>
        </w:rPr>
        <w:t>trudności</w:t>
      </w:r>
      <w:r w:rsidR="00D56EA6" w:rsidRPr="00975AEF">
        <w:rPr>
          <w:rFonts w:cstheme="minorHAnsi"/>
          <w:szCs w:val="22"/>
        </w:rPr>
        <w:t xml:space="preserve"> uzyskali średnią z języka polskiego wynoszącą 59%, podczas gdy uczniowie z </w:t>
      </w:r>
      <w:r w:rsidR="00E87E4B">
        <w:rPr>
          <w:rFonts w:cstheme="minorHAnsi"/>
          <w:szCs w:val="22"/>
        </w:rPr>
        <w:t>trudnościami</w:t>
      </w:r>
      <w:r w:rsidR="00D56EA6" w:rsidRPr="00975AEF">
        <w:rPr>
          <w:rFonts w:cstheme="minorHAnsi"/>
          <w:szCs w:val="22"/>
        </w:rPr>
        <w:t xml:space="preserve"> osiągnęli wynik niższy o 2 punkty procentowe, co klasyfikuje się jako różnicę nieistotną. W przypadku matematyki różnica ta była większa i wynosiła 4 punkty procentowe. </w:t>
      </w:r>
      <w:r w:rsidR="00975AEF">
        <w:rPr>
          <w:rFonts w:cstheme="minorHAnsi"/>
          <w:szCs w:val="22"/>
        </w:rPr>
        <w:t>A</w:t>
      </w:r>
      <w:r w:rsidR="00D56EA6" w:rsidRPr="00975AEF">
        <w:rPr>
          <w:rFonts w:cstheme="minorHAnsi"/>
          <w:szCs w:val="22"/>
        </w:rPr>
        <w:t xml:space="preserve">nalizując </w:t>
      </w:r>
      <w:r w:rsidR="00975AEF">
        <w:rPr>
          <w:rFonts w:cstheme="minorHAnsi"/>
          <w:szCs w:val="22"/>
        </w:rPr>
        <w:t xml:space="preserve">natomiast </w:t>
      </w:r>
      <w:r w:rsidR="00D56EA6" w:rsidRPr="00975AEF">
        <w:rPr>
          <w:rFonts w:cstheme="minorHAnsi"/>
          <w:szCs w:val="22"/>
        </w:rPr>
        <w:t>wyniki z języka angielskiego</w:t>
      </w:r>
      <w:r w:rsidR="000A1821">
        <w:rPr>
          <w:rFonts w:cstheme="minorHAnsi"/>
          <w:szCs w:val="22"/>
        </w:rPr>
        <w:t>,</w:t>
      </w:r>
      <w:r w:rsidR="00D56EA6" w:rsidRPr="00975AEF">
        <w:rPr>
          <w:rFonts w:cstheme="minorHAnsi"/>
          <w:szCs w:val="22"/>
        </w:rPr>
        <w:t xml:space="preserve"> zauważono większe różnice</w:t>
      </w:r>
      <w:r w:rsidR="00975AEF">
        <w:rPr>
          <w:rFonts w:cstheme="minorHAnsi"/>
          <w:szCs w:val="22"/>
        </w:rPr>
        <w:t>:</w:t>
      </w:r>
      <w:r w:rsidR="00D56EA6" w:rsidRPr="00975AEF">
        <w:rPr>
          <w:rFonts w:cstheme="minorHAnsi"/>
          <w:szCs w:val="22"/>
        </w:rPr>
        <w:t xml:space="preserve"> w 2021 roku różnica ta wyniosła</w:t>
      </w:r>
      <w:r w:rsidR="00975AEF">
        <w:rPr>
          <w:rFonts w:cstheme="minorHAnsi"/>
          <w:szCs w:val="22"/>
        </w:rPr>
        <w:t xml:space="preserve"> </w:t>
      </w:r>
      <w:r w:rsidR="00D56EA6" w:rsidRPr="00975AEF">
        <w:rPr>
          <w:rFonts w:cstheme="minorHAnsi"/>
          <w:szCs w:val="22"/>
        </w:rPr>
        <w:t xml:space="preserve">8 punktów procentowych, przy czym analogiczne rozbieżności zaobserwowano także w poprzednich latach: w 2020 r. różnica wynosiła </w:t>
      </w:r>
      <w:r w:rsidR="00975AEF">
        <w:rPr>
          <w:rFonts w:cstheme="minorHAnsi"/>
          <w:szCs w:val="22"/>
        </w:rPr>
        <w:t xml:space="preserve">również </w:t>
      </w:r>
      <w:r w:rsidR="00D56EA6" w:rsidRPr="00975AEF">
        <w:rPr>
          <w:rFonts w:cstheme="minorHAnsi"/>
          <w:szCs w:val="22"/>
        </w:rPr>
        <w:t xml:space="preserve">8 </w:t>
      </w:r>
      <w:proofErr w:type="spellStart"/>
      <w:r w:rsidR="00D56EA6" w:rsidRPr="00975AEF">
        <w:rPr>
          <w:rFonts w:cstheme="minorHAnsi"/>
          <w:szCs w:val="22"/>
        </w:rPr>
        <w:t>p.p</w:t>
      </w:r>
      <w:proofErr w:type="spellEnd"/>
      <w:r w:rsidR="00D56EA6" w:rsidRPr="00975AEF">
        <w:rPr>
          <w:rFonts w:cstheme="minorHAnsi"/>
          <w:szCs w:val="22"/>
        </w:rPr>
        <w:t xml:space="preserve">., a w 2019 roku 9 </w:t>
      </w:r>
      <w:proofErr w:type="spellStart"/>
      <w:r w:rsidR="00D56EA6" w:rsidRPr="00975AEF">
        <w:rPr>
          <w:rFonts w:cstheme="minorHAnsi"/>
          <w:szCs w:val="22"/>
        </w:rPr>
        <w:t>p.p</w:t>
      </w:r>
      <w:proofErr w:type="spellEnd"/>
      <w:r w:rsidR="00D56EA6" w:rsidRPr="00975AEF">
        <w:rPr>
          <w:rFonts w:cstheme="minorHAnsi"/>
          <w:szCs w:val="22"/>
        </w:rPr>
        <w:t>. Podsumowując</w:t>
      </w:r>
      <w:r w:rsidR="00975AEF">
        <w:rPr>
          <w:rFonts w:cstheme="minorHAnsi"/>
          <w:szCs w:val="22"/>
        </w:rPr>
        <w:t>,</w:t>
      </w:r>
      <w:r w:rsidR="00D56EA6" w:rsidRPr="00975AEF">
        <w:rPr>
          <w:rFonts w:cstheme="minorHAnsi"/>
          <w:szCs w:val="22"/>
        </w:rPr>
        <w:t xml:space="preserve"> uczniowie z </w:t>
      </w:r>
      <w:r w:rsidR="00E87E4B">
        <w:rPr>
          <w:rFonts w:cstheme="minorHAnsi"/>
          <w:szCs w:val="22"/>
        </w:rPr>
        <w:t>trudnościami w uczeniu się</w:t>
      </w:r>
      <w:r w:rsidR="00D56EA6" w:rsidRPr="00975AEF">
        <w:rPr>
          <w:rFonts w:cstheme="minorHAnsi"/>
          <w:szCs w:val="22"/>
        </w:rPr>
        <w:t xml:space="preserve"> systematycznie uzyskują statystycznie niższe wyniki z języka angielskiego. W przypadku języka polskiego oraz matematyki wspomniane różnice są jednak minimalne.</w:t>
      </w:r>
    </w:p>
    <w:p w:rsidR="004D7823" w:rsidRDefault="004D7823" w:rsidP="00D56EA6">
      <w:pPr>
        <w:rPr>
          <w:rFonts w:cstheme="minorHAnsi"/>
          <w:szCs w:val="22"/>
        </w:rPr>
      </w:pPr>
    </w:p>
    <w:p w:rsidR="00711F94" w:rsidRPr="00073A34" w:rsidRDefault="00711F94" w:rsidP="00D56EA6">
      <w:pPr>
        <w:rPr>
          <w:rFonts w:cstheme="minorHAnsi"/>
          <w:szCs w:val="22"/>
        </w:rPr>
      </w:pPr>
      <w:bookmarkStart w:id="350" w:name="_Toc153874270"/>
      <w:r w:rsidRPr="00073A34">
        <w:rPr>
          <w:rFonts w:cstheme="minorHAnsi"/>
          <w:szCs w:val="22"/>
        </w:rPr>
        <w:t xml:space="preserve">Tabela </w:t>
      </w:r>
      <w:r w:rsidR="00534D2C" w:rsidRPr="00073A34">
        <w:rPr>
          <w:rFonts w:cstheme="minorHAnsi"/>
          <w:noProof/>
          <w:szCs w:val="22"/>
        </w:rPr>
        <w:fldChar w:fldCharType="begin"/>
      </w:r>
      <w:r w:rsidR="00534D2C" w:rsidRPr="00073A34">
        <w:rPr>
          <w:rFonts w:cstheme="minorHAnsi"/>
          <w:noProof/>
          <w:szCs w:val="22"/>
        </w:rPr>
        <w:instrText xml:space="preserve"> SEQ Tabela \* ARABIC </w:instrText>
      </w:r>
      <w:r w:rsidR="00534D2C" w:rsidRPr="00073A34">
        <w:rPr>
          <w:rFonts w:cstheme="minorHAnsi"/>
          <w:noProof/>
          <w:szCs w:val="22"/>
        </w:rPr>
        <w:fldChar w:fldCharType="separate"/>
      </w:r>
      <w:r w:rsidR="0025375C">
        <w:rPr>
          <w:rFonts w:cstheme="minorHAnsi"/>
          <w:noProof/>
          <w:szCs w:val="22"/>
        </w:rPr>
        <w:t>51</w:t>
      </w:r>
      <w:r w:rsidR="00534D2C" w:rsidRPr="00073A34">
        <w:rPr>
          <w:rFonts w:cstheme="minorHAnsi"/>
          <w:noProof/>
          <w:szCs w:val="22"/>
        </w:rPr>
        <w:fldChar w:fldCharType="end"/>
      </w:r>
      <w:r w:rsidR="00DB2F8A" w:rsidRPr="00073A34">
        <w:rPr>
          <w:rFonts w:cstheme="minorHAnsi"/>
          <w:noProof/>
          <w:szCs w:val="22"/>
        </w:rPr>
        <w:t>.</w:t>
      </w:r>
      <w:r w:rsidRPr="00073A34">
        <w:rPr>
          <w:rFonts w:cstheme="minorHAnsi"/>
          <w:szCs w:val="22"/>
        </w:rPr>
        <w:t xml:space="preserve"> Średnie wyniki </w:t>
      </w:r>
      <w:r w:rsidR="00206BF2" w:rsidRPr="00073A34">
        <w:rPr>
          <w:rFonts w:cstheme="minorHAnsi"/>
          <w:szCs w:val="22"/>
        </w:rPr>
        <w:t xml:space="preserve">(w %) </w:t>
      </w:r>
      <w:r w:rsidRPr="00073A34">
        <w:rPr>
          <w:rFonts w:cstheme="minorHAnsi"/>
          <w:szCs w:val="22"/>
        </w:rPr>
        <w:t>z egzaminu ósmoklasisty</w:t>
      </w:r>
      <w:r w:rsidR="00AF402C" w:rsidRPr="00073A34">
        <w:rPr>
          <w:rFonts w:cstheme="minorHAnsi"/>
          <w:szCs w:val="22"/>
        </w:rPr>
        <w:t xml:space="preserve"> </w:t>
      </w:r>
      <w:r w:rsidR="00062DC5" w:rsidRPr="00073A34">
        <w:rPr>
          <w:rFonts w:cstheme="minorHAnsi"/>
          <w:szCs w:val="22"/>
        </w:rPr>
        <w:t>–</w:t>
      </w:r>
      <w:r w:rsidRPr="00073A34">
        <w:rPr>
          <w:rFonts w:cstheme="minorHAnsi"/>
          <w:szCs w:val="22"/>
        </w:rPr>
        <w:t xml:space="preserve"> uczniowie z dysleksją rozwojową</w:t>
      </w:r>
      <w:bookmarkEnd w:id="348"/>
      <w:bookmarkEnd w:id="349"/>
      <w:bookmarkEnd w:id="350"/>
    </w:p>
    <w:tbl>
      <w:tblPr>
        <w:tblW w:w="5000" w:type="pct"/>
        <w:tblCellMar>
          <w:left w:w="70" w:type="dxa"/>
          <w:right w:w="70" w:type="dxa"/>
        </w:tblCellMar>
        <w:tblLook w:val="04A0" w:firstRow="1" w:lastRow="0" w:firstColumn="1" w:lastColumn="0" w:noHBand="0" w:noVBand="1"/>
      </w:tblPr>
      <w:tblGrid>
        <w:gridCol w:w="1550"/>
        <w:gridCol w:w="708"/>
        <w:gridCol w:w="847"/>
        <w:gridCol w:w="851"/>
        <w:gridCol w:w="847"/>
        <w:gridCol w:w="847"/>
        <w:gridCol w:w="851"/>
        <w:gridCol w:w="851"/>
        <w:gridCol w:w="851"/>
        <w:gridCol w:w="849"/>
      </w:tblGrid>
      <w:tr w:rsidR="00B62AAB" w:rsidRPr="00073A34" w:rsidTr="004F3BB1">
        <w:trPr>
          <w:trHeight w:val="340"/>
        </w:trPr>
        <w:tc>
          <w:tcPr>
            <w:tcW w:w="856" w:type="pct"/>
            <w:vMerge w:val="restart"/>
            <w:tcBorders>
              <w:top w:val="single" w:sz="8" w:space="0" w:color="FFFFFF"/>
              <w:left w:val="single" w:sz="8" w:space="0" w:color="FFFFFF"/>
              <w:bottom w:val="single" w:sz="8" w:space="0" w:color="FFFFFF"/>
              <w:right w:val="single" w:sz="8" w:space="0" w:color="FFFFFF"/>
            </w:tcBorders>
            <w:shd w:val="clear" w:color="000000" w:fill="192F59"/>
            <w:vAlign w:val="center"/>
          </w:tcPr>
          <w:p w:rsidR="000B3786" w:rsidRPr="00073A34" w:rsidRDefault="000B3786" w:rsidP="00A6098F">
            <w:pPr>
              <w:rPr>
                <w:rFonts w:cstheme="minorHAnsi"/>
                <w:color w:val="FFFFFF"/>
                <w:szCs w:val="22"/>
              </w:rPr>
            </w:pPr>
            <w:r w:rsidRPr="00073A34">
              <w:rPr>
                <w:rFonts w:cstheme="minorHAnsi"/>
                <w:color w:val="FFFFFF"/>
                <w:szCs w:val="22"/>
              </w:rPr>
              <w:t> </w:t>
            </w:r>
          </w:p>
        </w:tc>
        <w:tc>
          <w:tcPr>
            <w:tcW w:w="1328" w:type="pct"/>
            <w:gridSpan w:val="3"/>
            <w:tcBorders>
              <w:top w:val="single" w:sz="8" w:space="0" w:color="FFFFFF"/>
              <w:left w:val="nil"/>
              <w:bottom w:val="single" w:sz="8" w:space="0" w:color="FFFFFF"/>
              <w:right w:val="single" w:sz="8" w:space="0" w:color="FFFFFF"/>
            </w:tcBorders>
            <w:shd w:val="clear" w:color="000000" w:fill="192F59"/>
            <w:vAlign w:val="center"/>
          </w:tcPr>
          <w:p w:rsidR="000B3786" w:rsidRPr="00073A34" w:rsidRDefault="000B3786" w:rsidP="00A6098F">
            <w:pPr>
              <w:jc w:val="center"/>
              <w:rPr>
                <w:rFonts w:cstheme="minorHAnsi"/>
                <w:color w:val="FFFFFF"/>
                <w:szCs w:val="22"/>
              </w:rPr>
            </w:pPr>
            <w:r w:rsidRPr="00073A34">
              <w:rPr>
                <w:rFonts w:cstheme="minorHAnsi"/>
                <w:color w:val="FFFFFF"/>
                <w:szCs w:val="22"/>
              </w:rPr>
              <w:t>Język polski</w:t>
            </w:r>
          </w:p>
        </w:tc>
        <w:tc>
          <w:tcPr>
            <w:tcW w:w="1406" w:type="pct"/>
            <w:gridSpan w:val="3"/>
            <w:tcBorders>
              <w:top w:val="single" w:sz="8" w:space="0" w:color="FFFFFF"/>
              <w:left w:val="nil"/>
              <w:bottom w:val="single" w:sz="8" w:space="0" w:color="FFFFFF"/>
              <w:right w:val="single" w:sz="8" w:space="0" w:color="FFFFFF"/>
            </w:tcBorders>
            <w:shd w:val="clear" w:color="000000" w:fill="192F59"/>
            <w:vAlign w:val="center"/>
          </w:tcPr>
          <w:p w:rsidR="000B3786" w:rsidRPr="00073A34" w:rsidRDefault="000B3786" w:rsidP="00A6098F">
            <w:pPr>
              <w:jc w:val="center"/>
              <w:rPr>
                <w:rFonts w:cstheme="minorHAnsi"/>
                <w:color w:val="FFFFFF"/>
                <w:szCs w:val="22"/>
              </w:rPr>
            </w:pPr>
            <w:r w:rsidRPr="00073A34">
              <w:rPr>
                <w:rFonts w:cstheme="minorHAnsi"/>
                <w:color w:val="FFFFFF"/>
                <w:szCs w:val="22"/>
              </w:rPr>
              <w:t>Matematyka</w:t>
            </w:r>
          </w:p>
        </w:tc>
        <w:tc>
          <w:tcPr>
            <w:tcW w:w="1409" w:type="pct"/>
            <w:gridSpan w:val="3"/>
            <w:tcBorders>
              <w:top w:val="single" w:sz="8" w:space="0" w:color="FFFFFF"/>
              <w:left w:val="nil"/>
              <w:bottom w:val="single" w:sz="8" w:space="0" w:color="FFFFFF"/>
              <w:right w:val="single" w:sz="8" w:space="0" w:color="FFFFFF"/>
            </w:tcBorders>
            <w:shd w:val="clear" w:color="000000" w:fill="192F59"/>
            <w:vAlign w:val="center"/>
          </w:tcPr>
          <w:p w:rsidR="000B3786" w:rsidRPr="00073A34" w:rsidRDefault="000B3786" w:rsidP="00A6098F">
            <w:pPr>
              <w:jc w:val="center"/>
              <w:rPr>
                <w:rFonts w:cstheme="minorHAnsi"/>
                <w:color w:val="FFFFFF"/>
                <w:szCs w:val="22"/>
              </w:rPr>
            </w:pPr>
            <w:r w:rsidRPr="00073A34">
              <w:rPr>
                <w:rFonts w:cstheme="minorHAnsi"/>
                <w:color w:val="FFFFFF"/>
                <w:szCs w:val="22"/>
              </w:rPr>
              <w:t>Język angielski</w:t>
            </w:r>
          </w:p>
        </w:tc>
      </w:tr>
      <w:tr w:rsidR="002D7B1C" w:rsidRPr="00073A34" w:rsidTr="004F3BB1">
        <w:tblPrEx>
          <w:tblLook w:val="0400" w:firstRow="0" w:lastRow="0" w:firstColumn="0" w:lastColumn="0" w:noHBand="0" w:noVBand="1"/>
        </w:tblPrEx>
        <w:trPr>
          <w:trHeight w:val="340"/>
        </w:trPr>
        <w:tc>
          <w:tcPr>
            <w:tcW w:w="856" w:type="pct"/>
            <w:vMerge/>
            <w:tcBorders>
              <w:top w:val="single" w:sz="8" w:space="0" w:color="FFFFFF"/>
              <w:left w:val="single" w:sz="8" w:space="0" w:color="FFFFFF"/>
              <w:bottom w:val="single" w:sz="8" w:space="0" w:color="FFFFFF"/>
              <w:right w:val="single" w:sz="8" w:space="0" w:color="FFFFFF"/>
            </w:tcBorders>
            <w:shd w:val="clear" w:color="auto" w:fill="192F59"/>
            <w:vAlign w:val="center"/>
          </w:tcPr>
          <w:p w:rsidR="000B3786" w:rsidRPr="00073A34" w:rsidRDefault="000B3786" w:rsidP="006F5690">
            <w:pPr>
              <w:rPr>
                <w:rFonts w:cstheme="minorHAnsi"/>
                <w:color w:val="FFFFFF"/>
                <w:szCs w:val="22"/>
              </w:rPr>
            </w:pPr>
          </w:p>
        </w:tc>
        <w:tc>
          <w:tcPr>
            <w:tcW w:w="391" w:type="pct"/>
            <w:tcBorders>
              <w:top w:val="nil"/>
              <w:left w:val="nil"/>
              <w:bottom w:val="single" w:sz="8" w:space="0" w:color="FFFFFF"/>
              <w:right w:val="single" w:sz="8" w:space="0" w:color="FFFFFF"/>
            </w:tcBorders>
            <w:shd w:val="clear" w:color="auto" w:fill="192F59"/>
            <w:vAlign w:val="center"/>
          </w:tcPr>
          <w:p w:rsidR="000B3786" w:rsidRPr="00073A34" w:rsidRDefault="000B3786" w:rsidP="00A6098F">
            <w:pPr>
              <w:jc w:val="center"/>
              <w:rPr>
                <w:rFonts w:cstheme="minorHAnsi"/>
                <w:color w:val="FFFFFF"/>
                <w:szCs w:val="22"/>
              </w:rPr>
            </w:pPr>
            <w:r w:rsidRPr="00073A34">
              <w:rPr>
                <w:rFonts w:cstheme="minorHAnsi"/>
                <w:color w:val="FFFFFF"/>
                <w:szCs w:val="22"/>
              </w:rPr>
              <w:t>2019</w:t>
            </w:r>
          </w:p>
        </w:tc>
        <w:tc>
          <w:tcPr>
            <w:tcW w:w="468" w:type="pct"/>
            <w:tcBorders>
              <w:top w:val="nil"/>
              <w:left w:val="nil"/>
              <w:bottom w:val="single" w:sz="8" w:space="0" w:color="FFFFFF"/>
              <w:right w:val="single" w:sz="8" w:space="0" w:color="FFFFFF"/>
            </w:tcBorders>
            <w:shd w:val="clear" w:color="auto" w:fill="192F59"/>
            <w:vAlign w:val="center"/>
          </w:tcPr>
          <w:p w:rsidR="000B3786" w:rsidRPr="00073A34" w:rsidRDefault="000B3786" w:rsidP="00A6098F">
            <w:pPr>
              <w:jc w:val="center"/>
              <w:rPr>
                <w:rFonts w:cstheme="minorHAnsi"/>
                <w:color w:val="FFFFFF"/>
                <w:szCs w:val="22"/>
              </w:rPr>
            </w:pPr>
            <w:r w:rsidRPr="00073A34">
              <w:rPr>
                <w:rFonts w:cstheme="minorHAnsi"/>
                <w:color w:val="FFFFFF"/>
                <w:szCs w:val="22"/>
              </w:rPr>
              <w:t>2020</w:t>
            </w:r>
          </w:p>
        </w:tc>
        <w:tc>
          <w:tcPr>
            <w:tcW w:w="470" w:type="pct"/>
            <w:tcBorders>
              <w:top w:val="nil"/>
              <w:left w:val="nil"/>
              <w:bottom w:val="single" w:sz="8" w:space="0" w:color="FFFFFF"/>
              <w:right w:val="single" w:sz="8" w:space="0" w:color="FFFFFF"/>
            </w:tcBorders>
            <w:shd w:val="clear" w:color="auto" w:fill="192F59"/>
            <w:vAlign w:val="center"/>
          </w:tcPr>
          <w:p w:rsidR="000B3786" w:rsidRPr="00073A34" w:rsidRDefault="000B3786" w:rsidP="00A6098F">
            <w:pPr>
              <w:jc w:val="center"/>
              <w:rPr>
                <w:rFonts w:cstheme="minorHAnsi"/>
                <w:color w:val="FFFFFF"/>
                <w:szCs w:val="22"/>
              </w:rPr>
            </w:pPr>
            <w:r w:rsidRPr="00073A34">
              <w:rPr>
                <w:rFonts w:cstheme="minorHAnsi"/>
                <w:color w:val="FFFFFF"/>
                <w:szCs w:val="22"/>
              </w:rPr>
              <w:t>2021</w:t>
            </w:r>
          </w:p>
        </w:tc>
        <w:tc>
          <w:tcPr>
            <w:tcW w:w="468" w:type="pct"/>
            <w:tcBorders>
              <w:top w:val="nil"/>
              <w:left w:val="nil"/>
              <w:bottom w:val="single" w:sz="8" w:space="0" w:color="FFFFFF"/>
              <w:right w:val="single" w:sz="8" w:space="0" w:color="FFFFFF"/>
            </w:tcBorders>
            <w:shd w:val="clear" w:color="auto" w:fill="192F59"/>
            <w:vAlign w:val="center"/>
          </w:tcPr>
          <w:p w:rsidR="000B3786" w:rsidRPr="00073A34" w:rsidRDefault="000B3786" w:rsidP="00A6098F">
            <w:pPr>
              <w:jc w:val="center"/>
              <w:rPr>
                <w:rFonts w:cstheme="minorHAnsi"/>
                <w:color w:val="FFFFFF"/>
                <w:szCs w:val="22"/>
              </w:rPr>
            </w:pPr>
            <w:r w:rsidRPr="00073A34">
              <w:rPr>
                <w:rFonts w:cstheme="minorHAnsi"/>
                <w:color w:val="FFFFFF"/>
                <w:szCs w:val="22"/>
              </w:rPr>
              <w:t>2019</w:t>
            </w:r>
          </w:p>
        </w:tc>
        <w:tc>
          <w:tcPr>
            <w:tcW w:w="468" w:type="pct"/>
            <w:tcBorders>
              <w:top w:val="nil"/>
              <w:left w:val="nil"/>
              <w:bottom w:val="single" w:sz="8" w:space="0" w:color="FFFFFF"/>
              <w:right w:val="single" w:sz="8" w:space="0" w:color="FFFFFF"/>
            </w:tcBorders>
            <w:shd w:val="clear" w:color="auto" w:fill="192F59"/>
            <w:vAlign w:val="center"/>
          </w:tcPr>
          <w:p w:rsidR="000B3786" w:rsidRPr="00073A34" w:rsidRDefault="000B3786" w:rsidP="00A6098F">
            <w:pPr>
              <w:jc w:val="center"/>
              <w:rPr>
                <w:rFonts w:cstheme="minorHAnsi"/>
                <w:color w:val="FFFFFF"/>
                <w:szCs w:val="22"/>
              </w:rPr>
            </w:pPr>
            <w:r w:rsidRPr="00073A34">
              <w:rPr>
                <w:rFonts w:cstheme="minorHAnsi"/>
                <w:color w:val="FFFFFF"/>
                <w:szCs w:val="22"/>
              </w:rPr>
              <w:t>2020</w:t>
            </w:r>
          </w:p>
        </w:tc>
        <w:tc>
          <w:tcPr>
            <w:tcW w:w="470" w:type="pct"/>
            <w:tcBorders>
              <w:top w:val="nil"/>
              <w:left w:val="nil"/>
              <w:bottom w:val="single" w:sz="8" w:space="0" w:color="FFFFFF"/>
              <w:right w:val="single" w:sz="8" w:space="0" w:color="FFFFFF"/>
            </w:tcBorders>
            <w:shd w:val="clear" w:color="auto" w:fill="192F59"/>
            <w:vAlign w:val="center"/>
          </w:tcPr>
          <w:p w:rsidR="000B3786" w:rsidRPr="00073A34" w:rsidRDefault="000B3786" w:rsidP="00A6098F">
            <w:pPr>
              <w:jc w:val="center"/>
              <w:rPr>
                <w:rFonts w:cstheme="minorHAnsi"/>
                <w:color w:val="FFFFFF"/>
                <w:szCs w:val="22"/>
              </w:rPr>
            </w:pPr>
            <w:r w:rsidRPr="00073A34">
              <w:rPr>
                <w:rFonts w:cstheme="minorHAnsi"/>
                <w:color w:val="FFFFFF"/>
                <w:szCs w:val="22"/>
              </w:rPr>
              <w:t>2021</w:t>
            </w:r>
          </w:p>
        </w:tc>
        <w:tc>
          <w:tcPr>
            <w:tcW w:w="470" w:type="pct"/>
            <w:tcBorders>
              <w:top w:val="nil"/>
              <w:left w:val="nil"/>
              <w:bottom w:val="single" w:sz="8" w:space="0" w:color="FFFFFF"/>
              <w:right w:val="single" w:sz="8" w:space="0" w:color="FFFFFF"/>
            </w:tcBorders>
            <w:shd w:val="clear" w:color="auto" w:fill="192F59"/>
            <w:vAlign w:val="center"/>
          </w:tcPr>
          <w:p w:rsidR="000B3786" w:rsidRPr="00073A34" w:rsidRDefault="000B3786" w:rsidP="00A6098F">
            <w:pPr>
              <w:jc w:val="center"/>
              <w:rPr>
                <w:rFonts w:cstheme="minorHAnsi"/>
                <w:color w:val="FFFFFF"/>
                <w:szCs w:val="22"/>
              </w:rPr>
            </w:pPr>
            <w:r w:rsidRPr="00073A34">
              <w:rPr>
                <w:rFonts w:cstheme="minorHAnsi"/>
                <w:color w:val="FFFFFF"/>
                <w:szCs w:val="22"/>
              </w:rPr>
              <w:t>2019</w:t>
            </w:r>
          </w:p>
        </w:tc>
        <w:tc>
          <w:tcPr>
            <w:tcW w:w="470" w:type="pct"/>
            <w:tcBorders>
              <w:top w:val="nil"/>
              <w:left w:val="nil"/>
              <w:bottom w:val="single" w:sz="8" w:space="0" w:color="FFFFFF"/>
              <w:right w:val="single" w:sz="8" w:space="0" w:color="FFFFFF"/>
            </w:tcBorders>
            <w:shd w:val="clear" w:color="auto" w:fill="192F59"/>
            <w:vAlign w:val="center"/>
          </w:tcPr>
          <w:p w:rsidR="000B3786" w:rsidRPr="00073A34" w:rsidRDefault="000B3786" w:rsidP="00A6098F">
            <w:pPr>
              <w:jc w:val="center"/>
              <w:rPr>
                <w:rFonts w:cstheme="minorHAnsi"/>
                <w:color w:val="FFFFFF"/>
                <w:szCs w:val="22"/>
              </w:rPr>
            </w:pPr>
            <w:r w:rsidRPr="00073A34">
              <w:rPr>
                <w:rFonts w:cstheme="minorHAnsi"/>
                <w:color w:val="FFFFFF"/>
                <w:szCs w:val="22"/>
              </w:rPr>
              <w:t>2020</w:t>
            </w:r>
          </w:p>
        </w:tc>
        <w:tc>
          <w:tcPr>
            <w:tcW w:w="469" w:type="pct"/>
            <w:tcBorders>
              <w:top w:val="nil"/>
              <w:left w:val="nil"/>
              <w:bottom w:val="single" w:sz="8" w:space="0" w:color="FFFFFF"/>
              <w:right w:val="single" w:sz="8" w:space="0" w:color="FFFFFF"/>
            </w:tcBorders>
            <w:shd w:val="clear" w:color="auto" w:fill="192F59"/>
            <w:vAlign w:val="center"/>
          </w:tcPr>
          <w:p w:rsidR="000B3786" w:rsidRPr="00073A34" w:rsidRDefault="000B3786" w:rsidP="00A6098F">
            <w:pPr>
              <w:jc w:val="center"/>
              <w:rPr>
                <w:rFonts w:cstheme="minorHAnsi"/>
                <w:color w:val="FFFFFF"/>
                <w:szCs w:val="22"/>
              </w:rPr>
            </w:pPr>
            <w:r w:rsidRPr="00073A34">
              <w:rPr>
                <w:rFonts w:cstheme="minorHAnsi"/>
                <w:color w:val="FFFFFF"/>
                <w:szCs w:val="22"/>
              </w:rPr>
              <w:t>2021</w:t>
            </w:r>
          </w:p>
        </w:tc>
      </w:tr>
      <w:tr w:rsidR="002D7B1C" w:rsidRPr="00073A34" w:rsidTr="004F3BB1">
        <w:tblPrEx>
          <w:tblLook w:val="0400" w:firstRow="0" w:lastRow="0" w:firstColumn="0" w:lastColumn="0" w:noHBand="0" w:noVBand="1"/>
        </w:tblPrEx>
        <w:trPr>
          <w:trHeight w:val="340"/>
        </w:trPr>
        <w:tc>
          <w:tcPr>
            <w:tcW w:w="856" w:type="pct"/>
            <w:tcBorders>
              <w:top w:val="nil"/>
              <w:left w:val="single" w:sz="8" w:space="0" w:color="FFFFFF"/>
              <w:bottom w:val="single" w:sz="8" w:space="0" w:color="FFFFFF"/>
              <w:right w:val="single" w:sz="8" w:space="0" w:color="FFFFFF"/>
            </w:tcBorders>
            <w:shd w:val="clear" w:color="auto" w:fill="D9D9D9"/>
            <w:vAlign w:val="center"/>
          </w:tcPr>
          <w:p w:rsidR="000B3786" w:rsidRPr="00073A34" w:rsidRDefault="000B3786" w:rsidP="00A6098F">
            <w:pPr>
              <w:rPr>
                <w:rFonts w:cstheme="minorHAnsi"/>
                <w:b/>
                <w:bCs/>
                <w:color w:val="000000"/>
                <w:szCs w:val="22"/>
              </w:rPr>
            </w:pPr>
            <w:r w:rsidRPr="00073A34">
              <w:rPr>
                <w:rFonts w:cstheme="minorHAnsi"/>
                <w:b/>
                <w:bCs/>
                <w:color w:val="000000"/>
                <w:szCs w:val="22"/>
              </w:rPr>
              <w:t xml:space="preserve">Uczniowie bez </w:t>
            </w:r>
            <w:r w:rsidR="009D0841">
              <w:rPr>
                <w:rFonts w:cstheme="minorHAnsi"/>
                <w:b/>
                <w:bCs/>
                <w:color w:val="000000"/>
                <w:szCs w:val="22"/>
              </w:rPr>
              <w:t>specyficznych trudności w uczeniu się</w:t>
            </w:r>
          </w:p>
        </w:tc>
        <w:tc>
          <w:tcPr>
            <w:tcW w:w="391" w:type="pct"/>
            <w:tcBorders>
              <w:top w:val="nil"/>
              <w:left w:val="nil"/>
              <w:bottom w:val="single" w:sz="8" w:space="0" w:color="FFFFFF"/>
              <w:right w:val="single" w:sz="8" w:space="0" w:color="FFFFFF"/>
            </w:tcBorders>
            <w:shd w:val="clear" w:color="auto" w:fill="E2EBF4"/>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62</w:t>
            </w:r>
          </w:p>
        </w:tc>
        <w:tc>
          <w:tcPr>
            <w:tcW w:w="468" w:type="pct"/>
            <w:tcBorders>
              <w:top w:val="nil"/>
              <w:left w:val="nil"/>
              <w:bottom w:val="single" w:sz="8" w:space="0" w:color="FFFFFF"/>
              <w:right w:val="single" w:sz="8" w:space="0" w:color="FFFFFF"/>
            </w:tcBorders>
            <w:shd w:val="clear" w:color="auto" w:fill="DCE6F1"/>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59</w:t>
            </w:r>
          </w:p>
        </w:tc>
        <w:tc>
          <w:tcPr>
            <w:tcW w:w="470" w:type="pct"/>
            <w:tcBorders>
              <w:top w:val="nil"/>
              <w:left w:val="nil"/>
              <w:bottom w:val="single" w:sz="8" w:space="0" w:color="FFFFFF"/>
              <w:right w:val="single" w:sz="8" w:space="0" w:color="FFFFFF"/>
            </w:tcBorders>
            <w:shd w:val="clear" w:color="auto" w:fill="E2EBF4"/>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59</w:t>
            </w:r>
          </w:p>
        </w:tc>
        <w:tc>
          <w:tcPr>
            <w:tcW w:w="468" w:type="pct"/>
            <w:tcBorders>
              <w:top w:val="nil"/>
              <w:left w:val="nil"/>
              <w:bottom w:val="single" w:sz="8" w:space="0" w:color="FFFFFF"/>
              <w:right w:val="single" w:sz="8" w:space="0" w:color="FFFFFF"/>
            </w:tcBorders>
            <w:shd w:val="clear" w:color="auto" w:fill="ECF2F8"/>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45</w:t>
            </w:r>
          </w:p>
        </w:tc>
        <w:tc>
          <w:tcPr>
            <w:tcW w:w="468" w:type="pct"/>
            <w:tcBorders>
              <w:top w:val="nil"/>
              <w:left w:val="nil"/>
              <w:bottom w:val="single" w:sz="8" w:space="0" w:color="FFFFFF"/>
              <w:right w:val="single" w:sz="8" w:space="0" w:color="FFFFFF"/>
            </w:tcBorders>
            <w:shd w:val="clear" w:color="auto" w:fill="F6F9FC"/>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46</w:t>
            </w:r>
          </w:p>
        </w:tc>
        <w:tc>
          <w:tcPr>
            <w:tcW w:w="470" w:type="pct"/>
            <w:tcBorders>
              <w:top w:val="nil"/>
              <w:left w:val="nil"/>
              <w:bottom w:val="single" w:sz="8" w:space="0" w:color="FFFFFF"/>
              <w:right w:val="single" w:sz="8" w:space="0" w:color="FFFFFF"/>
            </w:tcBorders>
            <w:shd w:val="clear" w:color="auto" w:fill="F7F9FC"/>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47</w:t>
            </w:r>
          </w:p>
        </w:tc>
        <w:tc>
          <w:tcPr>
            <w:tcW w:w="470" w:type="pct"/>
            <w:tcBorders>
              <w:top w:val="nil"/>
              <w:left w:val="nil"/>
              <w:bottom w:val="single" w:sz="8" w:space="0" w:color="FFFFFF"/>
              <w:right w:val="single" w:sz="8" w:space="0" w:color="FFFFFF"/>
            </w:tcBorders>
            <w:shd w:val="clear" w:color="auto" w:fill="E7EEF6"/>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60</w:t>
            </w:r>
          </w:p>
        </w:tc>
        <w:tc>
          <w:tcPr>
            <w:tcW w:w="470" w:type="pct"/>
            <w:tcBorders>
              <w:top w:val="nil"/>
              <w:left w:val="nil"/>
              <w:bottom w:val="single" w:sz="8" w:space="0" w:color="FFFFFF"/>
              <w:right w:val="single" w:sz="8" w:space="0" w:color="FFFFFF"/>
            </w:tcBorders>
            <w:shd w:val="clear" w:color="auto" w:fill="E4ECF5"/>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55</w:t>
            </w:r>
          </w:p>
        </w:tc>
        <w:tc>
          <w:tcPr>
            <w:tcW w:w="469" w:type="pct"/>
            <w:tcBorders>
              <w:top w:val="nil"/>
              <w:left w:val="nil"/>
              <w:bottom w:val="single" w:sz="8" w:space="0" w:color="FFFFFF"/>
              <w:right w:val="single" w:sz="8" w:space="0" w:color="FFFFFF"/>
            </w:tcBorders>
            <w:shd w:val="clear" w:color="auto" w:fill="C7D6E8"/>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67</w:t>
            </w:r>
          </w:p>
        </w:tc>
      </w:tr>
      <w:tr w:rsidR="002D7B1C" w:rsidRPr="00073A34" w:rsidTr="004F3BB1">
        <w:tblPrEx>
          <w:tblLook w:val="0400" w:firstRow="0" w:lastRow="0" w:firstColumn="0" w:lastColumn="0" w:noHBand="0" w:noVBand="1"/>
        </w:tblPrEx>
        <w:trPr>
          <w:trHeight w:val="340"/>
        </w:trPr>
        <w:tc>
          <w:tcPr>
            <w:tcW w:w="856" w:type="pct"/>
            <w:tcBorders>
              <w:top w:val="nil"/>
              <w:left w:val="single" w:sz="8" w:space="0" w:color="FFFFFF"/>
              <w:bottom w:val="single" w:sz="8" w:space="0" w:color="FFFFFF"/>
              <w:right w:val="single" w:sz="8" w:space="0" w:color="FFFFFF"/>
            </w:tcBorders>
            <w:shd w:val="clear" w:color="auto" w:fill="D9D9D9"/>
            <w:vAlign w:val="center"/>
          </w:tcPr>
          <w:p w:rsidR="000B3786" w:rsidRPr="00073A34" w:rsidRDefault="009D0841" w:rsidP="00A6098F">
            <w:pPr>
              <w:rPr>
                <w:rFonts w:cstheme="minorHAnsi"/>
                <w:b/>
                <w:bCs/>
                <w:color w:val="000000"/>
                <w:szCs w:val="22"/>
              </w:rPr>
            </w:pPr>
            <w:r w:rsidRPr="00073A34">
              <w:rPr>
                <w:rFonts w:cstheme="minorHAnsi"/>
                <w:b/>
                <w:bCs/>
                <w:color w:val="000000"/>
                <w:szCs w:val="22"/>
              </w:rPr>
              <w:t xml:space="preserve">Uczniowie </w:t>
            </w:r>
            <w:r>
              <w:rPr>
                <w:rFonts w:cstheme="minorHAnsi"/>
                <w:b/>
                <w:bCs/>
                <w:color w:val="000000"/>
                <w:szCs w:val="22"/>
              </w:rPr>
              <w:t>ze</w:t>
            </w:r>
            <w:r w:rsidRPr="00073A34">
              <w:rPr>
                <w:rFonts w:cstheme="minorHAnsi"/>
                <w:b/>
                <w:bCs/>
                <w:color w:val="000000"/>
                <w:szCs w:val="22"/>
              </w:rPr>
              <w:t xml:space="preserve"> </w:t>
            </w:r>
            <w:r>
              <w:rPr>
                <w:rFonts w:cstheme="minorHAnsi"/>
                <w:b/>
                <w:bCs/>
                <w:color w:val="000000"/>
                <w:szCs w:val="22"/>
              </w:rPr>
              <w:t>specyficznymi trudnościami w uczeniu się</w:t>
            </w:r>
          </w:p>
        </w:tc>
        <w:tc>
          <w:tcPr>
            <w:tcW w:w="391" w:type="pct"/>
            <w:tcBorders>
              <w:top w:val="nil"/>
              <w:left w:val="nil"/>
              <w:bottom w:val="single" w:sz="8" w:space="0" w:color="FFFFFF"/>
              <w:right w:val="single" w:sz="8" w:space="0" w:color="FFFFFF"/>
            </w:tcBorders>
            <w:shd w:val="clear" w:color="auto" w:fill="F4F7FB"/>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59</w:t>
            </w:r>
          </w:p>
        </w:tc>
        <w:tc>
          <w:tcPr>
            <w:tcW w:w="468" w:type="pct"/>
            <w:tcBorders>
              <w:top w:val="nil"/>
              <w:left w:val="nil"/>
              <w:bottom w:val="single" w:sz="8" w:space="0" w:color="FFFFFF"/>
              <w:right w:val="single" w:sz="8" w:space="0" w:color="FFFFFF"/>
            </w:tcBorders>
            <w:shd w:val="clear" w:color="auto" w:fill="E4ECF5"/>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55</w:t>
            </w:r>
          </w:p>
        </w:tc>
        <w:tc>
          <w:tcPr>
            <w:tcW w:w="470" w:type="pct"/>
            <w:tcBorders>
              <w:top w:val="nil"/>
              <w:left w:val="nil"/>
              <w:bottom w:val="single" w:sz="8" w:space="0" w:color="FFFFFF"/>
              <w:right w:val="single" w:sz="8" w:space="0" w:color="FFFFFF"/>
            </w:tcBorders>
            <w:shd w:val="clear" w:color="auto" w:fill="E6EDF5"/>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57</w:t>
            </w:r>
          </w:p>
        </w:tc>
        <w:tc>
          <w:tcPr>
            <w:tcW w:w="468" w:type="pct"/>
            <w:tcBorders>
              <w:top w:val="nil"/>
              <w:left w:val="nil"/>
              <w:bottom w:val="single" w:sz="8" w:space="0" w:color="FFFFFF"/>
              <w:right w:val="single" w:sz="8" w:space="0" w:color="FFFFFF"/>
            </w:tcBorders>
            <w:shd w:val="clear" w:color="auto" w:fill="F9FBFD"/>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41</w:t>
            </w:r>
          </w:p>
        </w:tc>
        <w:tc>
          <w:tcPr>
            <w:tcW w:w="468" w:type="pct"/>
            <w:tcBorders>
              <w:top w:val="nil"/>
              <w:left w:val="nil"/>
              <w:bottom w:val="single" w:sz="8" w:space="0" w:color="FFFFFF"/>
              <w:right w:val="single" w:sz="8" w:space="0" w:color="FFFFFF"/>
            </w:tcBorders>
            <w:shd w:val="clear" w:color="auto" w:fill="FEFEFF"/>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42</w:t>
            </w:r>
          </w:p>
        </w:tc>
        <w:tc>
          <w:tcPr>
            <w:tcW w:w="470" w:type="pct"/>
            <w:tcBorders>
              <w:top w:val="nil"/>
              <w:left w:val="nil"/>
              <w:bottom w:val="single" w:sz="8" w:space="0" w:color="FFFFFF"/>
              <w:right w:val="single" w:sz="8" w:space="0" w:color="FFFFFF"/>
            </w:tcBorders>
            <w:shd w:val="clear" w:color="auto" w:fill="FEFEFF"/>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43</w:t>
            </w:r>
          </w:p>
        </w:tc>
        <w:tc>
          <w:tcPr>
            <w:tcW w:w="470" w:type="pct"/>
            <w:tcBorders>
              <w:top w:val="nil"/>
              <w:left w:val="nil"/>
              <w:bottom w:val="single" w:sz="8" w:space="0" w:color="FFFFFF"/>
              <w:right w:val="single" w:sz="8" w:space="0" w:color="FFFFFF"/>
            </w:tcBorders>
            <w:shd w:val="clear" w:color="auto" w:fill="FBFCFE"/>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51</w:t>
            </w:r>
          </w:p>
        </w:tc>
        <w:tc>
          <w:tcPr>
            <w:tcW w:w="470" w:type="pct"/>
            <w:tcBorders>
              <w:top w:val="nil"/>
              <w:left w:val="nil"/>
              <w:bottom w:val="single" w:sz="8" w:space="0" w:color="FFFFFF"/>
              <w:right w:val="single" w:sz="8" w:space="0" w:color="FFFFFF"/>
            </w:tcBorders>
            <w:shd w:val="clear" w:color="auto" w:fill="F4F7FB"/>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47</w:t>
            </w:r>
          </w:p>
        </w:tc>
        <w:tc>
          <w:tcPr>
            <w:tcW w:w="469" w:type="pct"/>
            <w:tcBorders>
              <w:top w:val="nil"/>
              <w:left w:val="nil"/>
              <w:bottom w:val="single" w:sz="8" w:space="0" w:color="FFFFFF"/>
              <w:right w:val="single" w:sz="8" w:space="0" w:color="FFFFFF"/>
            </w:tcBorders>
            <w:shd w:val="clear" w:color="auto" w:fill="E2EBF4"/>
            <w:vAlign w:val="center"/>
          </w:tcPr>
          <w:p w:rsidR="000B3786" w:rsidRPr="00073A34" w:rsidRDefault="000B3786" w:rsidP="00A6098F">
            <w:pPr>
              <w:jc w:val="right"/>
              <w:rPr>
                <w:rFonts w:cstheme="minorHAnsi"/>
                <w:color w:val="000000"/>
                <w:szCs w:val="22"/>
              </w:rPr>
            </w:pPr>
            <w:r w:rsidRPr="00073A34">
              <w:rPr>
                <w:rFonts w:cstheme="minorHAnsi"/>
                <w:color w:val="000000"/>
                <w:szCs w:val="22"/>
              </w:rPr>
              <w:t>59</w:t>
            </w:r>
          </w:p>
        </w:tc>
      </w:tr>
    </w:tbl>
    <w:p w:rsidR="00636D16" w:rsidRPr="004F3BB1" w:rsidRDefault="0067397C" w:rsidP="004F3BB1">
      <w:pPr>
        <w:pStyle w:val="Legenda"/>
        <w:rPr>
          <w:rStyle w:val="Odwoanieprzypisudolnego"/>
        </w:rPr>
      </w:pPr>
      <w:bookmarkStart w:id="351" w:name="_Toc138323026"/>
      <w:bookmarkStart w:id="352" w:name="_Toc145243783"/>
      <w:bookmarkStart w:id="353" w:name="_Toc146983897"/>
      <w:bookmarkStart w:id="354" w:name="_Toc146984141"/>
      <w:r w:rsidRPr="004F3BB1">
        <w:rPr>
          <w:rStyle w:val="Odwoanieprzypisudolnego"/>
        </w:rPr>
        <w:t>Źródło: Opracowanie własne, ASM</w:t>
      </w:r>
      <w:r w:rsidR="00AF402C" w:rsidRPr="004F3BB1">
        <w:rPr>
          <w:rStyle w:val="Odwoanieprzypisudolnego"/>
        </w:rPr>
        <w:t xml:space="preserve"> </w:t>
      </w:r>
      <w:r w:rsidR="00062DC5" w:rsidRPr="004F3BB1">
        <w:rPr>
          <w:rStyle w:val="Odwoanieprzypisudolnego"/>
        </w:rPr>
        <w:t>–</w:t>
      </w:r>
      <w:r w:rsidR="00AF402C" w:rsidRPr="004F3BB1">
        <w:rPr>
          <w:rStyle w:val="Odwoanieprzypisudolnego"/>
        </w:rPr>
        <w:t xml:space="preserve"> </w:t>
      </w:r>
      <w:r w:rsidRPr="004F3BB1">
        <w:rPr>
          <w:rStyle w:val="Odwoanieprzypisudolnego"/>
        </w:rPr>
        <w:t xml:space="preserve">Centrum Badań i Analiz </w:t>
      </w:r>
      <w:r w:rsidR="00AF402C" w:rsidRPr="004F3BB1">
        <w:rPr>
          <w:rStyle w:val="Odwoanieprzypisudolnego"/>
        </w:rPr>
        <w:t>R</w:t>
      </w:r>
      <w:r w:rsidRPr="004F3BB1">
        <w:rPr>
          <w:rStyle w:val="Odwoanieprzypisudolnego"/>
        </w:rPr>
        <w:t>ynku, na podstawie danych OKE Gdańsk</w:t>
      </w:r>
      <w:bookmarkEnd w:id="351"/>
      <w:bookmarkEnd w:id="352"/>
      <w:bookmarkEnd w:id="353"/>
      <w:bookmarkEnd w:id="354"/>
    </w:p>
    <w:p w:rsidR="00CE6CEB" w:rsidRDefault="00D56EA6" w:rsidP="006F5690">
      <w:pPr>
        <w:pStyle w:val="Legenda"/>
        <w:keepNext/>
        <w:rPr>
          <w:rFonts w:cstheme="minorHAnsi"/>
          <w:i w:val="0"/>
          <w:iCs w:val="0"/>
          <w:color w:val="auto"/>
          <w:sz w:val="22"/>
          <w:szCs w:val="22"/>
        </w:rPr>
      </w:pPr>
      <w:bookmarkStart w:id="355" w:name="_Toc138323027"/>
      <w:bookmarkStart w:id="356" w:name="_Toc139902590"/>
      <w:r w:rsidRPr="00D56EA6">
        <w:rPr>
          <w:rFonts w:cstheme="minorHAnsi"/>
          <w:i w:val="0"/>
          <w:iCs w:val="0"/>
          <w:color w:val="auto"/>
          <w:sz w:val="22"/>
          <w:szCs w:val="22"/>
        </w:rPr>
        <w:t>Kolejn</w:t>
      </w:r>
      <w:r w:rsidR="00C94487">
        <w:rPr>
          <w:rFonts w:cstheme="minorHAnsi"/>
          <w:i w:val="0"/>
          <w:iCs w:val="0"/>
          <w:color w:val="auto"/>
          <w:sz w:val="22"/>
          <w:szCs w:val="22"/>
        </w:rPr>
        <w:t>ym</w:t>
      </w:r>
      <w:r w:rsidRPr="00D56EA6">
        <w:rPr>
          <w:rFonts w:cstheme="minorHAnsi"/>
          <w:i w:val="0"/>
          <w:iCs w:val="0"/>
          <w:color w:val="auto"/>
          <w:sz w:val="22"/>
          <w:szCs w:val="22"/>
        </w:rPr>
        <w:t xml:space="preserve"> </w:t>
      </w:r>
      <w:r w:rsidR="00C94487">
        <w:rPr>
          <w:rFonts w:cstheme="minorHAnsi"/>
          <w:i w:val="0"/>
          <w:iCs w:val="0"/>
          <w:color w:val="auto"/>
          <w:sz w:val="22"/>
          <w:szCs w:val="22"/>
        </w:rPr>
        <w:t>czynnikiem</w:t>
      </w:r>
      <w:r w:rsidRPr="00D56EA6">
        <w:rPr>
          <w:rFonts w:cstheme="minorHAnsi"/>
          <w:i w:val="0"/>
          <w:iCs w:val="0"/>
          <w:color w:val="auto"/>
          <w:sz w:val="22"/>
          <w:szCs w:val="22"/>
        </w:rPr>
        <w:t xml:space="preserve"> potencjalnie wpływaj</w:t>
      </w:r>
      <w:r w:rsidR="00CE6CEB">
        <w:rPr>
          <w:rFonts w:cstheme="minorHAnsi"/>
          <w:i w:val="0"/>
          <w:iCs w:val="0"/>
          <w:color w:val="auto"/>
          <w:sz w:val="22"/>
          <w:szCs w:val="22"/>
        </w:rPr>
        <w:t>ąc</w:t>
      </w:r>
      <w:r w:rsidR="00C94487">
        <w:rPr>
          <w:rFonts w:cstheme="minorHAnsi"/>
          <w:i w:val="0"/>
          <w:iCs w:val="0"/>
          <w:color w:val="auto"/>
          <w:sz w:val="22"/>
          <w:szCs w:val="22"/>
        </w:rPr>
        <w:t>ym</w:t>
      </w:r>
      <w:r w:rsidRPr="00D56EA6">
        <w:rPr>
          <w:rFonts w:cstheme="minorHAnsi"/>
          <w:i w:val="0"/>
          <w:iCs w:val="0"/>
          <w:color w:val="auto"/>
          <w:sz w:val="22"/>
          <w:szCs w:val="22"/>
        </w:rPr>
        <w:t xml:space="preserve"> na osiągnięcia uczniów </w:t>
      </w:r>
      <w:r w:rsidR="00975AEF">
        <w:rPr>
          <w:rFonts w:cstheme="minorHAnsi"/>
          <w:i w:val="0"/>
          <w:iCs w:val="0"/>
          <w:color w:val="auto"/>
          <w:sz w:val="22"/>
          <w:szCs w:val="22"/>
        </w:rPr>
        <w:t xml:space="preserve">na </w:t>
      </w:r>
      <w:r w:rsidRPr="00D56EA6">
        <w:rPr>
          <w:rFonts w:cstheme="minorHAnsi"/>
          <w:i w:val="0"/>
          <w:iCs w:val="0"/>
          <w:color w:val="auto"/>
          <w:sz w:val="22"/>
          <w:szCs w:val="22"/>
        </w:rPr>
        <w:t xml:space="preserve">egzaminie ósmoklasisty była lokalizacja </w:t>
      </w:r>
      <w:r w:rsidR="00E87E4B">
        <w:rPr>
          <w:rFonts w:cstheme="minorHAnsi"/>
          <w:i w:val="0"/>
          <w:iCs w:val="0"/>
          <w:color w:val="auto"/>
          <w:sz w:val="22"/>
          <w:szCs w:val="22"/>
        </w:rPr>
        <w:t>szkoły</w:t>
      </w:r>
      <w:r w:rsidRPr="00D56EA6">
        <w:rPr>
          <w:rFonts w:cstheme="minorHAnsi"/>
          <w:i w:val="0"/>
          <w:iCs w:val="0"/>
          <w:color w:val="auto"/>
          <w:sz w:val="22"/>
          <w:szCs w:val="22"/>
        </w:rPr>
        <w:t xml:space="preserve">. Istotne jest podkreślenie, że </w:t>
      </w:r>
      <w:r w:rsidR="00CE6CEB">
        <w:rPr>
          <w:rFonts w:cstheme="minorHAnsi"/>
          <w:i w:val="0"/>
          <w:iCs w:val="0"/>
          <w:color w:val="auto"/>
          <w:sz w:val="22"/>
          <w:szCs w:val="22"/>
        </w:rPr>
        <w:t>OKE w Gdańsku</w:t>
      </w:r>
      <w:r w:rsidRPr="00D56EA6">
        <w:rPr>
          <w:rFonts w:cstheme="minorHAnsi"/>
          <w:i w:val="0"/>
          <w:iCs w:val="0"/>
          <w:color w:val="auto"/>
          <w:sz w:val="22"/>
          <w:szCs w:val="22"/>
        </w:rPr>
        <w:t xml:space="preserve"> nie dokonuje segmentacji wyników egzaminacyjnych według </w:t>
      </w:r>
      <w:r w:rsidR="00CE6CEB">
        <w:rPr>
          <w:rFonts w:cstheme="minorHAnsi"/>
          <w:i w:val="0"/>
          <w:iCs w:val="0"/>
          <w:color w:val="auto"/>
          <w:sz w:val="22"/>
          <w:szCs w:val="22"/>
        </w:rPr>
        <w:t>miejsca</w:t>
      </w:r>
      <w:r w:rsidRPr="00D56EA6">
        <w:rPr>
          <w:rFonts w:cstheme="minorHAnsi"/>
          <w:i w:val="0"/>
          <w:iCs w:val="0"/>
          <w:color w:val="auto"/>
          <w:sz w:val="22"/>
          <w:szCs w:val="22"/>
        </w:rPr>
        <w:t xml:space="preserve"> zamieszkania uczniów; informacje </w:t>
      </w:r>
      <w:r w:rsidR="00CE6CEB">
        <w:rPr>
          <w:rFonts w:cstheme="minorHAnsi"/>
          <w:i w:val="0"/>
          <w:iCs w:val="0"/>
          <w:color w:val="auto"/>
          <w:sz w:val="22"/>
          <w:szCs w:val="22"/>
        </w:rPr>
        <w:t>przedstawiane są wyłącznie z uwzględnieniem lokalizacji szkoły</w:t>
      </w:r>
      <w:r w:rsidRPr="00D56EA6">
        <w:rPr>
          <w:rFonts w:cstheme="minorHAnsi"/>
          <w:i w:val="0"/>
          <w:iCs w:val="0"/>
          <w:color w:val="auto"/>
          <w:sz w:val="22"/>
          <w:szCs w:val="22"/>
        </w:rPr>
        <w:t xml:space="preserve">. Najwyższe średnie </w:t>
      </w:r>
      <w:r w:rsidR="00CE6CEB">
        <w:rPr>
          <w:rFonts w:cstheme="minorHAnsi"/>
          <w:i w:val="0"/>
          <w:iCs w:val="0"/>
          <w:color w:val="auto"/>
          <w:sz w:val="22"/>
          <w:szCs w:val="22"/>
        </w:rPr>
        <w:t>wyniki</w:t>
      </w:r>
      <w:r w:rsidRPr="00D56EA6">
        <w:rPr>
          <w:rFonts w:cstheme="minorHAnsi"/>
          <w:i w:val="0"/>
          <w:iCs w:val="0"/>
          <w:color w:val="auto"/>
          <w:sz w:val="22"/>
          <w:szCs w:val="22"/>
        </w:rPr>
        <w:t xml:space="preserve"> z</w:t>
      </w:r>
      <w:r w:rsidR="00E87E4B">
        <w:rPr>
          <w:rFonts w:cstheme="minorHAnsi"/>
          <w:i w:val="0"/>
          <w:iCs w:val="0"/>
          <w:color w:val="auto"/>
          <w:sz w:val="22"/>
          <w:szCs w:val="22"/>
        </w:rPr>
        <w:t>e wszystkich</w:t>
      </w:r>
      <w:r w:rsidRPr="00D56EA6">
        <w:rPr>
          <w:rFonts w:cstheme="minorHAnsi"/>
          <w:i w:val="0"/>
          <w:iCs w:val="0"/>
          <w:color w:val="auto"/>
          <w:sz w:val="22"/>
          <w:szCs w:val="22"/>
        </w:rPr>
        <w:t xml:space="preserve"> przedmiotów w latach 2019, 2020 oraz 2021 zaobserwowano w szkołach na ter</w:t>
      </w:r>
      <w:r w:rsidR="00975AEF">
        <w:rPr>
          <w:rFonts w:cstheme="minorHAnsi"/>
          <w:i w:val="0"/>
          <w:iCs w:val="0"/>
          <w:color w:val="auto"/>
          <w:sz w:val="22"/>
          <w:szCs w:val="22"/>
        </w:rPr>
        <w:t>enach</w:t>
      </w:r>
      <w:r w:rsidRPr="00D56EA6">
        <w:rPr>
          <w:rFonts w:cstheme="minorHAnsi"/>
          <w:i w:val="0"/>
          <w:iCs w:val="0"/>
          <w:color w:val="auto"/>
          <w:sz w:val="22"/>
          <w:szCs w:val="22"/>
        </w:rPr>
        <w:t xml:space="preserve"> gmin miejskich. </w:t>
      </w:r>
      <w:r w:rsidR="00CE6CEB">
        <w:rPr>
          <w:rFonts w:cstheme="minorHAnsi"/>
          <w:i w:val="0"/>
          <w:iCs w:val="0"/>
          <w:color w:val="auto"/>
          <w:sz w:val="22"/>
          <w:szCs w:val="22"/>
        </w:rPr>
        <w:t>Przykładowo</w:t>
      </w:r>
      <w:r w:rsidRPr="00D56EA6">
        <w:rPr>
          <w:rFonts w:cstheme="minorHAnsi"/>
          <w:i w:val="0"/>
          <w:iCs w:val="0"/>
          <w:color w:val="auto"/>
          <w:sz w:val="22"/>
          <w:szCs w:val="22"/>
        </w:rPr>
        <w:t xml:space="preserve">, </w:t>
      </w:r>
      <w:r w:rsidRPr="00D56EA6">
        <w:rPr>
          <w:rFonts w:cstheme="minorHAnsi"/>
          <w:i w:val="0"/>
          <w:iCs w:val="0"/>
          <w:color w:val="auto"/>
          <w:sz w:val="22"/>
          <w:szCs w:val="22"/>
        </w:rPr>
        <w:lastRenderedPageBreak/>
        <w:t xml:space="preserve">w roku 2021 uczniowie korzystający z edukacji w </w:t>
      </w:r>
      <w:r w:rsidR="00CE6CEB">
        <w:rPr>
          <w:rFonts w:cstheme="minorHAnsi"/>
          <w:i w:val="0"/>
          <w:iCs w:val="0"/>
          <w:color w:val="auto"/>
          <w:sz w:val="22"/>
          <w:szCs w:val="22"/>
        </w:rPr>
        <w:t>szkołach</w:t>
      </w:r>
      <w:r w:rsidRPr="00D56EA6">
        <w:rPr>
          <w:rFonts w:cstheme="minorHAnsi"/>
          <w:i w:val="0"/>
          <w:iCs w:val="0"/>
          <w:color w:val="auto"/>
          <w:sz w:val="22"/>
          <w:szCs w:val="22"/>
        </w:rPr>
        <w:t xml:space="preserve"> </w:t>
      </w:r>
      <w:r w:rsidR="00975AEF">
        <w:rPr>
          <w:rFonts w:cstheme="minorHAnsi"/>
          <w:i w:val="0"/>
          <w:iCs w:val="0"/>
          <w:color w:val="auto"/>
          <w:sz w:val="22"/>
          <w:szCs w:val="22"/>
        </w:rPr>
        <w:t xml:space="preserve">zlokalizowanych </w:t>
      </w:r>
      <w:r w:rsidRPr="00D56EA6">
        <w:rPr>
          <w:rFonts w:cstheme="minorHAnsi"/>
          <w:i w:val="0"/>
          <w:iCs w:val="0"/>
          <w:color w:val="auto"/>
          <w:sz w:val="22"/>
          <w:szCs w:val="22"/>
        </w:rPr>
        <w:t xml:space="preserve">na obszarach miejskich uzyskali średnio 62% z języka polskiego, 50% z matematyki oraz 72% z języka angielskiego. Z kolei </w:t>
      </w:r>
      <w:r w:rsidR="00E87E4B">
        <w:rPr>
          <w:rFonts w:cstheme="minorHAnsi"/>
          <w:i w:val="0"/>
          <w:iCs w:val="0"/>
          <w:color w:val="auto"/>
          <w:sz w:val="22"/>
          <w:szCs w:val="22"/>
        </w:rPr>
        <w:t>ze szkół zlokalizowanych</w:t>
      </w:r>
      <w:r w:rsidRPr="00D56EA6">
        <w:rPr>
          <w:rFonts w:cstheme="minorHAnsi"/>
          <w:i w:val="0"/>
          <w:iCs w:val="0"/>
          <w:color w:val="auto"/>
          <w:sz w:val="22"/>
          <w:szCs w:val="22"/>
        </w:rPr>
        <w:t xml:space="preserve"> na terenach gmin wiejskich oraz miejsko-wiejskich notowały niższe średnie osiągnięcia</w:t>
      </w:r>
      <w:r w:rsidR="00CE6CEB">
        <w:rPr>
          <w:rFonts w:cstheme="minorHAnsi"/>
          <w:i w:val="0"/>
          <w:iCs w:val="0"/>
          <w:color w:val="auto"/>
          <w:sz w:val="22"/>
          <w:szCs w:val="22"/>
        </w:rPr>
        <w:t xml:space="preserve"> o około 8 </w:t>
      </w:r>
      <w:proofErr w:type="spellStart"/>
      <w:r w:rsidR="00CE6CEB">
        <w:rPr>
          <w:rFonts w:cstheme="minorHAnsi"/>
          <w:i w:val="0"/>
          <w:iCs w:val="0"/>
          <w:color w:val="auto"/>
          <w:sz w:val="22"/>
          <w:szCs w:val="22"/>
        </w:rPr>
        <w:t>p.p</w:t>
      </w:r>
      <w:proofErr w:type="spellEnd"/>
      <w:r w:rsidR="00CE6CEB">
        <w:rPr>
          <w:rFonts w:cstheme="minorHAnsi"/>
          <w:i w:val="0"/>
          <w:iCs w:val="0"/>
          <w:color w:val="auto"/>
          <w:sz w:val="22"/>
          <w:szCs w:val="22"/>
        </w:rPr>
        <w:t>. z języka polskiego i matematyki oraz</w:t>
      </w:r>
      <w:r w:rsidR="00975AEF">
        <w:rPr>
          <w:rFonts w:cstheme="minorHAnsi"/>
          <w:i w:val="0"/>
          <w:iCs w:val="0"/>
          <w:color w:val="auto"/>
          <w:sz w:val="22"/>
          <w:szCs w:val="22"/>
        </w:rPr>
        <w:t xml:space="preserve"> o ok.</w:t>
      </w:r>
      <w:r w:rsidR="00CE6CEB">
        <w:rPr>
          <w:rFonts w:cstheme="minorHAnsi"/>
          <w:i w:val="0"/>
          <w:iCs w:val="0"/>
          <w:color w:val="auto"/>
          <w:sz w:val="22"/>
          <w:szCs w:val="22"/>
        </w:rPr>
        <w:t xml:space="preserve"> 15 </w:t>
      </w:r>
      <w:proofErr w:type="spellStart"/>
      <w:r w:rsidR="00CE6CEB">
        <w:rPr>
          <w:rFonts w:cstheme="minorHAnsi"/>
          <w:i w:val="0"/>
          <w:iCs w:val="0"/>
          <w:color w:val="auto"/>
          <w:sz w:val="22"/>
          <w:szCs w:val="22"/>
        </w:rPr>
        <w:t>p.p</w:t>
      </w:r>
      <w:proofErr w:type="spellEnd"/>
      <w:r w:rsidR="00CE6CEB">
        <w:rPr>
          <w:rFonts w:cstheme="minorHAnsi"/>
          <w:i w:val="0"/>
          <w:iCs w:val="0"/>
          <w:color w:val="auto"/>
          <w:sz w:val="22"/>
          <w:szCs w:val="22"/>
        </w:rPr>
        <w:t>. z języka angielskiego</w:t>
      </w:r>
      <w:r w:rsidRPr="00D56EA6">
        <w:rPr>
          <w:rFonts w:cstheme="minorHAnsi"/>
          <w:i w:val="0"/>
          <w:iCs w:val="0"/>
          <w:color w:val="auto"/>
          <w:sz w:val="22"/>
          <w:szCs w:val="22"/>
        </w:rPr>
        <w:t>.</w:t>
      </w:r>
    </w:p>
    <w:p w:rsidR="00D16498" w:rsidRPr="00073A34" w:rsidRDefault="00D16498" w:rsidP="006F5690">
      <w:pPr>
        <w:pStyle w:val="Legenda"/>
        <w:keepNext/>
        <w:rPr>
          <w:rFonts w:cstheme="minorHAnsi"/>
          <w:i w:val="0"/>
          <w:iCs w:val="0"/>
          <w:sz w:val="22"/>
          <w:szCs w:val="22"/>
        </w:rPr>
      </w:pPr>
      <w:bookmarkStart w:id="357" w:name="_Toc153874271"/>
      <w:r w:rsidRPr="00073A34">
        <w:rPr>
          <w:rFonts w:cstheme="minorHAnsi"/>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52</w:t>
      </w:r>
      <w:r w:rsidR="00534D2C" w:rsidRPr="00073A34">
        <w:rPr>
          <w:rFonts w:cstheme="minorHAnsi"/>
          <w:noProof/>
          <w:sz w:val="22"/>
          <w:szCs w:val="22"/>
        </w:rPr>
        <w:fldChar w:fldCharType="end"/>
      </w:r>
      <w:r w:rsidR="00DB2F8A" w:rsidRPr="00073A34">
        <w:rPr>
          <w:rFonts w:cstheme="minorHAnsi"/>
          <w:noProof/>
          <w:sz w:val="22"/>
          <w:szCs w:val="22"/>
        </w:rPr>
        <w:t>.</w:t>
      </w:r>
      <w:r w:rsidRPr="00073A34">
        <w:rPr>
          <w:rFonts w:cstheme="minorHAnsi"/>
          <w:i w:val="0"/>
          <w:iCs w:val="0"/>
          <w:sz w:val="22"/>
          <w:szCs w:val="22"/>
        </w:rPr>
        <w:t xml:space="preserve"> Średnie wyniki </w:t>
      </w:r>
      <w:r w:rsidR="002F0757" w:rsidRPr="00073A34">
        <w:rPr>
          <w:rFonts w:cstheme="minorHAnsi"/>
          <w:i w:val="0"/>
          <w:iCs w:val="0"/>
          <w:sz w:val="22"/>
          <w:szCs w:val="22"/>
        </w:rPr>
        <w:t xml:space="preserve">(w %) </w:t>
      </w:r>
      <w:r w:rsidRPr="00073A34">
        <w:rPr>
          <w:rFonts w:cstheme="minorHAnsi"/>
          <w:i w:val="0"/>
          <w:iCs w:val="0"/>
          <w:sz w:val="22"/>
          <w:szCs w:val="22"/>
        </w:rPr>
        <w:t>z egzaminu ósmoklasisty</w:t>
      </w:r>
      <w:r w:rsidR="00AF402C" w:rsidRPr="00073A34">
        <w:rPr>
          <w:rFonts w:cstheme="minorHAnsi"/>
          <w:i w:val="0"/>
          <w:iCs w:val="0"/>
          <w:sz w:val="22"/>
          <w:szCs w:val="22"/>
        </w:rPr>
        <w:t xml:space="preserve"> </w:t>
      </w:r>
      <w:r w:rsidR="00062DC5" w:rsidRPr="00073A34">
        <w:rPr>
          <w:rFonts w:cstheme="minorHAnsi"/>
          <w:i w:val="0"/>
          <w:iCs w:val="0"/>
          <w:sz w:val="22"/>
          <w:szCs w:val="22"/>
        </w:rPr>
        <w:t>–</w:t>
      </w:r>
      <w:r w:rsidRPr="00073A34">
        <w:rPr>
          <w:rFonts w:cstheme="minorHAnsi"/>
          <w:i w:val="0"/>
          <w:iCs w:val="0"/>
          <w:sz w:val="22"/>
          <w:szCs w:val="22"/>
        </w:rPr>
        <w:t xml:space="preserve"> typ gminy</w:t>
      </w:r>
      <w:bookmarkEnd w:id="355"/>
      <w:bookmarkEnd w:id="356"/>
      <w:bookmarkEnd w:id="357"/>
    </w:p>
    <w:tbl>
      <w:tblPr>
        <w:tblW w:w="8960" w:type="dxa"/>
        <w:tblCellMar>
          <w:left w:w="70" w:type="dxa"/>
          <w:right w:w="70" w:type="dxa"/>
        </w:tblCellMar>
        <w:tblLook w:val="04A0" w:firstRow="1" w:lastRow="0" w:firstColumn="1" w:lastColumn="0" w:noHBand="0" w:noVBand="1"/>
      </w:tblPr>
      <w:tblGrid>
        <w:gridCol w:w="2999"/>
        <w:gridCol w:w="641"/>
        <w:gridCol w:w="587"/>
        <w:gridCol w:w="664"/>
        <w:gridCol w:w="661"/>
        <w:gridCol w:w="661"/>
        <w:gridCol w:w="662"/>
        <w:gridCol w:w="793"/>
        <w:gridCol w:w="661"/>
        <w:gridCol w:w="631"/>
      </w:tblGrid>
      <w:tr w:rsidR="00FF50F0" w:rsidRPr="00073A34" w:rsidTr="004F3BB1">
        <w:trPr>
          <w:trHeight w:val="23"/>
        </w:trPr>
        <w:tc>
          <w:tcPr>
            <w:tcW w:w="3016" w:type="dxa"/>
            <w:vMerge w:val="restart"/>
            <w:tcBorders>
              <w:top w:val="single" w:sz="4" w:space="0" w:color="FFFFFF"/>
              <w:left w:val="single" w:sz="4" w:space="0" w:color="FFFFFF"/>
              <w:bottom w:val="single" w:sz="4" w:space="0" w:color="000000"/>
              <w:right w:val="single" w:sz="4" w:space="0" w:color="FFFFFF"/>
            </w:tcBorders>
            <w:shd w:val="clear" w:color="000000" w:fill="192F59"/>
            <w:vAlign w:val="center"/>
            <w:hideMark/>
          </w:tcPr>
          <w:p w:rsidR="009D422F" w:rsidRPr="00073A34" w:rsidRDefault="009D422F">
            <w:pPr>
              <w:jc w:val="center"/>
              <w:rPr>
                <w:rFonts w:ascii="Calibri" w:hAnsi="Calibri" w:cs="Calibri"/>
                <w:b/>
                <w:bCs/>
                <w:color w:val="FFFFFF"/>
                <w:szCs w:val="22"/>
              </w:rPr>
            </w:pPr>
            <w:r w:rsidRPr="00073A34">
              <w:rPr>
                <w:rFonts w:ascii="Calibri" w:hAnsi="Calibri" w:cs="Calibri"/>
                <w:b/>
                <w:bCs/>
                <w:color w:val="FFFFFF"/>
                <w:szCs w:val="22"/>
              </w:rPr>
              <w:t>Typ gminy</w:t>
            </w:r>
          </w:p>
        </w:tc>
        <w:tc>
          <w:tcPr>
            <w:tcW w:w="1875" w:type="dxa"/>
            <w:gridSpan w:val="3"/>
            <w:tcBorders>
              <w:top w:val="nil"/>
              <w:left w:val="nil"/>
              <w:bottom w:val="single" w:sz="4" w:space="0" w:color="FFFFFF"/>
              <w:right w:val="nil"/>
            </w:tcBorders>
            <w:shd w:val="clear" w:color="000000" w:fill="192F59"/>
            <w:noWrap/>
            <w:vAlign w:val="bottom"/>
            <w:hideMark/>
          </w:tcPr>
          <w:p w:rsidR="009D422F" w:rsidRPr="00073A34" w:rsidRDefault="009D422F">
            <w:pPr>
              <w:jc w:val="center"/>
              <w:rPr>
                <w:rFonts w:ascii="Calibri" w:hAnsi="Calibri" w:cs="Calibri"/>
                <w:color w:val="FFFFFF"/>
                <w:szCs w:val="22"/>
              </w:rPr>
            </w:pPr>
            <w:r w:rsidRPr="00073A34">
              <w:rPr>
                <w:rFonts w:ascii="Calibri" w:hAnsi="Calibri" w:cs="Calibri"/>
                <w:color w:val="FFFFFF"/>
                <w:szCs w:val="22"/>
              </w:rPr>
              <w:t>Język Polski</w:t>
            </w:r>
          </w:p>
        </w:tc>
        <w:tc>
          <w:tcPr>
            <w:tcW w:w="1984" w:type="dxa"/>
            <w:gridSpan w:val="3"/>
            <w:tcBorders>
              <w:top w:val="nil"/>
              <w:left w:val="single" w:sz="4" w:space="0" w:color="FFFFFF"/>
              <w:bottom w:val="single" w:sz="4" w:space="0" w:color="FFFFFF"/>
              <w:right w:val="nil"/>
            </w:tcBorders>
            <w:shd w:val="clear" w:color="000000" w:fill="192F59"/>
            <w:noWrap/>
            <w:vAlign w:val="bottom"/>
            <w:hideMark/>
          </w:tcPr>
          <w:p w:rsidR="009D422F" w:rsidRPr="00073A34" w:rsidRDefault="009D422F">
            <w:pPr>
              <w:jc w:val="center"/>
              <w:rPr>
                <w:rFonts w:ascii="Calibri" w:hAnsi="Calibri" w:cs="Calibri"/>
                <w:color w:val="FFFFFF"/>
                <w:szCs w:val="22"/>
              </w:rPr>
            </w:pPr>
            <w:r w:rsidRPr="00073A34">
              <w:rPr>
                <w:rFonts w:ascii="Calibri" w:hAnsi="Calibri" w:cs="Calibri"/>
                <w:color w:val="FFFFFF"/>
                <w:szCs w:val="22"/>
              </w:rPr>
              <w:t xml:space="preserve">Matematyka </w:t>
            </w:r>
          </w:p>
        </w:tc>
        <w:tc>
          <w:tcPr>
            <w:tcW w:w="2085" w:type="dxa"/>
            <w:gridSpan w:val="3"/>
            <w:tcBorders>
              <w:top w:val="nil"/>
              <w:left w:val="single" w:sz="4" w:space="0" w:color="FFFFFF"/>
              <w:bottom w:val="single" w:sz="4" w:space="0" w:color="FFFFFF"/>
              <w:right w:val="nil"/>
            </w:tcBorders>
            <w:shd w:val="clear" w:color="000000" w:fill="192F59"/>
            <w:noWrap/>
            <w:vAlign w:val="bottom"/>
            <w:hideMark/>
          </w:tcPr>
          <w:p w:rsidR="009D422F" w:rsidRPr="00073A34" w:rsidRDefault="009D422F">
            <w:pPr>
              <w:jc w:val="center"/>
              <w:rPr>
                <w:rFonts w:ascii="Calibri" w:hAnsi="Calibri" w:cs="Calibri"/>
                <w:color w:val="FFFFFF"/>
                <w:szCs w:val="22"/>
              </w:rPr>
            </w:pPr>
            <w:r w:rsidRPr="00073A34">
              <w:rPr>
                <w:rFonts w:ascii="Calibri" w:hAnsi="Calibri" w:cs="Calibri"/>
                <w:color w:val="FFFFFF"/>
                <w:szCs w:val="22"/>
              </w:rPr>
              <w:t>Język angielski</w:t>
            </w:r>
          </w:p>
        </w:tc>
      </w:tr>
      <w:tr w:rsidR="002D2994" w:rsidRPr="00073A34" w:rsidTr="00FF50F0">
        <w:trPr>
          <w:trHeight w:val="23"/>
        </w:trPr>
        <w:tc>
          <w:tcPr>
            <w:tcW w:w="3016" w:type="dxa"/>
            <w:vMerge/>
            <w:tcBorders>
              <w:top w:val="single" w:sz="4" w:space="0" w:color="FFFFFF"/>
              <w:left w:val="single" w:sz="4" w:space="0" w:color="FFFFFF"/>
              <w:bottom w:val="single" w:sz="4" w:space="0" w:color="000000"/>
              <w:right w:val="single" w:sz="4" w:space="0" w:color="FFFFFF"/>
            </w:tcBorders>
            <w:vAlign w:val="center"/>
            <w:hideMark/>
          </w:tcPr>
          <w:p w:rsidR="009D422F" w:rsidRPr="00073A34" w:rsidRDefault="009D422F">
            <w:pPr>
              <w:rPr>
                <w:rFonts w:ascii="Calibri" w:hAnsi="Calibri" w:cs="Calibri"/>
                <w:b/>
                <w:bCs/>
                <w:color w:val="FFFFFF"/>
                <w:szCs w:val="22"/>
              </w:rPr>
            </w:pPr>
          </w:p>
        </w:tc>
        <w:tc>
          <w:tcPr>
            <w:tcW w:w="641" w:type="dxa"/>
            <w:tcBorders>
              <w:top w:val="nil"/>
              <w:left w:val="nil"/>
              <w:bottom w:val="single" w:sz="4" w:space="0" w:color="FFFFFF"/>
              <w:right w:val="single" w:sz="4" w:space="0" w:color="FFFFFF"/>
            </w:tcBorders>
            <w:shd w:val="clear" w:color="000000" w:fill="192F59"/>
            <w:noWrap/>
            <w:vAlign w:val="bottom"/>
            <w:hideMark/>
          </w:tcPr>
          <w:p w:rsidR="009D422F" w:rsidRPr="00073A34" w:rsidRDefault="009D422F">
            <w:pPr>
              <w:jc w:val="right"/>
              <w:rPr>
                <w:rFonts w:ascii="Calibri" w:hAnsi="Calibri" w:cs="Calibri"/>
                <w:color w:val="FFFFFF"/>
                <w:szCs w:val="22"/>
              </w:rPr>
            </w:pPr>
            <w:r w:rsidRPr="00073A34">
              <w:rPr>
                <w:rFonts w:ascii="Calibri" w:hAnsi="Calibri" w:cs="Calibri"/>
                <w:color w:val="FFFFFF"/>
                <w:szCs w:val="22"/>
              </w:rPr>
              <w:t>2019</w:t>
            </w:r>
          </w:p>
        </w:tc>
        <w:tc>
          <w:tcPr>
            <w:tcW w:w="570" w:type="dxa"/>
            <w:tcBorders>
              <w:top w:val="nil"/>
              <w:left w:val="nil"/>
              <w:bottom w:val="single" w:sz="4" w:space="0" w:color="FFFFFF"/>
              <w:right w:val="single" w:sz="4" w:space="0" w:color="FFFFFF"/>
            </w:tcBorders>
            <w:shd w:val="clear" w:color="000000" w:fill="192F59"/>
            <w:noWrap/>
            <w:vAlign w:val="bottom"/>
            <w:hideMark/>
          </w:tcPr>
          <w:p w:rsidR="009D422F" w:rsidRPr="00073A34" w:rsidRDefault="009D422F">
            <w:pPr>
              <w:jc w:val="right"/>
              <w:rPr>
                <w:rFonts w:ascii="Calibri" w:hAnsi="Calibri" w:cs="Calibri"/>
                <w:color w:val="FFFFFF"/>
                <w:szCs w:val="22"/>
              </w:rPr>
            </w:pPr>
            <w:r w:rsidRPr="00073A34">
              <w:rPr>
                <w:rFonts w:ascii="Calibri" w:hAnsi="Calibri" w:cs="Calibri"/>
                <w:color w:val="FFFFFF"/>
                <w:szCs w:val="22"/>
              </w:rPr>
              <w:t>2020</w:t>
            </w:r>
          </w:p>
        </w:tc>
        <w:tc>
          <w:tcPr>
            <w:tcW w:w="662" w:type="dxa"/>
            <w:tcBorders>
              <w:top w:val="nil"/>
              <w:left w:val="nil"/>
              <w:bottom w:val="single" w:sz="4" w:space="0" w:color="FFFFFF"/>
              <w:right w:val="single" w:sz="4" w:space="0" w:color="FFFFFF"/>
            </w:tcBorders>
            <w:shd w:val="clear" w:color="000000" w:fill="192F59"/>
            <w:noWrap/>
            <w:vAlign w:val="bottom"/>
            <w:hideMark/>
          </w:tcPr>
          <w:p w:rsidR="009D422F" w:rsidRPr="00073A34" w:rsidRDefault="009D422F">
            <w:pPr>
              <w:jc w:val="right"/>
              <w:rPr>
                <w:rFonts w:ascii="Calibri" w:hAnsi="Calibri" w:cs="Calibri"/>
                <w:color w:val="FFFFFF"/>
                <w:szCs w:val="22"/>
              </w:rPr>
            </w:pPr>
            <w:r w:rsidRPr="00073A34">
              <w:rPr>
                <w:rFonts w:ascii="Calibri" w:hAnsi="Calibri" w:cs="Calibri"/>
                <w:color w:val="FFFFFF"/>
                <w:szCs w:val="22"/>
              </w:rPr>
              <w:t>2021</w:t>
            </w:r>
          </w:p>
        </w:tc>
        <w:tc>
          <w:tcPr>
            <w:tcW w:w="661" w:type="dxa"/>
            <w:tcBorders>
              <w:top w:val="nil"/>
              <w:left w:val="nil"/>
              <w:bottom w:val="single" w:sz="4" w:space="0" w:color="FFFFFF"/>
              <w:right w:val="single" w:sz="4" w:space="0" w:color="FFFFFF"/>
            </w:tcBorders>
            <w:shd w:val="clear" w:color="000000" w:fill="192F59"/>
            <w:noWrap/>
            <w:vAlign w:val="bottom"/>
            <w:hideMark/>
          </w:tcPr>
          <w:p w:rsidR="009D422F" w:rsidRPr="00073A34" w:rsidRDefault="009D422F">
            <w:pPr>
              <w:jc w:val="right"/>
              <w:rPr>
                <w:rFonts w:ascii="Calibri" w:hAnsi="Calibri" w:cs="Calibri"/>
                <w:color w:val="FFFFFF"/>
                <w:szCs w:val="22"/>
              </w:rPr>
            </w:pPr>
            <w:r w:rsidRPr="00073A34">
              <w:rPr>
                <w:rFonts w:ascii="Calibri" w:hAnsi="Calibri" w:cs="Calibri"/>
                <w:color w:val="FFFFFF"/>
                <w:szCs w:val="22"/>
              </w:rPr>
              <w:t>2019</w:t>
            </w:r>
          </w:p>
        </w:tc>
        <w:tc>
          <w:tcPr>
            <w:tcW w:w="661" w:type="dxa"/>
            <w:tcBorders>
              <w:top w:val="nil"/>
              <w:left w:val="nil"/>
              <w:bottom w:val="single" w:sz="4" w:space="0" w:color="FFFFFF"/>
              <w:right w:val="single" w:sz="4" w:space="0" w:color="FFFFFF"/>
            </w:tcBorders>
            <w:shd w:val="clear" w:color="000000" w:fill="192F59"/>
            <w:noWrap/>
            <w:vAlign w:val="bottom"/>
            <w:hideMark/>
          </w:tcPr>
          <w:p w:rsidR="009D422F" w:rsidRPr="00073A34" w:rsidRDefault="009D422F">
            <w:pPr>
              <w:jc w:val="right"/>
              <w:rPr>
                <w:rFonts w:ascii="Calibri" w:hAnsi="Calibri" w:cs="Calibri"/>
                <w:color w:val="FFFFFF"/>
                <w:szCs w:val="22"/>
              </w:rPr>
            </w:pPr>
            <w:r w:rsidRPr="00073A34">
              <w:rPr>
                <w:rFonts w:ascii="Calibri" w:hAnsi="Calibri" w:cs="Calibri"/>
                <w:color w:val="FFFFFF"/>
                <w:szCs w:val="22"/>
              </w:rPr>
              <w:t>2020</w:t>
            </w:r>
          </w:p>
        </w:tc>
        <w:tc>
          <w:tcPr>
            <w:tcW w:w="661" w:type="dxa"/>
            <w:tcBorders>
              <w:top w:val="nil"/>
              <w:left w:val="nil"/>
              <w:bottom w:val="single" w:sz="4" w:space="0" w:color="FFFFFF"/>
              <w:right w:val="single" w:sz="4" w:space="0" w:color="FFFFFF"/>
            </w:tcBorders>
            <w:shd w:val="clear" w:color="000000" w:fill="192F59"/>
            <w:noWrap/>
            <w:vAlign w:val="bottom"/>
            <w:hideMark/>
          </w:tcPr>
          <w:p w:rsidR="009D422F" w:rsidRPr="00073A34" w:rsidRDefault="009D422F">
            <w:pPr>
              <w:jc w:val="right"/>
              <w:rPr>
                <w:rFonts w:ascii="Calibri" w:hAnsi="Calibri" w:cs="Calibri"/>
                <w:color w:val="FFFFFF"/>
                <w:szCs w:val="22"/>
              </w:rPr>
            </w:pPr>
            <w:r w:rsidRPr="00073A34">
              <w:rPr>
                <w:rFonts w:ascii="Calibri" w:hAnsi="Calibri" w:cs="Calibri"/>
                <w:color w:val="FFFFFF"/>
                <w:szCs w:val="22"/>
              </w:rPr>
              <w:t>2021</w:t>
            </w:r>
          </w:p>
        </w:tc>
        <w:tc>
          <w:tcPr>
            <w:tcW w:w="793" w:type="dxa"/>
            <w:tcBorders>
              <w:top w:val="nil"/>
              <w:left w:val="nil"/>
              <w:bottom w:val="single" w:sz="4" w:space="0" w:color="FFFFFF"/>
              <w:right w:val="single" w:sz="4" w:space="0" w:color="FFFFFF"/>
            </w:tcBorders>
            <w:shd w:val="clear" w:color="000000" w:fill="192F59"/>
            <w:noWrap/>
            <w:vAlign w:val="bottom"/>
            <w:hideMark/>
          </w:tcPr>
          <w:p w:rsidR="009D422F" w:rsidRPr="00073A34" w:rsidRDefault="009D422F">
            <w:pPr>
              <w:jc w:val="right"/>
              <w:rPr>
                <w:rFonts w:ascii="Calibri" w:hAnsi="Calibri" w:cs="Calibri"/>
                <w:color w:val="FFFFFF"/>
                <w:szCs w:val="22"/>
              </w:rPr>
            </w:pPr>
            <w:r w:rsidRPr="00073A34">
              <w:rPr>
                <w:rFonts w:ascii="Calibri" w:hAnsi="Calibri" w:cs="Calibri"/>
                <w:color w:val="FFFFFF"/>
                <w:szCs w:val="22"/>
              </w:rPr>
              <w:t>2019</w:t>
            </w:r>
          </w:p>
        </w:tc>
        <w:tc>
          <w:tcPr>
            <w:tcW w:w="661" w:type="dxa"/>
            <w:tcBorders>
              <w:top w:val="nil"/>
              <w:left w:val="nil"/>
              <w:bottom w:val="single" w:sz="4" w:space="0" w:color="FFFFFF"/>
              <w:right w:val="single" w:sz="4" w:space="0" w:color="FFFFFF"/>
            </w:tcBorders>
            <w:shd w:val="clear" w:color="000000" w:fill="192F59"/>
            <w:noWrap/>
            <w:vAlign w:val="bottom"/>
            <w:hideMark/>
          </w:tcPr>
          <w:p w:rsidR="009D422F" w:rsidRPr="00073A34" w:rsidRDefault="009D422F">
            <w:pPr>
              <w:jc w:val="right"/>
              <w:rPr>
                <w:rFonts w:ascii="Calibri" w:hAnsi="Calibri" w:cs="Calibri"/>
                <w:color w:val="FFFFFF"/>
                <w:szCs w:val="22"/>
              </w:rPr>
            </w:pPr>
            <w:r w:rsidRPr="00073A34">
              <w:rPr>
                <w:rFonts w:ascii="Calibri" w:hAnsi="Calibri" w:cs="Calibri"/>
                <w:color w:val="FFFFFF"/>
                <w:szCs w:val="22"/>
              </w:rPr>
              <w:t>2020</w:t>
            </w:r>
          </w:p>
        </w:tc>
        <w:tc>
          <w:tcPr>
            <w:tcW w:w="630" w:type="dxa"/>
            <w:tcBorders>
              <w:top w:val="nil"/>
              <w:left w:val="nil"/>
              <w:bottom w:val="single" w:sz="4" w:space="0" w:color="FFFFFF"/>
              <w:right w:val="single" w:sz="4" w:space="0" w:color="FFFFFF"/>
            </w:tcBorders>
            <w:shd w:val="clear" w:color="000000" w:fill="192F59"/>
            <w:noWrap/>
            <w:vAlign w:val="bottom"/>
            <w:hideMark/>
          </w:tcPr>
          <w:p w:rsidR="009D422F" w:rsidRPr="00073A34" w:rsidRDefault="009D422F">
            <w:pPr>
              <w:jc w:val="right"/>
              <w:rPr>
                <w:rFonts w:ascii="Calibri" w:hAnsi="Calibri" w:cs="Calibri"/>
                <w:color w:val="FFFFFF"/>
                <w:szCs w:val="22"/>
              </w:rPr>
            </w:pPr>
            <w:r w:rsidRPr="00073A34">
              <w:rPr>
                <w:rFonts w:ascii="Calibri" w:hAnsi="Calibri" w:cs="Calibri"/>
                <w:color w:val="FFFFFF"/>
                <w:szCs w:val="22"/>
              </w:rPr>
              <w:t>2021</w:t>
            </w:r>
          </w:p>
        </w:tc>
      </w:tr>
      <w:tr w:rsidR="002D2994" w:rsidRPr="00073A34" w:rsidTr="00FF50F0">
        <w:trPr>
          <w:trHeight w:val="23"/>
        </w:trPr>
        <w:tc>
          <w:tcPr>
            <w:tcW w:w="3016" w:type="dxa"/>
            <w:tcBorders>
              <w:top w:val="single" w:sz="8" w:space="0" w:color="FFFFFF"/>
              <w:left w:val="single" w:sz="8" w:space="0" w:color="FFFFFF"/>
              <w:bottom w:val="single" w:sz="8" w:space="0" w:color="FFFFFF"/>
              <w:right w:val="single" w:sz="8" w:space="0" w:color="FFFFFF"/>
            </w:tcBorders>
            <w:shd w:val="clear" w:color="000000" w:fill="D9D9D9"/>
            <w:vAlign w:val="center"/>
            <w:hideMark/>
          </w:tcPr>
          <w:p w:rsidR="009D422F" w:rsidRPr="00073A34" w:rsidRDefault="009D422F">
            <w:pPr>
              <w:jc w:val="right"/>
              <w:rPr>
                <w:rFonts w:ascii="Calibri" w:hAnsi="Calibri" w:cs="Calibri"/>
                <w:b/>
                <w:bCs/>
                <w:color w:val="000000"/>
                <w:szCs w:val="22"/>
              </w:rPr>
            </w:pPr>
            <w:r w:rsidRPr="00073A34">
              <w:rPr>
                <w:rFonts w:ascii="Calibri" w:hAnsi="Calibri" w:cs="Calibri"/>
                <w:b/>
                <w:bCs/>
                <w:color w:val="000000"/>
                <w:szCs w:val="22"/>
              </w:rPr>
              <w:t>gmina wiejska</w:t>
            </w:r>
          </w:p>
        </w:tc>
        <w:tc>
          <w:tcPr>
            <w:tcW w:w="641" w:type="dxa"/>
            <w:tcBorders>
              <w:top w:val="single" w:sz="8" w:space="0" w:color="FFFFFF"/>
              <w:left w:val="single" w:sz="8" w:space="0" w:color="FFFFFF"/>
              <w:bottom w:val="single" w:sz="8" w:space="0" w:color="FFFFFF"/>
              <w:right w:val="single" w:sz="8" w:space="0" w:color="FFFFFF"/>
            </w:tcBorders>
            <w:shd w:val="clear" w:color="000000" w:fill="A2B9D8"/>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58,4</w:t>
            </w:r>
          </w:p>
        </w:tc>
        <w:tc>
          <w:tcPr>
            <w:tcW w:w="570" w:type="dxa"/>
            <w:tcBorders>
              <w:top w:val="single" w:sz="8" w:space="0" w:color="FFFFFF"/>
              <w:left w:val="single" w:sz="8" w:space="0" w:color="FFFFFF"/>
              <w:bottom w:val="single" w:sz="8" w:space="0" w:color="FFFFFF"/>
              <w:right w:val="single" w:sz="8" w:space="0" w:color="FFFFFF"/>
            </w:tcBorders>
            <w:shd w:val="clear" w:color="000000" w:fill="AEC2DE"/>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54,1</w:t>
            </w:r>
          </w:p>
        </w:tc>
        <w:tc>
          <w:tcPr>
            <w:tcW w:w="662" w:type="dxa"/>
            <w:tcBorders>
              <w:top w:val="single" w:sz="8" w:space="0" w:color="FFFFFF"/>
              <w:left w:val="single" w:sz="8" w:space="0" w:color="FFFFFF"/>
              <w:bottom w:val="single" w:sz="8" w:space="0" w:color="FFFFFF"/>
              <w:right w:val="single" w:sz="8" w:space="0" w:color="FFFFFF"/>
            </w:tcBorders>
            <w:shd w:val="clear" w:color="000000" w:fill="AFC2DE"/>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54,0</w:t>
            </w:r>
          </w:p>
        </w:tc>
        <w:tc>
          <w:tcPr>
            <w:tcW w:w="661"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39,2</w:t>
            </w:r>
          </w:p>
        </w:tc>
        <w:tc>
          <w:tcPr>
            <w:tcW w:w="661" w:type="dxa"/>
            <w:tcBorders>
              <w:top w:val="single" w:sz="8" w:space="0" w:color="FFFFFF"/>
              <w:left w:val="single" w:sz="8" w:space="0" w:color="FFFFFF"/>
              <w:bottom w:val="single" w:sz="8" w:space="0" w:color="FFFFFF"/>
              <w:right w:val="single" w:sz="8" w:space="0" w:color="FFFFFF"/>
            </w:tcBorders>
            <w:shd w:val="clear" w:color="000000" w:fill="D5DEF0"/>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40,7</w:t>
            </w:r>
          </w:p>
        </w:tc>
        <w:tc>
          <w:tcPr>
            <w:tcW w:w="661" w:type="dxa"/>
            <w:tcBorders>
              <w:top w:val="single" w:sz="8" w:space="0" w:color="FFFFFF"/>
              <w:left w:val="single" w:sz="8" w:space="0" w:color="FFFFFF"/>
              <w:bottom w:val="single" w:sz="8" w:space="0" w:color="FFFFFF"/>
              <w:right w:val="single" w:sz="8" w:space="0" w:color="FFFFFF"/>
            </w:tcBorders>
            <w:shd w:val="clear" w:color="000000" w:fill="D1DBEF"/>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42,0</w:t>
            </w:r>
          </w:p>
        </w:tc>
        <w:tc>
          <w:tcPr>
            <w:tcW w:w="793" w:type="dxa"/>
            <w:tcBorders>
              <w:top w:val="single" w:sz="8" w:space="0" w:color="FFFFFF"/>
              <w:left w:val="single" w:sz="8" w:space="0" w:color="FFFFFF"/>
              <w:bottom w:val="single" w:sz="8" w:space="0" w:color="FFFFFF"/>
              <w:right w:val="single" w:sz="8" w:space="0" w:color="FFFFFF"/>
            </w:tcBorders>
            <w:shd w:val="clear" w:color="000000" w:fill="BCCCE4"/>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49,2</w:t>
            </w:r>
          </w:p>
        </w:tc>
        <w:tc>
          <w:tcPr>
            <w:tcW w:w="661" w:type="dxa"/>
            <w:tcBorders>
              <w:top w:val="single" w:sz="8" w:space="0" w:color="FFFFFF"/>
              <w:left w:val="single" w:sz="8" w:space="0" w:color="FFFFFF"/>
              <w:bottom w:val="single" w:sz="8" w:space="0" w:color="FFFFFF"/>
              <w:right w:val="single" w:sz="8" w:space="0" w:color="FFFFFF"/>
            </w:tcBorders>
            <w:shd w:val="clear" w:color="000000" w:fill="CAD6EB"/>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44,5</w:t>
            </w:r>
          </w:p>
        </w:tc>
        <w:tc>
          <w:tcPr>
            <w:tcW w:w="630" w:type="dxa"/>
            <w:tcBorders>
              <w:top w:val="single" w:sz="8" w:space="0" w:color="FFFFFF"/>
              <w:left w:val="single" w:sz="8" w:space="0" w:color="FFFFFF"/>
              <w:bottom w:val="single" w:sz="8" w:space="0" w:color="FFFFFF"/>
              <w:right w:val="single" w:sz="8" w:space="0" w:color="FFFFFF"/>
            </w:tcBorders>
            <w:shd w:val="clear" w:color="000000" w:fill="A6BBDA"/>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57,0</w:t>
            </w:r>
          </w:p>
        </w:tc>
      </w:tr>
      <w:tr w:rsidR="002D2994" w:rsidRPr="00073A34" w:rsidTr="00FF50F0">
        <w:trPr>
          <w:trHeight w:val="23"/>
        </w:trPr>
        <w:tc>
          <w:tcPr>
            <w:tcW w:w="3016" w:type="dxa"/>
            <w:tcBorders>
              <w:top w:val="nil"/>
              <w:left w:val="single" w:sz="8" w:space="0" w:color="FFFFFF"/>
              <w:bottom w:val="single" w:sz="8" w:space="0" w:color="FFFFFF"/>
              <w:right w:val="single" w:sz="8" w:space="0" w:color="FFFFFF"/>
            </w:tcBorders>
            <w:shd w:val="clear" w:color="000000" w:fill="D9D9D9"/>
            <w:vAlign w:val="center"/>
            <w:hideMark/>
          </w:tcPr>
          <w:p w:rsidR="009D422F" w:rsidRPr="00073A34" w:rsidRDefault="009D422F">
            <w:pPr>
              <w:jc w:val="right"/>
              <w:rPr>
                <w:rFonts w:ascii="Calibri" w:hAnsi="Calibri" w:cs="Calibri"/>
                <w:b/>
                <w:bCs/>
                <w:color w:val="000000"/>
                <w:szCs w:val="22"/>
              </w:rPr>
            </w:pPr>
            <w:r w:rsidRPr="00073A34">
              <w:rPr>
                <w:rFonts w:ascii="Calibri" w:hAnsi="Calibri" w:cs="Calibri"/>
                <w:b/>
                <w:bCs/>
                <w:color w:val="000000"/>
                <w:szCs w:val="22"/>
              </w:rPr>
              <w:t>obszar wiejski w gminie miejsko-wiejskiej</w:t>
            </w:r>
          </w:p>
        </w:tc>
        <w:tc>
          <w:tcPr>
            <w:tcW w:w="641" w:type="dxa"/>
            <w:tcBorders>
              <w:top w:val="single" w:sz="8" w:space="0" w:color="FFFFFF"/>
              <w:left w:val="single" w:sz="8" w:space="0" w:color="FFFFFF"/>
              <w:bottom w:val="single" w:sz="8" w:space="0" w:color="FFFFFF"/>
              <w:right w:val="single" w:sz="8" w:space="0" w:color="FFFFFF"/>
            </w:tcBorders>
            <w:shd w:val="clear" w:color="000000" w:fill="9EB6D6"/>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59,6</w:t>
            </w:r>
          </w:p>
        </w:tc>
        <w:tc>
          <w:tcPr>
            <w:tcW w:w="570" w:type="dxa"/>
            <w:tcBorders>
              <w:top w:val="single" w:sz="8" w:space="0" w:color="FFFFFF"/>
              <w:left w:val="single" w:sz="8" w:space="0" w:color="FFFFFF"/>
              <w:bottom w:val="single" w:sz="8" w:space="0" w:color="FFFFFF"/>
              <w:right w:val="single" w:sz="8" w:space="0" w:color="FFFFFF"/>
            </w:tcBorders>
            <w:shd w:val="clear" w:color="000000" w:fill="AEC2DE"/>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54,2</w:t>
            </w:r>
          </w:p>
        </w:tc>
        <w:tc>
          <w:tcPr>
            <w:tcW w:w="662" w:type="dxa"/>
            <w:tcBorders>
              <w:top w:val="single" w:sz="8" w:space="0" w:color="FFFFFF"/>
              <w:left w:val="single" w:sz="8" w:space="0" w:color="FFFFFF"/>
              <w:bottom w:val="single" w:sz="8" w:space="0" w:color="FFFFFF"/>
              <w:right w:val="single" w:sz="8" w:space="0" w:color="FFFFFF"/>
            </w:tcBorders>
            <w:shd w:val="clear" w:color="000000" w:fill="ACC0DC"/>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55,0</w:t>
            </w:r>
          </w:p>
        </w:tc>
        <w:tc>
          <w:tcPr>
            <w:tcW w:w="661" w:type="dxa"/>
            <w:tcBorders>
              <w:top w:val="single" w:sz="8" w:space="0" w:color="FFFFFF"/>
              <w:left w:val="single" w:sz="8" w:space="0" w:color="FFFFFF"/>
              <w:bottom w:val="single" w:sz="8" w:space="0" w:color="FFFFFF"/>
              <w:right w:val="single" w:sz="8" w:space="0" w:color="FFFFFF"/>
            </w:tcBorders>
            <w:shd w:val="clear" w:color="000000" w:fill="D5DEF0"/>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40,8</w:t>
            </w:r>
          </w:p>
        </w:tc>
        <w:tc>
          <w:tcPr>
            <w:tcW w:w="661" w:type="dxa"/>
            <w:tcBorders>
              <w:top w:val="single" w:sz="8" w:space="0" w:color="FFFFFF"/>
              <w:left w:val="single" w:sz="8" w:space="0" w:color="FFFFFF"/>
              <w:bottom w:val="single" w:sz="8" w:space="0" w:color="FFFFFF"/>
              <w:right w:val="single" w:sz="8" w:space="0" w:color="FFFFFF"/>
            </w:tcBorders>
            <w:shd w:val="clear" w:color="000000" w:fill="D2DCEF"/>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41,7</w:t>
            </w:r>
          </w:p>
        </w:tc>
        <w:tc>
          <w:tcPr>
            <w:tcW w:w="661" w:type="dxa"/>
            <w:tcBorders>
              <w:top w:val="single" w:sz="8" w:space="0" w:color="FFFFFF"/>
              <w:left w:val="single" w:sz="8" w:space="0" w:color="FFFFFF"/>
              <w:bottom w:val="single" w:sz="8" w:space="0" w:color="FFFFFF"/>
              <w:right w:val="single" w:sz="8" w:space="0" w:color="FFFFFF"/>
            </w:tcBorders>
            <w:shd w:val="clear" w:color="000000" w:fill="CED9ED"/>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43,0</w:t>
            </w:r>
          </w:p>
        </w:tc>
        <w:tc>
          <w:tcPr>
            <w:tcW w:w="793" w:type="dxa"/>
            <w:tcBorders>
              <w:top w:val="single" w:sz="8" w:space="0" w:color="FFFFFF"/>
              <w:left w:val="single" w:sz="8" w:space="0" w:color="FFFFFF"/>
              <w:bottom w:val="single" w:sz="8" w:space="0" w:color="FFFFFF"/>
              <w:right w:val="single" w:sz="8" w:space="0" w:color="FFFFFF"/>
            </w:tcBorders>
            <w:shd w:val="clear" w:color="000000" w:fill="BDCDE5"/>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48,9</w:t>
            </w:r>
          </w:p>
        </w:tc>
        <w:tc>
          <w:tcPr>
            <w:tcW w:w="661" w:type="dxa"/>
            <w:tcBorders>
              <w:top w:val="single" w:sz="8" w:space="0" w:color="FFFFFF"/>
              <w:left w:val="single" w:sz="8" w:space="0" w:color="FFFFFF"/>
              <w:bottom w:val="single" w:sz="8" w:space="0" w:color="FFFFFF"/>
              <w:right w:val="single" w:sz="8" w:space="0" w:color="FFFFFF"/>
            </w:tcBorders>
            <w:shd w:val="clear" w:color="000000" w:fill="C7D4EA"/>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45,5</w:t>
            </w:r>
          </w:p>
        </w:tc>
        <w:tc>
          <w:tcPr>
            <w:tcW w:w="630" w:type="dxa"/>
            <w:tcBorders>
              <w:top w:val="single" w:sz="8" w:space="0" w:color="FFFFFF"/>
              <w:left w:val="single" w:sz="8" w:space="0" w:color="FFFFFF"/>
              <w:bottom w:val="single" w:sz="8" w:space="0" w:color="FFFFFF"/>
              <w:right w:val="single" w:sz="8" w:space="0" w:color="FFFFFF"/>
            </w:tcBorders>
            <w:shd w:val="clear" w:color="000000" w:fill="ACC0DC"/>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55,0</w:t>
            </w:r>
          </w:p>
        </w:tc>
      </w:tr>
      <w:tr w:rsidR="002D2994" w:rsidRPr="00073A34" w:rsidTr="00FF50F0">
        <w:trPr>
          <w:trHeight w:val="23"/>
        </w:trPr>
        <w:tc>
          <w:tcPr>
            <w:tcW w:w="3016" w:type="dxa"/>
            <w:tcBorders>
              <w:top w:val="nil"/>
              <w:left w:val="single" w:sz="8" w:space="0" w:color="FFFFFF"/>
              <w:bottom w:val="single" w:sz="8" w:space="0" w:color="FFFFFF"/>
              <w:right w:val="single" w:sz="8" w:space="0" w:color="FFFFFF"/>
            </w:tcBorders>
            <w:shd w:val="clear" w:color="000000" w:fill="D9D9D9"/>
            <w:vAlign w:val="center"/>
            <w:hideMark/>
          </w:tcPr>
          <w:p w:rsidR="009D422F" w:rsidRPr="00073A34" w:rsidRDefault="009D422F">
            <w:pPr>
              <w:jc w:val="right"/>
              <w:rPr>
                <w:rFonts w:ascii="Calibri" w:hAnsi="Calibri" w:cs="Calibri"/>
                <w:b/>
                <w:bCs/>
                <w:color w:val="000000"/>
                <w:szCs w:val="22"/>
              </w:rPr>
            </w:pPr>
            <w:r w:rsidRPr="00073A34">
              <w:rPr>
                <w:rFonts w:ascii="Calibri" w:hAnsi="Calibri" w:cs="Calibri"/>
                <w:b/>
                <w:bCs/>
                <w:color w:val="000000"/>
                <w:szCs w:val="22"/>
              </w:rPr>
              <w:t>miasto w gminie miejsko-wiejskiej</w:t>
            </w:r>
          </w:p>
        </w:tc>
        <w:tc>
          <w:tcPr>
            <w:tcW w:w="641" w:type="dxa"/>
            <w:tcBorders>
              <w:top w:val="single" w:sz="8" w:space="0" w:color="FFFFFF"/>
              <w:left w:val="single" w:sz="8" w:space="0" w:color="FFFFFF"/>
              <w:bottom w:val="single" w:sz="8" w:space="0" w:color="FFFFFF"/>
              <w:right w:val="single" w:sz="8" w:space="0" w:color="FFFFFF"/>
            </w:tcBorders>
            <w:shd w:val="clear" w:color="000000" w:fill="A7BCDA"/>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56,7</w:t>
            </w:r>
          </w:p>
        </w:tc>
        <w:tc>
          <w:tcPr>
            <w:tcW w:w="570" w:type="dxa"/>
            <w:tcBorders>
              <w:top w:val="single" w:sz="8" w:space="0" w:color="FFFFFF"/>
              <w:left w:val="single" w:sz="8" w:space="0" w:color="FFFFFF"/>
              <w:bottom w:val="single" w:sz="8" w:space="0" w:color="FFFFFF"/>
              <w:right w:val="single" w:sz="8" w:space="0" w:color="FFFFFF"/>
            </w:tcBorders>
            <w:shd w:val="clear" w:color="000000" w:fill="AFC2DE"/>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53,8</w:t>
            </w:r>
          </w:p>
        </w:tc>
        <w:tc>
          <w:tcPr>
            <w:tcW w:w="662" w:type="dxa"/>
            <w:tcBorders>
              <w:top w:val="single" w:sz="8" w:space="0" w:color="FFFFFF"/>
              <w:left w:val="single" w:sz="8" w:space="0" w:color="FFFFFF"/>
              <w:bottom w:val="single" w:sz="8" w:space="0" w:color="FFFFFF"/>
              <w:right w:val="single" w:sz="8" w:space="0" w:color="FFFFFF"/>
            </w:tcBorders>
            <w:shd w:val="clear" w:color="000000" w:fill="A9BEDB"/>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56,0</w:t>
            </w:r>
          </w:p>
        </w:tc>
        <w:tc>
          <w:tcPr>
            <w:tcW w:w="661" w:type="dxa"/>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39,3</w:t>
            </w:r>
          </w:p>
        </w:tc>
        <w:tc>
          <w:tcPr>
            <w:tcW w:w="661" w:type="dxa"/>
            <w:tcBorders>
              <w:top w:val="single" w:sz="8" w:space="0" w:color="FFFFFF"/>
              <w:left w:val="single" w:sz="8" w:space="0" w:color="FFFFFF"/>
              <w:bottom w:val="single" w:sz="8" w:space="0" w:color="FFFFFF"/>
              <w:right w:val="single" w:sz="8" w:space="0" w:color="FFFFFF"/>
            </w:tcBorders>
            <w:shd w:val="clear" w:color="000000" w:fill="D5DEF0"/>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40,8</w:t>
            </w:r>
          </w:p>
        </w:tc>
        <w:tc>
          <w:tcPr>
            <w:tcW w:w="661" w:type="dxa"/>
            <w:tcBorders>
              <w:top w:val="single" w:sz="8" w:space="0" w:color="FFFFFF"/>
              <w:left w:val="single" w:sz="8" w:space="0" w:color="FFFFFF"/>
              <w:bottom w:val="single" w:sz="8" w:space="0" w:color="FFFFFF"/>
              <w:right w:val="single" w:sz="8" w:space="0" w:color="FFFFFF"/>
            </w:tcBorders>
            <w:shd w:val="clear" w:color="000000" w:fill="D1DBEF"/>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42,0</w:t>
            </w:r>
          </w:p>
        </w:tc>
        <w:tc>
          <w:tcPr>
            <w:tcW w:w="793" w:type="dxa"/>
            <w:tcBorders>
              <w:top w:val="single" w:sz="8" w:space="0" w:color="FFFFFF"/>
              <w:left w:val="single" w:sz="8" w:space="0" w:color="FFFFFF"/>
              <w:bottom w:val="single" w:sz="8" w:space="0" w:color="FFFFFF"/>
              <w:right w:val="single" w:sz="8" w:space="0" w:color="FFFFFF"/>
            </w:tcBorders>
            <w:shd w:val="clear" w:color="000000" w:fill="B4C6E0"/>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52,2</w:t>
            </w:r>
          </w:p>
        </w:tc>
        <w:tc>
          <w:tcPr>
            <w:tcW w:w="661" w:type="dxa"/>
            <w:tcBorders>
              <w:top w:val="single" w:sz="8" w:space="0" w:color="FFFFFF"/>
              <w:left w:val="single" w:sz="8" w:space="0" w:color="FFFFFF"/>
              <w:bottom w:val="single" w:sz="8" w:space="0" w:color="FFFFFF"/>
              <w:right w:val="single" w:sz="8" w:space="0" w:color="FFFFFF"/>
            </w:tcBorders>
            <w:shd w:val="clear" w:color="000000" w:fill="BDCDE5"/>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48,9</w:t>
            </w:r>
          </w:p>
        </w:tc>
        <w:tc>
          <w:tcPr>
            <w:tcW w:w="630" w:type="dxa"/>
            <w:tcBorders>
              <w:top w:val="single" w:sz="8" w:space="0" w:color="FFFFFF"/>
              <w:left w:val="single" w:sz="8" w:space="0" w:color="FFFFFF"/>
              <w:bottom w:val="single" w:sz="8" w:space="0" w:color="FFFFFF"/>
              <w:right w:val="single" w:sz="8" w:space="0" w:color="FFFFFF"/>
            </w:tcBorders>
            <w:shd w:val="clear" w:color="000000" w:fill="9DB5D5"/>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60,0</w:t>
            </w:r>
          </w:p>
        </w:tc>
      </w:tr>
      <w:tr w:rsidR="002D2994" w:rsidRPr="00073A34" w:rsidTr="00FF50F0">
        <w:trPr>
          <w:trHeight w:val="23"/>
        </w:trPr>
        <w:tc>
          <w:tcPr>
            <w:tcW w:w="3016" w:type="dxa"/>
            <w:tcBorders>
              <w:top w:val="nil"/>
              <w:left w:val="single" w:sz="8" w:space="0" w:color="FFFFFF"/>
              <w:bottom w:val="single" w:sz="8" w:space="0" w:color="FFFFFF"/>
              <w:right w:val="single" w:sz="8" w:space="0" w:color="FFFFFF"/>
            </w:tcBorders>
            <w:shd w:val="clear" w:color="000000" w:fill="D9D9D9"/>
            <w:vAlign w:val="center"/>
            <w:hideMark/>
          </w:tcPr>
          <w:p w:rsidR="009D422F" w:rsidRPr="00073A34" w:rsidRDefault="009D422F">
            <w:pPr>
              <w:jc w:val="right"/>
              <w:rPr>
                <w:rFonts w:ascii="Calibri" w:hAnsi="Calibri" w:cs="Calibri"/>
                <w:b/>
                <w:bCs/>
                <w:color w:val="000000"/>
                <w:szCs w:val="22"/>
              </w:rPr>
            </w:pPr>
            <w:r w:rsidRPr="00073A34">
              <w:rPr>
                <w:rFonts w:ascii="Calibri" w:hAnsi="Calibri" w:cs="Calibri"/>
                <w:b/>
                <w:bCs/>
                <w:color w:val="000000"/>
                <w:szCs w:val="22"/>
              </w:rPr>
              <w:t>gmina miejska</w:t>
            </w:r>
          </w:p>
        </w:tc>
        <w:tc>
          <w:tcPr>
            <w:tcW w:w="641" w:type="dxa"/>
            <w:tcBorders>
              <w:top w:val="single" w:sz="8" w:space="0" w:color="FFFFFF"/>
              <w:left w:val="single" w:sz="8" w:space="0" w:color="FFFFFF"/>
              <w:bottom w:val="single" w:sz="8" w:space="0" w:color="FFFFFF"/>
              <w:right w:val="single" w:sz="8" w:space="0" w:color="FFFFFF"/>
            </w:tcBorders>
            <w:shd w:val="clear" w:color="000000" w:fill="91ACCF"/>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64,3</w:t>
            </w:r>
          </w:p>
        </w:tc>
        <w:tc>
          <w:tcPr>
            <w:tcW w:w="570" w:type="dxa"/>
            <w:tcBorders>
              <w:top w:val="single" w:sz="8" w:space="0" w:color="FFFFFF"/>
              <w:left w:val="single" w:sz="8" w:space="0" w:color="FFFFFF"/>
              <w:bottom w:val="single" w:sz="8" w:space="0" w:color="FFFFFF"/>
              <w:right w:val="single" w:sz="8" w:space="0" w:color="FFFFFF"/>
            </w:tcBorders>
            <w:shd w:val="clear" w:color="000000" w:fill="9AB3D4"/>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61,2</w:t>
            </w:r>
          </w:p>
        </w:tc>
        <w:tc>
          <w:tcPr>
            <w:tcW w:w="662" w:type="dxa"/>
            <w:tcBorders>
              <w:top w:val="single" w:sz="8" w:space="0" w:color="FFFFFF"/>
              <w:left w:val="single" w:sz="8" w:space="0" w:color="FFFFFF"/>
              <w:bottom w:val="single" w:sz="8" w:space="0" w:color="FFFFFF"/>
              <w:right w:val="single" w:sz="8" w:space="0" w:color="FFFFFF"/>
            </w:tcBorders>
            <w:shd w:val="clear" w:color="000000" w:fill="97B1D3"/>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62,0</w:t>
            </w:r>
          </w:p>
        </w:tc>
        <w:tc>
          <w:tcPr>
            <w:tcW w:w="661" w:type="dxa"/>
            <w:tcBorders>
              <w:top w:val="single" w:sz="8" w:space="0" w:color="FFFFFF"/>
              <w:left w:val="single" w:sz="8" w:space="0" w:color="FFFFFF"/>
              <w:bottom w:val="single" w:sz="8" w:space="0" w:color="FFFFFF"/>
              <w:right w:val="single" w:sz="8" w:space="0" w:color="FFFFFF"/>
            </w:tcBorders>
            <w:shd w:val="clear" w:color="000000" w:fill="C0CFE6"/>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48,0</w:t>
            </w:r>
          </w:p>
        </w:tc>
        <w:tc>
          <w:tcPr>
            <w:tcW w:w="661" w:type="dxa"/>
            <w:tcBorders>
              <w:top w:val="single" w:sz="8" w:space="0" w:color="FFFFFF"/>
              <w:left w:val="single" w:sz="8" w:space="0" w:color="FFFFFF"/>
              <w:bottom w:val="single" w:sz="8" w:space="0" w:color="FFFFFF"/>
              <w:right w:val="single" w:sz="8" w:space="0" w:color="FFFFFF"/>
            </w:tcBorders>
            <w:shd w:val="clear" w:color="000000" w:fill="BBCBE4"/>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49,6</w:t>
            </w:r>
          </w:p>
        </w:tc>
        <w:tc>
          <w:tcPr>
            <w:tcW w:w="661" w:type="dxa"/>
            <w:tcBorders>
              <w:top w:val="single" w:sz="8" w:space="0" w:color="FFFFFF"/>
              <w:left w:val="single" w:sz="8" w:space="0" w:color="FFFFFF"/>
              <w:bottom w:val="single" w:sz="8" w:space="0" w:color="FFFFFF"/>
              <w:right w:val="single" w:sz="8" w:space="0" w:color="FFFFFF"/>
            </w:tcBorders>
            <w:shd w:val="clear" w:color="000000" w:fill="BACAE3"/>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50,0</w:t>
            </w:r>
          </w:p>
        </w:tc>
        <w:tc>
          <w:tcPr>
            <w:tcW w:w="793" w:type="dxa"/>
            <w:tcBorders>
              <w:top w:val="single" w:sz="8" w:space="0" w:color="FFFFFF"/>
              <w:left w:val="single" w:sz="8" w:space="0" w:color="FFFFFF"/>
              <w:bottom w:val="single" w:sz="8" w:space="0" w:color="FFFFFF"/>
              <w:right w:val="single" w:sz="8" w:space="0" w:color="FFFFFF"/>
            </w:tcBorders>
            <w:shd w:val="clear" w:color="000000" w:fill="8FAACE"/>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65,1</w:t>
            </w:r>
          </w:p>
        </w:tc>
        <w:tc>
          <w:tcPr>
            <w:tcW w:w="661" w:type="dxa"/>
            <w:tcBorders>
              <w:top w:val="single" w:sz="8" w:space="0" w:color="FFFFFF"/>
              <w:left w:val="single" w:sz="8" w:space="0" w:color="FFFFFF"/>
              <w:bottom w:val="single" w:sz="8" w:space="0" w:color="FFFFFF"/>
              <w:right w:val="single" w:sz="8" w:space="0" w:color="FFFFFF"/>
            </w:tcBorders>
            <w:shd w:val="clear" w:color="000000" w:fill="9AB3D4"/>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61,0</w:t>
            </w:r>
          </w:p>
        </w:tc>
        <w:tc>
          <w:tcPr>
            <w:tcW w:w="630" w:type="dxa"/>
            <w:tcBorders>
              <w:top w:val="single" w:sz="8" w:space="0" w:color="FFFFFF"/>
              <w:left w:val="single" w:sz="8" w:space="0" w:color="FFFFFF"/>
              <w:bottom w:val="single" w:sz="8" w:space="0" w:color="FFFFFF"/>
              <w:right w:val="single" w:sz="8" w:space="0" w:color="FFFFFF"/>
            </w:tcBorders>
            <w:shd w:val="clear" w:color="000000" w:fill="7A9BC4"/>
            <w:noWrap/>
            <w:vAlign w:val="center"/>
            <w:hideMark/>
          </w:tcPr>
          <w:p w:rsidR="009D422F" w:rsidRPr="00073A34" w:rsidRDefault="009D422F">
            <w:pPr>
              <w:jc w:val="right"/>
              <w:rPr>
                <w:rFonts w:ascii="Calibri" w:hAnsi="Calibri" w:cs="Calibri"/>
                <w:color w:val="000000"/>
                <w:szCs w:val="22"/>
              </w:rPr>
            </w:pPr>
            <w:r w:rsidRPr="00073A34">
              <w:rPr>
                <w:rFonts w:ascii="Calibri" w:hAnsi="Calibri" w:cs="Calibri"/>
                <w:color w:val="000000"/>
                <w:szCs w:val="22"/>
              </w:rPr>
              <w:t>72,0</w:t>
            </w:r>
          </w:p>
        </w:tc>
      </w:tr>
    </w:tbl>
    <w:p w:rsidR="00636D16" w:rsidRPr="004F3BB1" w:rsidRDefault="0067397C" w:rsidP="004F3BB1">
      <w:pPr>
        <w:pStyle w:val="Legenda"/>
        <w:rPr>
          <w:rStyle w:val="Odwoanieprzypisudolnego"/>
        </w:rPr>
      </w:pPr>
      <w:bookmarkStart w:id="358" w:name="_Toc138323028"/>
      <w:bookmarkStart w:id="359" w:name="_Toc145243785"/>
      <w:bookmarkStart w:id="360" w:name="_Toc146983899"/>
      <w:bookmarkStart w:id="361" w:name="_Toc146984143"/>
      <w:r w:rsidRPr="004F3BB1">
        <w:rPr>
          <w:rStyle w:val="Odwoanieprzypisudolnego"/>
        </w:rPr>
        <w:t>Źródło: Opracowanie własne, ASM</w:t>
      </w:r>
      <w:r w:rsidR="00AF402C" w:rsidRPr="004F3BB1">
        <w:rPr>
          <w:rStyle w:val="Odwoanieprzypisudolnego"/>
        </w:rPr>
        <w:t xml:space="preserve"> </w:t>
      </w:r>
      <w:r w:rsidR="00062DC5" w:rsidRPr="004F3BB1">
        <w:rPr>
          <w:rStyle w:val="Odwoanieprzypisudolnego"/>
        </w:rPr>
        <w:t>–</w:t>
      </w:r>
      <w:r w:rsidR="00AF402C" w:rsidRPr="004F3BB1">
        <w:rPr>
          <w:rStyle w:val="Odwoanieprzypisudolnego"/>
        </w:rPr>
        <w:t xml:space="preserve"> </w:t>
      </w:r>
      <w:r w:rsidRPr="004F3BB1">
        <w:rPr>
          <w:rStyle w:val="Odwoanieprzypisudolnego"/>
        </w:rPr>
        <w:t xml:space="preserve">Centrum Badań i Analiz </w:t>
      </w:r>
      <w:r w:rsidR="00AF402C" w:rsidRPr="004F3BB1">
        <w:rPr>
          <w:rStyle w:val="Odwoanieprzypisudolnego"/>
        </w:rPr>
        <w:t>R</w:t>
      </w:r>
      <w:r w:rsidRPr="004F3BB1">
        <w:rPr>
          <w:rStyle w:val="Odwoanieprzypisudolnego"/>
        </w:rPr>
        <w:t>ynku, na podstawie danych OKE Gdańsk</w:t>
      </w:r>
      <w:bookmarkEnd w:id="358"/>
      <w:bookmarkEnd w:id="359"/>
      <w:bookmarkEnd w:id="360"/>
      <w:bookmarkEnd w:id="361"/>
    </w:p>
    <w:p w:rsidR="00636D16" w:rsidRPr="00073A34" w:rsidRDefault="00636D16" w:rsidP="00C85921">
      <w:pPr>
        <w:rPr>
          <w:rFonts w:cstheme="minorHAnsi"/>
          <w:i/>
          <w:color w:val="44546A" w:themeColor="text2"/>
          <w:szCs w:val="22"/>
        </w:rPr>
      </w:pPr>
      <w:r w:rsidRPr="00073A34">
        <w:rPr>
          <w:rFonts w:cstheme="minorHAnsi"/>
          <w:szCs w:val="22"/>
        </w:rPr>
        <w:t>Anal</w:t>
      </w:r>
      <w:r w:rsidR="00CE6CEB">
        <w:rPr>
          <w:rFonts w:cstheme="minorHAnsi"/>
          <w:szCs w:val="22"/>
        </w:rPr>
        <w:t xml:space="preserve">iza wyników </w:t>
      </w:r>
      <w:r w:rsidRPr="00073A34">
        <w:rPr>
          <w:rFonts w:cstheme="minorHAnsi"/>
          <w:szCs w:val="22"/>
        </w:rPr>
        <w:t>u</w:t>
      </w:r>
      <w:r w:rsidR="00CE6CEB">
        <w:rPr>
          <w:rFonts w:cstheme="minorHAnsi"/>
          <w:szCs w:val="22"/>
        </w:rPr>
        <w:t xml:space="preserve">zyskiwanych przez uczniów w </w:t>
      </w:r>
      <w:r w:rsidRPr="00073A34">
        <w:rPr>
          <w:rFonts w:cstheme="minorHAnsi"/>
          <w:szCs w:val="22"/>
        </w:rPr>
        <w:t>poszczególnych latach</w:t>
      </w:r>
      <w:r w:rsidR="006C2E02" w:rsidRPr="00073A34">
        <w:rPr>
          <w:rFonts w:cstheme="minorHAnsi"/>
          <w:szCs w:val="22"/>
        </w:rPr>
        <w:t>,</w:t>
      </w:r>
      <w:r w:rsidRPr="00073A34">
        <w:rPr>
          <w:rFonts w:cstheme="minorHAnsi"/>
          <w:szCs w:val="22"/>
        </w:rPr>
        <w:t xml:space="preserve"> </w:t>
      </w:r>
      <w:r w:rsidR="00CE6CEB">
        <w:rPr>
          <w:rFonts w:cstheme="minorHAnsi"/>
          <w:szCs w:val="22"/>
        </w:rPr>
        <w:t>wskaz</w:t>
      </w:r>
      <w:r w:rsidR="00E87E4B">
        <w:rPr>
          <w:rFonts w:cstheme="minorHAnsi"/>
          <w:szCs w:val="22"/>
        </w:rPr>
        <w:t>uje</w:t>
      </w:r>
      <w:r w:rsidR="00CE6CEB">
        <w:rPr>
          <w:rFonts w:cstheme="minorHAnsi"/>
          <w:szCs w:val="22"/>
        </w:rPr>
        <w:t xml:space="preserve"> na</w:t>
      </w:r>
      <w:r w:rsidR="007C4390">
        <w:rPr>
          <w:rFonts w:cstheme="minorHAnsi"/>
          <w:szCs w:val="22"/>
        </w:rPr>
        <w:t xml:space="preserve"> </w:t>
      </w:r>
      <w:r w:rsidRPr="00073A34">
        <w:rPr>
          <w:rFonts w:cstheme="minorHAnsi"/>
          <w:szCs w:val="22"/>
        </w:rPr>
        <w:t xml:space="preserve">korelację między lokalizacją szkoły a uzyskanym średnim wynikiem z </w:t>
      </w:r>
      <w:r w:rsidR="00CE6CEB">
        <w:rPr>
          <w:rFonts w:cstheme="minorHAnsi"/>
          <w:szCs w:val="22"/>
        </w:rPr>
        <w:t xml:space="preserve">poszczególnych </w:t>
      </w:r>
      <w:r w:rsidRPr="00073A34">
        <w:rPr>
          <w:rFonts w:cstheme="minorHAnsi"/>
          <w:szCs w:val="22"/>
        </w:rPr>
        <w:t>przedmiotów. Co do zasady, im większa miejscowość</w:t>
      </w:r>
      <w:r w:rsidRPr="00073A34">
        <w:rPr>
          <w:rStyle w:val="Odwoanieprzypisudolnego"/>
          <w:rFonts w:cstheme="minorHAnsi"/>
          <w:szCs w:val="22"/>
        </w:rPr>
        <w:footnoteReference w:id="35"/>
      </w:r>
      <w:r w:rsidR="00690C6D" w:rsidRPr="00073A34">
        <w:rPr>
          <w:rFonts w:cstheme="minorHAnsi"/>
          <w:szCs w:val="22"/>
        </w:rPr>
        <w:t>,</w:t>
      </w:r>
      <w:r w:rsidRPr="00073A34">
        <w:rPr>
          <w:rFonts w:cstheme="minorHAnsi"/>
          <w:szCs w:val="22"/>
        </w:rPr>
        <w:t xml:space="preserve"> tym wyższe wyniki procentowe uzyskiwane przez uczniów </w:t>
      </w:r>
      <w:r w:rsidR="00951B7F">
        <w:rPr>
          <w:rFonts w:cstheme="minorHAnsi"/>
          <w:szCs w:val="22"/>
        </w:rPr>
        <w:t>z</w:t>
      </w:r>
      <w:r w:rsidRPr="00073A34">
        <w:rPr>
          <w:rFonts w:cstheme="minorHAnsi"/>
          <w:szCs w:val="22"/>
        </w:rPr>
        <w:t xml:space="preserve"> każd</w:t>
      </w:r>
      <w:r w:rsidR="00951B7F">
        <w:rPr>
          <w:rFonts w:cstheme="minorHAnsi"/>
          <w:szCs w:val="22"/>
        </w:rPr>
        <w:t>ego</w:t>
      </w:r>
      <w:r w:rsidRPr="00073A34">
        <w:rPr>
          <w:rFonts w:cstheme="minorHAnsi"/>
          <w:szCs w:val="22"/>
        </w:rPr>
        <w:t xml:space="preserve"> z trzech obowiązkowych przedmiotów. </w:t>
      </w:r>
      <w:bookmarkStart w:id="362" w:name="_Hlk138272936"/>
      <w:r w:rsidR="00D13DC6" w:rsidRPr="00073A34">
        <w:rPr>
          <w:rFonts w:cstheme="minorHAnsi"/>
          <w:szCs w:val="22"/>
        </w:rPr>
        <w:t xml:space="preserve">Dla przykładu, w 2021 roku średni wynik z języka polskiego uzyskiwany w szkołach, które mieściły się </w:t>
      </w:r>
      <w:r w:rsidR="00951B7F">
        <w:rPr>
          <w:rFonts w:cstheme="minorHAnsi"/>
          <w:szCs w:val="22"/>
        </w:rPr>
        <w:t xml:space="preserve">na obszarach </w:t>
      </w:r>
      <w:r w:rsidR="00D13DC6" w:rsidRPr="00073A34">
        <w:rPr>
          <w:rFonts w:cstheme="minorHAnsi"/>
          <w:szCs w:val="22"/>
        </w:rPr>
        <w:t>w</w:t>
      </w:r>
      <w:r w:rsidR="00951B7F">
        <w:rPr>
          <w:rFonts w:cstheme="minorHAnsi"/>
          <w:szCs w:val="22"/>
        </w:rPr>
        <w:t>iejskich</w:t>
      </w:r>
      <w:r w:rsidR="00AF402C" w:rsidRPr="00073A34">
        <w:rPr>
          <w:rFonts w:cstheme="minorHAnsi"/>
          <w:szCs w:val="22"/>
        </w:rPr>
        <w:t>,</w:t>
      </w:r>
      <w:r w:rsidR="00D13DC6" w:rsidRPr="00073A34">
        <w:rPr>
          <w:rFonts w:cstheme="minorHAnsi"/>
          <w:szCs w:val="22"/>
        </w:rPr>
        <w:t xml:space="preserve"> </w:t>
      </w:r>
      <w:r w:rsidR="0031623C" w:rsidRPr="00073A34">
        <w:rPr>
          <w:rFonts w:cstheme="minorHAnsi"/>
          <w:szCs w:val="22"/>
        </w:rPr>
        <w:t xml:space="preserve">wyniósł 54%; dla miast </w:t>
      </w:r>
      <w:r w:rsidR="00E32582" w:rsidRPr="00073A34">
        <w:rPr>
          <w:rFonts w:cstheme="minorHAnsi"/>
          <w:szCs w:val="22"/>
        </w:rPr>
        <w:t>do 20</w:t>
      </w:r>
      <w:r w:rsidR="0031623C" w:rsidRPr="00073A34">
        <w:rPr>
          <w:rFonts w:cstheme="minorHAnsi"/>
          <w:szCs w:val="22"/>
        </w:rPr>
        <w:t xml:space="preserve"> tysięcy mieszkańców </w:t>
      </w:r>
      <w:r w:rsidR="00724EF9" w:rsidRPr="00073A34">
        <w:rPr>
          <w:rFonts w:cstheme="minorHAnsi"/>
          <w:szCs w:val="22"/>
        </w:rPr>
        <w:t xml:space="preserve">– </w:t>
      </w:r>
      <w:r w:rsidR="00B2634D" w:rsidRPr="00073A34">
        <w:rPr>
          <w:rFonts w:cstheme="minorHAnsi"/>
          <w:szCs w:val="22"/>
        </w:rPr>
        <w:t>56</w:t>
      </w:r>
      <w:r w:rsidR="00951B7F">
        <w:rPr>
          <w:rFonts w:cstheme="minorHAnsi"/>
          <w:szCs w:val="22"/>
        </w:rPr>
        <w:t>%</w:t>
      </w:r>
      <w:r w:rsidR="00E32582" w:rsidRPr="00073A34">
        <w:rPr>
          <w:rFonts w:cstheme="minorHAnsi"/>
          <w:szCs w:val="22"/>
        </w:rPr>
        <w:t>, zaś dla miast powyżej 100 tysięcy</w:t>
      </w:r>
      <w:r w:rsidR="00724EF9" w:rsidRPr="00073A34">
        <w:rPr>
          <w:rFonts w:cstheme="minorHAnsi"/>
          <w:szCs w:val="22"/>
        </w:rPr>
        <w:t xml:space="preserve"> – </w:t>
      </w:r>
      <w:r w:rsidR="00E32582" w:rsidRPr="00073A34">
        <w:rPr>
          <w:rFonts w:cstheme="minorHAnsi"/>
          <w:szCs w:val="22"/>
        </w:rPr>
        <w:t>65%</w:t>
      </w:r>
      <w:r w:rsidR="00D356F2" w:rsidRPr="00073A34">
        <w:rPr>
          <w:rFonts w:cstheme="minorHAnsi"/>
          <w:szCs w:val="22"/>
        </w:rPr>
        <w:t xml:space="preserve">. </w:t>
      </w:r>
      <w:bookmarkEnd w:id="362"/>
    </w:p>
    <w:p w:rsidR="00D16498" w:rsidRPr="00073A34" w:rsidRDefault="00D16498" w:rsidP="006F5690">
      <w:pPr>
        <w:pStyle w:val="Legenda"/>
        <w:keepNext/>
        <w:rPr>
          <w:rFonts w:cstheme="minorHAnsi"/>
          <w:sz w:val="22"/>
          <w:szCs w:val="22"/>
        </w:rPr>
      </w:pPr>
      <w:bookmarkStart w:id="363" w:name="_Toc138323029"/>
      <w:bookmarkStart w:id="364" w:name="_Toc139902591"/>
      <w:bookmarkStart w:id="365" w:name="_Toc153874272"/>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53</w:t>
      </w:r>
      <w:r w:rsidR="00534D2C" w:rsidRPr="00073A34">
        <w:rPr>
          <w:rFonts w:cstheme="minorHAnsi"/>
          <w:noProof/>
          <w:sz w:val="22"/>
          <w:szCs w:val="22"/>
        </w:rPr>
        <w:fldChar w:fldCharType="end"/>
      </w:r>
      <w:r w:rsidR="00F667B3" w:rsidRPr="00073A34">
        <w:rPr>
          <w:rFonts w:cstheme="minorHAnsi"/>
          <w:noProof/>
          <w:sz w:val="22"/>
          <w:szCs w:val="22"/>
        </w:rPr>
        <w:t>.</w:t>
      </w:r>
      <w:r w:rsidRPr="00073A34">
        <w:rPr>
          <w:rFonts w:cstheme="minorHAnsi"/>
          <w:i w:val="0"/>
          <w:iCs w:val="0"/>
          <w:sz w:val="22"/>
          <w:szCs w:val="22"/>
        </w:rPr>
        <w:t xml:space="preserve"> Średnie wyniki </w:t>
      </w:r>
      <w:r w:rsidR="00206BF2" w:rsidRPr="00073A34">
        <w:rPr>
          <w:rFonts w:cstheme="minorHAnsi"/>
          <w:i w:val="0"/>
          <w:iCs w:val="0"/>
          <w:sz w:val="22"/>
          <w:szCs w:val="22"/>
        </w:rPr>
        <w:t xml:space="preserve">(w %) </w:t>
      </w:r>
      <w:r w:rsidRPr="00073A34">
        <w:rPr>
          <w:rFonts w:cstheme="minorHAnsi"/>
          <w:i w:val="0"/>
          <w:iCs w:val="0"/>
          <w:sz w:val="22"/>
          <w:szCs w:val="22"/>
        </w:rPr>
        <w:t>z egzaminu ósmoklasisty</w:t>
      </w:r>
      <w:r w:rsidR="00AF402C" w:rsidRPr="00073A34">
        <w:rPr>
          <w:rFonts w:cstheme="minorHAnsi"/>
          <w:i w:val="0"/>
          <w:iCs w:val="0"/>
          <w:sz w:val="22"/>
          <w:szCs w:val="22"/>
        </w:rPr>
        <w:t xml:space="preserve"> </w:t>
      </w:r>
      <w:r w:rsidR="00062DC5" w:rsidRPr="00073A34">
        <w:rPr>
          <w:rFonts w:cstheme="minorHAnsi"/>
          <w:i w:val="0"/>
          <w:iCs w:val="0"/>
          <w:sz w:val="22"/>
          <w:szCs w:val="22"/>
        </w:rPr>
        <w:t>–</w:t>
      </w:r>
      <w:r w:rsidRPr="00073A34">
        <w:rPr>
          <w:rFonts w:cstheme="minorHAnsi"/>
          <w:i w:val="0"/>
          <w:iCs w:val="0"/>
          <w:sz w:val="22"/>
          <w:szCs w:val="22"/>
        </w:rPr>
        <w:t xml:space="preserve"> typ miejscowości</w:t>
      </w:r>
      <w:bookmarkEnd w:id="363"/>
      <w:bookmarkEnd w:id="364"/>
      <w:bookmarkEnd w:id="365"/>
    </w:p>
    <w:tbl>
      <w:tblPr>
        <w:tblW w:w="8921" w:type="dxa"/>
        <w:tblLayout w:type="fixed"/>
        <w:tblCellMar>
          <w:left w:w="70" w:type="dxa"/>
          <w:right w:w="70" w:type="dxa"/>
        </w:tblCellMar>
        <w:tblLook w:val="04A0" w:firstRow="1" w:lastRow="0" w:firstColumn="1" w:lastColumn="0" w:noHBand="0" w:noVBand="1"/>
      </w:tblPr>
      <w:tblGrid>
        <w:gridCol w:w="1562"/>
        <w:gridCol w:w="749"/>
        <w:gridCol w:w="749"/>
        <w:gridCol w:w="749"/>
        <w:gridCol w:w="748"/>
        <w:gridCol w:w="748"/>
        <w:gridCol w:w="749"/>
        <w:gridCol w:w="748"/>
        <w:gridCol w:w="748"/>
        <w:gridCol w:w="1371"/>
      </w:tblGrid>
      <w:tr w:rsidR="00B21330" w:rsidRPr="00073A34" w:rsidTr="006F5690">
        <w:trPr>
          <w:trHeight w:val="340"/>
        </w:trPr>
        <w:tc>
          <w:tcPr>
            <w:tcW w:w="1562" w:type="dxa"/>
            <w:vMerge w:val="restart"/>
            <w:tcBorders>
              <w:top w:val="nil"/>
              <w:left w:val="single" w:sz="8" w:space="0" w:color="FFFFFF"/>
              <w:bottom w:val="single" w:sz="8" w:space="0" w:color="FFFFFF"/>
              <w:right w:val="single" w:sz="8" w:space="0" w:color="FFFFFF"/>
            </w:tcBorders>
            <w:shd w:val="clear" w:color="000000" w:fill="192F59"/>
            <w:vAlign w:val="center"/>
          </w:tcPr>
          <w:p w:rsidR="00975B09" w:rsidRPr="00073A34" w:rsidRDefault="00975B09" w:rsidP="00A6098F">
            <w:pPr>
              <w:jc w:val="center"/>
              <w:rPr>
                <w:rFonts w:cstheme="minorHAnsi"/>
                <w:color w:val="FFFFFF"/>
                <w:szCs w:val="22"/>
              </w:rPr>
            </w:pPr>
            <w:r w:rsidRPr="00073A34">
              <w:rPr>
                <w:rFonts w:cstheme="minorHAnsi"/>
                <w:color w:val="FFFFFF"/>
                <w:szCs w:val="22"/>
              </w:rPr>
              <w:t> </w:t>
            </w:r>
          </w:p>
        </w:tc>
        <w:tc>
          <w:tcPr>
            <w:tcW w:w="2247" w:type="dxa"/>
            <w:gridSpan w:val="3"/>
            <w:tcBorders>
              <w:top w:val="single" w:sz="8" w:space="0" w:color="FFFFFF"/>
              <w:left w:val="nil"/>
              <w:bottom w:val="single" w:sz="8" w:space="0" w:color="FFFFFF"/>
              <w:right w:val="single" w:sz="8" w:space="0" w:color="FFFFFF"/>
            </w:tcBorders>
            <w:shd w:val="clear" w:color="000000" w:fill="192F59"/>
            <w:vAlign w:val="center"/>
          </w:tcPr>
          <w:p w:rsidR="00975B09" w:rsidRPr="00073A34" w:rsidRDefault="00975B09" w:rsidP="00A6098F">
            <w:pPr>
              <w:jc w:val="center"/>
              <w:rPr>
                <w:rFonts w:cstheme="minorHAnsi"/>
                <w:color w:val="FFFFFF"/>
                <w:szCs w:val="22"/>
              </w:rPr>
            </w:pPr>
            <w:r w:rsidRPr="00073A34">
              <w:rPr>
                <w:rFonts w:cstheme="minorHAnsi"/>
                <w:color w:val="FFFFFF"/>
                <w:szCs w:val="22"/>
              </w:rPr>
              <w:t>Język polski</w:t>
            </w:r>
          </w:p>
        </w:tc>
        <w:tc>
          <w:tcPr>
            <w:tcW w:w="2245" w:type="dxa"/>
            <w:gridSpan w:val="3"/>
            <w:tcBorders>
              <w:top w:val="single" w:sz="8" w:space="0" w:color="FFFFFF"/>
              <w:left w:val="nil"/>
              <w:bottom w:val="single" w:sz="8" w:space="0" w:color="FFFFFF"/>
              <w:right w:val="single" w:sz="8" w:space="0" w:color="FFFFFF"/>
            </w:tcBorders>
            <w:shd w:val="clear" w:color="000000" w:fill="192F59"/>
            <w:vAlign w:val="center"/>
          </w:tcPr>
          <w:p w:rsidR="00975B09" w:rsidRPr="00073A34" w:rsidRDefault="00975B09" w:rsidP="00A6098F">
            <w:pPr>
              <w:jc w:val="center"/>
              <w:rPr>
                <w:rFonts w:cstheme="minorHAnsi"/>
                <w:color w:val="FFFFFF"/>
                <w:szCs w:val="22"/>
              </w:rPr>
            </w:pPr>
            <w:r w:rsidRPr="00073A34">
              <w:rPr>
                <w:rFonts w:cstheme="minorHAnsi"/>
                <w:color w:val="FFFFFF"/>
                <w:szCs w:val="22"/>
              </w:rPr>
              <w:t>Matematyka</w:t>
            </w:r>
          </w:p>
        </w:tc>
        <w:tc>
          <w:tcPr>
            <w:tcW w:w="2867" w:type="dxa"/>
            <w:gridSpan w:val="3"/>
            <w:tcBorders>
              <w:top w:val="single" w:sz="8" w:space="0" w:color="FFFFFF"/>
              <w:left w:val="nil"/>
              <w:bottom w:val="single" w:sz="8" w:space="0" w:color="FFFFFF"/>
              <w:right w:val="single" w:sz="8" w:space="0" w:color="FFFFFF"/>
            </w:tcBorders>
            <w:shd w:val="clear" w:color="000000" w:fill="192F59"/>
            <w:vAlign w:val="center"/>
          </w:tcPr>
          <w:p w:rsidR="00975B09" w:rsidRPr="00073A34" w:rsidRDefault="00975B09" w:rsidP="00A6098F">
            <w:pPr>
              <w:jc w:val="center"/>
              <w:rPr>
                <w:rFonts w:cstheme="minorHAnsi"/>
                <w:color w:val="FFFFFF"/>
                <w:szCs w:val="22"/>
              </w:rPr>
            </w:pPr>
            <w:r w:rsidRPr="00073A34">
              <w:rPr>
                <w:rFonts w:cstheme="minorHAnsi"/>
                <w:color w:val="FFFFFF"/>
                <w:szCs w:val="22"/>
              </w:rPr>
              <w:t>Język angielski</w:t>
            </w:r>
          </w:p>
        </w:tc>
      </w:tr>
      <w:tr w:rsidR="006F5690" w:rsidRPr="00073A34" w:rsidTr="006F5690">
        <w:trPr>
          <w:trHeight w:val="340"/>
        </w:trPr>
        <w:tc>
          <w:tcPr>
            <w:tcW w:w="1562" w:type="dxa"/>
            <w:vMerge/>
            <w:tcBorders>
              <w:top w:val="nil"/>
              <w:left w:val="single" w:sz="8" w:space="0" w:color="FFFFFF"/>
              <w:bottom w:val="single" w:sz="8" w:space="0" w:color="FFFFFF"/>
              <w:right w:val="single" w:sz="8" w:space="0" w:color="FFFFFF"/>
            </w:tcBorders>
            <w:shd w:val="clear" w:color="auto" w:fill="192F59"/>
            <w:vAlign w:val="center"/>
          </w:tcPr>
          <w:p w:rsidR="00975B09" w:rsidRPr="00073A34" w:rsidRDefault="00975B09" w:rsidP="006F5690">
            <w:pPr>
              <w:rPr>
                <w:rFonts w:cstheme="minorHAnsi"/>
                <w:color w:val="FFFFFF"/>
                <w:szCs w:val="22"/>
              </w:rPr>
            </w:pPr>
          </w:p>
        </w:tc>
        <w:tc>
          <w:tcPr>
            <w:tcW w:w="749" w:type="dxa"/>
            <w:tcBorders>
              <w:top w:val="nil"/>
              <w:left w:val="nil"/>
              <w:bottom w:val="single" w:sz="8" w:space="0" w:color="FFFFFF"/>
              <w:right w:val="single" w:sz="8" w:space="0" w:color="FFFFFF"/>
            </w:tcBorders>
            <w:shd w:val="clear" w:color="000000" w:fill="192F59"/>
            <w:noWrap/>
            <w:vAlign w:val="center"/>
          </w:tcPr>
          <w:p w:rsidR="00975B09" w:rsidRPr="00073A34" w:rsidRDefault="00975B09" w:rsidP="00A6098F">
            <w:pPr>
              <w:jc w:val="center"/>
              <w:rPr>
                <w:rFonts w:cstheme="minorHAnsi"/>
                <w:color w:val="FFFFFF"/>
                <w:szCs w:val="22"/>
              </w:rPr>
            </w:pPr>
            <w:r w:rsidRPr="00073A34">
              <w:rPr>
                <w:rFonts w:cstheme="minorHAnsi"/>
                <w:color w:val="FFFFFF"/>
                <w:szCs w:val="22"/>
              </w:rPr>
              <w:t>2019</w:t>
            </w:r>
          </w:p>
        </w:tc>
        <w:tc>
          <w:tcPr>
            <w:tcW w:w="749" w:type="dxa"/>
            <w:tcBorders>
              <w:top w:val="nil"/>
              <w:left w:val="nil"/>
              <w:bottom w:val="single" w:sz="8" w:space="0" w:color="FFFFFF"/>
              <w:right w:val="single" w:sz="8" w:space="0" w:color="FFFFFF"/>
            </w:tcBorders>
            <w:shd w:val="clear" w:color="000000" w:fill="192F59"/>
            <w:noWrap/>
            <w:vAlign w:val="center"/>
          </w:tcPr>
          <w:p w:rsidR="00975B09" w:rsidRPr="00073A34" w:rsidRDefault="00975B09" w:rsidP="00A6098F">
            <w:pPr>
              <w:jc w:val="center"/>
              <w:rPr>
                <w:rFonts w:cstheme="minorHAnsi"/>
                <w:color w:val="FFFFFF"/>
                <w:szCs w:val="22"/>
              </w:rPr>
            </w:pPr>
            <w:r w:rsidRPr="00073A34">
              <w:rPr>
                <w:rFonts w:cstheme="minorHAnsi"/>
                <w:color w:val="FFFFFF"/>
                <w:szCs w:val="22"/>
              </w:rPr>
              <w:t>2020</w:t>
            </w:r>
          </w:p>
        </w:tc>
        <w:tc>
          <w:tcPr>
            <w:tcW w:w="749" w:type="dxa"/>
            <w:tcBorders>
              <w:top w:val="nil"/>
              <w:left w:val="nil"/>
              <w:bottom w:val="single" w:sz="8" w:space="0" w:color="FFFFFF"/>
              <w:right w:val="single" w:sz="8" w:space="0" w:color="FFFFFF"/>
            </w:tcBorders>
            <w:shd w:val="clear" w:color="000000" w:fill="192F59"/>
            <w:noWrap/>
            <w:vAlign w:val="center"/>
          </w:tcPr>
          <w:p w:rsidR="00975B09" w:rsidRPr="00073A34" w:rsidRDefault="00975B09" w:rsidP="00A6098F">
            <w:pPr>
              <w:jc w:val="center"/>
              <w:rPr>
                <w:rFonts w:cstheme="minorHAnsi"/>
                <w:color w:val="FFFFFF"/>
                <w:szCs w:val="22"/>
              </w:rPr>
            </w:pPr>
            <w:r w:rsidRPr="00073A34">
              <w:rPr>
                <w:rFonts w:cstheme="minorHAnsi"/>
                <w:color w:val="FFFFFF"/>
                <w:szCs w:val="22"/>
              </w:rPr>
              <w:t>2021</w:t>
            </w:r>
          </w:p>
        </w:tc>
        <w:tc>
          <w:tcPr>
            <w:tcW w:w="748" w:type="dxa"/>
            <w:tcBorders>
              <w:top w:val="nil"/>
              <w:left w:val="nil"/>
              <w:bottom w:val="single" w:sz="8" w:space="0" w:color="FFFFFF"/>
              <w:right w:val="single" w:sz="8" w:space="0" w:color="FFFFFF"/>
            </w:tcBorders>
            <w:shd w:val="clear" w:color="000000" w:fill="192F59"/>
            <w:noWrap/>
            <w:vAlign w:val="center"/>
          </w:tcPr>
          <w:p w:rsidR="00975B09" w:rsidRPr="00073A34" w:rsidRDefault="00975B09" w:rsidP="00A6098F">
            <w:pPr>
              <w:jc w:val="center"/>
              <w:rPr>
                <w:rFonts w:cstheme="minorHAnsi"/>
                <w:color w:val="FFFFFF"/>
                <w:szCs w:val="22"/>
              </w:rPr>
            </w:pPr>
            <w:r w:rsidRPr="00073A34">
              <w:rPr>
                <w:rFonts w:cstheme="minorHAnsi"/>
                <w:color w:val="FFFFFF"/>
                <w:szCs w:val="22"/>
              </w:rPr>
              <w:t>2019</w:t>
            </w:r>
          </w:p>
        </w:tc>
        <w:tc>
          <w:tcPr>
            <w:tcW w:w="748" w:type="dxa"/>
            <w:tcBorders>
              <w:top w:val="nil"/>
              <w:left w:val="nil"/>
              <w:bottom w:val="single" w:sz="8" w:space="0" w:color="FFFFFF"/>
              <w:right w:val="single" w:sz="8" w:space="0" w:color="FFFFFF"/>
            </w:tcBorders>
            <w:shd w:val="clear" w:color="000000" w:fill="192F59"/>
            <w:noWrap/>
            <w:vAlign w:val="center"/>
          </w:tcPr>
          <w:p w:rsidR="00975B09" w:rsidRPr="00073A34" w:rsidRDefault="00975B09" w:rsidP="00A6098F">
            <w:pPr>
              <w:jc w:val="center"/>
              <w:rPr>
                <w:rFonts w:cstheme="minorHAnsi"/>
                <w:color w:val="FFFFFF"/>
                <w:szCs w:val="22"/>
              </w:rPr>
            </w:pPr>
            <w:r w:rsidRPr="00073A34">
              <w:rPr>
                <w:rFonts w:cstheme="minorHAnsi"/>
                <w:color w:val="FFFFFF"/>
                <w:szCs w:val="22"/>
              </w:rPr>
              <w:t>2020</w:t>
            </w:r>
          </w:p>
        </w:tc>
        <w:tc>
          <w:tcPr>
            <w:tcW w:w="749" w:type="dxa"/>
            <w:tcBorders>
              <w:top w:val="nil"/>
              <w:left w:val="nil"/>
              <w:bottom w:val="single" w:sz="8" w:space="0" w:color="FFFFFF"/>
              <w:right w:val="single" w:sz="8" w:space="0" w:color="FFFFFF"/>
            </w:tcBorders>
            <w:shd w:val="clear" w:color="000000" w:fill="192F59"/>
            <w:noWrap/>
            <w:vAlign w:val="center"/>
          </w:tcPr>
          <w:p w:rsidR="00975B09" w:rsidRPr="00073A34" w:rsidRDefault="00975B09" w:rsidP="00A6098F">
            <w:pPr>
              <w:jc w:val="center"/>
              <w:rPr>
                <w:rFonts w:cstheme="minorHAnsi"/>
                <w:color w:val="FFFFFF"/>
                <w:szCs w:val="22"/>
              </w:rPr>
            </w:pPr>
            <w:r w:rsidRPr="00073A34">
              <w:rPr>
                <w:rFonts w:cstheme="minorHAnsi"/>
                <w:color w:val="FFFFFF"/>
                <w:szCs w:val="22"/>
              </w:rPr>
              <w:t>2021</w:t>
            </w:r>
          </w:p>
        </w:tc>
        <w:tc>
          <w:tcPr>
            <w:tcW w:w="748" w:type="dxa"/>
            <w:tcBorders>
              <w:top w:val="nil"/>
              <w:left w:val="nil"/>
              <w:bottom w:val="single" w:sz="8" w:space="0" w:color="FFFFFF"/>
              <w:right w:val="single" w:sz="8" w:space="0" w:color="FFFFFF"/>
            </w:tcBorders>
            <w:shd w:val="clear" w:color="000000" w:fill="192F59"/>
            <w:noWrap/>
            <w:vAlign w:val="center"/>
          </w:tcPr>
          <w:p w:rsidR="00975B09" w:rsidRPr="00073A34" w:rsidRDefault="00975B09" w:rsidP="00A6098F">
            <w:pPr>
              <w:jc w:val="center"/>
              <w:rPr>
                <w:rFonts w:cstheme="minorHAnsi"/>
                <w:color w:val="FFFFFF"/>
                <w:szCs w:val="22"/>
              </w:rPr>
            </w:pPr>
            <w:r w:rsidRPr="00073A34">
              <w:rPr>
                <w:rFonts w:cstheme="minorHAnsi"/>
                <w:color w:val="FFFFFF"/>
                <w:szCs w:val="22"/>
              </w:rPr>
              <w:t>2019</w:t>
            </w:r>
          </w:p>
        </w:tc>
        <w:tc>
          <w:tcPr>
            <w:tcW w:w="748" w:type="dxa"/>
            <w:tcBorders>
              <w:top w:val="nil"/>
              <w:left w:val="nil"/>
              <w:bottom w:val="single" w:sz="8" w:space="0" w:color="FFFFFF"/>
              <w:right w:val="single" w:sz="8" w:space="0" w:color="FFFFFF"/>
            </w:tcBorders>
            <w:shd w:val="clear" w:color="000000" w:fill="192F59"/>
            <w:noWrap/>
            <w:vAlign w:val="center"/>
          </w:tcPr>
          <w:p w:rsidR="00975B09" w:rsidRPr="00073A34" w:rsidRDefault="00975B09" w:rsidP="00A6098F">
            <w:pPr>
              <w:jc w:val="center"/>
              <w:rPr>
                <w:rFonts w:cstheme="minorHAnsi"/>
                <w:color w:val="FFFFFF"/>
                <w:szCs w:val="22"/>
              </w:rPr>
            </w:pPr>
            <w:r w:rsidRPr="00073A34">
              <w:rPr>
                <w:rFonts w:cstheme="minorHAnsi"/>
                <w:color w:val="FFFFFF"/>
                <w:szCs w:val="22"/>
              </w:rPr>
              <w:t>2020</w:t>
            </w:r>
          </w:p>
        </w:tc>
        <w:tc>
          <w:tcPr>
            <w:tcW w:w="1371" w:type="dxa"/>
            <w:tcBorders>
              <w:top w:val="nil"/>
              <w:left w:val="nil"/>
              <w:bottom w:val="single" w:sz="8" w:space="0" w:color="FFFFFF"/>
              <w:right w:val="single" w:sz="8" w:space="0" w:color="FFFFFF"/>
            </w:tcBorders>
            <w:shd w:val="clear" w:color="000000" w:fill="192F59"/>
            <w:noWrap/>
            <w:vAlign w:val="center"/>
          </w:tcPr>
          <w:p w:rsidR="00975B09" w:rsidRPr="00073A34" w:rsidRDefault="00975B09" w:rsidP="00A6098F">
            <w:pPr>
              <w:jc w:val="center"/>
              <w:rPr>
                <w:rFonts w:cstheme="minorHAnsi"/>
                <w:color w:val="FFFFFF"/>
                <w:szCs w:val="22"/>
              </w:rPr>
            </w:pPr>
            <w:r w:rsidRPr="00073A34">
              <w:rPr>
                <w:rFonts w:cstheme="minorHAnsi"/>
                <w:color w:val="FFFFFF"/>
                <w:szCs w:val="22"/>
              </w:rPr>
              <w:t>2021</w:t>
            </w:r>
          </w:p>
        </w:tc>
      </w:tr>
      <w:tr w:rsidR="006F5690" w:rsidRPr="00073A34" w:rsidTr="006F5690">
        <w:trPr>
          <w:trHeight w:val="340"/>
        </w:trPr>
        <w:tc>
          <w:tcPr>
            <w:tcW w:w="1562" w:type="dxa"/>
            <w:tcBorders>
              <w:top w:val="nil"/>
              <w:left w:val="single" w:sz="8" w:space="0" w:color="FFFFFF"/>
              <w:bottom w:val="single" w:sz="8" w:space="0" w:color="FFFFFF"/>
              <w:right w:val="single" w:sz="8" w:space="0" w:color="FFFFFF"/>
            </w:tcBorders>
            <w:shd w:val="clear" w:color="000000" w:fill="D9D9D9"/>
            <w:vAlign w:val="center"/>
          </w:tcPr>
          <w:p w:rsidR="00975B09" w:rsidRPr="00073A34" w:rsidRDefault="00975B09" w:rsidP="00A6098F">
            <w:pPr>
              <w:rPr>
                <w:rFonts w:cstheme="minorHAnsi"/>
                <w:b/>
                <w:bCs/>
                <w:color w:val="000000"/>
                <w:szCs w:val="22"/>
              </w:rPr>
            </w:pPr>
            <w:r w:rsidRPr="00073A34">
              <w:rPr>
                <w:rFonts w:cstheme="minorHAnsi"/>
                <w:b/>
                <w:bCs/>
                <w:color w:val="000000"/>
                <w:szCs w:val="22"/>
              </w:rPr>
              <w:t>Wieś</w:t>
            </w:r>
          </w:p>
        </w:tc>
        <w:tc>
          <w:tcPr>
            <w:tcW w:w="749" w:type="dxa"/>
            <w:tcBorders>
              <w:top w:val="nil"/>
              <w:left w:val="nil"/>
              <w:bottom w:val="single" w:sz="8" w:space="0" w:color="FFFFFF"/>
              <w:right w:val="single" w:sz="8" w:space="0" w:color="FFFFFF"/>
            </w:tcBorders>
            <w:shd w:val="clear" w:color="000000" w:fill="F4F7FB"/>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59</w:t>
            </w:r>
          </w:p>
        </w:tc>
        <w:tc>
          <w:tcPr>
            <w:tcW w:w="749" w:type="dxa"/>
            <w:tcBorders>
              <w:top w:val="nil"/>
              <w:left w:val="nil"/>
              <w:bottom w:val="single" w:sz="8" w:space="0" w:color="FFFFFF"/>
              <w:right w:val="single" w:sz="8" w:space="0" w:color="FFFFFF"/>
            </w:tcBorders>
            <w:shd w:val="clear" w:color="000000" w:fill="E6EDF5"/>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54</w:t>
            </w:r>
          </w:p>
        </w:tc>
        <w:tc>
          <w:tcPr>
            <w:tcW w:w="749" w:type="dxa"/>
            <w:tcBorders>
              <w:top w:val="nil"/>
              <w:left w:val="nil"/>
              <w:bottom w:val="single" w:sz="8" w:space="0" w:color="FFFFFF"/>
              <w:right w:val="single" w:sz="8" w:space="0" w:color="FFFFFF"/>
            </w:tcBorders>
            <w:shd w:val="clear" w:color="000000" w:fill="EBF1F7"/>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54</w:t>
            </w:r>
          </w:p>
        </w:tc>
        <w:tc>
          <w:tcPr>
            <w:tcW w:w="748" w:type="dxa"/>
            <w:tcBorders>
              <w:top w:val="nil"/>
              <w:left w:val="nil"/>
              <w:bottom w:val="single" w:sz="8" w:space="0" w:color="FFFFFF"/>
              <w:right w:val="single" w:sz="8" w:space="0" w:color="FFFFFF"/>
            </w:tcBorders>
            <w:shd w:val="clear" w:color="000000" w:fill="FFFFFF"/>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39</w:t>
            </w:r>
          </w:p>
        </w:tc>
        <w:tc>
          <w:tcPr>
            <w:tcW w:w="748" w:type="dxa"/>
            <w:tcBorders>
              <w:top w:val="nil"/>
              <w:left w:val="nil"/>
              <w:bottom w:val="single" w:sz="8" w:space="0" w:color="FFFFFF"/>
              <w:right w:val="single" w:sz="8" w:space="0" w:color="FFFFFF"/>
            </w:tcBorders>
            <w:shd w:val="clear" w:color="000000" w:fill="FFFFFF"/>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41</w:t>
            </w:r>
          </w:p>
        </w:tc>
        <w:tc>
          <w:tcPr>
            <w:tcW w:w="749" w:type="dxa"/>
            <w:tcBorders>
              <w:top w:val="nil"/>
              <w:left w:val="nil"/>
              <w:bottom w:val="single" w:sz="8" w:space="0" w:color="FFFFFF"/>
              <w:right w:val="single" w:sz="8" w:space="0" w:color="FFFFFF"/>
            </w:tcBorders>
            <w:shd w:val="clear" w:color="000000" w:fill="FFFFFF"/>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42</w:t>
            </w:r>
          </w:p>
        </w:tc>
        <w:tc>
          <w:tcPr>
            <w:tcW w:w="748" w:type="dxa"/>
            <w:tcBorders>
              <w:top w:val="nil"/>
              <w:left w:val="nil"/>
              <w:bottom w:val="single" w:sz="8" w:space="0" w:color="FFFFFF"/>
              <w:right w:val="single" w:sz="8" w:space="0" w:color="FFFFFF"/>
            </w:tcBorders>
            <w:shd w:val="clear" w:color="000000" w:fill="FFFFFF"/>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49</w:t>
            </w:r>
          </w:p>
        </w:tc>
        <w:tc>
          <w:tcPr>
            <w:tcW w:w="748" w:type="dxa"/>
            <w:tcBorders>
              <w:top w:val="nil"/>
              <w:left w:val="nil"/>
              <w:bottom w:val="single" w:sz="8" w:space="0" w:color="FFFFFF"/>
              <w:right w:val="single" w:sz="8" w:space="0" w:color="FFFFFF"/>
            </w:tcBorders>
            <w:shd w:val="clear" w:color="000000" w:fill="F8FAFC"/>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45</w:t>
            </w:r>
          </w:p>
        </w:tc>
        <w:tc>
          <w:tcPr>
            <w:tcW w:w="1371" w:type="dxa"/>
            <w:tcBorders>
              <w:top w:val="nil"/>
              <w:left w:val="nil"/>
              <w:bottom w:val="single" w:sz="8" w:space="0" w:color="FFFFFF"/>
              <w:right w:val="single" w:sz="8" w:space="0" w:color="FFFFFF"/>
            </w:tcBorders>
            <w:shd w:val="clear" w:color="000000" w:fill="E6EDF5"/>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57</w:t>
            </w:r>
          </w:p>
        </w:tc>
      </w:tr>
      <w:tr w:rsidR="006F5690" w:rsidRPr="00073A34" w:rsidTr="006F5690">
        <w:trPr>
          <w:trHeight w:val="340"/>
        </w:trPr>
        <w:tc>
          <w:tcPr>
            <w:tcW w:w="1562" w:type="dxa"/>
            <w:tcBorders>
              <w:top w:val="nil"/>
              <w:left w:val="single" w:sz="8" w:space="0" w:color="FFFFFF"/>
              <w:bottom w:val="single" w:sz="8" w:space="0" w:color="FFFFFF"/>
              <w:right w:val="single" w:sz="8" w:space="0" w:color="FFFFFF"/>
            </w:tcBorders>
            <w:shd w:val="clear" w:color="000000" w:fill="D9D9D9"/>
            <w:vAlign w:val="center"/>
          </w:tcPr>
          <w:p w:rsidR="00975B09" w:rsidRPr="00073A34" w:rsidRDefault="00975B09" w:rsidP="00A6098F">
            <w:pPr>
              <w:rPr>
                <w:rFonts w:cstheme="minorHAnsi"/>
                <w:b/>
                <w:bCs/>
                <w:color w:val="000000"/>
                <w:szCs w:val="22"/>
              </w:rPr>
            </w:pPr>
            <w:r w:rsidRPr="00073A34">
              <w:rPr>
                <w:rFonts w:cstheme="minorHAnsi"/>
                <w:b/>
                <w:bCs/>
                <w:color w:val="000000"/>
                <w:szCs w:val="22"/>
              </w:rPr>
              <w:t>Miasto do 20 tys.</w:t>
            </w:r>
          </w:p>
        </w:tc>
        <w:tc>
          <w:tcPr>
            <w:tcW w:w="749" w:type="dxa"/>
            <w:tcBorders>
              <w:top w:val="nil"/>
              <w:left w:val="nil"/>
              <w:bottom w:val="single" w:sz="8" w:space="0" w:color="FFFFFF"/>
              <w:right w:val="single" w:sz="8" w:space="0" w:color="FFFFFF"/>
            </w:tcBorders>
            <w:shd w:val="clear" w:color="000000" w:fill="FFFFFF"/>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57</w:t>
            </w:r>
          </w:p>
        </w:tc>
        <w:tc>
          <w:tcPr>
            <w:tcW w:w="749" w:type="dxa"/>
            <w:tcBorders>
              <w:top w:val="nil"/>
              <w:left w:val="nil"/>
              <w:bottom w:val="single" w:sz="8" w:space="0" w:color="FFFFFF"/>
              <w:right w:val="single" w:sz="8" w:space="0" w:color="FFFFFF"/>
            </w:tcBorders>
            <w:shd w:val="clear" w:color="000000" w:fill="E6EDF5"/>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54</w:t>
            </w:r>
          </w:p>
        </w:tc>
        <w:tc>
          <w:tcPr>
            <w:tcW w:w="749" w:type="dxa"/>
            <w:tcBorders>
              <w:top w:val="nil"/>
              <w:left w:val="nil"/>
              <w:bottom w:val="single" w:sz="8" w:space="0" w:color="FFFFFF"/>
              <w:right w:val="single" w:sz="8" w:space="0" w:color="FFFFFF"/>
            </w:tcBorders>
            <w:shd w:val="clear" w:color="000000" w:fill="D5E1EE"/>
            <w:noWrap/>
            <w:vAlign w:val="center"/>
          </w:tcPr>
          <w:p w:rsidR="00975B09" w:rsidRPr="00073A34" w:rsidRDefault="00CE7226" w:rsidP="00A6098F">
            <w:pPr>
              <w:jc w:val="right"/>
              <w:rPr>
                <w:rFonts w:cstheme="minorHAnsi"/>
                <w:color w:val="000000"/>
                <w:szCs w:val="22"/>
              </w:rPr>
            </w:pPr>
            <w:r w:rsidRPr="00073A34">
              <w:rPr>
                <w:rFonts w:cstheme="minorHAnsi"/>
                <w:color w:val="000000"/>
                <w:szCs w:val="22"/>
              </w:rPr>
              <w:t>56</w:t>
            </w:r>
          </w:p>
        </w:tc>
        <w:tc>
          <w:tcPr>
            <w:tcW w:w="748" w:type="dxa"/>
            <w:tcBorders>
              <w:top w:val="nil"/>
              <w:left w:val="nil"/>
              <w:bottom w:val="single" w:sz="8" w:space="0" w:color="FFFFFF"/>
              <w:right w:val="single" w:sz="8" w:space="0" w:color="FFFFFF"/>
            </w:tcBorders>
            <w:shd w:val="clear" w:color="000000" w:fill="FFFFFF"/>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39</w:t>
            </w:r>
          </w:p>
        </w:tc>
        <w:tc>
          <w:tcPr>
            <w:tcW w:w="748" w:type="dxa"/>
            <w:tcBorders>
              <w:top w:val="nil"/>
              <w:left w:val="nil"/>
              <w:bottom w:val="single" w:sz="8" w:space="0" w:color="FFFFFF"/>
              <w:right w:val="single" w:sz="8" w:space="0" w:color="FFFFFF"/>
            </w:tcBorders>
            <w:shd w:val="clear" w:color="000000" w:fill="FFFFFF"/>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41</w:t>
            </w:r>
          </w:p>
        </w:tc>
        <w:tc>
          <w:tcPr>
            <w:tcW w:w="749" w:type="dxa"/>
            <w:tcBorders>
              <w:top w:val="nil"/>
              <w:left w:val="nil"/>
              <w:bottom w:val="single" w:sz="8" w:space="0" w:color="FFFFFF"/>
              <w:right w:val="single" w:sz="8" w:space="0" w:color="FFFFFF"/>
            </w:tcBorders>
            <w:shd w:val="clear" w:color="000000" w:fill="FFFFFF"/>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42</w:t>
            </w:r>
          </w:p>
        </w:tc>
        <w:tc>
          <w:tcPr>
            <w:tcW w:w="748" w:type="dxa"/>
            <w:tcBorders>
              <w:top w:val="nil"/>
              <w:left w:val="nil"/>
              <w:bottom w:val="single" w:sz="8" w:space="0" w:color="FFFFFF"/>
              <w:right w:val="single" w:sz="8" w:space="0" w:color="FFFFFF"/>
            </w:tcBorders>
            <w:shd w:val="clear" w:color="000000" w:fill="F6F9FC"/>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53</w:t>
            </w:r>
          </w:p>
        </w:tc>
        <w:tc>
          <w:tcPr>
            <w:tcW w:w="748" w:type="dxa"/>
            <w:tcBorders>
              <w:top w:val="nil"/>
              <w:left w:val="nil"/>
              <w:bottom w:val="single" w:sz="8" w:space="0" w:color="FFFFFF"/>
              <w:right w:val="single" w:sz="8" w:space="0" w:color="FFFFFF"/>
            </w:tcBorders>
            <w:shd w:val="clear" w:color="000000" w:fill="EEF3F8"/>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50</w:t>
            </w:r>
          </w:p>
        </w:tc>
        <w:tc>
          <w:tcPr>
            <w:tcW w:w="1371" w:type="dxa"/>
            <w:tcBorders>
              <w:top w:val="nil"/>
              <w:left w:val="nil"/>
              <w:bottom w:val="single" w:sz="8" w:space="0" w:color="FFFFFF"/>
              <w:right w:val="single" w:sz="8" w:space="0" w:color="FFFFFF"/>
            </w:tcBorders>
            <w:shd w:val="clear" w:color="000000" w:fill="DFE8F3"/>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61</w:t>
            </w:r>
          </w:p>
        </w:tc>
      </w:tr>
      <w:tr w:rsidR="006F5690" w:rsidRPr="00073A34" w:rsidTr="006F5690">
        <w:trPr>
          <w:trHeight w:val="340"/>
        </w:trPr>
        <w:tc>
          <w:tcPr>
            <w:tcW w:w="1562" w:type="dxa"/>
            <w:tcBorders>
              <w:top w:val="nil"/>
              <w:left w:val="single" w:sz="8" w:space="0" w:color="FFFFFF"/>
              <w:bottom w:val="single" w:sz="8" w:space="0" w:color="FFFFFF"/>
              <w:right w:val="single" w:sz="8" w:space="0" w:color="FFFFFF"/>
            </w:tcBorders>
            <w:shd w:val="clear" w:color="000000" w:fill="D9D9D9"/>
            <w:vAlign w:val="center"/>
          </w:tcPr>
          <w:p w:rsidR="00975B09" w:rsidRPr="00073A34" w:rsidRDefault="00975B09" w:rsidP="00A6098F">
            <w:pPr>
              <w:rPr>
                <w:rFonts w:cstheme="minorHAnsi"/>
                <w:b/>
                <w:bCs/>
                <w:color w:val="000000"/>
                <w:szCs w:val="22"/>
              </w:rPr>
            </w:pPr>
            <w:r w:rsidRPr="00073A34">
              <w:rPr>
                <w:rFonts w:cstheme="minorHAnsi"/>
                <w:b/>
                <w:bCs/>
                <w:color w:val="000000"/>
                <w:szCs w:val="22"/>
              </w:rPr>
              <w:t>Miasto od 20 tys. do 100 tys.</w:t>
            </w:r>
          </w:p>
        </w:tc>
        <w:tc>
          <w:tcPr>
            <w:tcW w:w="749" w:type="dxa"/>
            <w:tcBorders>
              <w:top w:val="nil"/>
              <w:left w:val="nil"/>
              <w:bottom w:val="single" w:sz="8" w:space="0" w:color="FFFFFF"/>
              <w:right w:val="single" w:sz="8" w:space="0" w:color="FFFFFF"/>
            </w:tcBorders>
            <w:shd w:val="clear" w:color="000000" w:fill="E2EBF4"/>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62</w:t>
            </w:r>
          </w:p>
        </w:tc>
        <w:tc>
          <w:tcPr>
            <w:tcW w:w="749" w:type="dxa"/>
            <w:tcBorders>
              <w:top w:val="nil"/>
              <w:left w:val="nil"/>
              <w:bottom w:val="single" w:sz="8" w:space="0" w:color="FFFFFF"/>
              <w:right w:val="single" w:sz="8" w:space="0" w:color="FFFFFF"/>
            </w:tcBorders>
            <w:shd w:val="clear" w:color="000000" w:fill="DEE8F2"/>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58</w:t>
            </w:r>
          </w:p>
        </w:tc>
        <w:tc>
          <w:tcPr>
            <w:tcW w:w="749" w:type="dxa"/>
            <w:tcBorders>
              <w:top w:val="nil"/>
              <w:left w:val="nil"/>
              <w:bottom w:val="single" w:sz="8" w:space="0" w:color="FFFFFF"/>
              <w:right w:val="single" w:sz="8" w:space="0" w:color="FFFFFF"/>
            </w:tcBorders>
            <w:shd w:val="clear" w:color="000000" w:fill="E4ECF5"/>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58</w:t>
            </w:r>
          </w:p>
        </w:tc>
        <w:tc>
          <w:tcPr>
            <w:tcW w:w="748" w:type="dxa"/>
            <w:tcBorders>
              <w:top w:val="nil"/>
              <w:left w:val="nil"/>
              <w:bottom w:val="single" w:sz="8" w:space="0" w:color="FFFFFF"/>
              <w:right w:val="single" w:sz="8" w:space="0" w:color="FFFFFF"/>
            </w:tcBorders>
            <w:shd w:val="clear" w:color="000000" w:fill="F0F4F9"/>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44</w:t>
            </w:r>
          </w:p>
        </w:tc>
        <w:tc>
          <w:tcPr>
            <w:tcW w:w="748" w:type="dxa"/>
            <w:tcBorders>
              <w:top w:val="nil"/>
              <w:left w:val="nil"/>
              <w:bottom w:val="single" w:sz="8" w:space="0" w:color="FFFFFF"/>
              <w:right w:val="single" w:sz="8" w:space="0" w:color="FFFFFF"/>
            </w:tcBorders>
            <w:shd w:val="clear" w:color="000000" w:fill="F8FAFC"/>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45</w:t>
            </w:r>
          </w:p>
        </w:tc>
        <w:tc>
          <w:tcPr>
            <w:tcW w:w="749" w:type="dxa"/>
            <w:tcBorders>
              <w:top w:val="nil"/>
              <w:left w:val="nil"/>
              <w:bottom w:val="single" w:sz="8" w:space="0" w:color="FFFFFF"/>
              <w:right w:val="single" w:sz="8" w:space="0" w:color="FFFFFF"/>
            </w:tcBorders>
            <w:shd w:val="clear" w:color="000000" w:fill="FAFCFD"/>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45</w:t>
            </w:r>
          </w:p>
        </w:tc>
        <w:tc>
          <w:tcPr>
            <w:tcW w:w="748" w:type="dxa"/>
            <w:tcBorders>
              <w:top w:val="nil"/>
              <w:left w:val="nil"/>
              <w:bottom w:val="single" w:sz="8" w:space="0" w:color="FFFFFF"/>
              <w:right w:val="single" w:sz="8" w:space="0" w:color="FFFFFF"/>
            </w:tcBorders>
            <w:shd w:val="clear" w:color="000000" w:fill="E7EEF6"/>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60</w:t>
            </w:r>
          </w:p>
        </w:tc>
        <w:tc>
          <w:tcPr>
            <w:tcW w:w="748" w:type="dxa"/>
            <w:tcBorders>
              <w:top w:val="nil"/>
              <w:left w:val="nil"/>
              <w:bottom w:val="single" w:sz="8" w:space="0" w:color="FFFFFF"/>
              <w:right w:val="single" w:sz="8" w:space="0" w:color="FFFFFF"/>
            </w:tcBorders>
            <w:shd w:val="clear" w:color="000000" w:fill="E2EBF4"/>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56</w:t>
            </w:r>
          </w:p>
        </w:tc>
        <w:tc>
          <w:tcPr>
            <w:tcW w:w="1371" w:type="dxa"/>
            <w:tcBorders>
              <w:top w:val="nil"/>
              <w:left w:val="nil"/>
              <w:bottom w:val="single" w:sz="8" w:space="0" w:color="FFFFFF"/>
              <w:right w:val="single" w:sz="8" w:space="0" w:color="FFFFFF"/>
            </w:tcBorders>
            <w:shd w:val="clear" w:color="000000" w:fill="C7D6E8"/>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67</w:t>
            </w:r>
          </w:p>
        </w:tc>
      </w:tr>
      <w:tr w:rsidR="006F5690" w:rsidRPr="00073A34" w:rsidTr="006F5690">
        <w:trPr>
          <w:trHeight w:val="340"/>
        </w:trPr>
        <w:tc>
          <w:tcPr>
            <w:tcW w:w="1562" w:type="dxa"/>
            <w:tcBorders>
              <w:top w:val="nil"/>
              <w:left w:val="single" w:sz="8" w:space="0" w:color="FFFFFF"/>
              <w:bottom w:val="single" w:sz="8" w:space="0" w:color="FFFFFF"/>
              <w:right w:val="single" w:sz="8" w:space="0" w:color="FFFFFF"/>
            </w:tcBorders>
            <w:shd w:val="clear" w:color="000000" w:fill="D9D9D9"/>
            <w:vAlign w:val="center"/>
          </w:tcPr>
          <w:p w:rsidR="00975B09" w:rsidRPr="00073A34" w:rsidRDefault="00975B09" w:rsidP="00A6098F">
            <w:pPr>
              <w:rPr>
                <w:rFonts w:cstheme="minorHAnsi"/>
                <w:b/>
                <w:bCs/>
                <w:color w:val="000000"/>
                <w:szCs w:val="22"/>
              </w:rPr>
            </w:pPr>
            <w:r w:rsidRPr="00073A34">
              <w:rPr>
                <w:rFonts w:cstheme="minorHAnsi"/>
                <w:b/>
                <w:bCs/>
                <w:color w:val="000000"/>
                <w:szCs w:val="22"/>
              </w:rPr>
              <w:t>Miasto powyżej 100 tys.</w:t>
            </w:r>
          </w:p>
        </w:tc>
        <w:tc>
          <w:tcPr>
            <w:tcW w:w="749" w:type="dxa"/>
            <w:tcBorders>
              <w:top w:val="nil"/>
              <w:left w:val="nil"/>
              <w:bottom w:val="single" w:sz="8" w:space="0" w:color="FFFFFF"/>
              <w:right w:val="single" w:sz="8" w:space="0" w:color="FFFFFF"/>
            </w:tcBorders>
            <w:shd w:val="clear" w:color="000000" w:fill="9BB5D4"/>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67</w:t>
            </w:r>
          </w:p>
        </w:tc>
        <w:tc>
          <w:tcPr>
            <w:tcW w:w="749" w:type="dxa"/>
            <w:tcBorders>
              <w:top w:val="nil"/>
              <w:left w:val="nil"/>
              <w:bottom w:val="single" w:sz="8" w:space="0" w:color="FFFFFF"/>
              <w:right w:val="single" w:sz="8" w:space="0" w:color="FFFFFF"/>
            </w:tcBorders>
            <w:shd w:val="clear" w:color="000000" w:fill="BCCEE3"/>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65</w:t>
            </w:r>
          </w:p>
        </w:tc>
        <w:tc>
          <w:tcPr>
            <w:tcW w:w="749" w:type="dxa"/>
            <w:tcBorders>
              <w:top w:val="nil"/>
              <w:left w:val="nil"/>
              <w:bottom w:val="single" w:sz="8" w:space="0" w:color="FFFFFF"/>
              <w:right w:val="single" w:sz="8" w:space="0" w:color="FFFFFF"/>
            </w:tcBorders>
            <w:shd w:val="clear" w:color="000000" w:fill="D1DDEC"/>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65</w:t>
            </w:r>
          </w:p>
        </w:tc>
        <w:tc>
          <w:tcPr>
            <w:tcW w:w="748" w:type="dxa"/>
            <w:tcBorders>
              <w:top w:val="nil"/>
              <w:left w:val="nil"/>
              <w:bottom w:val="single" w:sz="8" w:space="0" w:color="FFFFFF"/>
              <w:right w:val="single" w:sz="8" w:space="0" w:color="FFFFFF"/>
            </w:tcBorders>
            <w:shd w:val="clear" w:color="000000" w:fill="C2D2E5"/>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53</w:t>
            </w:r>
          </w:p>
        </w:tc>
        <w:tc>
          <w:tcPr>
            <w:tcW w:w="748" w:type="dxa"/>
            <w:tcBorders>
              <w:top w:val="nil"/>
              <w:left w:val="nil"/>
              <w:bottom w:val="single" w:sz="8" w:space="0" w:color="FFFFFF"/>
              <w:right w:val="single" w:sz="8" w:space="0" w:color="FFFFFF"/>
            </w:tcBorders>
            <w:shd w:val="clear" w:color="000000" w:fill="E4ECF5"/>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55</w:t>
            </w:r>
          </w:p>
        </w:tc>
        <w:tc>
          <w:tcPr>
            <w:tcW w:w="749" w:type="dxa"/>
            <w:tcBorders>
              <w:top w:val="nil"/>
              <w:left w:val="nil"/>
              <w:bottom w:val="single" w:sz="8" w:space="0" w:color="FFFFFF"/>
              <w:right w:val="single" w:sz="8" w:space="0" w:color="FFFFFF"/>
            </w:tcBorders>
            <w:shd w:val="clear" w:color="000000" w:fill="E9F0F7"/>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55</w:t>
            </w:r>
          </w:p>
        </w:tc>
        <w:tc>
          <w:tcPr>
            <w:tcW w:w="748" w:type="dxa"/>
            <w:tcBorders>
              <w:top w:val="nil"/>
              <w:left w:val="nil"/>
              <w:bottom w:val="single" w:sz="8" w:space="0" w:color="FFFFFF"/>
              <w:right w:val="single" w:sz="8" w:space="0" w:color="FFFFFF"/>
            </w:tcBorders>
            <w:shd w:val="clear" w:color="000000" w:fill="BACCE2"/>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70</w:t>
            </w:r>
          </w:p>
        </w:tc>
        <w:tc>
          <w:tcPr>
            <w:tcW w:w="748" w:type="dxa"/>
            <w:tcBorders>
              <w:top w:val="nil"/>
              <w:left w:val="nil"/>
              <w:bottom w:val="single" w:sz="8" w:space="0" w:color="FFFFFF"/>
              <w:right w:val="single" w:sz="8" w:space="0" w:color="FFFFFF"/>
            </w:tcBorders>
            <w:shd w:val="clear" w:color="000000" w:fill="B1C5DD"/>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67</w:t>
            </w:r>
          </w:p>
        </w:tc>
        <w:tc>
          <w:tcPr>
            <w:tcW w:w="1371" w:type="dxa"/>
            <w:tcBorders>
              <w:top w:val="nil"/>
              <w:left w:val="nil"/>
              <w:bottom w:val="single" w:sz="8" w:space="0" w:color="FFFFFF"/>
              <w:right w:val="single" w:sz="8" w:space="0" w:color="FFFFFF"/>
            </w:tcBorders>
            <w:shd w:val="clear" w:color="000000" w:fill="97B1D2"/>
            <w:noWrap/>
            <w:vAlign w:val="center"/>
          </w:tcPr>
          <w:p w:rsidR="00975B09" w:rsidRPr="00073A34" w:rsidRDefault="00975B09" w:rsidP="00A6098F">
            <w:pPr>
              <w:jc w:val="right"/>
              <w:rPr>
                <w:rFonts w:cstheme="minorHAnsi"/>
                <w:color w:val="000000"/>
                <w:szCs w:val="22"/>
              </w:rPr>
            </w:pPr>
            <w:r w:rsidRPr="00073A34">
              <w:rPr>
                <w:rFonts w:cstheme="minorHAnsi"/>
                <w:color w:val="000000"/>
                <w:szCs w:val="22"/>
              </w:rPr>
              <w:t>77</w:t>
            </w:r>
          </w:p>
        </w:tc>
      </w:tr>
    </w:tbl>
    <w:p w:rsidR="00636D16" w:rsidRPr="004F3BB1" w:rsidRDefault="00975B09" w:rsidP="004F3BB1">
      <w:pPr>
        <w:pStyle w:val="Legenda"/>
        <w:rPr>
          <w:rStyle w:val="Odwoanieprzypisudolnego"/>
        </w:rPr>
      </w:pPr>
      <w:bookmarkStart w:id="366" w:name="_Toc138323030"/>
      <w:bookmarkStart w:id="367" w:name="_Toc145243787"/>
      <w:bookmarkStart w:id="368" w:name="_Toc146983901"/>
      <w:bookmarkStart w:id="369" w:name="_Toc146984145"/>
      <w:r w:rsidRPr="004F3BB1">
        <w:rPr>
          <w:rStyle w:val="Odwoanieprzypisudolnego"/>
        </w:rPr>
        <w:t>Źródło: Opracowanie własne, ASM</w:t>
      </w:r>
      <w:r w:rsidR="00AF402C" w:rsidRPr="004F3BB1">
        <w:rPr>
          <w:rStyle w:val="Odwoanieprzypisudolnego"/>
        </w:rPr>
        <w:t xml:space="preserve"> </w:t>
      </w:r>
      <w:r w:rsidR="00062DC5" w:rsidRPr="004F3BB1">
        <w:rPr>
          <w:rStyle w:val="Odwoanieprzypisudolnego"/>
        </w:rPr>
        <w:t>–</w:t>
      </w:r>
      <w:r w:rsidR="00AF402C" w:rsidRPr="004F3BB1">
        <w:rPr>
          <w:rStyle w:val="Odwoanieprzypisudolnego"/>
        </w:rPr>
        <w:t xml:space="preserve"> </w:t>
      </w:r>
      <w:r w:rsidRPr="004F3BB1">
        <w:rPr>
          <w:rStyle w:val="Odwoanieprzypisudolnego"/>
        </w:rPr>
        <w:t xml:space="preserve">Centrum Badań i Analiz </w:t>
      </w:r>
      <w:r w:rsidR="00AF402C" w:rsidRPr="004F3BB1">
        <w:rPr>
          <w:rStyle w:val="Odwoanieprzypisudolnego"/>
        </w:rPr>
        <w:t>R</w:t>
      </w:r>
      <w:r w:rsidRPr="004F3BB1">
        <w:rPr>
          <w:rStyle w:val="Odwoanieprzypisudolnego"/>
        </w:rPr>
        <w:t>ynku, na podstawie danych OKE Gdańsk</w:t>
      </w:r>
      <w:bookmarkEnd w:id="366"/>
      <w:bookmarkEnd w:id="367"/>
      <w:bookmarkEnd w:id="368"/>
      <w:bookmarkEnd w:id="369"/>
    </w:p>
    <w:p w:rsidR="00A508C0" w:rsidRPr="00073A34" w:rsidRDefault="0055677D" w:rsidP="0055677D">
      <w:pPr>
        <w:rPr>
          <w:rFonts w:cstheme="minorHAnsi"/>
          <w:szCs w:val="22"/>
        </w:rPr>
      </w:pPr>
      <w:r w:rsidRPr="00073A34">
        <w:rPr>
          <w:rFonts w:cstheme="minorHAnsi"/>
          <w:szCs w:val="22"/>
        </w:rPr>
        <w:t xml:space="preserve">Uczniowie szkół niepublicznych uzyskiwali wyższe wyniki </w:t>
      </w:r>
      <w:r w:rsidR="00951B7F">
        <w:rPr>
          <w:rFonts w:cstheme="minorHAnsi"/>
          <w:szCs w:val="22"/>
        </w:rPr>
        <w:t>na</w:t>
      </w:r>
      <w:r w:rsidRPr="00073A34">
        <w:rPr>
          <w:rFonts w:cstheme="minorHAnsi"/>
          <w:szCs w:val="22"/>
        </w:rPr>
        <w:t xml:space="preserve"> egzami</w:t>
      </w:r>
      <w:r w:rsidR="00951B7F">
        <w:rPr>
          <w:rFonts w:cstheme="minorHAnsi"/>
          <w:szCs w:val="22"/>
        </w:rPr>
        <w:t>nie</w:t>
      </w:r>
      <w:r w:rsidRPr="00073A34">
        <w:rPr>
          <w:rFonts w:cstheme="minorHAnsi"/>
          <w:szCs w:val="22"/>
        </w:rPr>
        <w:t xml:space="preserve"> ósmoklasisty z</w:t>
      </w:r>
      <w:r w:rsidR="00951B7F">
        <w:rPr>
          <w:rFonts w:cstheme="minorHAnsi"/>
          <w:szCs w:val="22"/>
        </w:rPr>
        <w:t>e wszystkich</w:t>
      </w:r>
      <w:r w:rsidRPr="00073A34">
        <w:rPr>
          <w:rFonts w:cstheme="minorHAnsi"/>
          <w:szCs w:val="22"/>
        </w:rPr>
        <w:t xml:space="preserve"> trzech przedmiotów niż uczniowie podchodzący do egzaminu w szkołach publicznych. </w:t>
      </w:r>
      <w:r w:rsidR="00E87E4B">
        <w:rPr>
          <w:rFonts w:cstheme="minorHAnsi"/>
          <w:szCs w:val="22"/>
        </w:rPr>
        <w:t>W</w:t>
      </w:r>
      <w:r w:rsidRPr="00073A34">
        <w:rPr>
          <w:rFonts w:cstheme="minorHAnsi"/>
          <w:szCs w:val="22"/>
        </w:rPr>
        <w:t xml:space="preserve"> 2021 roku średni wynik z egzaminu ósmoklasisty z języka polskiego, matematyki, języka angielskiego wyniósł w szkołach niepublicznych odpowiednio: 65,6%, 61,8%, 83,3%</w:t>
      </w:r>
      <w:r w:rsidR="000A1821">
        <w:rPr>
          <w:rFonts w:cstheme="minorHAnsi"/>
          <w:szCs w:val="22"/>
        </w:rPr>
        <w:t>,</w:t>
      </w:r>
      <w:r w:rsidRPr="00073A34">
        <w:rPr>
          <w:rFonts w:cstheme="minorHAnsi"/>
          <w:szCs w:val="22"/>
        </w:rPr>
        <w:t xml:space="preserve"> zaś w szkołach publicznych: 57,9%, </w:t>
      </w:r>
      <w:r w:rsidRPr="00073A34">
        <w:rPr>
          <w:rFonts w:cstheme="minorHAnsi"/>
          <w:szCs w:val="22"/>
        </w:rPr>
        <w:lastRenderedPageBreak/>
        <w:t xml:space="preserve">45,2% oraz 64,1%. </w:t>
      </w:r>
      <w:r w:rsidR="00CC337E" w:rsidRPr="00073A34">
        <w:rPr>
          <w:rFonts w:cstheme="minorHAnsi"/>
          <w:szCs w:val="22"/>
        </w:rPr>
        <w:t>Nadmienić</w:t>
      </w:r>
      <w:r w:rsidR="00951B7F">
        <w:rPr>
          <w:rFonts w:cstheme="minorHAnsi"/>
          <w:szCs w:val="22"/>
        </w:rPr>
        <w:t xml:space="preserve"> jednak</w:t>
      </w:r>
      <w:r w:rsidR="00CC337E" w:rsidRPr="00073A34">
        <w:rPr>
          <w:rFonts w:cstheme="minorHAnsi"/>
          <w:szCs w:val="22"/>
        </w:rPr>
        <w:t xml:space="preserve"> należy, że </w:t>
      </w:r>
      <w:r w:rsidR="00C93A0F" w:rsidRPr="00073A34">
        <w:rPr>
          <w:rFonts w:cstheme="minorHAnsi"/>
          <w:szCs w:val="22"/>
        </w:rPr>
        <w:t xml:space="preserve">w większości gmin województwa pomorskiego </w:t>
      </w:r>
      <w:r w:rsidR="00951B7F">
        <w:rPr>
          <w:rFonts w:cstheme="minorHAnsi"/>
          <w:szCs w:val="22"/>
        </w:rPr>
        <w:t>uczniowie</w:t>
      </w:r>
      <w:r w:rsidR="00A13305" w:rsidRPr="00073A34">
        <w:rPr>
          <w:rFonts w:cstheme="minorHAnsi"/>
          <w:szCs w:val="22"/>
        </w:rPr>
        <w:t xml:space="preserve"> </w:t>
      </w:r>
      <w:r w:rsidR="009D0841" w:rsidRPr="00073A34">
        <w:rPr>
          <w:rFonts w:cstheme="minorHAnsi"/>
          <w:szCs w:val="22"/>
        </w:rPr>
        <w:t>przystę</w:t>
      </w:r>
      <w:r w:rsidR="009D0841">
        <w:rPr>
          <w:rFonts w:cstheme="minorHAnsi"/>
          <w:szCs w:val="22"/>
        </w:rPr>
        <w:t>powali</w:t>
      </w:r>
      <w:r w:rsidR="00A13305" w:rsidRPr="00073A34">
        <w:rPr>
          <w:rFonts w:cstheme="minorHAnsi"/>
          <w:szCs w:val="22"/>
        </w:rPr>
        <w:t xml:space="preserve"> do egzaminu ósmoklasisty </w:t>
      </w:r>
      <w:r w:rsidR="00951B7F">
        <w:rPr>
          <w:rFonts w:cstheme="minorHAnsi"/>
          <w:szCs w:val="22"/>
        </w:rPr>
        <w:t>tylko w</w:t>
      </w:r>
      <w:r w:rsidR="00A13305" w:rsidRPr="00073A34">
        <w:rPr>
          <w:rFonts w:cstheme="minorHAnsi"/>
          <w:szCs w:val="22"/>
        </w:rPr>
        <w:t xml:space="preserve"> szkołach publicznych</w:t>
      </w:r>
      <w:r w:rsidR="00A13305" w:rsidRPr="00073A34">
        <w:rPr>
          <w:rStyle w:val="Odwoanieprzypisudolnego"/>
          <w:rFonts w:cstheme="minorHAnsi"/>
          <w:szCs w:val="22"/>
        </w:rPr>
        <w:footnoteReference w:id="36"/>
      </w:r>
      <w:r w:rsidR="00A13305" w:rsidRPr="00073A34">
        <w:rPr>
          <w:rFonts w:cstheme="minorHAnsi"/>
          <w:szCs w:val="22"/>
        </w:rPr>
        <w:t>.</w:t>
      </w:r>
      <w:r w:rsidR="00C957EF" w:rsidRPr="00073A34">
        <w:rPr>
          <w:rFonts w:cstheme="minorHAnsi"/>
          <w:szCs w:val="22"/>
        </w:rPr>
        <w:t xml:space="preserve"> </w:t>
      </w:r>
      <w:r w:rsidR="00CC337E" w:rsidRPr="00073A34">
        <w:rPr>
          <w:rFonts w:cstheme="minorHAnsi"/>
          <w:szCs w:val="22"/>
        </w:rPr>
        <w:t xml:space="preserve">Szczegółowe wyniki (dla poszczególnych gmin) zaprezentowane zostały w załączniku do niniejszego raportu. </w:t>
      </w:r>
    </w:p>
    <w:p w:rsidR="00A508C0" w:rsidRPr="00073A34" w:rsidRDefault="00A508C0" w:rsidP="00A508C0">
      <w:pPr>
        <w:pStyle w:val="Legenda"/>
        <w:keepNext/>
      </w:pPr>
      <w:bookmarkStart w:id="370" w:name="_Toc153874273"/>
      <w:r w:rsidRPr="00073A34">
        <w:t xml:space="preserve">Tabela </w:t>
      </w:r>
      <w:fldSimple w:instr=" SEQ Tabela \* ARABIC ">
        <w:r w:rsidR="0025375C">
          <w:rPr>
            <w:noProof/>
          </w:rPr>
          <w:t>54</w:t>
        </w:r>
      </w:fldSimple>
      <w:r w:rsidRPr="00073A34">
        <w:t xml:space="preserve"> </w:t>
      </w:r>
      <w:r w:rsidR="00062E61" w:rsidRPr="00073A34">
        <w:t xml:space="preserve">Średnie wyniki (w %) z egzaminu ósmoklasisty – szkoły </w:t>
      </w:r>
      <w:r w:rsidR="009219D3" w:rsidRPr="00073A34">
        <w:t>niepubliczne</w:t>
      </w:r>
      <w:r w:rsidR="00062E61" w:rsidRPr="00073A34">
        <w:t xml:space="preserve"> i publiczne</w:t>
      </w:r>
      <w:bookmarkEnd w:id="370"/>
    </w:p>
    <w:tbl>
      <w:tblPr>
        <w:tblW w:w="899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4450"/>
        <w:gridCol w:w="1499"/>
        <w:gridCol w:w="1417"/>
        <w:gridCol w:w="1624"/>
      </w:tblGrid>
      <w:tr w:rsidR="001461BA" w:rsidRPr="00073A34" w:rsidTr="002D0565">
        <w:trPr>
          <w:trHeight w:val="337"/>
          <w:tblHeader/>
        </w:trPr>
        <w:tc>
          <w:tcPr>
            <w:tcW w:w="4450" w:type="dxa"/>
            <w:vMerge w:val="restart"/>
            <w:shd w:val="clear" w:color="000000" w:fill="192F59"/>
            <w:vAlign w:val="center"/>
            <w:hideMark/>
          </w:tcPr>
          <w:p w:rsidR="00765F1D" w:rsidRPr="00073A34" w:rsidRDefault="00765F1D" w:rsidP="00765F1D">
            <w:pPr>
              <w:spacing w:line="240" w:lineRule="auto"/>
              <w:jc w:val="center"/>
              <w:rPr>
                <w:rFonts w:ascii="Calibri" w:hAnsi="Calibri" w:cs="Calibri"/>
                <w:b/>
                <w:bCs/>
                <w:color w:val="FFFFFF"/>
                <w:szCs w:val="22"/>
              </w:rPr>
            </w:pPr>
            <w:r w:rsidRPr="00073A34">
              <w:rPr>
                <w:rFonts w:ascii="Calibri" w:hAnsi="Calibri" w:cs="Calibri"/>
                <w:b/>
                <w:bCs/>
                <w:color w:val="FFFFFF"/>
                <w:szCs w:val="22"/>
              </w:rPr>
              <w:t> </w:t>
            </w:r>
          </w:p>
        </w:tc>
        <w:tc>
          <w:tcPr>
            <w:tcW w:w="4540" w:type="dxa"/>
            <w:gridSpan w:val="3"/>
            <w:shd w:val="clear" w:color="000000" w:fill="192F59"/>
            <w:vAlign w:val="center"/>
            <w:hideMark/>
          </w:tcPr>
          <w:p w:rsidR="00765F1D" w:rsidRPr="00073A34" w:rsidRDefault="00765F1D" w:rsidP="00765F1D">
            <w:pPr>
              <w:spacing w:line="240" w:lineRule="auto"/>
              <w:rPr>
                <w:rFonts w:ascii="Calibri" w:hAnsi="Calibri" w:cs="Calibri"/>
                <w:b/>
                <w:bCs/>
                <w:color w:val="FFFFFF"/>
                <w:szCs w:val="22"/>
              </w:rPr>
            </w:pPr>
            <w:r w:rsidRPr="00073A34">
              <w:rPr>
                <w:rFonts w:ascii="Calibri" w:hAnsi="Calibri" w:cs="Calibri"/>
                <w:b/>
                <w:bCs/>
                <w:color w:val="FFFFFF"/>
                <w:szCs w:val="22"/>
              </w:rPr>
              <w:t>Poziom podstawowy</w:t>
            </w:r>
          </w:p>
        </w:tc>
      </w:tr>
      <w:tr w:rsidR="001461BA" w:rsidRPr="00073A34" w:rsidTr="002D0565">
        <w:trPr>
          <w:trHeight w:val="148"/>
          <w:tblHeader/>
        </w:trPr>
        <w:tc>
          <w:tcPr>
            <w:tcW w:w="4450" w:type="dxa"/>
            <w:vMerge/>
            <w:vAlign w:val="center"/>
            <w:hideMark/>
          </w:tcPr>
          <w:p w:rsidR="00765F1D" w:rsidRPr="00073A34" w:rsidRDefault="00765F1D" w:rsidP="00765F1D">
            <w:pPr>
              <w:spacing w:line="240" w:lineRule="auto"/>
              <w:rPr>
                <w:rFonts w:ascii="Calibri" w:hAnsi="Calibri" w:cs="Calibri"/>
                <w:b/>
                <w:bCs/>
                <w:color w:val="FFFFFF"/>
                <w:szCs w:val="22"/>
              </w:rPr>
            </w:pPr>
          </w:p>
        </w:tc>
        <w:tc>
          <w:tcPr>
            <w:tcW w:w="1499" w:type="dxa"/>
            <w:shd w:val="clear" w:color="000000" w:fill="192F59"/>
            <w:hideMark/>
          </w:tcPr>
          <w:p w:rsidR="00765F1D" w:rsidRPr="00073A34" w:rsidRDefault="00765F1D" w:rsidP="004F3BB1">
            <w:pPr>
              <w:spacing w:line="240" w:lineRule="auto"/>
              <w:jc w:val="center"/>
              <w:rPr>
                <w:rFonts w:ascii="Calibri" w:hAnsi="Calibri" w:cs="Calibri"/>
                <w:color w:val="FFFFFF"/>
                <w:szCs w:val="22"/>
              </w:rPr>
            </w:pPr>
            <w:r w:rsidRPr="00073A34">
              <w:rPr>
                <w:rFonts w:ascii="Calibri" w:hAnsi="Calibri" w:cs="Calibri"/>
                <w:color w:val="FFFFFF"/>
                <w:szCs w:val="22"/>
              </w:rPr>
              <w:t>Język polski</w:t>
            </w:r>
          </w:p>
        </w:tc>
        <w:tc>
          <w:tcPr>
            <w:tcW w:w="1417" w:type="dxa"/>
            <w:shd w:val="clear" w:color="000000" w:fill="192F59"/>
            <w:hideMark/>
          </w:tcPr>
          <w:p w:rsidR="00765F1D" w:rsidRPr="00073A34" w:rsidRDefault="00765F1D" w:rsidP="004F3BB1">
            <w:pPr>
              <w:spacing w:line="240" w:lineRule="auto"/>
              <w:jc w:val="center"/>
              <w:rPr>
                <w:rFonts w:ascii="Calibri" w:hAnsi="Calibri" w:cs="Calibri"/>
                <w:color w:val="FFFFFF"/>
                <w:szCs w:val="22"/>
              </w:rPr>
            </w:pPr>
            <w:r w:rsidRPr="00073A34">
              <w:rPr>
                <w:rFonts w:ascii="Calibri" w:hAnsi="Calibri" w:cs="Calibri"/>
                <w:color w:val="FFFFFF"/>
                <w:szCs w:val="22"/>
              </w:rPr>
              <w:t>Matematyka</w:t>
            </w:r>
          </w:p>
        </w:tc>
        <w:tc>
          <w:tcPr>
            <w:tcW w:w="1624" w:type="dxa"/>
            <w:shd w:val="clear" w:color="000000" w:fill="192F59"/>
            <w:hideMark/>
          </w:tcPr>
          <w:p w:rsidR="00765F1D" w:rsidRPr="00073A34" w:rsidRDefault="00765F1D" w:rsidP="004F3BB1">
            <w:pPr>
              <w:spacing w:line="240" w:lineRule="auto"/>
              <w:jc w:val="center"/>
              <w:rPr>
                <w:rFonts w:ascii="Calibri" w:hAnsi="Calibri" w:cs="Calibri"/>
                <w:color w:val="FFFFFF"/>
                <w:szCs w:val="22"/>
              </w:rPr>
            </w:pPr>
            <w:r w:rsidRPr="00073A34">
              <w:rPr>
                <w:rFonts w:ascii="Calibri" w:hAnsi="Calibri" w:cs="Calibri"/>
                <w:color w:val="FFFFFF"/>
                <w:szCs w:val="22"/>
              </w:rPr>
              <w:t>Język angielski</w:t>
            </w:r>
          </w:p>
        </w:tc>
      </w:tr>
      <w:tr w:rsidR="00765F1D" w:rsidRPr="00073A34" w:rsidTr="004F3BB1">
        <w:trPr>
          <w:trHeight w:val="337"/>
        </w:trPr>
        <w:tc>
          <w:tcPr>
            <w:tcW w:w="8990" w:type="dxa"/>
            <w:gridSpan w:val="4"/>
            <w:shd w:val="clear" w:color="000000" w:fill="192F59"/>
            <w:vAlign w:val="center"/>
            <w:hideMark/>
          </w:tcPr>
          <w:p w:rsidR="00765F1D" w:rsidRPr="00073A34" w:rsidRDefault="00765F1D" w:rsidP="004F3BB1">
            <w:pPr>
              <w:spacing w:line="240" w:lineRule="auto"/>
              <w:rPr>
                <w:rFonts w:ascii="Calibri" w:hAnsi="Calibri" w:cs="Calibri"/>
                <w:b/>
                <w:bCs/>
                <w:color w:val="FFFFFF"/>
                <w:szCs w:val="22"/>
              </w:rPr>
            </w:pPr>
            <w:r w:rsidRPr="00073A34">
              <w:rPr>
                <w:rFonts w:ascii="Calibri" w:hAnsi="Calibri" w:cs="Calibri"/>
                <w:b/>
                <w:bCs/>
                <w:color w:val="FFFFFF"/>
                <w:szCs w:val="22"/>
              </w:rPr>
              <w:t>2019</w:t>
            </w:r>
          </w:p>
        </w:tc>
      </w:tr>
      <w:tr w:rsidR="001461BA" w:rsidRPr="00073A34" w:rsidTr="004F3BB1">
        <w:trPr>
          <w:trHeight w:val="337"/>
        </w:trPr>
        <w:tc>
          <w:tcPr>
            <w:tcW w:w="4450" w:type="dxa"/>
            <w:shd w:val="clear" w:color="000000" w:fill="D9D9D9"/>
            <w:vAlign w:val="center"/>
            <w:hideMark/>
          </w:tcPr>
          <w:p w:rsidR="00765F1D" w:rsidRPr="00073A34" w:rsidRDefault="00765F1D" w:rsidP="00765F1D">
            <w:pPr>
              <w:spacing w:line="240" w:lineRule="auto"/>
              <w:rPr>
                <w:rFonts w:ascii="Calibri" w:hAnsi="Calibri" w:cs="Calibri"/>
                <w:b/>
                <w:bCs/>
                <w:color w:val="000000"/>
                <w:szCs w:val="22"/>
              </w:rPr>
            </w:pPr>
            <w:r w:rsidRPr="00073A34">
              <w:rPr>
                <w:rFonts w:ascii="Calibri" w:hAnsi="Calibri" w:cs="Calibri"/>
                <w:b/>
                <w:bCs/>
                <w:color w:val="000000"/>
                <w:szCs w:val="22"/>
              </w:rPr>
              <w:t>Szkoły niepubliczne</w:t>
            </w:r>
          </w:p>
        </w:tc>
        <w:tc>
          <w:tcPr>
            <w:tcW w:w="1499" w:type="dxa"/>
            <w:shd w:val="clear" w:color="000000" w:fill="9CB4D5"/>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69,2</w:t>
            </w:r>
          </w:p>
        </w:tc>
        <w:tc>
          <w:tcPr>
            <w:tcW w:w="1417" w:type="dxa"/>
            <w:shd w:val="clear" w:color="000000" w:fill="AFC2DE"/>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61</w:t>
            </w:r>
          </w:p>
        </w:tc>
        <w:tc>
          <w:tcPr>
            <w:tcW w:w="1624" w:type="dxa"/>
            <w:shd w:val="clear" w:color="000000" w:fill="83A2C9"/>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79,7</w:t>
            </w:r>
          </w:p>
        </w:tc>
      </w:tr>
      <w:tr w:rsidR="001461BA" w:rsidRPr="00073A34" w:rsidTr="004F3BB1">
        <w:trPr>
          <w:trHeight w:val="337"/>
        </w:trPr>
        <w:tc>
          <w:tcPr>
            <w:tcW w:w="4450" w:type="dxa"/>
            <w:shd w:val="clear" w:color="000000" w:fill="D9D9D9"/>
            <w:vAlign w:val="center"/>
            <w:hideMark/>
          </w:tcPr>
          <w:p w:rsidR="00765F1D" w:rsidRPr="00073A34" w:rsidRDefault="00765F1D" w:rsidP="00765F1D">
            <w:pPr>
              <w:spacing w:line="240" w:lineRule="auto"/>
              <w:rPr>
                <w:rFonts w:ascii="Calibri" w:hAnsi="Calibri" w:cs="Calibri"/>
                <w:b/>
                <w:bCs/>
                <w:color w:val="000000"/>
                <w:szCs w:val="22"/>
              </w:rPr>
            </w:pPr>
            <w:r w:rsidRPr="00073A34">
              <w:rPr>
                <w:rFonts w:ascii="Calibri" w:hAnsi="Calibri" w:cs="Calibri"/>
                <w:b/>
                <w:bCs/>
                <w:color w:val="000000"/>
                <w:szCs w:val="22"/>
              </w:rPr>
              <w:t>Szkoły publiczne</w:t>
            </w:r>
          </w:p>
        </w:tc>
        <w:tc>
          <w:tcPr>
            <w:tcW w:w="1499" w:type="dxa"/>
            <w:shd w:val="clear" w:color="000000" w:fill="AFC2DE"/>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61,1</w:t>
            </w:r>
          </w:p>
        </w:tc>
        <w:tc>
          <w:tcPr>
            <w:tcW w:w="1417" w:type="dxa"/>
            <w:shd w:val="clear" w:color="000000" w:fill="D9E1F2"/>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43,1</w:t>
            </w:r>
          </w:p>
        </w:tc>
        <w:tc>
          <w:tcPr>
            <w:tcW w:w="1624" w:type="dxa"/>
            <w:shd w:val="clear" w:color="000000" w:fill="B9C9E3"/>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57</w:t>
            </w:r>
          </w:p>
        </w:tc>
      </w:tr>
      <w:tr w:rsidR="00765F1D" w:rsidRPr="00073A34" w:rsidTr="004F3BB1">
        <w:trPr>
          <w:trHeight w:val="337"/>
        </w:trPr>
        <w:tc>
          <w:tcPr>
            <w:tcW w:w="8990" w:type="dxa"/>
            <w:gridSpan w:val="4"/>
            <w:shd w:val="clear" w:color="000000" w:fill="192F59"/>
            <w:vAlign w:val="center"/>
            <w:hideMark/>
          </w:tcPr>
          <w:p w:rsidR="00765F1D" w:rsidRPr="00073A34" w:rsidRDefault="00765F1D" w:rsidP="004F3BB1">
            <w:pPr>
              <w:spacing w:line="240" w:lineRule="auto"/>
              <w:rPr>
                <w:rFonts w:ascii="Calibri" w:hAnsi="Calibri" w:cs="Calibri"/>
                <w:b/>
                <w:bCs/>
                <w:color w:val="FFFFFF"/>
                <w:szCs w:val="22"/>
              </w:rPr>
            </w:pPr>
            <w:r w:rsidRPr="00073A34">
              <w:rPr>
                <w:rFonts w:ascii="Calibri" w:hAnsi="Calibri" w:cs="Calibri"/>
                <w:b/>
                <w:bCs/>
                <w:color w:val="FFFFFF"/>
                <w:szCs w:val="22"/>
              </w:rPr>
              <w:t>2020</w:t>
            </w:r>
          </w:p>
        </w:tc>
      </w:tr>
      <w:tr w:rsidR="001461BA" w:rsidRPr="00073A34" w:rsidTr="004F3BB1">
        <w:trPr>
          <w:trHeight w:val="337"/>
        </w:trPr>
        <w:tc>
          <w:tcPr>
            <w:tcW w:w="4450" w:type="dxa"/>
            <w:shd w:val="clear" w:color="000000" w:fill="D9D9D9"/>
            <w:vAlign w:val="center"/>
            <w:hideMark/>
          </w:tcPr>
          <w:p w:rsidR="00765F1D" w:rsidRPr="00073A34" w:rsidRDefault="00765F1D" w:rsidP="00765F1D">
            <w:pPr>
              <w:spacing w:line="240" w:lineRule="auto"/>
              <w:rPr>
                <w:rFonts w:ascii="Calibri" w:hAnsi="Calibri" w:cs="Calibri"/>
                <w:b/>
                <w:bCs/>
                <w:color w:val="000000"/>
                <w:szCs w:val="22"/>
              </w:rPr>
            </w:pPr>
            <w:r w:rsidRPr="00073A34">
              <w:rPr>
                <w:rFonts w:ascii="Calibri" w:hAnsi="Calibri" w:cs="Calibri"/>
                <w:b/>
                <w:bCs/>
                <w:color w:val="000000"/>
                <w:szCs w:val="22"/>
              </w:rPr>
              <w:t>Szkoły niepubliczne</w:t>
            </w:r>
          </w:p>
        </w:tc>
        <w:tc>
          <w:tcPr>
            <w:tcW w:w="1499" w:type="dxa"/>
            <w:shd w:val="clear" w:color="000000" w:fill="A2B8D7"/>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66,7</w:t>
            </w:r>
          </w:p>
        </w:tc>
        <w:tc>
          <w:tcPr>
            <w:tcW w:w="1417" w:type="dxa"/>
            <w:shd w:val="clear" w:color="000000" w:fill="ADC1DD"/>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61,9</w:t>
            </w:r>
          </w:p>
        </w:tc>
        <w:tc>
          <w:tcPr>
            <w:tcW w:w="1624" w:type="dxa"/>
            <w:shd w:val="clear" w:color="000000" w:fill="8BA7CC"/>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76,5</w:t>
            </w:r>
          </w:p>
        </w:tc>
      </w:tr>
      <w:tr w:rsidR="001461BA" w:rsidRPr="00073A34" w:rsidTr="004F3BB1">
        <w:trPr>
          <w:trHeight w:val="337"/>
        </w:trPr>
        <w:tc>
          <w:tcPr>
            <w:tcW w:w="4450" w:type="dxa"/>
            <w:shd w:val="clear" w:color="000000" w:fill="D9D9D9"/>
            <w:vAlign w:val="center"/>
            <w:hideMark/>
          </w:tcPr>
          <w:p w:rsidR="00765F1D" w:rsidRPr="00073A34" w:rsidRDefault="00765F1D" w:rsidP="00765F1D">
            <w:pPr>
              <w:spacing w:line="240" w:lineRule="auto"/>
              <w:rPr>
                <w:rFonts w:ascii="Calibri" w:hAnsi="Calibri" w:cs="Calibri"/>
                <w:b/>
                <w:bCs/>
                <w:color w:val="000000"/>
                <w:szCs w:val="22"/>
              </w:rPr>
            </w:pPr>
            <w:r w:rsidRPr="00073A34">
              <w:rPr>
                <w:rFonts w:ascii="Calibri" w:hAnsi="Calibri" w:cs="Calibri"/>
                <w:b/>
                <w:bCs/>
                <w:color w:val="000000"/>
                <w:szCs w:val="22"/>
              </w:rPr>
              <w:t>Szkoły publiczne</w:t>
            </w:r>
          </w:p>
        </w:tc>
        <w:tc>
          <w:tcPr>
            <w:tcW w:w="1499" w:type="dxa"/>
            <w:shd w:val="clear" w:color="000000" w:fill="B8C9E2"/>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57,3</w:t>
            </w:r>
          </w:p>
        </w:tc>
        <w:tc>
          <w:tcPr>
            <w:tcW w:w="1417" w:type="dxa"/>
            <w:shd w:val="clear" w:color="000000" w:fill="D6DFF1"/>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44,4</w:t>
            </w:r>
          </w:p>
        </w:tc>
        <w:tc>
          <w:tcPr>
            <w:tcW w:w="1624" w:type="dxa"/>
            <w:shd w:val="clear" w:color="000000" w:fill="C4D1E8"/>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52,3</w:t>
            </w:r>
          </w:p>
        </w:tc>
      </w:tr>
      <w:tr w:rsidR="00765F1D" w:rsidRPr="00073A34" w:rsidTr="004F3BB1">
        <w:trPr>
          <w:trHeight w:val="337"/>
        </w:trPr>
        <w:tc>
          <w:tcPr>
            <w:tcW w:w="8990" w:type="dxa"/>
            <w:gridSpan w:val="4"/>
            <w:shd w:val="clear" w:color="000000" w:fill="192F59"/>
            <w:vAlign w:val="center"/>
            <w:hideMark/>
          </w:tcPr>
          <w:p w:rsidR="00765F1D" w:rsidRPr="00073A34" w:rsidRDefault="00765F1D" w:rsidP="004F3BB1">
            <w:pPr>
              <w:spacing w:line="240" w:lineRule="auto"/>
              <w:rPr>
                <w:rFonts w:ascii="Calibri" w:hAnsi="Calibri" w:cs="Calibri"/>
                <w:b/>
                <w:bCs/>
                <w:color w:val="FFFFFF"/>
                <w:szCs w:val="22"/>
              </w:rPr>
            </w:pPr>
            <w:r w:rsidRPr="00073A34">
              <w:rPr>
                <w:rFonts w:ascii="Calibri" w:hAnsi="Calibri" w:cs="Calibri"/>
                <w:b/>
                <w:bCs/>
                <w:color w:val="FFFFFF"/>
                <w:szCs w:val="22"/>
              </w:rPr>
              <w:t>2021</w:t>
            </w:r>
          </w:p>
        </w:tc>
      </w:tr>
      <w:tr w:rsidR="001461BA" w:rsidRPr="00073A34" w:rsidTr="004F3BB1">
        <w:trPr>
          <w:trHeight w:val="337"/>
        </w:trPr>
        <w:tc>
          <w:tcPr>
            <w:tcW w:w="4450" w:type="dxa"/>
            <w:shd w:val="clear" w:color="000000" w:fill="D9D9D9"/>
            <w:vAlign w:val="center"/>
            <w:hideMark/>
          </w:tcPr>
          <w:p w:rsidR="00765F1D" w:rsidRPr="00073A34" w:rsidRDefault="00765F1D" w:rsidP="00765F1D">
            <w:pPr>
              <w:spacing w:line="240" w:lineRule="auto"/>
              <w:rPr>
                <w:rFonts w:ascii="Calibri" w:hAnsi="Calibri" w:cs="Calibri"/>
                <w:b/>
                <w:bCs/>
                <w:color w:val="000000"/>
                <w:szCs w:val="22"/>
              </w:rPr>
            </w:pPr>
            <w:r w:rsidRPr="00073A34">
              <w:rPr>
                <w:rFonts w:ascii="Calibri" w:hAnsi="Calibri" w:cs="Calibri"/>
                <w:b/>
                <w:bCs/>
                <w:color w:val="000000"/>
                <w:szCs w:val="22"/>
              </w:rPr>
              <w:t>Szkoły niepubliczne</w:t>
            </w:r>
          </w:p>
        </w:tc>
        <w:tc>
          <w:tcPr>
            <w:tcW w:w="1499" w:type="dxa"/>
            <w:shd w:val="clear" w:color="000000" w:fill="A4BAD9"/>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65,6</w:t>
            </w:r>
          </w:p>
        </w:tc>
        <w:tc>
          <w:tcPr>
            <w:tcW w:w="1417" w:type="dxa"/>
            <w:shd w:val="clear" w:color="000000" w:fill="ADC1DD"/>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61,8</w:t>
            </w:r>
          </w:p>
        </w:tc>
        <w:tc>
          <w:tcPr>
            <w:tcW w:w="1624" w:type="dxa"/>
            <w:shd w:val="clear" w:color="000000" w:fill="7A9BC4"/>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83,3</w:t>
            </w:r>
          </w:p>
        </w:tc>
      </w:tr>
      <w:tr w:rsidR="001461BA" w:rsidRPr="00073A34" w:rsidTr="004F3BB1">
        <w:trPr>
          <w:trHeight w:val="337"/>
        </w:trPr>
        <w:tc>
          <w:tcPr>
            <w:tcW w:w="4450" w:type="dxa"/>
            <w:shd w:val="clear" w:color="000000" w:fill="D9D9D9"/>
            <w:vAlign w:val="center"/>
            <w:hideMark/>
          </w:tcPr>
          <w:p w:rsidR="00765F1D" w:rsidRPr="00073A34" w:rsidRDefault="00765F1D" w:rsidP="00765F1D">
            <w:pPr>
              <w:spacing w:line="240" w:lineRule="auto"/>
              <w:rPr>
                <w:rFonts w:ascii="Calibri" w:hAnsi="Calibri" w:cs="Calibri"/>
                <w:b/>
                <w:bCs/>
                <w:color w:val="000000"/>
                <w:szCs w:val="22"/>
              </w:rPr>
            </w:pPr>
            <w:r w:rsidRPr="00073A34">
              <w:rPr>
                <w:rFonts w:ascii="Calibri" w:hAnsi="Calibri" w:cs="Calibri"/>
                <w:b/>
                <w:bCs/>
                <w:color w:val="000000"/>
                <w:szCs w:val="22"/>
              </w:rPr>
              <w:t>Szkoły publiczne</w:t>
            </w:r>
          </w:p>
        </w:tc>
        <w:tc>
          <w:tcPr>
            <w:tcW w:w="1499" w:type="dxa"/>
            <w:shd w:val="clear" w:color="000000" w:fill="B6C8E2"/>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57,9</w:t>
            </w:r>
          </w:p>
        </w:tc>
        <w:tc>
          <w:tcPr>
            <w:tcW w:w="1417" w:type="dxa"/>
            <w:shd w:val="clear" w:color="000000" w:fill="D4DEF0"/>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45,2</w:t>
            </w:r>
          </w:p>
        </w:tc>
        <w:tc>
          <w:tcPr>
            <w:tcW w:w="1624" w:type="dxa"/>
            <w:shd w:val="clear" w:color="000000" w:fill="A8BDDA"/>
            <w:noWrap/>
            <w:vAlign w:val="center"/>
            <w:hideMark/>
          </w:tcPr>
          <w:p w:rsidR="00765F1D" w:rsidRPr="00073A34" w:rsidRDefault="00765F1D" w:rsidP="00765F1D">
            <w:pPr>
              <w:spacing w:line="240" w:lineRule="auto"/>
              <w:jc w:val="right"/>
              <w:rPr>
                <w:rFonts w:ascii="Calibri" w:hAnsi="Calibri" w:cs="Calibri"/>
                <w:color w:val="000000"/>
                <w:szCs w:val="22"/>
              </w:rPr>
            </w:pPr>
            <w:r w:rsidRPr="00073A34">
              <w:rPr>
                <w:rFonts w:ascii="Calibri" w:hAnsi="Calibri" w:cs="Calibri"/>
                <w:color w:val="000000"/>
                <w:szCs w:val="22"/>
              </w:rPr>
              <w:t>64,1</w:t>
            </w:r>
          </w:p>
        </w:tc>
      </w:tr>
    </w:tbl>
    <w:p w:rsidR="00775AF9" w:rsidRPr="00B9256E" w:rsidRDefault="00775AF9" w:rsidP="004F3BB1">
      <w:pPr>
        <w:pStyle w:val="Legenda"/>
        <w:rPr>
          <w:rStyle w:val="Odwoanieprzypisudolnego"/>
        </w:rPr>
      </w:pPr>
      <w:bookmarkStart w:id="371" w:name="_Toc145243789"/>
      <w:bookmarkStart w:id="372" w:name="_Toc146983903"/>
      <w:bookmarkStart w:id="373" w:name="_Toc146984147"/>
      <w:r w:rsidRPr="00B9256E">
        <w:rPr>
          <w:rStyle w:val="Odwoanieprzypisudolnego"/>
        </w:rPr>
        <w:t>Źródło: Opracowanie własne, ASM – Centrum Badań i Analiz Rynku, na podstawie danych OKE Gdańsk</w:t>
      </w:r>
      <w:bookmarkEnd w:id="371"/>
      <w:bookmarkEnd w:id="372"/>
      <w:bookmarkEnd w:id="373"/>
    </w:p>
    <w:p w:rsidR="001461BA" w:rsidRDefault="0005121A" w:rsidP="004F3BB1">
      <w:pPr>
        <w:rPr>
          <w:rFonts w:cstheme="minorHAnsi"/>
          <w:szCs w:val="22"/>
        </w:rPr>
      </w:pPr>
      <w:r w:rsidRPr="00073A34">
        <w:rPr>
          <w:rFonts w:cstheme="minorHAnsi"/>
          <w:szCs w:val="22"/>
        </w:rPr>
        <w:t>Średnie wyniki uzyskiwane przez uczniów z języka polskiego, matematyki, języka angielskiego</w:t>
      </w:r>
      <w:r w:rsidR="008B5D18" w:rsidRPr="00073A34">
        <w:rPr>
          <w:rFonts w:cstheme="minorHAnsi"/>
          <w:szCs w:val="22"/>
        </w:rPr>
        <w:t xml:space="preserve"> </w:t>
      </w:r>
      <w:r w:rsidR="005245FF">
        <w:rPr>
          <w:rFonts w:cstheme="minorHAnsi"/>
          <w:szCs w:val="22"/>
        </w:rPr>
        <w:t>we wszystkich badanych latach</w:t>
      </w:r>
      <w:r w:rsidRPr="00073A34">
        <w:rPr>
          <w:rFonts w:cstheme="minorHAnsi"/>
          <w:szCs w:val="22"/>
        </w:rPr>
        <w:t xml:space="preserve"> były wy</w:t>
      </w:r>
      <w:r w:rsidR="006B5500" w:rsidRPr="00073A34">
        <w:rPr>
          <w:rFonts w:cstheme="minorHAnsi"/>
          <w:szCs w:val="22"/>
        </w:rPr>
        <w:t xml:space="preserve">ższe </w:t>
      </w:r>
      <w:r w:rsidR="008B5D18" w:rsidRPr="00073A34">
        <w:rPr>
          <w:rFonts w:cstheme="minorHAnsi"/>
          <w:szCs w:val="22"/>
        </w:rPr>
        <w:t xml:space="preserve">wśród uczniów uczęszczających do </w:t>
      </w:r>
      <w:r w:rsidR="006B5500" w:rsidRPr="00073A34">
        <w:rPr>
          <w:rFonts w:cstheme="minorHAnsi"/>
          <w:szCs w:val="22"/>
        </w:rPr>
        <w:t xml:space="preserve">klas liczących </w:t>
      </w:r>
      <w:r w:rsidR="0022014B" w:rsidRPr="00073A34">
        <w:rPr>
          <w:rFonts w:cstheme="minorHAnsi"/>
          <w:szCs w:val="22"/>
        </w:rPr>
        <w:t>powyżej 21 uczniów, niż w klasach, w których uczyło się 10 i mniej uczniów.</w:t>
      </w:r>
      <w:r w:rsidR="0072258C">
        <w:rPr>
          <w:rFonts w:cstheme="minorHAnsi"/>
          <w:szCs w:val="22"/>
        </w:rPr>
        <w:t xml:space="preserve"> </w:t>
      </w:r>
      <w:r w:rsidR="00C00753">
        <w:rPr>
          <w:rFonts w:cstheme="minorHAnsi"/>
          <w:szCs w:val="22"/>
        </w:rPr>
        <w:t>Jedną z przyczyn takiej sytuacji może być tworzenie li</w:t>
      </w:r>
      <w:r w:rsidR="0072258C">
        <w:rPr>
          <w:rFonts w:cstheme="minorHAnsi"/>
          <w:szCs w:val="22"/>
        </w:rPr>
        <w:t>czniejszych klas w większych miejscowościach.</w:t>
      </w:r>
      <w:r w:rsidR="0022014B" w:rsidRPr="00073A34">
        <w:rPr>
          <w:rFonts w:cstheme="minorHAnsi"/>
          <w:szCs w:val="22"/>
        </w:rPr>
        <w:t xml:space="preserve"> </w:t>
      </w:r>
      <w:r w:rsidR="008B5D18" w:rsidRPr="00073A34">
        <w:rPr>
          <w:rFonts w:cstheme="minorHAnsi"/>
          <w:szCs w:val="22"/>
        </w:rPr>
        <w:t xml:space="preserve">Wyniki dla poszczególnych </w:t>
      </w:r>
      <w:r w:rsidR="00FC433B" w:rsidRPr="00073A34">
        <w:rPr>
          <w:rFonts w:cstheme="minorHAnsi"/>
          <w:szCs w:val="22"/>
        </w:rPr>
        <w:t>gmin</w:t>
      </w:r>
      <w:r w:rsidR="008B5D18" w:rsidRPr="00073A34">
        <w:rPr>
          <w:rFonts w:cstheme="minorHAnsi"/>
          <w:szCs w:val="22"/>
        </w:rPr>
        <w:t xml:space="preserve"> oraz z uwzględnieniem podziału na wielkość klasy, przedstawiono w załączniku</w:t>
      </w:r>
      <w:r w:rsidR="00B06563">
        <w:rPr>
          <w:rFonts w:cstheme="minorHAnsi"/>
          <w:szCs w:val="22"/>
        </w:rPr>
        <w:t>.</w:t>
      </w:r>
    </w:p>
    <w:p w:rsidR="00C00753" w:rsidRPr="00073A34" w:rsidRDefault="00C00753" w:rsidP="004F3BB1">
      <w:pPr>
        <w:rPr>
          <w:rFonts w:cstheme="minorHAnsi"/>
          <w:szCs w:val="22"/>
        </w:rPr>
      </w:pPr>
    </w:p>
    <w:p w:rsidR="007F0E5C" w:rsidRPr="00073A34" w:rsidRDefault="007F0E5C" w:rsidP="007F0E5C">
      <w:pPr>
        <w:pStyle w:val="Legenda"/>
        <w:keepNext/>
      </w:pPr>
      <w:bookmarkStart w:id="374" w:name="_Toc153874274"/>
      <w:r w:rsidRPr="00073A34">
        <w:t xml:space="preserve">Tabela </w:t>
      </w:r>
      <w:fldSimple w:instr=" SEQ Tabela \* ARABIC ">
        <w:r w:rsidR="0025375C">
          <w:rPr>
            <w:noProof/>
          </w:rPr>
          <w:t>55</w:t>
        </w:r>
      </w:fldSimple>
      <w:r w:rsidRPr="00073A34">
        <w:t xml:space="preserve"> Średnie wyniki (w %) z egzaminu ósmoklasisty – wielkość klas</w:t>
      </w:r>
      <w:bookmarkEnd w:id="374"/>
    </w:p>
    <w:tbl>
      <w:tblPr>
        <w:tblW w:w="888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3539"/>
        <w:gridCol w:w="1985"/>
        <w:gridCol w:w="1417"/>
        <w:gridCol w:w="1941"/>
      </w:tblGrid>
      <w:tr w:rsidR="001461BA" w:rsidRPr="00073A34" w:rsidTr="008F26A9">
        <w:trPr>
          <w:trHeight w:val="315"/>
          <w:tblHeader/>
        </w:trPr>
        <w:tc>
          <w:tcPr>
            <w:tcW w:w="3539" w:type="dxa"/>
            <w:vMerge w:val="restart"/>
            <w:shd w:val="clear" w:color="000000" w:fill="192F59"/>
            <w:vAlign w:val="center"/>
            <w:hideMark/>
          </w:tcPr>
          <w:p w:rsidR="001461BA" w:rsidRPr="00073A34" w:rsidRDefault="001461BA" w:rsidP="001461BA">
            <w:pPr>
              <w:spacing w:line="240" w:lineRule="auto"/>
              <w:jc w:val="center"/>
              <w:rPr>
                <w:rFonts w:ascii="Calibri" w:hAnsi="Calibri" w:cs="Calibri"/>
                <w:b/>
                <w:bCs/>
                <w:color w:val="FFFFFF"/>
                <w:szCs w:val="22"/>
              </w:rPr>
            </w:pPr>
            <w:r w:rsidRPr="00073A34">
              <w:rPr>
                <w:rFonts w:ascii="Calibri" w:hAnsi="Calibri" w:cs="Calibri"/>
                <w:b/>
                <w:bCs/>
                <w:color w:val="FFFFFF"/>
                <w:szCs w:val="22"/>
              </w:rPr>
              <w:t> </w:t>
            </w:r>
          </w:p>
        </w:tc>
        <w:tc>
          <w:tcPr>
            <w:tcW w:w="5343" w:type="dxa"/>
            <w:gridSpan w:val="3"/>
            <w:shd w:val="clear" w:color="000000" w:fill="192F59"/>
            <w:vAlign w:val="center"/>
            <w:hideMark/>
          </w:tcPr>
          <w:p w:rsidR="001461BA" w:rsidRPr="00073A34" w:rsidRDefault="001461BA" w:rsidP="001461BA">
            <w:pPr>
              <w:spacing w:line="240" w:lineRule="auto"/>
              <w:rPr>
                <w:rFonts w:ascii="Calibri" w:hAnsi="Calibri" w:cs="Calibri"/>
                <w:b/>
                <w:bCs/>
                <w:color w:val="FFFFFF"/>
                <w:szCs w:val="22"/>
              </w:rPr>
            </w:pPr>
            <w:r w:rsidRPr="00073A34">
              <w:rPr>
                <w:rFonts w:ascii="Calibri" w:hAnsi="Calibri" w:cs="Calibri"/>
                <w:b/>
                <w:bCs/>
                <w:color w:val="FFFFFF"/>
                <w:szCs w:val="22"/>
              </w:rPr>
              <w:t>Poziom podstawowy</w:t>
            </w:r>
          </w:p>
        </w:tc>
      </w:tr>
      <w:tr w:rsidR="001461BA" w:rsidRPr="00073A34" w:rsidTr="004F3BB1">
        <w:trPr>
          <w:trHeight w:val="240"/>
        </w:trPr>
        <w:tc>
          <w:tcPr>
            <w:tcW w:w="3539" w:type="dxa"/>
            <w:vMerge/>
            <w:vAlign w:val="center"/>
            <w:hideMark/>
          </w:tcPr>
          <w:p w:rsidR="001461BA" w:rsidRPr="00073A34" w:rsidRDefault="001461BA" w:rsidP="001461BA">
            <w:pPr>
              <w:spacing w:line="240" w:lineRule="auto"/>
              <w:rPr>
                <w:rFonts w:ascii="Calibri" w:hAnsi="Calibri" w:cs="Calibri"/>
                <w:b/>
                <w:bCs/>
                <w:color w:val="FFFFFF"/>
                <w:szCs w:val="22"/>
              </w:rPr>
            </w:pPr>
          </w:p>
        </w:tc>
        <w:tc>
          <w:tcPr>
            <w:tcW w:w="1985" w:type="dxa"/>
            <w:shd w:val="clear" w:color="000000" w:fill="192F59"/>
            <w:vAlign w:val="center"/>
            <w:hideMark/>
          </w:tcPr>
          <w:p w:rsidR="001461BA" w:rsidRPr="00073A34" w:rsidRDefault="001461BA" w:rsidP="004F3BB1">
            <w:pPr>
              <w:spacing w:line="240" w:lineRule="auto"/>
              <w:jc w:val="center"/>
              <w:rPr>
                <w:rFonts w:ascii="Calibri" w:hAnsi="Calibri" w:cs="Calibri"/>
                <w:color w:val="FFFFFF"/>
                <w:szCs w:val="22"/>
              </w:rPr>
            </w:pPr>
            <w:r w:rsidRPr="00073A34">
              <w:rPr>
                <w:rFonts w:ascii="Calibri" w:hAnsi="Calibri" w:cs="Calibri"/>
                <w:color w:val="FFFFFF"/>
                <w:szCs w:val="22"/>
              </w:rPr>
              <w:t>Język polski</w:t>
            </w:r>
          </w:p>
        </w:tc>
        <w:tc>
          <w:tcPr>
            <w:tcW w:w="1417" w:type="dxa"/>
            <w:shd w:val="clear" w:color="000000" w:fill="192F59"/>
            <w:vAlign w:val="center"/>
            <w:hideMark/>
          </w:tcPr>
          <w:p w:rsidR="001461BA" w:rsidRPr="00073A34" w:rsidRDefault="001461BA" w:rsidP="004F3BB1">
            <w:pPr>
              <w:spacing w:line="240" w:lineRule="auto"/>
              <w:jc w:val="center"/>
              <w:rPr>
                <w:rFonts w:ascii="Calibri" w:hAnsi="Calibri" w:cs="Calibri"/>
                <w:color w:val="FFFFFF"/>
                <w:szCs w:val="22"/>
              </w:rPr>
            </w:pPr>
            <w:r w:rsidRPr="00073A34">
              <w:rPr>
                <w:rFonts w:ascii="Calibri" w:hAnsi="Calibri" w:cs="Calibri"/>
                <w:color w:val="FFFFFF"/>
                <w:szCs w:val="22"/>
              </w:rPr>
              <w:t>Matematyka</w:t>
            </w:r>
          </w:p>
        </w:tc>
        <w:tc>
          <w:tcPr>
            <w:tcW w:w="1941" w:type="dxa"/>
            <w:shd w:val="clear" w:color="000000" w:fill="192F59"/>
            <w:vAlign w:val="center"/>
            <w:hideMark/>
          </w:tcPr>
          <w:p w:rsidR="001461BA" w:rsidRPr="00073A34" w:rsidRDefault="001461BA" w:rsidP="004F3BB1">
            <w:pPr>
              <w:spacing w:line="240" w:lineRule="auto"/>
              <w:jc w:val="center"/>
              <w:rPr>
                <w:rFonts w:ascii="Calibri" w:hAnsi="Calibri" w:cs="Calibri"/>
                <w:color w:val="FFFFFF"/>
                <w:szCs w:val="22"/>
              </w:rPr>
            </w:pPr>
            <w:r w:rsidRPr="00073A34">
              <w:rPr>
                <w:rFonts w:ascii="Calibri" w:hAnsi="Calibri" w:cs="Calibri"/>
                <w:color w:val="FFFFFF"/>
                <w:szCs w:val="22"/>
              </w:rPr>
              <w:t>Język angielski</w:t>
            </w:r>
          </w:p>
        </w:tc>
      </w:tr>
      <w:tr w:rsidR="001461BA" w:rsidRPr="00073A34" w:rsidTr="004F3BB1">
        <w:trPr>
          <w:trHeight w:val="315"/>
        </w:trPr>
        <w:tc>
          <w:tcPr>
            <w:tcW w:w="8882" w:type="dxa"/>
            <w:gridSpan w:val="4"/>
            <w:shd w:val="clear" w:color="000000" w:fill="192F59"/>
            <w:vAlign w:val="center"/>
            <w:hideMark/>
          </w:tcPr>
          <w:p w:rsidR="001461BA" w:rsidRPr="00073A34" w:rsidRDefault="001461BA" w:rsidP="004F3BB1">
            <w:pPr>
              <w:spacing w:line="240" w:lineRule="auto"/>
              <w:rPr>
                <w:rFonts w:ascii="Calibri" w:hAnsi="Calibri" w:cs="Calibri"/>
                <w:b/>
                <w:bCs/>
                <w:color w:val="FFFFFF"/>
                <w:szCs w:val="22"/>
              </w:rPr>
            </w:pPr>
            <w:r w:rsidRPr="00073A34">
              <w:rPr>
                <w:rFonts w:ascii="Calibri" w:hAnsi="Calibri" w:cs="Calibri"/>
                <w:b/>
                <w:bCs/>
                <w:color w:val="FFFFFF"/>
                <w:szCs w:val="22"/>
              </w:rPr>
              <w:t>2019</w:t>
            </w:r>
          </w:p>
        </w:tc>
      </w:tr>
      <w:tr w:rsidR="001461BA" w:rsidRPr="00073A34" w:rsidTr="004F3BB1">
        <w:trPr>
          <w:trHeight w:val="315"/>
        </w:trPr>
        <w:tc>
          <w:tcPr>
            <w:tcW w:w="3539" w:type="dxa"/>
            <w:shd w:val="clear" w:color="000000" w:fill="D9D9D9"/>
            <w:vAlign w:val="center"/>
            <w:hideMark/>
          </w:tcPr>
          <w:p w:rsidR="001461BA" w:rsidRPr="00073A34" w:rsidRDefault="001461BA" w:rsidP="001461BA">
            <w:pPr>
              <w:spacing w:line="240" w:lineRule="auto"/>
              <w:rPr>
                <w:rFonts w:ascii="Calibri" w:hAnsi="Calibri" w:cs="Calibri"/>
                <w:b/>
                <w:bCs/>
                <w:color w:val="000000"/>
                <w:szCs w:val="22"/>
              </w:rPr>
            </w:pPr>
            <w:r w:rsidRPr="00073A34">
              <w:rPr>
                <w:rFonts w:ascii="Calibri" w:hAnsi="Calibri" w:cs="Calibri"/>
                <w:b/>
                <w:bCs/>
                <w:color w:val="000000"/>
                <w:szCs w:val="22"/>
              </w:rPr>
              <w:t>10 i mniej uczniów</w:t>
            </w:r>
          </w:p>
        </w:tc>
        <w:tc>
          <w:tcPr>
            <w:tcW w:w="1985" w:type="dxa"/>
            <w:shd w:val="clear" w:color="000000" w:fill="A0B7D7"/>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56,5</w:t>
            </w:r>
          </w:p>
        </w:tc>
        <w:tc>
          <w:tcPr>
            <w:tcW w:w="1417" w:type="dxa"/>
            <w:shd w:val="clear" w:color="000000" w:fill="D7E0F1"/>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40</w:t>
            </w:r>
          </w:p>
        </w:tc>
        <w:tc>
          <w:tcPr>
            <w:tcW w:w="1941" w:type="dxa"/>
            <w:shd w:val="clear" w:color="000000" w:fill="BBCBE4"/>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48,5</w:t>
            </w:r>
          </w:p>
        </w:tc>
      </w:tr>
      <w:tr w:rsidR="001461BA" w:rsidRPr="00073A34" w:rsidTr="004F3BB1">
        <w:trPr>
          <w:trHeight w:val="315"/>
        </w:trPr>
        <w:tc>
          <w:tcPr>
            <w:tcW w:w="3539" w:type="dxa"/>
            <w:shd w:val="clear" w:color="000000" w:fill="D9D9D9"/>
            <w:vAlign w:val="center"/>
            <w:hideMark/>
          </w:tcPr>
          <w:p w:rsidR="001461BA" w:rsidRPr="00073A34" w:rsidRDefault="001461BA" w:rsidP="001461BA">
            <w:pPr>
              <w:spacing w:line="240" w:lineRule="auto"/>
              <w:rPr>
                <w:rFonts w:ascii="Calibri" w:hAnsi="Calibri" w:cs="Calibri"/>
                <w:b/>
                <w:bCs/>
                <w:color w:val="000000"/>
                <w:szCs w:val="22"/>
              </w:rPr>
            </w:pPr>
            <w:r w:rsidRPr="00073A34">
              <w:rPr>
                <w:rFonts w:ascii="Calibri" w:hAnsi="Calibri" w:cs="Calibri"/>
                <w:b/>
                <w:bCs/>
                <w:color w:val="000000"/>
                <w:szCs w:val="22"/>
              </w:rPr>
              <w:t>11-15 uczniów</w:t>
            </w:r>
          </w:p>
        </w:tc>
        <w:tc>
          <w:tcPr>
            <w:tcW w:w="1985" w:type="dxa"/>
            <w:shd w:val="clear" w:color="000000" w:fill="9EB6D6"/>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57</w:t>
            </w:r>
          </w:p>
        </w:tc>
        <w:tc>
          <w:tcPr>
            <w:tcW w:w="1417" w:type="dxa"/>
            <w:shd w:val="clear" w:color="000000" w:fill="D9E1F2"/>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39,3</w:t>
            </w:r>
          </w:p>
        </w:tc>
        <w:tc>
          <w:tcPr>
            <w:tcW w:w="1941" w:type="dxa"/>
            <w:shd w:val="clear" w:color="000000" w:fill="B2C4DF"/>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51,1</w:t>
            </w:r>
          </w:p>
        </w:tc>
      </w:tr>
      <w:tr w:rsidR="001461BA" w:rsidRPr="00073A34" w:rsidTr="004F3BB1">
        <w:trPr>
          <w:trHeight w:val="315"/>
        </w:trPr>
        <w:tc>
          <w:tcPr>
            <w:tcW w:w="3539" w:type="dxa"/>
            <w:shd w:val="clear" w:color="000000" w:fill="D9D9D9"/>
            <w:vAlign w:val="center"/>
            <w:hideMark/>
          </w:tcPr>
          <w:p w:rsidR="001461BA" w:rsidRPr="00073A34" w:rsidRDefault="001461BA" w:rsidP="001461BA">
            <w:pPr>
              <w:spacing w:line="240" w:lineRule="auto"/>
              <w:rPr>
                <w:rFonts w:ascii="Calibri" w:hAnsi="Calibri" w:cs="Calibri"/>
                <w:b/>
                <w:bCs/>
                <w:color w:val="000000"/>
                <w:szCs w:val="22"/>
              </w:rPr>
            </w:pPr>
            <w:r w:rsidRPr="00073A34">
              <w:rPr>
                <w:rFonts w:ascii="Calibri" w:hAnsi="Calibri" w:cs="Calibri"/>
                <w:b/>
                <w:bCs/>
                <w:color w:val="000000"/>
                <w:szCs w:val="22"/>
              </w:rPr>
              <w:t>16-20 uczniów</w:t>
            </w:r>
          </w:p>
        </w:tc>
        <w:tc>
          <w:tcPr>
            <w:tcW w:w="1985" w:type="dxa"/>
            <w:shd w:val="clear" w:color="000000" w:fill="91ACCF"/>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60,9</w:t>
            </w:r>
          </w:p>
        </w:tc>
        <w:tc>
          <w:tcPr>
            <w:tcW w:w="1417" w:type="dxa"/>
            <w:shd w:val="clear" w:color="000000" w:fill="CDD8EC"/>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43,2</w:t>
            </w:r>
          </w:p>
        </w:tc>
        <w:tc>
          <w:tcPr>
            <w:tcW w:w="1941" w:type="dxa"/>
            <w:shd w:val="clear" w:color="000000" w:fill="9FB6D6"/>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56,8</w:t>
            </w:r>
          </w:p>
        </w:tc>
      </w:tr>
      <w:tr w:rsidR="001461BA" w:rsidRPr="00073A34" w:rsidTr="004F3BB1">
        <w:trPr>
          <w:trHeight w:val="315"/>
        </w:trPr>
        <w:tc>
          <w:tcPr>
            <w:tcW w:w="3539" w:type="dxa"/>
            <w:shd w:val="clear" w:color="000000" w:fill="D9D9D9"/>
            <w:vAlign w:val="center"/>
            <w:hideMark/>
          </w:tcPr>
          <w:p w:rsidR="001461BA" w:rsidRPr="00073A34" w:rsidRDefault="001461BA" w:rsidP="001461BA">
            <w:pPr>
              <w:spacing w:line="240" w:lineRule="auto"/>
              <w:rPr>
                <w:rFonts w:ascii="Calibri" w:hAnsi="Calibri" w:cs="Calibri"/>
                <w:b/>
                <w:bCs/>
                <w:color w:val="000000"/>
                <w:szCs w:val="22"/>
              </w:rPr>
            </w:pPr>
            <w:r w:rsidRPr="00073A34">
              <w:rPr>
                <w:rFonts w:ascii="Calibri" w:hAnsi="Calibri" w:cs="Calibri"/>
                <w:b/>
                <w:bCs/>
                <w:color w:val="000000"/>
                <w:szCs w:val="22"/>
              </w:rPr>
              <w:t>powyżej 21 uczniów</w:t>
            </w:r>
          </w:p>
        </w:tc>
        <w:tc>
          <w:tcPr>
            <w:tcW w:w="1985" w:type="dxa"/>
            <w:shd w:val="clear" w:color="000000" w:fill="8AA7CC"/>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63,2</w:t>
            </w:r>
          </w:p>
        </w:tc>
        <w:tc>
          <w:tcPr>
            <w:tcW w:w="1417" w:type="dxa"/>
            <w:shd w:val="clear" w:color="000000" w:fill="C3D1E8"/>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45,9</w:t>
            </w:r>
          </w:p>
        </w:tc>
        <w:tc>
          <w:tcPr>
            <w:tcW w:w="1941" w:type="dxa"/>
            <w:shd w:val="clear" w:color="000000" w:fill="90ACCF"/>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61,1</w:t>
            </w:r>
          </w:p>
        </w:tc>
      </w:tr>
      <w:tr w:rsidR="001461BA" w:rsidRPr="00073A34" w:rsidTr="004F3BB1">
        <w:trPr>
          <w:trHeight w:val="315"/>
        </w:trPr>
        <w:tc>
          <w:tcPr>
            <w:tcW w:w="8882" w:type="dxa"/>
            <w:gridSpan w:val="4"/>
            <w:shd w:val="clear" w:color="000000" w:fill="192F59"/>
            <w:vAlign w:val="center"/>
            <w:hideMark/>
          </w:tcPr>
          <w:p w:rsidR="001461BA" w:rsidRPr="00073A34" w:rsidRDefault="001461BA" w:rsidP="004F3BB1">
            <w:pPr>
              <w:spacing w:line="240" w:lineRule="auto"/>
              <w:rPr>
                <w:rFonts w:ascii="Calibri" w:hAnsi="Calibri" w:cs="Calibri"/>
                <w:b/>
                <w:bCs/>
                <w:color w:val="FFFFFF"/>
                <w:szCs w:val="22"/>
              </w:rPr>
            </w:pPr>
            <w:r w:rsidRPr="00073A34">
              <w:rPr>
                <w:rFonts w:ascii="Calibri" w:hAnsi="Calibri" w:cs="Calibri"/>
                <w:b/>
                <w:bCs/>
                <w:color w:val="FFFFFF"/>
                <w:szCs w:val="22"/>
              </w:rPr>
              <w:t>2020</w:t>
            </w:r>
          </w:p>
        </w:tc>
      </w:tr>
      <w:tr w:rsidR="001461BA" w:rsidRPr="00073A34" w:rsidTr="004F3BB1">
        <w:trPr>
          <w:trHeight w:val="315"/>
        </w:trPr>
        <w:tc>
          <w:tcPr>
            <w:tcW w:w="3539" w:type="dxa"/>
            <w:shd w:val="clear" w:color="000000" w:fill="D9D9D9"/>
            <w:vAlign w:val="center"/>
            <w:hideMark/>
          </w:tcPr>
          <w:p w:rsidR="001461BA" w:rsidRPr="00073A34" w:rsidRDefault="001461BA" w:rsidP="001461BA">
            <w:pPr>
              <w:spacing w:line="240" w:lineRule="auto"/>
              <w:rPr>
                <w:rFonts w:ascii="Calibri" w:hAnsi="Calibri" w:cs="Calibri"/>
                <w:b/>
                <w:bCs/>
                <w:color w:val="000000"/>
                <w:szCs w:val="22"/>
              </w:rPr>
            </w:pPr>
            <w:r w:rsidRPr="00073A34">
              <w:rPr>
                <w:rFonts w:ascii="Calibri" w:hAnsi="Calibri" w:cs="Calibri"/>
                <w:b/>
                <w:bCs/>
                <w:color w:val="000000"/>
                <w:szCs w:val="22"/>
              </w:rPr>
              <w:t>10 i mniej uczniów</w:t>
            </w:r>
          </w:p>
        </w:tc>
        <w:tc>
          <w:tcPr>
            <w:tcW w:w="1985" w:type="dxa"/>
            <w:shd w:val="clear" w:color="000000" w:fill="ACC0DD"/>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52,8</w:t>
            </w:r>
          </w:p>
        </w:tc>
        <w:tc>
          <w:tcPr>
            <w:tcW w:w="1417" w:type="dxa"/>
            <w:shd w:val="clear" w:color="000000" w:fill="D7DFF1"/>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40,1</w:t>
            </w:r>
          </w:p>
        </w:tc>
        <w:tc>
          <w:tcPr>
            <w:tcW w:w="1941" w:type="dxa"/>
            <w:shd w:val="clear" w:color="000000" w:fill="CCD7EC"/>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43,5</w:t>
            </w:r>
          </w:p>
        </w:tc>
      </w:tr>
      <w:tr w:rsidR="001461BA" w:rsidRPr="00073A34" w:rsidTr="004F3BB1">
        <w:trPr>
          <w:trHeight w:val="315"/>
        </w:trPr>
        <w:tc>
          <w:tcPr>
            <w:tcW w:w="3539" w:type="dxa"/>
            <w:shd w:val="clear" w:color="000000" w:fill="D9D9D9"/>
            <w:vAlign w:val="center"/>
            <w:hideMark/>
          </w:tcPr>
          <w:p w:rsidR="001461BA" w:rsidRPr="00073A34" w:rsidRDefault="001461BA" w:rsidP="001461BA">
            <w:pPr>
              <w:spacing w:line="240" w:lineRule="auto"/>
              <w:rPr>
                <w:rFonts w:ascii="Calibri" w:hAnsi="Calibri" w:cs="Calibri"/>
                <w:b/>
                <w:bCs/>
                <w:color w:val="000000"/>
                <w:szCs w:val="22"/>
              </w:rPr>
            </w:pPr>
            <w:r w:rsidRPr="00073A34">
              <w:rPr>
                <w:rFonts w:ascii="Calibri" w:hAnsi="Calibri" w:cs="Calibri"/>
                <w:b/>
                <w:bCs/>
                <w:color w:val="000000"/>
                <w:szCs w:val="22"/>
              </w:rPr>
              <w:t>11-15 uczniów</w:t>
            </w:r>
          </w:p>
        </w:tc>
        <w:tc>
          <w:tcPr>
            <w:tcW w:w="1985" w:type="dxa"/>
            <w:shd w:val="clear" w:color="000000" w:fill="A2B9D8"/>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55,7</w:t>
            </w:r>
          </w:p>
        </w:tc>
        <w:tc>
          <w:tcPr>
            <w:tcW w:w="1417" w:type="dxa"/>
            <w:shd w:val="clear" w:color="000000" w:fill="D1DBEE"/>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42</w:t>
            </w:r>
          </w:p>
        </w:tc>
        <w:tc>
          <w:tcPr>
            <w:tcW w:w="1941" w:type="dxa"/>
            <w:shd w:val="clear" w:color="000000" w:fill="BCCCE4"/>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48,1</w:t>
            </w:r>
          </w:p>
        </w:tc>
      </w:tr>
      <w:tr w:rsidR="001461BA" w:rsidRPr="00073A34" w:rsidTr="004F3BB1">
        <w:trPr>
          <w:trHeight w:val="315"/>
        </w:trPr>
        <w:tc>
          <w:tcPr>
            <w:tcW w:w="3539" w:type="dxa"/>
            <w:shd w:val="clear" w:color="000000" w:fill="D9D9D9"/>
            <w:vAlign w:val="center"/>
            <w:hideMark/>
          </w:tcPr>
          <w:p w:rsidR="001461BA" w:rsidRPr="00073A34" w:rsidRDefault="001461BA" w:rsidP="001461BA">
            <w:pPr>
              <w:spacing w:line="240" w:lineRule="auto"/>
              <w:rPr>
                <w:rFonts w:ascii="Calibri" w:hAnsi="Calibri" w:cs="Calibri"/>
                <w:b/>
                <w:bCs/>
                <w:color w:val="000000"/>
                <w:szCs w:val="22"/>
              </w:rPr>
            </w:pPr>
            <w:r w:rsidRPr="00073A34">
              <w:rPr>
                <w:rFonts w:ascii="Calibri" w:hAnsi="Calibri" w:cs="Calibri"/>
                <w:b/>
                <w:bCs/>
                <w:color w:val="000000"/>
                <w:szCs w:val="22"/>
              </w:rPr>
              <w:t>16-20 uczniów</w:t>
            </w:r>
          </w:p>
        </w:tc>
        <w:tc>
          <w:tcPr>
            <w:tcW w:w="1985" w:type="dxa"/>
            <w:shd w:val="clear" w:color="000000" w:fill="9BB3D4"/>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58</w:t>
            </w:r>
          </w:p>
        </w:tc>
        <w:tc>
          <w:tcPr>
            <w:tcW w:w="1417" w:type="dxa"/>
            <w:shd w:val="clear" w:color="000000" w:fill="C5D2E8"/>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45,5</w:t>
            </w:r>
          </w:p>
        </w:tc>
        <w:tc>
          <w:tcPr>
            <w:tcW w:w="1941" w:type="dxa"/>
            <w:shd w:val="clear" w:color="000000" w:fill="A8BDDB"/>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54</w:t>
            </w:r>
          </w:p>
        </w:tc>
      </w:tr>
      <w:tr w:rsidR="001461BA" w:rsidRPr="00073A34" w:rsidTr="004F3BB1">
        <w:trPr>
          <w:trHeight w:val="315"/>
        </w:trPr>
        <w:tc>
          <w:tcPr>
            <w:tcW w:w="3539" w:type="dxa"/>
            <w:shd w:val="clear" w:color="000000" w:fill="D9D9D9"/>
            <w:vAlign w:val="center"/>
            <w:hideMark/>
          </w:tcPr>
          <w:p w:rsidR="001461BA" w:rsidRPr="00073A34" w:rsidRDefault="001461BA" w:rsidP="001461BA">
            <w:pPr>
              <w:spacing w:line="240" w:lineRule="auto"/>
              <w:rPr>
                <w:rFonts w:ascii="Calibri" w:hAnsi="Calibri" w:cs="Calibri"/>
                <w:b/>
                <w:bCs/>
                <w:color w:val="000000"/>
                <w:szCs w:val="22"/>
              </w:rPr>
            </w:pPr>
            <w:r w:rsidRPr="00073A34">
              <w:rPr>
                <w:rFonts w:ascii="Calibri" w:hAnsi="Calibri" w:cs="Calibri"/>
                <w:b/>
                <w:bCs/>
                <w:color w:val="000000"/>
                <w:szCs w:val="22"/>
              </w:rPr>
              <w:t>powyżej 21 uczniów</w:t>
            </w:r>
          </w:p>
        </w:tc>
        <w:tc>
          <w:tcPr>
            <w:tcW w:w="1985" w:type="dxa"/>
            <w:shd w:val="clear" w:color="000000" w:fill="99B2D3"/>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58,5</w:t>
            </w:r>
          </w:p>
        </w:tc>
        <w:tc>
          <w:tcPr>
            <w:tcW w:w="1417" w:type="dxa"/>
            <w:shd w:val="clear" w:color="000000" w:fill="C1CFE7"/>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46,6</w:t>
            </w:r>
          </w:p>
        </w:tc>
        <w:tc>
          <w:tcPr>
            <w:tcW w:w="1941" w:type="dxa"/>
            <w:shd w:val="clear" w:color="000000" w:fill="A3B9D8"/>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55,5</w:t>
            </w:r>
          </w:p>
        </w:tc>
      </w:tr>
      <w:tr w:rsidR="001461BA" w:rsidRPr="00073A34" w:rsidTr="004F3BB1">
        <w:trPr>
          <w:trHeight w:val="315"/>
        </w:trPr>
        <w:tc>
          <w:tcPr>
            <w:tcW w:w="8882" w:type="dxa"/>
            <w:gridSpan w:val="4"/>
            <w:shd w:val="clear" w:color="000000" w:fill="192F59"/>
            <w:vAlign w:val="center"/>
            <w:hideMark/>
          </w:tcPr>
          <w:p w:rsidR="001461BA" w:rsidRPr="00073A34" w:rsidRDefault="001461BA" w:rsidP="004F3BB1">
            <w:pPr>
              <w:spacing w:line="240" w:lineRule="auto"/>
              <w:rPr>
                <w:rFonts w:ascii="Calibri" w:hAnsi="Calibri" w:cs="Calibri"/>
                <w:b/>
                <w:bCs/>
                <w:color w:val="FFFFFF"/>
                <w:szCs w:val="22"/>
              </w:rPr>
            </w:pPr>
            <w:r w:rsidRPr="00073A34">
              <w:rPr>
                <w:rFonts w:ascii="Calibri" w:hAnsi="Calibri" w:cs="Calibri"/>
                <w:b/>
                <w:bCs/>
                <w:color w:val="FFFFFF"/>
                <w:szCs w:val="22"/>
              </w:rPr>
              <w:t>2021</w:t>
            </w:r>
          </w:p>
        </w:tc>
      </w:tr>
      <w:tr w:rsidR="001461BA" w:rsidRPr="00073A34" w:rsidTr="004F3BB1">
        <w:trPr>
          <w:trHeight w:val="315"/>
        </w:trPr>
        <w:tc>
          <w:tcPr>
            <w:tcW w:w="3539" w:type="dxa"/>
            <w:shd w:val="clear" w:color="000000" w:fill="D9D9D9"/>
            <w:vAlign w:val="center"/>
            <w:hideMark/>
          </w:tcPr>
          <w:p w:rsidR="001461BA" w:rsidRPr="00073A34" w:rsidRDefault="001461BA" w:rsidP="001461BA">
            <w:pPr>
              <w:spacing w:line="240" w:lineRule="auto"/>
              <w:rPr>
                <w:rFonts w:ascii="Calibri" w:hAnsi="Calibri" w:cs="Calibri"/>
                <w:b/>
                <w:bCs/>
                <w:color w:val="000000"/>
                <w:szCs w:val="22"/>
              </w:rPr>
            </w:pPr>
            <w:r w:rsidRPr="00073A34">
              <w:rPr>
                <w:rFonts w:ascii="Calibri" w:hAnsi="Calibri" w:cs="Calibri"/>
                <w:b/>
                <w:bCs/>
                <w:color w:val="000000"/>
                <w:szCs w:val="22"/>
              </w:rPr>
              <w:lastRenderedPageBreak/>
              <w:t>10 i mniej uczniów</w:t>
            </w:r>
          </w:p>
        </w:tc>
        <w:tc>
          <w:tcPr>
            <w:tcW w:w="1985" w:type="dxa"/>
            <w:shd w:val="clear" w:color="000000" w:fill="ABC0DC"/>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53,1</w:t>
            </w:r>
          </w:p>
        </w:tc>
        <w:tc>
          <w:tcPr>
            <w:tcW w:w="1417" w:type="dxa"/>
            <w:shd w:val="clear" w:color="000000" w:fill="D7E0F1"/>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40</w:t>
            </w:r>
          </w:p>
        </w:tc>
        <w:tc>
          <w:tcPr>
            <w:tcW w:w="1941" w:type="dxa"/>
            <w:shd w:val="clear" w:color="000000" w:fill="A6BCDA"/>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54,6</w:t>
            </w:r>
          </w:p>
        </w:tc>
      </w:tr>
      <w:tr w:rsidR="001461BA" w:rsidRPr="00073A34" w:rsidTr="004F3BB1">
        <w:trPr>
          <w:trHeight w:val="315"/>
        </w:trPr>
        <w:tc>
          <w:tcPr>
            <w:tcW w:w="3539" w:type="dxa"/>
            <w:shd w:val="clear" w:color="000000" w:fill="D9D9D9"/>
            <w:vAlign w:val="center"/>
            <w:hideMark/>
          </w:tcPr>
          <w:p w:rsidR="001461BA" w:rsidRPr="00073A34" w:rsidRDefault="001461BA" w:rsidP="001461BA">
            <w:pPr>
              <w:spacing w:line="240" w:lineRule="auto"/>
              <w:rPr>
                <w:rFonts w:ascii="Calibri" w:hAnsi="Calibri" w:cs="Calibri"/>
                <w:b/>
                <w:bCs/>
                <w:color w:val="000000"/>
                <w:szCs w:val="22"/>
              </w:rPr>
            </w:pPr>
            <w:r w:rsidRPr="00073A34">
              <w:rPr>
                <w:rFonts w:ascii="Calibri" w:hAnsi="Calibri" w:cs="Calibri"/>
                <w:b/>
                <w:bCs/>
                <w:color w:val="000000"/>
                <w:szCs w:val="22"/>
              </w:rPr>
              <w:t>11-15 uczniów</w:t>
            </w:r>
          </w:p>
        </w:tc>
        <w:tc>
          <w:tcPr>
            <w:tcW w:w="1985" w:type="dxa"/>
            <w:shd w:val="clear" w:color="000000" w:fill="A1B8D7"/>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56,1</w:t>
            </w:r>
          </w:p>
        </w:tc>
        <w:tc>
          <w:tcPr>
            <w:tcW w:w="1417" w:type="dxa"/>
            <w:shd w:val="clear" w:color="000000" w:fill="CED9ED"/>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42,8</w:t>
            </w:r>
          </w:p>
        </w:tc>
        <w:tc>
          <w:tcPr>
            <w:tcW w:w="1941" w:type="dxa"/>
            <w:shd w:val="clear" w:color="000000" w:fill="98B1D3"/>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58,9</w:t>
            </w:r>
          </w:p>
        </w:tc>
      </w:tr>
      <w:tr w:rsidR="001461BA" w:rsidRPr="00073A34" w:rsidTr="004F3BB1">
        <w:trPr>
          <w:trHeight w:val="315"/>
        </w:trPr>
        <w:tc>
          <w:tcPr>
            <w:tcW w:w="3539" w:type="dxa"/>
            <w:shd w:val="clear" w:color="000000" w:fill="D9D9D9"/>
            <w:vAlign w:val="center"/>
            <w:hideMark/>
          </w:tcPr>
          <w:p w:rsidR="001461BA" w:rsidRPr="00073A34" w:rsidRDefault="001461BA" w:rsidP="001461BA">
            <w:pPr>
              <w:spacing w:line="240" w:lineRule="auto"/>
              <w:rPr>
                <w:rFonts w:ascii="Calibri" w:hAnsi="Calibri" w:cs="Calibri"/>
                <w:b/>
                <w:bCs/>
                <w:color w:val="000000"/>
                <w:szCs w:val="22"/>
              </w:rPr>
            </w:pPr>
            <w:r w:rsidRPr="00073A34">
              <w:rPr>
                <w:rFonts w:ascii="Calibri" w:hAnsi="Calibri" w:cs="Calibri"/>
                <w:b/>
                <w:bCs/>
                <w:color w:val="000000"/>
                <w:szCs w:val="22"/>
              </w:rPr>
              <w:t>16-20 uczniów</w:t>
            </w:r>
          </w:p>
        </w:tc>
        <w:tc>
          <w:tcPr>
            <w:tcW w:w="1985" w:type="dxa"/>
            <w:shd w:val="clear" w:color="000000" w:fill="9CB4D5"/>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57,8</w:t>
            </w:r>
          </w:p>
        </w:tc>
        <w:tc>
          <w:tcPr>
            <w:tcW w:w="1417" w:type="dxa"/>
            <w:shd w:val="clear" w:color="000000" w:fill="C5D2E9"/>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45,5</w:t>
            </w:r>
          </w:p>
        </w:tc>
        <w:tc>
          <w:tcPr>
            <w:tcW w:w="1941" w:type="dxa"/>
            <w:shd w:val="clear" w:color="000000" w:fill="87A5CB"/>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63,9</w:t>
            </w:r>
          </w:p>
        </w:tc>
      </w:tr>
      <w:tr w:rsidR="001461BA" w:rsidRPr="00073A34" w:rsidTr="004F3BB1">
        <w:trPr>
          <w:trHeight w:val="315"/>
        </w:trPr>
        <w:tc>
          <w:tcPr>
            <w:tcW w:w="3539" w:type="dxa"/>
            <w:shd w:val="clear" w:color="000000" w:fill="D9D9D9"/>
            <w:vAlign w:val="center"/>
            <w:hideMark/>
          </w:tcPr>
          <w:p w:rsidR="001461BA" w:rsidRPr="00073A34" w:rsidRDefault="001461BA" w:rsidP="001461BA">
            <w:pPr>
              <w:spacing w:line="240" w:lineRule="auto"/>
              <w:rPr>
                <w:rFonts w:ascii="Calibri" w:hAnsi="Calibri" w:cs="Calibri"/>
                <w:b/>
                <w:bCs/>
                <w:color w:val="000000"/>
                <w:szCs w:val="22"/>
              </w:rPr>
            </w:pPr>
            <w:r w:rsidRPr="00073A34">
              <w:rPr>
                <w:rFonts w:ascii="Calibri" w:hAnsi="Calibri" w:cs="Calibri"/>
                <w:b/>
                <w:bCs/>
                <w:color w:val="000000"/>
                <w:szCs w:val="22"/>
              </w:rPr>
              <w:t>powyżej 21 uczniów</w:t>
            </w:r>
          </w:p>
        </w:tc>
        <w:tc>
          <w:tcPr>
            <w:tcW w:w="1985" w:type="dxa"/>
            <w:shd w:val="clear" w:color="000000" w:fill="96B0D2"/>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59,4</w:t>
            </w:r>
          </w:p>
        </w:tc>
        <w:tc>
          <w:tcPr>
            <w:tcW w:w="1417" w:type="dxa"/>
            <w:shd w:val="clear" w:color="000000" w:fill="BECDE5"/>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47,5</w:t>
            </w:r>
          </w:p>
        </w:tc>
        <w:tc>
          <w:tcPr>
            <w:tcW w:w="1941" w:type="dxa"/>
            <w:shd w:val="clear" w:color="000000" w:fill="7A9BC4"/>
            <w:noWrap/>
            <w:vAlign w:val="center"/>
            <w:hideMark/>
          </w:tcPr>
          <w:p w:rsidR="001461BA" w:rsidRPr="00073A34" w:rsidRDefault="001461BA" w:rsidP="001461BA">
            <w:pPr>
              <w:spacing w:line="240" w:lineRule="auto"/>
              <w:jc w:val="right"/>
              <w:rPr>
                <w:rFonts w:ascii="Calibri" w:hAnsi="Calibri" w:cs="Calibri"/>
                <w:color w:val="000000"/>
                <w:szCs w:val="22"/>
              </w:rPr>
            </w:pPr>
            <w:r w:rsidRPr="00073A34">
              <w:rPr>
                <w:rFonts w:ascii="Calibri" w:hAnsi="Calibri" w:cs="Calibri"/>
                <w:color w:val="000000"/>
                <w:szCs w:val="22"/>
              </w:rPr>
              <w:t>67,7</w:t>
            </w:r>
          </w:p>
        </w:tc>
      </w:tr>
    </w:tbl>
    <w:p w:rsidR="00C17FF7" w:rsidRPr="004F3BB1" w:rsidRDefault="00C17FF7" w:rsidP="004F3BB1">
      <w:pPr>
        <w:pStyle w:val="Legenda"/>
        <w:rPr>
          <w:rStyle w:val="Odwoanieprzypisudolnego"/>
        </w:rPr>
      </w:pPr>
      <w:bookmarkStart w:id="375" w:name="_Toc145243791"/>
      <w:bookmarkStart w:id="376" w:name="_Toc146983905"/>
      <w:bookmarkStart w:id="377" w:name="_Toc146984149"/>
      <w:r w:rsidRPr="004F3BB1">
        <w:rPr>
          <w:rStyle w:val="Odwoanieprzypisudolnego"/>
        </w:rPr>
        <w:t>Źródło: Opracowanie własne, ASM – Centrum Badań i Analiz Rynku, na podstawie danych OKE Gdańsk</w:t>
      </w:r>
      <w:bookmarkEnd w:id="375"/>
      <w:bookmarkEnd w:id="376"/>
      <w:bookmarkEnd w:id="377"/>
    </w:p>
    <w:p w:rsidR="005245FF" w:rsidRDefault="005245FF" w:rsidP="006F5690">
      <w:pPr>
        <w:pStyle w:val="Legenda"/>
        <w:keepNext/>
        <w:rPr>
          <w:rFonts w:cstheme="minorHAnsi"/>
          <w:i w:val="0"/>
          <w:iCs w:val="0"/>
          <w:color w:val="auto"/>
          <w:sz w:val="22"/>
          <w:szCs w:val="22"/>
        </w:rPr>
      </w:pPr>
      <w:bookmarkStart w:id="378" w:name="_Toc138323031"/>
      <w:bookmarkStart w:id="379" w:name="_Toc139902592"/>
      <w:r>
        <w:rPr>
          <w:rFonts w:cstheme="minorHAnsi"/>
          <w:i w:val="0"/>
          <w:iCs w:val="0"/>
          <w:color w:val="auto"/>
          <w:sz w:val="22"/>
          <w:szCs w:val="22"/>
        </w:rPr>
        <w:t xml:space="preserve">Najwyższe </w:t>
      </w:r>
      <w:r w:rsidRPr="005245FF">
        <w:rPr>
          <w:rFonts w:cstheme="minorHAnsi"/>
          <w:i w:val="0"/>
          <w:iCs w:val="0"/>
          <w:color w:val="auto"/>
          <w:sz w:val="22"/>
          <w:szCs w:val="22"/>
        </w:rPr>
        <w:t>średn</w:t>
      </w:r>
      <w:r>
        <w:rPr>
          <w:rFonts w:cstheme="minorHAnsi"/>
          <w:i w:val="0"/>
          <w:iCs w:val="0"/>
          <w:color w:val="auto"/>
          <w:sz w:val="22"/>
          <w:szCs w:val="22"/>
        </w:rPr>
        <w:t xml:space="preserve">ie wyniki </w:t>
      </w:r>
      <w:r w:rsidR="000A1821">
        <w:rPr>
          <w:rFonts w:cstheme="minorHAnsi"/>
          <w:i w:val="0"/>
          <w:iCs w:val="0"/>
          <w:color w:val="auto"/>
          <w:sz w:val="22"/>
          <w:szCs w:val="22"/>
        </w:rPr>
        <w:t xml:space="preserve">ze wszystkich przedmiotów </w:t>
      </w:r>
      <w:r>
        <w:rPr>
          <w:rFonts w:cstheme="minorHAnsi"/>
          <w:i w:val="0"/>
          <w:iCs w:val="0"/>
          <w:color w:val="auto"/>
          <w:sz w:val="22"/>
          <w:szCs w:val="22"/>
        </w:rPr>
        <w:t>osiągali uczniowie z Sopotu.</w:t>
      </w:r>
      <w:r w:rsidR="004B71C9">
        <w:rPr>
          <w:rFonts w:cstheme="minorHAnsi"/>
          <w:i w:val="0"/>
          <w:iCs w:val="0"/>
          <w:color w:val="auto"/>
          <w:sz w:val="22"/>
          <w:szCs w:val="22"/>
        </w:rPr>
        <w:t xml:space="preserve"> Bardzo dobre wyniki uzyskiwali również uczniowie z Gdańska, Gdyni</w:t>
      </w:r>
      <w:r w:rsidR="00750F60">
        <w:rPr>
          <w:rFonts w:cstheme="minorHAnsi"/>
          <w:i w:val="0"/>
          <w:iCs w:val="0"/>
          <w:color w:val="auto"/>
          <w:sz w:val="22"/>
          <w:szCs w:val="22"/>
        </w:rPr>
        <w:t>,</w:t>
      </w:r>
      <w:r w:rsidR="004B71C9">
        <w:rPr>
          <w:rFonts w:cstheme="minorHAnsi"/>
          <w:i w:val="0"/>
          <w:iCs w:val="0"/>
          <w:color w:val="auto"/>
          <w:sz w:val="22"/>
          <w:szCs w:val="22"/>
        </w:rPr>
        <w:t xml:space="preserve"> gmin ościennych Trójmiasta oraz uczniowie z Kwidzyna.</w:t>
      </w:r>
      <w:r w:rsidRPr="005245FF">
        <w:rPr>
          <w:rFonts w:cstheme="minorHAnsi"/>
          <w:i w:val="0"/>
          <w:iCs w:val="0"/>
          <w:color w:val="auto"/>
          <w:sz w:val="22"/>
          <w:szCs w:val="22"/>
        </w:rPr>
        <w:t xml:space="preserve"> </w:t>
      </w:r>
      <w:r w:rsidR="004B71C9">
        <w:rPr>
          <w:rFonts w:cstheme="minorHAnsi"/>
          <w:i w:val="0"/>
          <w:iCs w:val="0"/>
          <w:color w:val="auto"/>
          <w:sz w:val="22"/>
          <w:szCs w:val="22"/>
        </w:rPr>
        <w:t>Przy analizie wyników średnich w gminach należy brać pod uwagę kapitał społeczny</w:t>
      </w:r>
      <w:r w:rsidR="008F26A9">
        <w:rPr>
          <w:rFonts w:cstheme="minorHAnsi"/>
          <w:i w:val="0"/>
          <w:iCs w:val="0"/>
          <w:color w:val="auto"/>
          <w:sz w:val="22"/>
          <w:szCs w:val="22"/>
        </w:rPr>
        <w:t xml:space="preserve"> oraz inne</w:t>
      </w:r>
      <w:r w:rsidR="004B71C9">
        <w:rPr>
          <w:rFonts w:cstheme="minorHAnsi"/>
          <w:i w:val="0"/>
          <w:iCs w:val="0"/>
          <w:color w:val="auto"/>
          <w:sz w:val="22"/>
          <w:szCs w:val="22"/>
        </w:rPr>
        <w:t xml:space="preserve"> uwarunkowania</w:t>
      </w:r>
      <w:r w:rsidR="00750F60">
        <w:rPr>
          <w:rFonts w:cstheme="minorHAnsi"/>
          <w:i w:val="0"/>
          <w:iCs w:val="0"/>
          <w:color w:val="auto"/>
          <w:sz w:val="22"/>
          <w:szCs w:val="22"/>
        </w:rPr>
        <w:t>,</w:t>
      </w:r>
      <w:r w:rsidR="004B71C9">
        <w:rPr>
          <w:rFonts w:cstheme="minorHAnsi"/>
          <w:i w:val="0"/>
          <w:iCs w:val="0"/>
          <w:color w:val="auto"/>
          <w:sz w:val="22"/>
          <w:szCs w:val="22"/>
        </w:rPr>
        <w:t xml:space="preserve"> w których </w:t>
      </w:r>
      <w:r w:rsidR="008F26A9">
        <w:rPr>
          <w:rFonts w:cstheme="minorHAnsi"/>
          <w:i w:val="0"/>
          <w:iCs w:val="0"/>
          <w:color w:val="auto"/>
          <w:sz w:val="22"/>
          <w:szCs w:val="22"/>
        </w:rPr>
        <w:t>funkcjonują</w:t>
      </w:r>
      <w:r w:rsidR="004B71C9">
        <w:rPr>
          <w:rFonts w:cstheme="minorHAnsi"/>
          <w:i w:val="0"/>
          <w:iCs w:val="0"/>
          <w:color w:val="auto"/>
          <w:sz w:val="22"/>
          <w:szCs w:val="22"/>
        </w:rPr>
        <w:t xml:space="preserve"> szkoły</w:t>
      </w:r>
      <w:r w:rsidR="008F26A9">
        <w:rPr>
          <w:rFonts w:cstheme="minorHAnsi"/>
          <w:i w:val="0"/>
          <w:iCs w:val="0"/>
          <w:color w:val="auto"/>
          <w:sz w:val="22"/>
          <w:szCs w:val="22"/>
        </w:rPr>
        <w:t>. Należy również zwrócić</w:t>
      </w:r>
      <w:r w:rsidR="004B71C9">
        <w:rPr>
          <w:rFonts w:cstheme="minorHAnsi"/>
          <w:i w:val="0"/>
          <w:iCs w:val="0"/>
          <w:color w:val="auto"/>
          <w:sz w:val="22"/>
          <w:szCs w:val="22"/>
        </w:rPr>
        <w:t xml:space="preserve"> uwagę na liczbę uczniów przystępującą do egzaminów</w:t>
      </w:r>
      <w:r w:rsidR="008F26A9">
        <w:rPr>
          <w:rFonts w:cstheme="minorHAnsi"/>
          <w:i w:val="0"/>
          <w:iCs w:val="0"/>
          <w:color w:val="auto"/>
          <w:sz w:val="22"/>
          <w:szCs w:val="22"/>
        </w:rPr>
        <w:t xml:space="preserve"> w danej szkole</w:t>
      </w:r>
      <w:r w:rsidR="004B71C9">
        <w:rPr>
          <w:rFonts w:cstheme="minorHAnsi"/>
          <w:i w:val="0"/>
          <w:iCs w:val="0"/>
          <w:color w:val="auto"/>
          <w:sz w:val="22"/>
          <w:szCs w:val="22"/>
        </w:rPr>
        <w:t>.</w:t>
      </w:r>
    </w:p>
    <w:p w:rsidR="00636D16" w:rsidRDefault="00636D16" w:rsidP="006F5690">
      <w:pPr>
        <w:pStyle w:val="Legenda"/>
        <w:keepNext/>
        <w:rPr>
          <w:rFonts w:cstheme="minorHAnsi"/>
          <w:i w:val="0"/>
          <w:iCs w:val="0"/>
          <w:sz w:val="22"/>
          <w:szCs w:val="22"/>
        </w:rPr>
      </w:pPr>
      <w:bookmarkStart w:id="380" w:name="_Toc153874275"/>
      <w:r w:rsidRPr="00073A34">
        <w:rPr>
          <w:rFonts w:cstheme="minorHAnsi"/>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56</w:t>
      </w:r>
      <w:r w:rsidR="00534D2C" w:rsidRPr="00073A34">
        <w:rPr>
          <w:rFonts w:cstheme="minorHAnsi"/>
          <w:noProof/>
          <w:sz w:val="22"/>
          <w:szCs w:val="22"/>
        </w:rPr>
        <w:fldChar w:fldCharType="end"/>
      </w:r>
      <w:r w:rsidR="00A730BE" w:rsidRPr="00073A34">
        <w:rPr>
          <w:rFonts w:cstheme="minorHAnsi"/>
          <w:noProof/>
          <w:sz w:val="22"/>
          <w:szCs w:val="22"/>
        </w:rPr>
        <w:t>.</w:t>
      </w:r>
      <w:r w:rsidRPr="00073A34">
        <w:rPr>
          <w:rFonts w:cstheme="minorHAnsi"/>
          <w:i w:val="0"/>
          <w:iCs w:val="0"/>
          <w:sz w:val="22"/>
          <w:szCs w:val="22"/>
        </w:rPr>
        <w:t xml:space="preserve"> Średnie </w:t>
      </w:r>
      <w:sdt>
        <w:sdtPr>
          <w:rPr>
            <w:rFonts w:cstheme="minorHAnsi"/>
            <w:sz w:val="22"/>
            <w:szCs w:val="22"/>
          </w:rPr>
          <w:tag w:val="goog_rdk_59"/>
          <w:id w:val="213091727"/>
        </w:sdtPr>
        <w:sdtContent/>
      </w:sdt>
      <w:r w:rsidRPr="00073A34">
        <w:rPr>
          <w:rFonts w:cstheme="minorHAnsi"/>
          <w:i w:val="0"/>
          <w:iCs w:val="0"/>
          <w:sz w:val="22"/>
          <w:szCs w:val="22"/>
        </w:rPr>
        <w:t xml:space="preserve">wyniki </w:t>
      </w:r>
      <w:r w:rsidR="00206BF2" w:rsidRPr="00073A34">
        <w:rPr>
          <w:rFonts w:cstheme="minorHAnsi"/>
          <w:i w:val="0"/>
          <w:iCs w:val="0"/>
          <w:sz w:val="22"/>
          <w:szCs w:val="22"/>
        </w:rPr>
        <w:t xml:space="preserve">(w %) </w:t>
      </w:r>
      <w:r w:rsidRPr="00073A34">
        <w:rPr>
          <w:rFonts w:cstheme="minorHAnsi"/>
          <w:i w:val="0"/>
          <w:iCs w:val="0"/>
          <w:sz w:val="22"/>
          <w:szCs w:val="22"/>
        </w:rPr>
        <w:t xml:space="preserve">egzaminu ósmoklasisty dla </w:t>
      </w:r>
      <w:r w:rsidR="007614F4" w:rsidRPr="00073A34">
        <w:rPr>
          <w:rFonts w:cstheme="minorHAnsi"/>
          <w:i w:val="0"/>
          <w:iCs w:val="0"/>
          <w:sz w:val="22"/>
          <w:szCs w:val="22"/>
        </w:rPr>
        <w:t xml:space="preserve">poszczególnych </w:t>
      </w:r>
      <w:r w:rsidRPr="00073A34">
        <w:rPr>
          <w:rFonts w:cstheme="minorHAnsi"/>
          <w:i w:val="0"/>
          <w:iCs w:val="0"/>
          <w:sz w:val="22"/>
          <w:szCs w:val="22"/>
        </w:rPr>
        <w:t xml:space="preserve">przedmiotów (dla </w:t>
      </w:r>
      <w:r w:rsidR="002C10C7" w:rsidRPr="00073A34">
        <w:rPr>
          <w:rFonts w:cstheme="minorHAnsi"/>
          <w:i w:val="0"/>
          <w:iCs w:val="0"/>
          <w:sz w:val="22"/>
          <w:szCs w:val="22"/>
        </w:rPr>
        <w:t xml:space="preserve">roku </w:t>
      </w:r>
      <w:r w:rsidR="00956EC0" w:rsidRPr="00073A34">
        <w:rPr>
          <w:rFonts w:cstheme="minorHAnsi"/>
          <w:i w:val="0"/>
          <w:iCs w:val="0"/>
          <w:sz w:val="22"/>
          <w:szCs w:val="22"/>
        </w:rPr>
        <w:t xml:space="preserve">2021) </w:t>
      </w:r>
      <w:r w:rsidR="00206BF2" w:rsidRPr="00073A34">
        <w:rPr>
          <w:rFonts w:cstheme="minorHAnsi"/>
          <w:i w:val="0"/>
          <w:iCs w:val="0"/>
          <w:sz w:val="22"/>
          <w:szCs w:val="22"/>
        </w:rPr>
        <w:t>–20</w:t>
      </w:r>
      <w:r w:rsidR="002C10C7" w:rsidRPr="00073A34">
        <w:rPr>
          <w:rFonts w:cstheme="minorHAnsi"/>
          <w:i w:val="0"/>
          <w:iCs w:val="0"/>
          <w:sz w:val="22"/>
          <w:szCs w:val="22"/>
        </w:rPr>
        <w:t xml:space="preserve"> gmin, </w:t>
      </w:r>
      <w:bookmarkStart w:id="381" w:name="_Hlk138273155"/>
      <w:r w:rsidR="002C10C7" w:rsidRPr="00073A34">
        <w:rPr>
          <w:rFonts w:cstheme="minorHAnsi"/>
          <w:i w:val="0"/>
          <w:iCs w:val="0"/>
          <w:sz w:val="22"/>
          <w:szCs w:val="22"/>
        </w:rPr>
        <w:t>w których uzyskano najwyższe średnie wyniki</w:t>
      </w:r>
      <w:bookmarkEnd w:id="378"/>
      <w:bookmarkEnd w:id="379"/>
      <w:bookmarkEnd w:id="380"/>
      <w:bookmarkEnd w:id="381"/>
      <w:r w:rsidR="005245FF">
        <w:rPr>
          <w:rFonts w:cstheme="minorHAnsi"/>
          <w:i w:val="0"/>
          <w:iCs w:val="0"/>
          <w:sz w:val="22"/>
          <w:szCs w:val="22"/>
        </w:rPr>
        <w:t xml:space="preserve"> </w:t>
      </w:r>
    </w:p>
    <w:tbl>
      <w:tblPr>
        <w:tblW w:w="9427" w:type="dxa"/>
        <w:tblCellMar>
          <w:left w:w="70" w:type="dxa"/>
          <w:right w:w="70" w:type="dxa"/>
        </w:tblCellMar>
        <w:tblLook w:val="04A0" w:firstRow="1" w:lastRow="0" w:firstColumn="1" w:lastColumn="0" w:noHBand="0" w:noVBand="1"/>
      </w:tblPr>
      <w:tblGrid>
        <w:gridCol w:w="1721"/>
        <w:gridCol w:w="1459"/>
        <w:gridCol w:w="1538"/>
        <w:gridCol w:w="1529"/>
        <w:gridCol w:w="1721"/>
        <w:gridCol w:w="1459"/>
      </w:tblGrid>
      <w:tr w:rsidR="007340A8" w:rsidRPr="007340A8" w:rsidTr="004F3BB1">
        <w:trPr>
          <w:trHeight w:val="20"/>
        </w:trPr>
        <w:tc>
          <w:tcPr>
            <w:tcW w:w="1721" w:type="dxa"/>
            <w:tcBorders>
              <w:top w:val="single" w:sz="4" w:space="0" w:color="FFFFFF"/>
              <w:left w:val="single" w:sz="4" w:space="0" w:color="FFFFFF"/>
              <w:bottom w:val="single" w:sz="4" w:space="0" w:color="FFFFFF"/>
              <w:right w:val="single" w:sz="4" w:space="0" w:color="FFFFFF"/>
            </w:tcBorders>
            <w:shd w:val="clear" w:color="000000" w:fill="192F59"/>
            <w:noWrap/>
            <w:vAlign w:val="bottom"/>
            <w:hideMark/>
          </w:tcPr>
          <w:p w:rsidR="000142D8" w:rsidRPr="007340A8" w:rsidRDefault="000142D8" w:rsidP="000142D8">
            <w:pPr>
              <w:rPr>
                <w:rFonts w:ascii="Calibri" w:hAnsi="Calibri" w:cs="Calibri"/>
                <w:b/>
                <w:bCs/>
                <w:szCs w:val="22"/>
              </w:rPr>
            </w:pPr>
            <w:r w:rsidRPr="007340A8">
              <w:rPr>
                <w:rFonts w:ascii="Calibri" w:hAnsi="Calibri" w:cs="Calibri"/>
                <w:b/>
                <w:bCs/>
                <w:szCs w:val="22"/>
              </w:rPr>
              <w:t>Gmina</w:t>
            </w:r>
          </w:p>
        </w:tc>
        <w:tc>
          <w:tcPr>
            <w:tcW w:w="1459" w:type="dxa"/>
            <w:tcBorders>
              <w:top w:val="single" w:sz="4" w:space="0" w:color="FFFFFF"/>
              <w:left w:val="nil"/>
              <w:bottom w:val="single" w:sz="4" w:space="0" w:color="FFFFFF"/>
              <w:right w:val="single" w:sz="4" w:space="0" w:color="FFFFFF"/>
            </w:tcBorders>
            <w:shd w:val="clear" w:color="000000" w:fill="192F59"/>
            <w:noWrap/>
            <w:vAlign w:val="center"/>
            <w:hideMark/>
          </w:tcPr>
          <w:p w:rsidR="000142D8" w:rsidRPr="007340A8" w:rsidRDefault="000142D8" w:rsidP="000142D8">
            <w:pPr>
              <w:rPr>
                <w:rFonts w:ascii="Calibri" w:hAnsi="Calibri" w:cs="Calibri"/>
                <w:b/>
                <w:bCs/>
                <w:szCs w:val="22"/>
              </w:rPr>
            </w:pPr>
            <w:r w:rsidRPr="007340A8">
              <w:rPr>
                <w:rFonts w:cstheme="minorHAnsi"/>
                <w:szCs w:val="22"/>
              </w:rPr>
              <w:t xml:space="preserve">Średni wynik w % z języka polskiego </w:t>
            </w:r>
            <w:r w:rsidR="00836CD2" w:rsidRPr="007340A8">
              <w:rPr>
                <w:rFonts w:cstheme="minorHAnsi"/>
                <w:szCs w:val="22"/>
              </w:rPr>
              <w:t xml:space="preserve">na poziomie podstawowym </w:t>
            </w:r>
            <w:r w:rsidRPr="007340A8">
              <w:rPr>
                <w:rFonts w:cstheme="minorHAnsi"/>
                <w:szCs w:val="22"/>
              </w:rPr>
              <w:t>(2021 rok)</w:t>
            </w:r>
          </w:p>
        </w:tc>
        <w:tc>
          <w:tcPr>
            <w:tcW w:w="1538" w:type="dxa"/>
            <w:tcBorders>
              <w:top w:val="single" w:sz="4" w:space="0" w:color="FFFFFF"/>
              <w:left w:val="nil"/>
              <w:bottom w:val="single" w:sz="4" w:space="0" w:color="FFFFFF"/>
              <w:right w:val="single" w:sz="4" w:space="0" w:color="FFFFFF"/>
            </w:tcBorders>
            <w:shd w:val="clear" w:color="000000" w:fill="192F59"/>
            <w:noWrap/>
            <w:vAlign w:val="bottom"/>
            <w:hideMark/>
          </w:tcPr>
          <w:p w:rsidR="000142D8" w:rsidRPr="007340A8" w:rsidRDefault="000142D8" w:rsidP="000142D8">
            <w:pPr>
              <w:rPr>
                <w:rFonts w:ascii="Calibri" w:hAnsi="Calibri" w:cs="Calibri"/>
                <w:b/>
                <w:bCs/>
                <w:szCs w:val="22"/>
              </w:rPr>
            </w:pPr>
            <w:r w:rsidRPr="007340A8">
              <w:rPr>
                <w:rFonts w:ascii="Calibri" w:hAnsi="Calibri" w:cs="Calibri"/>
                <w:b/>
                <w:bCs/>
                <w:szCs w:val="22"/>
              </w:rPr>
              <w:t>Gmina</w:t>
            </w:r>
          </w:p>
        </w:tc>
        <w:tc>
          <w:tcPr>
            <w:tcW w:w="1529" w:type="dxa"/>
            <w:tcBorders>
              <w:top w:val="single" w:sz="4" w:space="0" w:color="FFFFFF"/>
              <w:left w:val="nil"/>
              <w:bottom w:val="single" w:sz="4" w:space="0" w:color="FFFFFF"/>
              <w:right w:val="single" w:sz="4" w:space="0" w:color="FFFFFF"/>
            </w:tcBorders>
            <w:shd w:val="clear" w:color="000000" w:fill="192F59"/>
            <w:noWrap/>
            <w:vAlign w:val="center"/>
            <w:hideMark/>
          </w:tcPr>
          <w:p w:rsidR="000142D8" w:rsidRPr="007340A8" w:rsidRDefault="000142D8" w:rsidP="000142D8">
            <w:pPr>
              <w:rPr>
                <w:rFonts w:ascii="Calibri" w:hAnsi="Calibri" w:cs="Calibri"/>
                <w:b/>
                <w:bCs/>
                <w:szCs w:val="22"/>
              </w:rPr>
            </w:pPr>
            <w:r w:rsidRPr="007340A8">
              <w:rPr>
                <w:rFonts w:cstheme="minorHAnsi"/>
                <w:szCs w:val="22"/>
              </w:rPr>
              <w:t xml:space="preserve">Średni wynik w % z matematyki </w:t>
            </w:r>
            <w:r w:rsidR="00836CD2" w:rsidRPr="007340A8">
              <w:rPr>
                <w:rFonts w:cstheme="minorHAnsi"/>
                <w:szCs w:val="22"/>
              </w:rPr>
              <w:t xml:space="preserve">na poziomie podstawowym </w:t>
            </w:r>
            <w:r w:rsidRPr="007340A8">
              <w:rPr>
                <w:rFonts w:cstheme="minorHAnsi"/>
                <w:szCs w:val="22"/>
              </w:rPr>
              <w:t>(2021 rok)</w:t>
            </w:r>
          </w:p>
        </w:tc>
        <w:tc>
          <w:tcPr>
            <w:tcW w:w="1721" w:type="dxa"/>
            <w:tcBorders>
              <w:top w:val="single" w:sz="4" w:space="0" w:color="FFFFFF"/>
              <w:left w:val="nil"/>
              <w:bottom w:val="single" w:sz="4" w:space="0" w:color="FFFFFF"/>
              <w:right w:val="single" w:sz="4" w:space="0" w:color="FFFFFF"/>
            </w:tcBorders>
            <w:shd w:val="clear" w:color="000000" w:fill="192F59"/>
            <w:noWrap/>
            <w:vAlign w:val="bottom"/>
            <w:hideMark/>
          </w:tcPr>
          <w:p w:rsidR="000142D8" w:rsidRPr="007340A8" w:rsidRDefault="000142D8" w:rsidP="000142D8">
            <w:pPr>
              <w:rPr>
                <w:rFonts w:ascii="Calibri" w:hAnsi="Calibri" w:cs="Calibri"/>
                <w:b/>
                <w:bCs/>
                <w:szCs w:val="22"/>
              </w:rPr>
            </w:pPr>
            <w:r w:rsidRPr="007340A8">
              <w:rPr>
                <w:rFonts w:ascii="Calibri" w:hAnsi="Calibri" w:cs="Calibri"/>
                <w:b/>
                <w:bCs/>
                <w:szCs w:val="22"/>
              </w:rPr>
              <w:t>Gmina</w:t>
            </w:r>
          </w:p>
        </w:tc>
        <w:tc>
          <w:tcPr>
            <w:tcW w:w="1459" w:type="dxa"/>
            <w:tcBorders>
              <w:top w:val="single" w:sz="4" w:space="0" w:color="FFFFFF"/>
              <w:left w:val="nil"/>
              <w:bottom w:val="single" w:sz="4" w:space="0" w:color="FFFFFF"/>
              <w:right w:val="single" w:sz="4" w:space="0" w:color="FFFFFF"/>
            </w:tcBorders>
            <w:shd w:val="clear" w:color="000000" w:fill="192F59"/>
            <w:noWrap/>
            <w:vAlign w:val="center"/>
            <w:hideMark/>
          </w:tcPr>
          <w:p w:rsidR="000142D8" w:rsidRPr="007340A8" w:rsidRDefault="000142D8" w:rsidP="000142D8">
            <w:pPr>
              <w:rPr>
                <w:rFonts w:ascii="Calibri" w:hAnsi="Calibri" w:cs="Calibri"/>
                <w:b/>
                <w:bCs/>
                <w:szCs w:val="22"/>
              </w:rPr>
            </w:pPr>
            <w:r w:rsidRPr="007340A8">
              <w:rPr>
                <w:rFonts w:cstheme="minorHAnsi"/>
                <w:szCs w:val="22"/>
              </w:rPr>
              <w:t>Średni wynik w % z języka angielskiego</w:t>
            </w:r>
            <w:r w:rsidR="00C957EF" w:rsidRPr="007340A8">
              <w:rPr>
                <w:rFonts w:cstheme="minorHAnsi"/>
                <w:szCs w:val="22"/>
              </w:rPr>
              <w:t xml:space="preserve"> </w:t>
            </w:r>
            <w:r w:rsidR="00836CD2" w:rsidRPr="007340A8">
              <w:rPr>
                <w:rFonts w:cstheme="minorHAnsi"/>
                <w:szCs w:val="22"/>
              </w:rPr>
              <w:t xml:space="preserve">na poziomie podstawowym </w:t>
            </w:r>
            <w:r w:rsidRPr="007340A8">
              <w:rPr>
                <w:rFonts w:cstheme="minorHAnsi"/>
                <w:szCs w:val="22"/>
              </w:rPr>
              <w:t>(2021 rok)</w:t>
            </w:r>
          </w:p>
        </w:tc>
      </w:tr>
      <w:tr w:rsidR="007340A8" w:rsidRPr="007340A8" w:rsidTr="004F3BB1">
        <w:trPr>
          <w:trHeight w:val="20"/>
        </w:trPr>
        <w:tc>
          <w:tcPr>
            <w:tcW w:w="1721" w:type="dxa"/>
            <w:tcBorders>
              <w:top w:val="single" w:sz="8" w:space="0" w:color="FFFFFF"/>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M. Sopot</w:t>
            </w:r>
          </w:p>
        </w:tc>
        <w:tc>
          <w:tcPr>
            <w:tcW w:w="1459" w:type="dxa"/>
            <w:tcBorders>
              <w:top w:val="single" w:sz="8" w:space="0" w:color="FFFFFF"/>
              <w:left w:val="single" w:sz="8" w:space="0" w:color="FFFFFF"/>
              <w:bottom w:val="single" w:sz="8" w:space="0" w:color="FFFFFF"/>
              <w:right w:val="single" w:sz="8" w:space="0" w:color="FFFFFF"/>
            </w:tcBorders>
            <w:shd w:val="clear" w:color="000000" w:fill="7A9BC4"/>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67</w:t>
            </w:r>
          </w:p>
        </w:tc>
        <w:tc>
          <w:tcPr>
            <w:tcW w:w="1538" w:type="dxa"/>
            <w:tcBorders>
              <w:top w:val="single" w:sz="8" w:space="0" w:color="FFFFFF"/>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M. Sopot</w:t>
            </w:r>
          </w:p>
        </w:tc>
        <w:tc>
          <w:tcPr>
            <w:tcW w:w="1529" w:type="dxa"/>
            <w:tcBorders>
              <w:top w:val="single" w:sz="8" w:space="0" w:color="FFFFFF"/>
              <w:left w:val="single" w:sz="8" w:space="0" w:color="FFFFFF"/>
              <w:bottom w:val="single" w:sz="8" w:space="0" w:color="FFFFFF"/>
              <w:right w:val="single" w:sz="8" w:space="0" w:color="FFFFFF"/>
            </w:tcBorders>
            <w:shd w:val="clear" w:color="000000" w:fill="7A9BC4"/>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64</w:t>
            </w:r>
          </w:p>
        </w:tc>
        <w:tc>
          <w:tcPr>
            <w:tcW w:w="1721" w:type="dxa"/>
            <w:tcBorders>
              <w:top w:val="single" w:sz="8" w:space="0" w:color="FFFFFF"/>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M. Sopot</w:t>
            </w:r>
          </w:p>
        </w:tc>
        <w:tc>
          <w:tcPr>
            <w:tcW w:w="1459" w:type="dxa"/>
            <w:tcBorders>
              <w:top w:val="single" w:sz="8" w:space="0" w:color="FFFFFF"/>
              <w:left w:val="single" w:sz="8" w:space="0" w:color="FFFFFF"/>
              <w:bottom w:val="single" w:sz="8" w:space="0" w:color="FFFFFF"/>
              <w:right w:val="single" w:sz="8" w:space="0" w:color="FFFFFF"/>
            </w:tcBorders>
            <w:shd w:val="clear" w:color="000000" w:fill="7A9BC4"/>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83</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M. Gdańsk</w:t>
            </w:r>
          </w:p>
        </w:tc>
        <w:tc>
          <w:tcPr>
            <w:tcW w:w="1459" w:type="dxa"/>
            <w:tcBorders>
              <w:top w:val="single" w:sz="8" w:space="0" w:color="FFFFFF"/>
              <w:left w:val="single" w:sz="8" w:space="0" w:color="FFFFFF"/>
              <w:bottom w:val="single" w:sz="8" w:space="0" w:color="FFFFFF"/>
              <w:right w:val="single" w:sz="8" w:space="0" w:color="FFFFFF"/>
            </w:tcBorders>
            <w:shd w:val="clear" w:color="000000" w:fill="82A1C8"/>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66</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Kosakowo</w:t>
            </w:r>
            <w:r w:rsidR="00E36395" w:rsidRPr="007340A8">
              <w:rPr>
                <w:rFonts w:ascii="Arial" w:hAnsi="Arial" w:cs="Arial"/>
                <w:sz w:val="20"/>
                <w:szCs w:val="20"/>
              </w:rPr>
              <w:t xml:space="preserve"> (2)</w:t>
            </w:r>
          </w:p>
        </w:tc>
        <w:tc>
          <w:tcPr>
            <w:tcW w:w="1529" w:type="dxa"/>
            <w:tcBorders>
              <w:top w:val="single" w:sz="8" w:space="0" w:color="FFFFFF"/>
              <w:left w:val="single" w:sz="8" w:space="0" w:color="FFFFFF"/>
              <w:bottom w:val="single" w:sz="8" w:space="0" w:color="FFFFFF"/>
              <w:right w:val="single" w:sz="8" w:space="0" w:color="FFFFFF"/>
            </w:tcBorders>
            <w:shd w:val="clear" w:color="000000" w:fill="99B3D2"/>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58</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Kosakowo</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87A5CA"/>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80</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Kolbudy</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92ADCF"/>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64</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Jastarnia</w:t>
            </w:r>
            <w:r w:rsidR="00E36395" w:rsidRPr="007340A8">
              <w:rPr>
                <w:rFonts w:ascii="Arial" w:hAnsi="Arial" w:cs="Arial"/>
                <w:sz w:val="20"/>
                <w:szCs w:val="20"/>
              </w:rPr>
              <w:t xml:space="preserve"> (1)</w:t>
            </w:r>
          </w:p>
        </w:tc>
        <w:tc>
          <w:tcPr>
            <w:tcW w:w="1529" w:type="dxa"/>
            <w:tcBorders>
              <w:top w:val="single" w:sz="8" w:space="0" w:color="FFFFFF"/>
              <w:left w:val="single" w:sz="8" w:space="0" w:color="FFFFFF"/>
              <w:bottom w:val="single" w:sz="8" w:space="0" w:color="FFFFFF"/>
              <w:right w:val="single" w:sz="8" w:space="0" w:color="FFFFFF"/>
            </w:tcBorders>
            <w:shd w:val="clear" w:color="000000" w:fill="A3BAD7"/>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56</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M. Gdynia</w:t>
            </w:r>
          </w:p>
        </w:tc>
        <w:tc>
          <w:tcPr>
            <w:tcW w:w="1459" w:type="dxa"/>
            <w:tcBorders>
              <w:top w:val="single" w:sz="8" w:space="0" w:color="FFFFFF"/>
              <w:left w:val="single" w:sz="8" w:space="0" w:color="FFFFFF"/>
              <w:bottom w:val="single" w:sz="8" w:space="0" w:color="FFFFFF"/>
              <w:right w:val="single" w:sz="8" w:space="0" w:color="FFFFFF"/>
            </w:tcBorders>
            <w:shd w:val="clear" w:color="000000" w:fill="8FABCE"/>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78</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Kwidzyn</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92ADCF"/>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64</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M. Gdańsk</w:t>
            </w:r>
          </w:p>
        </w:tc>
        <w:tc>
          <w:tcPr>
            <w:tcW w:w="1529" w:type="dxa"/>
            <w:tcBorders>
              <w:top w:val="single" w:sz="8" w:space="0" w:color="FFFFFF"/>
              <w:left w:val="single" w:sz="8" w:space="0" w:color="FFFFFF"/>
              <w:bottom w:val="single" w:sz="8" w:space="0" w:color="FFFFFF"/>
              <w:right w:val="single" w:sz="8" w:space="0" w:color="FFFFFF"/>
            </w:tcBorders>
            <w:shd w:val="clear" w:color="000000" w:fill="A8BED9"/>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55</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Kolbudy</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94AFD0"/>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77</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M. Gdynia</w:t>
            </w:r>
          </w:p>
        </w:tc>
        <w:tc>
          <w:tcPr>
            <w:tcW w:w="1459" w:type="dxa"/>
            <w:tcBorders>
              <w:top w:val="single" w:sz="8" w:space="0" w:color="FFFFFF"/>
              <w:left w:val="single" w:sz="8" w:space="0" w:color="FFFFFF"/>
              <w:bottom w:val="single" w:sz="8" w:space="0" w:color="FFFFFF"/>
              <w:right w:val="single" w:sz="8" w:space="0" w:color="FFFFFF"/>
            </w:tcBorders>
            <w:shd w:val="clear" w:color="000000" w:fill="92ADCF"/>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64</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M. Gdynia</w:t>
            </w:r>
          </w:p>
        </w:tc>
        <w:tc>
          <w:tcPr>
            <w:tcW w:w="1529" w:type="dxa"/>
            <w:tcBorders>
              <w:top w:val="single" w:sz="8" w:space="0" w:color="FFFFFF"/>
              <w:left w:val="single" w:sz="8" w:space="0" w:color="FFFFFF"/>
              <w:bottom w:val="single" w:sz="8" w:space="0" w:color="FFFFFF"/>
              <w:right w:val="single" w:sz="8" w:space="0" w:color="FFFFFF"/>
            </w:tcBorders>
            <w:shd w:val="clear" w:color="000000" w:fill="A8BED9"/>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55</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M. Gdańsk</w:t>
            </w:r>
          </w:p>
        </w:tc>
        <w:tc>
          <w:tcPr>
            <w:tcW w:w="1459" w:type="dxa"/>
            <w:tcBorders>
              <w:top w:val="single" w:sz="8" w:space="0" w:color="FFFFFF"/>
              <w:left w:val="single" w:sz="8" w:space="0" w:color="FFFFFF"/>
              <w:bottom w:val="single" w:sz="8" w:space="0" w:color="FFFFFF"/>
              <w:right w:val="single" w:sz="8" w:space="0" w:color="FFFFFF"/>
            </w:tcBorders>
            <w:shd w:val="clear" w:color="000000" w:fill="94AFD0"/>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77</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Sadlinki</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9AB3D3"/>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63</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Kolbudy</w:t>
            </w:r>
            <w:r w:rsidR="00E36395" w:rsidRPr="007340A8">
              <w:rPr>
                <w:rFonts w:ascii="Arial" w:hAnsi="Arial" w:cs="Arial"/>
                <w:sz w:val="20"/>
                <w:szCs w:val="20"/>
              </w:rPr>
              <w:t xml:space="preserve"> (2)</w:t>
            </w:r>
          </w:p>
        </w:tc>
        <w:tc>
          <w:tcPr>
            <w:tcW w:w="1529" w:type="dxa"/>
            <w:tcBorders>
              <w:top w:val="single" w:sz="8" w:space="0" w:color="FFFFFF"/>
              <w:left w:val="single" w:sz="8" w:space="0" w:color="FFFFFF"/>
              <w:bottom w:val="single" w:sz="8" w:space="0" w:color="FFFFFF"/>
              <w:right w:val="single" w:sz="8" w:space="0" w:color="FFFFFF"/>
            </w:tcBorders>
            <w:shd w:val="clear" w:color="000000" w:fill="ADC2DC"/>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54</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Pruszcz Gdański</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A8BFDA"/>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72</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Hel</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9AB3D3"/>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63</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Pruszcz Gdański</w:t>
            </w:r>
            <w:r w:rsidR="00E36395" w:rsidRPr="007340A8">
              <w:rPr>
                <w:rFonts w:ascii="Arial" w:hAnsi="Arial" w:cs="Arial"/>
                <w:sz w:val="20"/>
                <w:szCs w:val="20"/>
              </w:rPr>
              <w:t xml:space="preserve"> (2)</w:t>
            </w:r>
          </w:p>
        </w:tc>
        <w:tc>
          <w:tcPr>
            <w:tcW w:w="1529" w:type="dxa"/>
            <w:tcBorders>
              <w:top w:val="single" w:sz="8" w:space="0" w:color="FFFFFF"/>
              <w:left w:val="single" w:sz="8" w:space="0" w:color="FFFFFF"/>
              <w:bottom w:val="single" w:sz="8" w:space="0" w:color="FFFFFF"/>
              <w:right w:val="single" w:sz="8" w:space="0" w:color="FFFFFF"/>
            </w:tcBorders>
            <w:shd w:val="clear" w:color="000000" w:fill="ADC2DC"/>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54</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Pruszcz Gdański</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ADC2DB"/>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71</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Kosakowo</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9AB3D3"/>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63</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Żukowo</w:t>
            </w:r>
            <w:r w:rsidR="00E36395" w:rsidRPr="007340A8">
              <w:rPr>
                <w:rFonts w:ascii="Arial" w:hAnsi="Arial" w:cs="Arial"/>
                <w:sz w:val="20"/>
                <w:szCs w:val="20"/>
              </w:rPr>
              <w:t xml:space="preserve"> (3)</w:t>
            </w:r>
          </w:p>
        </w:tc>
        <w:tc>
          <w:tcPr>
            <w:tcW w:w="1529" w:type="dxa"/>
            <w:tcBorders>
              <w:top w:val="single" w:sz="8" w:space="0" w:color="FFFFFF"/>
              <w:left w:val="single" w:sz="8" w:space="0" w:color="FFFFFF"/>
              <w:bottom w:val="single" w:sz="8" w:space="0" w:color="FFFFFF"/>
              <w:right w:val="single" w:sz="8" w:space="0" w:color="FFFFFF"/>
            </w:tcBorders>
            <w:shd w:val="clear" w:color="000000" w:fill="B7CAE0"/>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52</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Trzebielino</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B1C5DD"/>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70</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Prabuty</w:t>
            </w:r>
            <w:r w:rsidR="00E36395" w:rsidRPr="007340A8">
              <w:rPr>
                <w:rFonts w:ascii="Arial" w:hAnsi="Arial" w:cs="Arial"/>
                <w:sz w:val="20"/>
                <w:szCs w:val="20"/>
              </w:rPr>
              <w:t xml:space="preserve"> (3)</w:t>
            </w:r>
          </w:p>
        </w:tc>
        <w:tc>
          <w:tcPr>
            <w:tcW w:w="1459" w:type="dxa"/>
            <w:tcBorders>
              <w:top w:val="single" w:sz="8" w:space="0" w:color="FFFFFF"/>
              <w:left w:val="single" w:sz="8" w:space="0" w:color="FFFFFF"/>
              <w:bottom w:val="single" w:sz="8" w:space="0" w:color="FFFFFF"/>
              <w:right w:val="single" w:sz="8" w:space="0" w:color="FFFFFF"/>
            </w:tcBorders>
            <w:shd w:val="clear" w:color="000000" w:fill="A2B9D6"/>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62</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Studzienice</w:t>
            </w:r>
            <w:r w:rsidR="00E36395" w:rsidRPr="007340A8">
              <w:rPr>
                <w:rFonts w:ascii="Arial" w:hAnsi="Arial" w:cs="Arial"/>
                <w:sz w:val="20"/>
                <w:szCs w:val="20"/>
              </w:rPr>
              <w:t xml:space="preserve"> (2)</w:t>
            </w:r>
          </w:p>
        </w:tc>
        <w:tc>
          <w:tcPr>
            <w:tcW w:w="1529" w:type="dxa"/>
            <w:tcBorders>
              <w:top w:val="single" w:sz="8" w:space="0" w:color="FFFFFF"/>
              <w:left w:val="single" w:sz="8" w:space="0" w:color="FFFFFF"/>
              <w:bottom w:val="single" w:sz="8" w:space="0" w:color="FFFFFF"/>
              <w:right w:val="single" w:sz="8" w:space="0" w:color="FFFFFF"/>
            </w:tcBorders>
            <w:shd w:val="clear" w:color="000000" w:fill="BCCEE3"/>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51</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Władysławowo</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B1C5DD"/>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70</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Krynica</w:t>
            </w:r>
            <w:r w:rsidR="00E36395" w:rsidRPr="007340A8">
              <w:rPr>
                <w:rFonts w:ascii="Arial" w:hAnsi="Arial" w:cs="Arial"/>
                <w:sz w:val="20"/>
                <w:szCs w:val="20"/>
              </w:rPr>
              <w:t xml:space="preserve"> M</w:t>
            </w:r>
            <w:r w:rsidRPr="007340A8">
              <w:rPr>
                <w:rFonts w:ascii="Arial" w:hAnsi="Arial" w:cs="Arial"/>
                <w:sz w:val="20"/>
                <w:szCs w:val="20"/>
              </w:rPr>
              <w:t>orska</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A2B9D6"/>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62</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Kwidzyn</w:t>
            </w:r>
            <w:r w:rsidR="00E36395" w:rsidRPr="007340A8">
              <w:rPr>
                <w:rFonts w:ascii="Arial" w:hAnsi="Arial" w:cs="Arial"/>
                <w:sz w:val="20"/>
                <w:szCs w:val="20"/>
              </w:rPr>
              <w:t xml:space="preserve"> (1)</w:t>
            </w:r>
          </w:p>
        </w:tc>
        <w:tc>
          <w:tcPr>
            <w:tcW w:w="1529" w:type="dxa"/>
            <w:tcBorders>
              <w:top w:val="single" w:sz="8" w:space="0" w:color="FFFFFF"/>
              <w:left w:val="single" w:sz="8" w:space="0" w:color="FFFFFF"/>
              <w:bottom w:val="single" w:sz="8" w:space="0" w:color="FFFFFF"/>
              <w:right w:val="single" w:sz="8" w:space="0" w:color="FFFFFF"/>
            </w:tcBorders>
            <w:shd w:val="clear" w:color="000000" w:fill="BCCEE3"/>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51</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Tczew</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B1C5DD"/>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70</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Jastarnia</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A2B9D6"/>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62</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Damnica</w:t>
            </w:r>
            <w:r w:rsidR="00E36395" w:rsidRPr="007340A8">
              <w:rPr>
                <w:rFonts w:ascii="Arial" w:hAnsi="Arial" w:cs="Arial"/>
                <w:sz w:val="20"/>
                <w:szCs w:val="20"/>
              </w:rPr>
              <w:t xml:space="preserve"> (2)</w:t>
            </w:r>
          </w:p>
        </w:tc>
        <w:tc>
          <w:tcPr>
            <w:tcW w:w="1529" w:type="dxa"/>
            <w:tcBorders>
              <w:top w:val="single" w:sz="8" w:space="0" w:color="FFFFFF"/>
              <w:left w:val="single" w:sz="8" w:space="0" w:color="FFFFFF"/>
              <w:bottom w:val="single" w:sz="8" w:space="0" w:color="FFFFFF"/>
              <w:right w:val="single" w:sz="8" w:space="0" w:color="FFFFFF"/>
            </w:tcBorders>
            <w:shd w:val="clear" w:color="000000" w:fill="BCCEE3"/>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51</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Rumia</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B1C5DD"/>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70</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Pruszcz Gdański</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AABFDA"/>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61</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Lipnica</w:t>
            </w:r>
            <w:r w:rsidR="00E36395" w:rsidRPr="007340A8">
              <w:rPr>
                <w:rFonts w:ascii="Arial" w:hAnsi="Arial" w:cs="Arial"/>
                <w:sz w:val="20"/>
                <w:szCs w:val="20"/>
              </w:rPr>
              <w:t xml:space="preserve"> (2)</w:t>
            </w:r>
          </w:p>
        </w:tc>
        <w:tc>
          <w:tcPr>
            <w:tcW w:w="1529" w:type="dxa"/>
            <w:tcBorders>
              <w:top w:val="single" w:sz="8" w:space="0" w:color="FFFFFF"/>
              <w:left w:val="single" w:sz="8" w:space="0" w:color="FFFFFF"/>
              <w:bottom w:val="single" w:sz="8" w:space="0" w:color="FFFFFF"/>
              <w:right w:val="single" w:sz="8" w:space="0" w:color="FFFFFF"/>
            </w:tcBorders>
            <w:shd w:val="clear" w:color="000000" w:fill="C1D1E5"/>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50</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Żukowo</w:t>
            </w:r>
            <w:r w:rsidR="00E36395" w:rsidRPr="007340A8">
              <w:rPr>
                <w:rFonts w:ascii="Arial" w:hAnsi="Arial" w:cs="Arial"/>
                <w:sz w:val="20"/>
                <w:szCs w:val="20"/>
              </w:rPr>
              <w:t xml:space="preserve"> (3)</w:t>
            </w:r>
          </w:p>
        </w:tc>
        <w:tc>
          <w:tcPr>
            <w:tcW w:w="1459" w:type="dxa"/>
            <w:tcBorders>
              <w:top w:val="single" w:sz="8" w:space="0" w:color="FFFFFF"/>
              <w:left w:val="single" w:sz="8" w:space="0" w:color="FFFFFF"/>
              <w:bottom w:val="single" w:sz="8" w:space="0" w:color="FFFFFF"/>
              <w:right w:val="single" w:sz="8" w:space="0" w:color="FFFFFF"/>
            </w:tcBorders>
            <w:shd w:val="clear" w:color="000000" w:fill="B5C8DF"/>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69</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Pruszcz Gdański</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AABFDA"/>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61</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Łeba</w:t>
            </w:r>
            <w:r w:rsidR="00E36395" w:rsidRPr="007340A8">
              <w:rPr>
                <w:rFonts w:ascii="Arial" w:hAnsi="Arial" w:cs="Arial"/>
                <w:sz w:val="20"/>
                <w:szCs w:val="20"/>
              </w:rPr>
              <w:t xml:space="preserve"> (1)</w:t>
            </w:r>
          </w:p>
        </w:tc>
        <w:tc>
          <w:tcPr>
            <w:tcW w:w="1529" w:type="dxa"/>
            <w:tcBorders>
              <w:top w:val="single" w:sz="8" w:space="0" w:color="FFFFFF"/>
              <w:left w:val="single" w:sz="8" w:space="0" w:color="FFFFFF"/>
              <w:bottom w:val="single" w:sz="8" w:space="0" w:color="FFFFFF"/>
              <w:right w:val="single" w:sz="8" w:space="0" w:color="FFFFFF"/>
            </w:tcBorders>
            <w:shd w:val="clear" w:color="000000" w:fill="C1D1E5"/>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50</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Reda</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B5C8DF"/>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69</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Żukowo</w:t>
            </w:r>
            <w:r w:rsidR="00E36395" w:rsidRPr="007340A8">
              <w:rPr>
                <w:rFonts w:ascii="Arial" w:hAnsi="Arial" w:cs="Arial"/>
                <w:sz w:val="20"/>
                <w:szCs w:val="20"/>
              </w:rPr>
              <w:t xml:space="preserve"> (3)</w:t>
            </w:r>
          </w:p>
        </w:tc>
        <w:tc>
          <w:tcPr>
            <w:tcW w:w="1459" w:type="dxa"/>
            <w:tcBorders>
              <w:top w:val="single" w:sz="8" w:space="0" w:color="FFFFFF"/>
              <w:left w:val="single" w:sz="8" w:space="0" w:color="FFFFFF"/>
              <w:bottom w:val="single" w:sz="8" w:space="0" w:color="FFFFFF"/>
              <w:right w:val="single" w:sz="8" w:space="0" w:color="FFFFFF"/>
            </w:tcBorders>
            <w:shd w:val="clear" w:color="000000" w:fill="AABFDA"/>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61</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Krynica</w:t>
            </w:r>
            <w:r w:rsidR="00E36395" w:rsidRPr="007340A8">
              <w:rPr>
                <w:rFonts w:ascii="Arial" w:hAnsi="Arial" w:cs="Arial"/>
                <w:sz w:val="20"/>
                <w:szCs w:val="20"/>
              </w:rPr>
              <w:t xml:space="preserve"> M</w:t>
            </w:r>
            <w:r w:rsidRPr="007340A8">
              <w:rPr>
                <w:rFonts w:ascii="Arial" w:hAnsi="Arial" w:cs="Arial"/>
                <w:sz w:val="20"/>
                <w:szCs w:val="20"/>
              </w:rPr>
              <w:t>orska</w:t>
            </w:r>
            <w:r w:rsidR="00E36395" w:rsidRPr="007340A8">
              <w:rPr>
                <w:rFonts w:ascii="Arial" w:hAnsi="Arial" w:cs="Arial"/>
                <w:sz w:val="20"/>
                <w:szCs w:val="20"/>
              </w:rPr>
              <w:t xml:space="preserve"> (1)</w:t>
            </w:r>
          </w:p>
        </w:tc>
        <w:tc>
          <w:tcPr>
            <w:tcW w:w="1529" w:type="dxa"/>
            <w:tcBorders>
              <w:top w:val="single" w:sz="8" w:space="0" w:color="FFFFFF"/>
              <w:left w:val="single" w:sz="8" w:space="0" w:color="FFFFFF"/>
              <w:bottom w:val="single" w:sz="8" w:space="0" w:color="FFFFFF"/>
              <w:right w:val="single" w:sz="8" w:space="0" w:color="FFFFFF"/>
            </w:tcBorders>
            <w:shd w:val="clear" w:color="000000" w:fill="C6D5E7"/>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49</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Kwidzyn</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B9CBE1"/>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68</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lastRenderedPageBreak/>
              <w:t>Lipusz</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AABFDA"/>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61</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Czarne</w:t>
            </w:r>
            <w:r w:rsidR="00E36395" w:rsidRPr="007340A8">
              <w:rPr>
                <w:rFonts w:ascii="Arial" w:hAnsi="Arial" w:cs="Arial"/>
                <w:sz w:val="20"/>
                <w:szCs w:val="20"/>
              </w:rPr>
              <w:t xml:space="preserve"> (3)</w:t>
            </w:r>
          </w:p>
        </w:tc>
        <w:tc>
          <w:tcPr>
            <w:tcW w:w="1529" w:type="dxa"/>
            <w:tcBorders>
              <w:top w:val="single" w:sz="8" w:space="0" w:color="FFFFFF"/>
              <w:left w:val="single" w:sz="8" w:space="0" w:color="FFFFFF"/>
              <w:bottom w:val="single" w:sz="8" w:space="0" w:color="FFFFFF"/>
              <w:right w:val="single" w:sz="8" w:space="0" w:color="FFFFFF"/>
            </w:tcBorders>
            <w:shd w:val="clear" w:color="000000" w:fill="CBD9E9"/>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48</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Łeba</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B9CBE1"/>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68</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Stegna</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AABFDA"/>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61</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Pruszcz Gdański</w:t>
            </w:r>
            <w:r w:rsidR="00E36395" w:rsidRPr="007340A8">
              <w:rPr>
                <w:rFonts w:ascii="Arial" w:hAnsi="Arial" w:cs="Arial"/>
                <w:sz w:val="20"/>
                <w:szCs w:val="20"/>
              </w:rPr>
              <w:t xml:space="preserve"> (1)</w:t>
            </w:r>
          </w:p>
        </w:tc>
        <w:tc>
          <w:tcPr>
            <w:tcW w:w="1529" w:type="dxa"/>
            <w:tcBorders>
              <w:top w:val="single" w:sz="8" w:space="0" w:color="FFFFFF"/>
              <w:left w:val="single" w:sz="8" w:space="0" w:color="FFFFFF"/>
              <w:bottom w:val="single" w:sz="8" w:space="0" w:color="FFFFFF"/>
              <w:right w:val="single" w:sz="8" w:space="0" w:color="FFFFFF"/>
            </w:tcBorders>
            <w:shd w:val="clear" w:color="000000" w:fill="CBD9E9"/>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48</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M. Słupsk</w:t>
            </w:r>
          </w:p>
        </w:tc>
        <w:tc>
          <w:tcPr>
            <w:tcW w:w="1459" w:type="dxa"/>
            <w:tcBorders>
              <w:top w:val="single" w:sz="8" w:space="0" w:color="FFFFFF"/>
              <w:left w:val="single" w:sz="8" w:space="0" w:color="FFFFFF"/>
              <w:bottom w:val="single" w:sz="8" w:space="0" w:color="FFFFFF"/>
              <w:right w:val="single" w:sz="8" w:space="0" w:color="FFFFFF"/>
            </w:tcBorders>
            <w:shd w:val="clear" w:color="000000" w:fill="B9CBE1"/>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68</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Władysławowo</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AABFDA"/>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61</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Pszczółki</w:t>
            </w:r>
            <w:r w:rsidR="00E36395" w:rsidRPr="007340A8">
              <w:rPr>
                <w:rFonts w:ascii="Arial" w:hAnsi="Arial" w:cs="Arial"/>
                <w:sz w:val="20"/>
                <w:szCs w:val="20"/>
              </w:rPr>
              <w:t xml:space="preserve"> (2)</w:t>
            </w:r>
          </w:p>
        </w:tc>
        <w:tc>
          <w:tcPr>
            <w:tcW w:w="1529" w:type="dxa"/>
            <w:tcBorders>
              <w:top w:val="single" w:sz="8" w:space="0" w:color="FFFFFF"/>
              <w:left w:val="single" w:sz="8" w:space="0" w:color="FFFFFF"/>
              <w:bottom w:val="single" w:sz="8" w:space="0" w:color="FFFFFF"/>
              <w:right w:val="single" w:sz="8" w:space="0" w:color="FFFFFF"/>
            </w:tcBorders>
            <w:shd w:val="clear" w:color="000000" w:fill="CBD9E9"/>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48</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Osiek</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B9CBE1"/>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68</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Lipnica</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B1C6DE"/>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60</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Rumia</w:t>
            </w:r>
            <w:r w:rsidR="00E36395" w:rsidRPr="007340A8">
              <w:rPr>
                <w:rFonts w:ascii="Arial" w:hAnsi="Arial" w:cs="Arial"/>
                <w:sz w:val="20"/>
                <w:szCs w:val="20"/>
              </w:rPr>
              <w:t xml:space="preserve"> (1)</w:t>
            </w:r>
          </w:p>
        </w:tc>
        <w:tc>
          <w:tcPr>
            <w:tcW w:w="1529" w:type="dxa"/>
            <w:tcBorders>
              <w:top w:val="single" w:sz="8" w:space="0" w:color="FFFFFF"/>
              <w:left w:val="single" w:sz="8" w:space="0" w:color="FFFFFF"/>
              <w:bottom w:val="single" w:sz="8" w:space="0" w:color="FFFFFF"/>
              <w:right w:val="single" w:sz="8" w:space="0" w:color="FFFFFF"/>
            </w:tcBorders>
            <w:shd w:val="clear" w:color="000000" w:fill="CBD9E9"/>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48</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Studzienice</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BDCFE3"/>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67</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Studzienice</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B1C6DE"/>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60</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Borzytuchom</w:t>
            </w:r>
            <w:r w:rsidR="00E36395" w:rsidRPr="007340A8">
              <w:rPr>
                <w:rFonts w:ascii="Arial" w:hAnsi="Arial" w:cs="Arial"/>
                <w:sz w:val="20"/>
                <w:szCs w:val="20"/>
              </w:rPr>
              <w:t xml:space="preserve"> (2)</w:t>
            </w:r>
          </w:p>
        </w:tc>
        <w:tc>
          <w:tcPr>
            <w:tcW w:w="1529" w:type="dxa"/>
            <w:tcBorders>
              <w:top w:val="single" w:sz="8" w:space="0" w:color="FFFFFF"/>
              <w:left w:val="single" w:sz="8" w:space="0" w:color="FFFFFF"/>
              <w:bottom w:val="single" w:sz="8" w:space="0" w:color="FFFFFF"/>
              <w:right w:val="single" w:sz="8" w:space="0" w:color="FFFFFF"/>
            </w:tcBorders>
            <w:shd w:val="clear" w:color="000000" w:fill="D0DDEC"/>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47</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Człuchów</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BDCFE3"/>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67</w:t>
            </w:r>
          </w:p>
        </w:tc>
      </w:tr>
      <w:tr w:rsidR="007340A8" w:rsidRPr="007340A8" w:rsidTr="004F3BB1">
        <w:trPr>
          <w:trHeight w:val="20"/>
        </w:trPr>
        <w:tc>
          <w:tcPr>
            <w:tcW w:w="1721" w:type="dxa"/>
            <w:tcBorders>
              <w:top w:val="nil"/>
              <w:left w:val="single" w:sz="8" w:space="0" w:color="FFFFFF"/>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Kościerzyna</w:t>
            </w:r>
            <w:r w:rsidR="00E36395" w:rsidRPr="007340A8">
              <w:rPr>
                <w:rFonts w:ascii="Arial" w:hAnsi="Arial" w:cs="Arial"/>
                <w:sz w:val="20"/>
                <w:szCs w:val="20"/>
              </w:rPr>
              <w:t xml:space="preserve"> (1)</w:t>
            </w:r>
          </w:p>
        </w:tc>
        <w:tc>
          <w:tcPr>
            <w:tcW w:w="1459" w:type="dxa"/>
            <w:tcBorders>
              <w:top w:val="single" w:sz="8" w:space="0" w:color="FFFFFF"/>
              <w:left w:val="single" w:sz="8" w:space="0" w:color="FFFFFF"/>
              <w:bottom w:val="single" w:sz="8" w:space="0" w:color="FFFFFF"/>
              <w:right w:val="single" w:sz="8" w:space="0" w:color="FFFFFF"/>
            </w:tcBorders>
            <w:shd w:val="clear" w:color="000000" w:fill="B1C6DE"/>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60</w:t>
            </w:r>
          </w:p>
        </w:tc>
        <w:tc>
          <w:tcPr>
            <w:tcW w:w="1538"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Kołczygłowy</w:t>
            </w:r>
            <w:r w:rsidR="00E36395" w:rsidRPr="007340A8">
              <w:rPr>
                <w:rFonts w:ascii="Arial" w:hAnsi="Arial" w:cs="Arial"/>
                <w:sz w:val="20"/>
                <w:szCs w:val="20"/>
              </w:rPr>
              <w:t xml:space="preserve"> (2)</w:t>
            </w:r>
          </w:p>
        </w:tc>
        <w:tc>
          <w:tcPr>
            <w:tcW w:w="1529" w:type="dxa"/>
            <w:tcBorders>
              <w:top w:val="single" w:sz="8" w:space="0" w:color="FFFFFF"/>
              <w:left w:val="single" w:sz="8" w:space="0" w:color="FFFFFF"/>
              <w:bottom w:val="single" w:sz="8" w:space="0" w:color="FFFFFF"/>
              <w:right w:val="single" w:sz="8" w:space="0" w:color="FFFFFF"/>
            </w:tcBorders>
            <w:shd w:val="clear" w:color="000000" w:fill="D0DDEC"/>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47</w:t>
            </w:r>
          </w:p>
        </w:tc>
        <w:tc>
          <w:tcPr>
            <w:tcW w:w="1721" w:type="dxa"/>
            <w:tcBorders>
              <w:top w:val="nil"/>
              <w:left w:val="nil"/>
              <w:bottom w:val="single" w:sz="8" w:space="0" w:color="FFFFFF"/>
              <w:right w:val="single" w:sz="8" w:space="0" w:color="FFFFFF"/>
            </w:tcBorders>
            <w:shd w:val="clear" w:color="000000" w:fill="D9D9D9"/>
            <w:vAlign w:val="center"/>
            <w:hideMark/>
          </w:tcPr>
          <w:p w:rsidR="000142D8" w:rsidRPr="007340A8" w:rsidRDefault="000142D8" w:rsidP="000142D8">
            <w:pPr>
              <w:jc w:val="right"/>
              <w:rPr>
                <w:rFonts w:ascii="Calibri" w:hAnsi="Calibri" w:cs="Calibri"/>
                <w:b/>
                <w:bCs/>
                <w:szCs w:val="22"/>
              </w:rPr>
            </w:pPr>
            <w:r w:rsidRPr="007340A8">
              <w:rPr>
                <w:rFonts w:ascii="Arial" w:hAnsi="Arial" w:cs="Arial"/>
                <w:sz w:val="20"/>
                <w:szCs w:val="20"/>
              </w:rPr>
              <w:t>Pszczółki</w:t>
            </w:r>
            <w:r w:rsidR="00E36395" w:rsidRPr="007340A8">
              <w:rPr>
                <w:rFonts w:ascii="Arial" w:hAnsi="Arial" w:cs="Arial"/>
                <w:sz w:val="20"/>
                <w:szCs w:val="20"/>
              </w:rPr>
              <w:t xml:space="preserve"> (2)</w:t>
            </w:r>
          </w:p>
        </w:tc>
        <w:tc>
          <w:tcPr>
            <w:tcW w:w="1459" w:type="dxa"/>
            <w:tcBorders>
              <w:top w:val="single" w:sz="8" w:space="0" w:color="FFFFFF"/>
              <w:left w:val="single" w:sz="8" w:space="0" w:color="FFFFFF"/>
              <w:bottom w:val="single" w:sz="8" w:space="0" w:color="FFFFFF"/>
              <w:right w:val="single" w:sz="8" w:space="0" w:color="FFFFFF"/>
            </w:tcBorders>
            <w:shd w:val="clear" w:color="000000" w:fill="BDCFE3"/>
            <w:noWrap/>
            <w:vAlign w:val="center"/>
            <w:hideMark/>
          </w:tcPr>
          <w:p w:rsidR="000142D8" w:rsidRPr="007340A8" w:rsidRDefault="000142D8" w:rsidP="000142D8">
            <w:pPr>
              <w:jc w:val="right"/>
              <w:rPr>
                <w:rFonts w:ascii="Calibri" w:hAnsi="Calibri" w:cs="Calibri"/>
                <w:szCs w:val="22"/>
              </w:rPr>
            </w:pPr>
            <w:r w:rsidRPr="007340A8">
              <w:rPr>
                <w:rFonts w:ascii="Calibri" w:hAnsi="Calibri" w:cs="Calibri"/>
                <w:szCs w:val="22"/>
              </w:rPr>
              <w:t>67</w:t>
            </w:r>
          </w:p>
        </w:tc>
      </w:tr>
    </w:tbl>
    <w:p w:rsidR="0067485B" w:rsidRPr="004F3BB1" w:rsidRDefault="009854FA" w:rsidP="004F3BB1">
      <w:pPr>
        <w:pStyle w:val="Legenda"/>
        <w:rPr>
          <w:rStyle w:val="Odwoanieprzypisudolnego"/>
        </w:rPr>
      </w:pPr>
      <w:bookmarkStart w:id="382" w:name="_Toc138323032"/>
      <w:bookmarkStart w:id="383" w:name="_Toc145243793"/>
      <w:bookmarkStart w:id="384" w:name="_Toc146983907"/>
      <w:bookmarkStart w:id="385" w:name="_Toc146984151"/>
      <w:r w:rsidRPr="004F3BB1">
        <w:rPr>
          <w:rStyle w:val="Odwoanieprzypisudolnego"/>
        </w:rPr>
        <w:t>Źródło: Opracowanie własne, ASM</w:t>
      </w:r>
      <w:r w:rsidR="0065502A" w:rsidRPr="004F3BB1">
        <w:rPr>
          <w:rStyle w:val="Odwoanieprzypisudolnego"/>
        </w:rPr>
        <w:t xml:space="preserve"> </w:t>
      </w:r>
      <w:r w:rsidR="00062DC5" w:rsidRPr="004F3BB1">
        <w:rPr>
          <w:rStyle w:val="Odwoanieprzypisudolnego"/>
        </w:rPr>
        <w:t>–</w:t>
      </w:r>
      <w:r w:rsidR="0065502A" w:rsidRPr="004F3BB1">
        <w:rPr>
          <w:rStyle w:val="Odwoanieprzypisudolnego"/>
        </w:rPr>
        <w:t xml:space="preserve"> </w:t>
      </w:r>
      <w:r w:rsidRPr="004F3BB1">
        <w:rPr>
          <w:rStyle w:val="Odwoanieprzypisudolnego"/>
        </w:rPr>
        <w:t xml:space="preserve">-Centrum Badań i Analiz </w:t>
      </w:r>
      <w:r w:rsidR="0065502A" w:rsidRPr="004F3BB1">
        <w:rPr>
          <w:rStyle w:val="Odwoanieprzypisudolnego"/>
        </w:rPr>
        <w:t>R</w:t>
      </w:r>
      <w:r w:rsidRPr="004F3BB1">
        <w:rPr>
          <w:rStyle w:val="Odwoanieprzypisudolnego"/>
        </w:rPr>
        <w:t>ynku, na podstawie danych OKE Gdańsk</w:t>
      </w:r>
      <w:bookmarkEnd w:id="382"/>
      <w:bookmarkEnd w:id="383"/>
      <w:bookmarkEnd w:id="384"/>
      <w:bookmarkEnd w:id="385"/>
    </w:p>
    <w:p w:rsidR="008D406E" w:rsidRDefault="00CB00AE" w:rsidP="00614034">
      <w:pPr>
        <w:pStyle w:val="Legenda"/>
        <w:keepNext/>
        <w:rPr>
          <w:rFonts w:cstheme="minorHAnsi"/>
          <w:i w:val="0"/>
          <w:iCs w:val="0"/>
          <w:color w:val="auto"/>
          <w:sz w:val="22"/>
          <w:szCs w:val="22"/>
        </w:rPr>
      </w:pPr>
      <w:bookmarkStart w:id="386" w:name="_Toc139902593"/>
      <w:r w:rsidRPr="007340A8">
        <w:rPr>
          <w:rFonts w:cstheme="minorHAnsi"/>
          <w:i w:val="0"/>
          <w:iCs w:val="0"/>
          <w:color w:val="auto"/>
          <w:sz w:val="22"/>
          <w:szCs w:val="22"/>
        </w:rPr>
        <w:t xml:space="preserve">Jednym z kluczowych celów badania była analiza wydatków </w:t>
      </w:r>
      <w:r w:rsidR="007340A8" w:rsidRPr="007340A8">
        <w:rPr>
          <w:rFonts w:cstheme="minorHAnsi"/>
          <w:i w:val="0"/>
          <w:iCs w:val="0"/>
          <w:color w:val="auto"/>
          <w:sz w:val="22"/>
          <w:szCs w:val="22"/>
        </w:rPr>
        <w:t>JST</w:t>
      </w:r>
      <w:r w:rsidRPr="007340A8">
        <w:rPr>
          <w:rFonts w:cstheme="minorHAnsi"/>
          <w:i w:val="0"/>
          <w:iCs w:val="0"/>
          <w:color w:val="auto"/>
          <w:sz w:val="22"/>
          <w:szCs w:val="22"/>
        </w:rPr>
        <w:t xml:space="preserve"> na cele oświatowe w kontekście wyników egzaminu</w:t>
      </w:r>
      <w:r w:rsidR="00614034" w:rsidRPr="007340A8">
        <w:rPr>
          <w:rFonts w:cstheme="minorHAnsi"/>
          <w:i w:val="0"/>
          <w:iCs w:val="0"/>
          <w:color w:val="auto"/>
          <w:sz w:val="22"/>
          <w:szCs w:val="22"/>
        </w:rPr>
        <w:t xml:space="preserve">. W niniejszym fragmencie przedstawiono jedynie te wyniki, które były istotne z punktu widzenia statystyki, definiując istotność na poziomie (P &lt; 0,05). Początkowe dane prezentują korelacje z wydatkami, dla których źródłem była statystyka publiczna (dane GUS/BDL). Następnie </w:t>
      </w:r>
      <w:r w:rsidR="00614034" w:rsidRPr="00614034">
        <w:rPr>
          <w:rFonts w:cstheme="minorHAnsi"/>
          <w:i w:val="0"/>
          <w:iCs w:val="0"/>
          <w:color w:val="auto"/>
          <w:sz w:val="22"/>
          <w:szCs w:val="22"/>
        </w:rPr>
        <w:t xml:space="preserve">skonfrontowano te dane z informacjami </w:t>
      </w:r>
      <w:r w:rsidR="007340A8">
        <w:rPr>
          <w:rFonts w:cstheme="minorHAnsi"/>
          <w:i w:val="0"/>
          <w:iCs w:val="0"/>
          <w:color w:val="auto"/>
          <w:sz w:val="22"/>
          <w:szCs w:val="22"/>
        </w:rPr>
        <w:t xml:space="preserve">o </w:t>
      </w:r>
      <w:r>
        <w:rPr>
          <w:rFonts w:cstheme="minorHAnsi"/>
          <w:i w:val="0"/>
          <w:iCs w:val="0"/>
          <w:color w:val="auto"/>
          <w:sz w:val="22"/>
          <w:szCs w:val="22"/>
        </w:rPr>
        <w:t>wynika</w:t>
      </w:r>
      <w:r w:rsidR="007340A8">
        <w:rPr>
          <w:rFonts w:cstheme="minorHAnsi"/>
          <w:i w:val="0"/>
          <w:iCs w:val="0"/>
          <w:color w:val="auto"/>
          <w:sz w:val="22"/>
          <w:szCs w:val="22"/>
        </w:rPr>
        <w:t>ch</w:t>
      </w:r>
      <w:r>
        <w:rPr>
          <w:rFonts w:cstheme="minorHAnsi"/>
          <w:i w:val="0"/>
          <w:iCs w:val="0"/>
          <w:color w:val="auto"/>
          <w:sz w:val="22"/>
          <w:szCs w:val="22"/>
        </w:rPr>
        <w:t xml:space="preserve"> badań ilościowych przekazanymi przez JST</w:t>
      </w:r>
      <w:r w:rsidR="00614034" w:rsidRPr="00614034">
        <w:rPr>
          <w:rFonts w:cstheme="minorHAnsi"/>
          <w:i w:val="0"/>
          <w:iCs w:val="0"/>
          <w:color w:val="auto"/>
          <w:sz w:val="22"/>
          <w:szCs w:val="22"/>
        </w:rPr>
        <w:t xml:space="preserve"> </w:t>
      </w:r>
      <w:r>
        <w:rPr>
          <w:rFonts w:cstheme="minorHAnsi"/>
          <w:i w:val="0"/>
          <w:iCs w:val="0"/>
          <w:color w:val="auto"/>
          <w:sz w:val="22"/>
          <w:szCs w:val="22"/>
        </w:rPr>
        <w:t xml:space="preserve">z podziałem </w:t>
      </w:r>
      <w:r w:rsidR="007340A8">
        <w:rPr>
          <w:rFonts w:cstheme="minorHAnsi"/>
          <w:i w:val="0"/>
          <w:iCs w:val="0"/>
          <w:color w:val="auto"/>
          <w:sz w:val="22"/>
          <w:szCs w:val="22"/>
        </w:rPr>
        <w:t xml:space="preserve">na </w:t>
      </w:r>
      <w:r w:rsidRPr="00614034">
        <w:rPr>
          <w:rFonts w:cstheme="minorHAnsi"/>
          <w:i w:val="0"/>
          <w:iCs w:val="0"/>
          <w:color w:val="auto"/>
          <w:sz w:val="22"/>
          <w:szCs w:val="22"/>
        </w:rPr>
        <w:t>wydatki</w:t>
      </w:r>
      <w:r w:rsidR="00614034" w:rsidRPr="00614034">
        <w:rPr>
          <w:rFonts w:cstheme="minorHAnsi"/>
          <w:i w:val="0"/>
          <w:iCs w:val="0"/>
          <w:color w:val="auto"/>
          <w:sz w:val="22"/>
          <w:szCs w:val="22"/>
        </w:rPr>
        <w:t xml:space="preserve"> na konkretne cele oświatowe. Dane te zostały pozyskane bezpośrednio od </w:t>
      </w:r>
      <w:r w:rsidR="007340A8">
        <w:rPr>
          <w:rFonts w:cstheme="minorHAnsi"/>
          <w:i w:val="0"/>
          <w:iCs w:val="0"/>
          <w:color w:val="auto"/>
          <w:sz w:val="22"/>
          <w:szCs w:val="22"/>
        </w:rPr>
        <w:t>JST</w:t>
      </w:r>
      <w:r w:rsidR="00614034" w:rsidRPr="00614034">
        <w:rPr>
          <w:rFonts w:cstheme="minorHAnsi"/>
          <w:i w:val="0"/>
          <w:iCs w:val="0"/>
          <w:color w:val="auto"/>
          <w:sz w:val="22"/>
          <w:szCs w:val="22"/>
        </w:rPr>
        <w:t xml:space="preserve"> uczestniczących w badaniu ilościowym</w:t>
      </w:r>
      <w:r w:rsidR="00614034">
        <w:rPr>
          <w:rFonts w:cstheme="minorHAnsi"/>
          <w:i w:val="0"/>
          <w:iCs w:val="0"/>
          <w:color w:val="auto"/>
          <w:sz w:val="22"/>
          <w:szCs w:val="22"/>
        </w:rPr>
        <w:t xml:space="preserve">. </w:t>
      </w:r>
      <w:r w:rsidR="00614034" w:rsidRPr="00614034">
        <w:rPr>
          <w:rFonts w:cstheme="minorHAnsi"/>
          <w:i w:val="0"/>
          <w:iCs w:val="0"/>
          <w:color w:val="auto"/>
          <w:sz w:val="22"/>
          <w:szCs w:val="22"/>
        </w:rPr>
        <w:t xml:space="preserve">Analiza obejmowała trzyletni okres (2019–2021). </w:t>
      </w:r>
      <w:r w:rsidR="007340A8">
        <w:rPr>
          <w:rFonts w:cstheme="minorHAnsi"/>
          <w:i w:val="0"/>
          <w:iCs w:val="0"/>
          <w:color w:val="auto"/>
          <w:sz w:val="22"/>
          <w:szCs w:val="22"/>
        </w:rPr>
        <w:t>D</w:t>
      </w:r>
      <w:r w:rsidR="00614034" w:rsidRPr="00614034">
        <w:rPr>
          <w:rFonts w:cstheme="minorHAnsi"/>
          <w:i w:val="0"/>
          <w:iCs w:val="0"/>
          <w:color w:val="auto"/>
          <w:sz w:val="22"/>
          <w:szCs w:val="22"/>
        </w:rPr>
        <w:t xml:space="preserve">okonano oceny korelacji każdej </w:t>
      </w:r>
      <w:r w:rsidR="00CA454A">
        <w:rPr>
          <w:rFonts w:cstheme="minorHAnsi"/>
          <w:i w:val="0"/>
          <w:iCs w:val="0"/>
          <w:color w:val="auto"/>
          <w:sz w:val="22"/>
          <w:szCs w:val="22"/>
        </w:rPr>
        <w:t xml:space="preserve">zmiennej </w:t>
      </w:r>
      <w:r w:rsidR="007340A8">
        <w:rPr>
          <w:rFonts w:cstheme="minorHAnsi"/>
          <w:i w:val="0"/>
          <w:iCs w:val="0"/>
          <w:color w:val="auto"/>
          <w:sz w:val="22"/>
          <w:szCs w:val="22"/>
        </w:rPr>
        <w:t>w badanych latach</w:t>
      </w:r>
      <w:r w:rsidR="00614034" w:rsidRPr="00614034">
        <w:rPr>
          <w:rFonts w:cstheme="minorHAnsi"/>
          <w:i w:val="0"/>
          <w:iCs w:val="0"/>
          <w:color w:val="auto"/>
          <w:sz w:val="22"/>
          <w:szCs w:val="22"/>
        </w:rPr>
        <w:t>. Przykładowo, ogólne wydatki na cele oświatowe na jednego ucznia w 2019 roku porównano z osiągnięciami uczniów z języka polskiego, matematyki oraz języka angielskiego w tym samym roku.</w:t>
      </w:r>
      <w:r w:rsidR="00614034">
        <w:rPr>
          <w:rFonts w:cstheme="minorHAnsi"/>
          <w:i w:val="0"/>
          <w:iCs w:val="0"/>
          <w:color w:val="auto"/>
          <w:sz w:val="22"/>
          <w:szCs w:val="22"/>
        </w:rPr>
        <w:t xml:space="preserve"> </w:t>
      </w:r>
      <w:r w:rsidR="00614034" w:rsidRPr="00614034">
        <w:rPr>
          <w:rFonts w:cstheme="minorHAnsi"/>
          <w:i w:val="0"/>
          <w:iCs w:val="0"/>
          <w:color w:val="auto"/>
          <w:sz w:val="22"/>
          <w:szCs w:val="22"/>
        </w:rPr>
        <w:t xml:space="preserve">Niemniej istotne było </w:t>
      </w:r>
      <w:r w:rsidR="007340A8">
        <w:rPr>
          <w:rFonts w:cstheme="minorHAnsi"/>
          <w:i w:val="0"/>
          <w:iCs w:val="0"/>
          <w:color w:val="auto"/>
          <w:sz w:val="22"/>
          <w:szCs w:val="22"/>
        </w:rPr>
        <w:t xml:space="preserve">również </w:t>
      </w:r>
      <w:r w:rsidR="00614034" w:rsidRPr="00614034">
        <w:rPr>
          <w:rFonts w:cstheme="minorHAnsi"/>
          <w:i w:val="0"/>
          <w:iCs w:val="0"/>
          <w:color w:val="auto"/>
          <w:sz w:val="22"/>
          <w:szCs w:val="22"/>
        </w:rPr>
        <w:t>drugie założenie analityczne. Biorąc pod uwagę trzy lata kalendarzowe, przeprowadzono analizę, czy obserwowana korelacja (wskazująca na określoną tendencję) była widoczna także w innych latach objętych badaniem. Istotne było stwierdzenie, że jeśli korelacja wystąpiła w danym roku (na przykład w 2019), ale nie była widoczna w następnych latach, należało uznać, że długoterminowa zależność między zmiennymi nie istnieje.</w:t>
      </w:r>
      <w:r w:rsidR="00614034">
        <w:rPr>
          <w:rFonts w:cstheme="minorHAnsi"/>
          <w:i w:val="0"/>
          <w:iCs w:val="0"/>
          <w:color w:val="auto"/>
          <w:sz w:val="22"/>
          <w:szCs w:val="22"/>
        </w:rPr>
        <w:t xml:space="preserve"> </w:t>
      </w:r>
      <w:r w:rsidR="00614034" w:rsidRPr="00614034">
        <w:rPr>
          <w:rFonts w:cstheme="minorHAnsi"/>
          <w:i w:val="0"/>
          <w:iCs w:val="0"/>
          <w:color w:val="auto"/>
          <w:sz w:val="22"/>
          <w:szCs w:val="22"/>
        </w:rPr>
        <w:t xml:space="preserve">W celu ilustracji tego założenia, przedstawiono przykład korelacji dotyczący ogólnych wydatków gmin w rozdziale 80110 – Szkoły podstawowe na </w:t>
      </w:r>
      <w:r w:rsidR="00464CDC">
        <w:rPr>
          <w:rFonts w:cstheme="minorHAnsi"/>
          <w:i w:val="0"/>
          <w:iCs w:val="0"/>
          <w:color w:val="auto"/>
          <w:sz w:val="22"/>
          <w:szCs w:val="22"/>
        </w:rPr>
        <w:t xml:space="preserve">jednego </w:t>
      </w:r>
      <w:r w:rsidR="00614034" w:rsidRPr="00614034">
        <w:rPr>
          <w:rFonts w:cstheme="minorHAnsi"/>
          <w:i w:val="0"/>
          <w:iCs w:val="0"/>
          <w:color w:val="auto"/>
          <w:sz w:val="22"/>
          <w:szCs w:val="22"/>
        </w:rPr>
        <w:t xml:space="preserve">ucznia i średnich wyników egzaminu ósmoklasisty. Analiza wykazała, że wydatki w 2019 roku </w:t>
      </w:r>
      <w:r w:rsidR="007F34AC">
        <w:rPr>
          <w:rFonts w:cstheme="minorHAnsi"/>
          <w:i w:val="0"/>
          <w:iCs w:val="0"/>
          <w:color w:val="auto"/>
          <w:sz w:val="22"/>
          <w:szCs w:val="22"/>
        </w:rPr>
        <w:t xml:space="preserve">słabo </w:t>
      </w:r>
      <w:r w:rsidR="00614034" w:rsidRPr="00614034">
        <w:rPr>
          <w:rFonts w:cstheme="minorHAnsi"/>
          <w:i w:val="0"/>
          <w:iCs w:val="0"/>
          <w:color w:val="auto"/>
          <w:sz w:val="22"/>
          <w:szCs w:val="22"/>
        </w:rPr>
        <w:t>korelowały z wynikami uczniów z trzech przedmiotów – im większe były wydatki, tym lepsze osiągnięcia uczniów. Jednakże 2019 rok był wyjątkowy pod tym względem; w latach 2020 i 2021 taka zależność była niewidoczna</w:t>
      </w:r>
      <w:r w:rsidR="007F34AC">
        <w:rPr>
          <w:rFonts w:cstheme="minorHAnsi"/>
          <w:i w:val="0"/>
          <w:iCs w:val="0"/>
          <w:color w:val="auto"/>
          <w:sz w:val="22"/>
          <w:szCs w:val="22"/>
        </w:rPr>
        <w:t xml:space="preserve"> dla języka polskiego i matematyki. Korelacja powtórzyła się j</w:t>
      </w:r>
      <w:r w:rsidR="00614034" w:rsidRPr="00614034">
        <w:rPr>
          <w:rFonts w:cstheme="minorHAnsi"/>
          <w:i w:val="0"/>
          <w:iCs w:val="0"/>
          <w:color w:val="auto"/>
          <w:sz w:val="22"/>
          <w:szCs w:val="22"/>
        </w:rPr>
        <w:t>edynie</w:t>
      </w:r>
      <w:r w:rsidR="007F34AC">
        <w:rPr>
          <w:rFonts w:cstheme="minorHAnsi"/>
          <w:i w:val="0"/>
          <w:iCs w:val="0"/>
          <w:color w:val="auto"/>
          <w:sz w:val="22"/>
          <w:szCs w:val="22"/>
        </w:rPr>
        <w:t xml:space="preserve"> w</w:t>
      </w:r>
      <w:r w:rsidR="00464CDC">
        <w:rPr>
          <w:rFonts w:cstheme="minorHAnsi"/>
          <w:i w:val="0"/>
          <w:iCs w:val="0"/>
          <w:color w:val="auto"/>
          <w:sz w:val="22"/>
          <w:szCs w:val="22"/>
        </w:rPr>
        <w:t xml:space="preserve"> </w:t>
      </w:r>
      <w:r w:rsidR="007F34AC">
        <w:rPr>
          <w:rFonts w:cstheme="minorHAnsi"/>
          <w:i w:val="0"/>
          <w:iCs w:val="0"/>
          <w:color w:val="auto"/>
          <w:sz w:val="22"/>
          <w:szCs w:val="22"/>
        </w:rPr>
        <w:t>2020 roku w przypadku wyników z języka angielskiego.</w:t>
      </w:r>
    </w:p>
    <w:p w:rsidR="008D406E" w:rsidRDefault="008D406E">
      <w:pPr>
        <w:spacing w:after="160" w:line="259" w:lineRule="auto"/>
        <w:rPr>
          <w:rFonts w:cstheme="minorHAnsi"/>
          <w:szCs w:val="22"/>
        </w:rPr>
      </w:pPr>
      <w:r>
        <w:rPr>
          <w:rFonts w:cstheme="minorHAnsi"/>
          <w:i/>
          <w:iCs/>
          <w:szCs w:val="22"/>
        </w:rPr>
        <w:br w:type="page"/>
      </w:r>
    </w:p>
    <w:p w:rsidR="00614034" w:rsidRDefault="00614034" w:rsidP="00614034">
      <w:pPr>
        <w:pStyle w:val="Legenda"/>
        <w:keepNext/>
        <w:rPr>
          <w:rFonts w:cstheme="minorHAnsi"/>
          <w:i w:val="0"/>
          <w:iCs w:val="0"/>
          <w:color w:val="auto"/>
          <w:sz w:val="22"/>
          <w:szCs w:val="22"/>
        </w:rPr>
      </w:pPr>
    </w:p>
    <w:p w:rsidR="00051F61" w:rsidRPr="00073A34" w:rsidRDefault="00051F61" w:rsidP="00614034">
      <w:pPr>
        <w:pStyle w:val="Legenda"/>
        <w:keepNext/>
        <w:rPr>
          <w:rFonts w:cstheme="minorHAnsi"/>
          <w:sz w:val="22"/>
          <w:szCs w:val="22"/>
        </w:rPr>
      </w:pPr>
      <w:bookmarkStart w:id="387" w:name="_Toc153874276"/>
      <w:r w:rsidRPr="00073A34">
        <w:rPr>
          <w:rFonts w:cstheme="minorHAnsi"/>
          <w:i w:val="0"/>
          <w:iCs w:val="0"/>
          <w:sz w:val="22"/>
          <w:szCs w:val="22"/>
        </w:rPr>
        <w:t xml:space="preserve">Tabela </w:t>
      </w:r>
      <w:r w:rsidRPr="00073A34">
        <w:rPr>
          <w:rFonts w:cstheme="minorHAnsi"/>
          <w:sz w:val="22"/>
          <w:szCs w:val="22"/>
        </w:rPr>
        <w:fldChar w:fldCharType="begin"/>
      </w:r>
      <w:r w:rsidRPr="00073A34">
        <w:rPr>
          <w:rFonts w:cstheme="minorHAnsi"/>
          <w:sz w:val="22"/>
          <w:szCs w:val="22"/>
        </w:rPr>
        <w:instrText xml:space="preserve"> SEQ Tabela \* ARABIC </w:instrText>
      </w:r>
      <w:r w:rsidRPr="00073A34">
        <w:rPr>
          <w:rFonts w:cstheme="minorHAnsi"/>
          <w:sz w:val="22"/>
          <w:szCs w:val="22"/>
        </w:rPr>
        <w:fldChar w:fldCharType="separate"/>
      </w:r>
      <w:r w:rsidR="0025375C">
        <w:rPr>
          <w:rFonts w:cstheme="minorHAnsi"/>
          <w:noProof/>
          <w:sz w:val="22"/>
          <w:szCs w:val="22"/>
        </w:rPr>
        <w:t>57</w:t>
      </w:r>
      <w:r w:rsidRPr="00073A34">
        <w:rPr>
          <w:rFonts w:cstheme="minorHAnsi"/>
          <w:noProof/>
          <w:sz w:val="22"/>
          <w:szCs w:val="22"/>
        </w:rPr>
        <w:fldChar w:fldCharType="end"/>
      </w:r>
      <w:r w:rsidRPr="00073A34">
        <w:rPr>
          <w:rFonts w:cstheme="minorHAnsi"/>
          <w:noProof/>
          <w:sz w:val="22"/>
          <w:szCs w:val="22"/>
        </w:rPr>
        <w:t>.</w:t>
      </w:r>
      <w:r w:rsidRPr="00073A34">
        <w:rPr>
          <w:rFonts w:cstheme="minorHAnsi"/>
          <w:i w:val="0"/>
          <w:iCs w:val="0"/>
          <w:sz w:val="22"/>
          <w:szCs w:val="22"/>
        </w:rPr>
        <w:t xml:space="preserve"> Korelacja Pearsona dla zmiennych: wyniki egzaminu ósmoklasisty a wydatki w rozdziale 80110</w:t>
      </w:r>
      <w:bookmarkEnd w:id="386"/>
      <w:bookmarkEnd w:id="387"/>
    </w:p>
    <w:tbl>
      <w:tblPr>
        <w:tblW w:w="9209" w:type="dxa"/>
        <w:tblLayout w:type="fixed"/>
        <w:tblCellMar>
          <w:left w:w="70" w:type="dxa"/>
          <w:right w:w="70" w:type="dxa"/>
        </w:tblCellMar>
        <w:tblLook w:val="04A0" w:firstRow="1" w:lastRow="0" w:firstColumn="1" w:lastColumn="0" w:noHBand="0" w:noVBand="1"/>
      </w:tblPr>
      <w:tblGrid>
        <w:gridCol w:w="2122"/>
        <w:gridCol w:w="1984"/>
        <w:gridCol w:w="1701"/>
        <w:gridCol w:w="1701"/>
        <w:gridCol w:w="1701"/>
      </w:tblGrid>
      <w:tr w:rsidR="00553F5F" w:rsidRPr="00073A34" w:rsidTr="006F5690">
        <w:trPr>
          <w:trHeight w:val="170"/>
        </w:trPr>
        <w:tc>
          <w:tcPr>
            <w:tcW w:w="4106" w:type="dxa"/>
            <w:gridSpan w:val="2"/>
            <w:tcBorders>
              <w:top w:val="single" w:sz="4" w:space="0" w:color="FFFFFF"/>
              <w:left w:val="single" w:sz="4" w:space="0" w:color="FFFFFF"/>
              <w:bottom w:val="single" w:sz="4" w:space="0" w:color="FFFFFF"/>
              <w:right w:val="single" w:sz="4" w:space="0" w:color="FFFFFF"/>
            </w:tcBorders>
            <w:shd w:val="clear" w:color="000000" w:fill="192F59"/>
            <w:noWrap/>
            <w:vAlign w:val="bottom"/>
          </w:tcPr>
          <w:p w:rsidR="00051F61" w:rsidRPr="00073A34" w:rsidRDefault="00051F61" w:rsidP="00A6098F">
            <w:pPr>
              <w:jc w:val="center"/>
              <w:rPr>
                <w:rFonts w:cstheme="minorHAnsi"/>
                <w:color w:val="FFFFFF"/>
                <w:szCs w:val="22"/>
              </w:rPr>
            </w:pPr>
          </w:p>
        </w:tc>
        <w:tc>
          <w:tcPr>
            <w:tcW w:w="1701" w:type="dxa"/>
            <w:tcBorders>
              <w:top w:val="single" w:sz="4" w:space="0" w:color="FFFFFF"/>
              <w:left w:val="nil"/>
              <w:bottom w:val="single" w:sz="4" w:space="0" w:color="FFFFFF"/>
              <w:right w:val="single" w:sz="4" w:space="0" w:color="FFFFFF"/>
            </w:tcBorders>
            <w:shd w:val="clear" w:color="000000" w:fill="192F59"/>
            <w:noWrap/>
            <w:vAlign w:val="center"/>
          </w:tcPr>
          <w:p w:rsidR="00051F61" w:rsidRPr="00073A34" w:rsidRDefault="00051F61" w:rsidP="00A6098F">
            <w:pPr>
              <w:jc w:val="center"/>
              <w:rPr>
                <w:rFonts w:cstheme="minorHAnsi"/>
                <w:color w:val="FFFFFF"/>
                <w:szCs w:val="22"/>
              </w:rPr>
            </w:pPr>
            <w:r w:rsidRPr="00073A34">
              <w:rPr>
                <w:rFonts w:cstheme="minorHAnsi"/>
                <w:color w:val="FFFFFF"/>
                <w:szCs w:val="22"/>
              </w:rPr>
              <w:t>Średni wynik z egzaminu z j. polskiego w 2019 r.</w:t>
            </w:r>
          </w:p>
        </w:tc>
        <w:tc>
          <w:tcPr>
            <w:tcW w:w="1701" w:type="dxa"/>
            <w:tcBorders>
              <w:top w:val="single" w:sz="4" w:space="0" w:color="FFFFFF"/>
              <w:left w:val="nil"/>
              <w:bottom w:val="single" w:sz="4" w:space="0" w:color="FFFFFF"/>
              <w:right w:val="single" w:sz="4" w:space="0" w:color="FFFFFF"/>
            </w:tcBorders>
            <w:shd w:val="clear" w:color="000000" w:fill="192F59"/>
            <w:noWrap/>
            <w:vAlign w:val="center"/>
          </w:tcPr>
          <w:p w:rsidR="00051F61" w:rsidRPr="00073A34" w:rsidRDefault="00051F61" w:rsidP="00A6098F">
            <w:pPr>
              <w:jc w:val="center"/>
              <w:rPr>
                <w:rFonts w:cstheme="minorHAnsi"/>
                <w:color w:val="FFFFFF"/>
                <w:szCs w:val="22"/>
              </w:rPr>
            </w:pPr>
            <w:r w:rsidRPr="00073A34">
              <w:rPr>
                <w:rFonts w:cstheme="minorHAnsi"/>
                <w:color w:val="FFFFFF"/>
                <w:szCs w:val="22"/>
              </w:rPr>
              <w:t>Średni wynik z egzaminu z matematyki w 2019 r.</w:t>
            </w:r>
          </w:p>
        </w:tc>
        <w:tc>
          <w:tcPr>
            <w:tcW w:w="1701" w:type="dxa"/>
            <w:tcBorders>
              <w:top w:val="single" w:sz="4" w:space="0" w:color="FFFFFF"/>
              <w:left w:val="nil"/>
              <w:bottom w:val="single" w:sz="4" w:space="0" w:color="FFFFFF"/>
              <w:right w:val="single" w:sz="4" w:space="0" w:color="FFFFFF"/>
            </w:tcBorders>
            <w:shd w:val="clear" w:color="000000" w:fill="192F59"/>
            <w:noWrap/>
            <w:vAlign w:val="center"/>
          </w:tcPr>
          <w:p w:rsidR="00051F61" w:rsidRPr="00073A34" w:rsidRDefault="00051F61" w:rsidP="00A6098F">
            <w:pPr>
              <w:jc w:val="center"/>
              <w:rPr>
                <w:rFonts w:cstheme="minorHAnsi"/>
                <w:color w:val="FFFFFF"/>
                <w:szCs w:val="22"/>
              </w:rPr>
            </w:pPr>
            <w:r w:rsidRPr="00073A34">
              <w:rPr>
                <w:rFonts w:cstheme="minorHAnsi"/>
                <w:color w:val="FFFFFF"/>
                <w:szCs w:val="22"/>
              </w:rPr>
              <w:t>Średni wynik z egzaminu z j. angielskiego w 2019 r.</w:t>
            </w:r>
          </w:p>
        </w:tc>
      </w:tr>
      <w:tr w:rsidR="00553F5F" w:rsidRPr="00073A34" w:rsidTr="006F5690">
        <w:trPr>
          <w:trHeight w:val="170"/>
        </w:trPr>
        <w:tc>
          <w:tcPr>
            <w:tcW w:w="2122" w:type="dxa"/>
            <w:vMerge w:val="restart"/>
            <w:tcBorders>
              <w:top w:val="nil"/>
              <w:left w:val="single" w:sz="4" w:space="0" w:color="FFFFFF"/>
              <w:bottom w:val="single" w:sz="4" w:space="0" w:color="FFFFFF"/>
              <w:right w:val="single" w:sz="4" w:space="0" w:color="FFFFFF"/>
            </w:tcBorders>
            <w:shd w:val="clear" w:color="000000" w:fill="192F59"/>
            <w:noWrap/>
            <w:vAlign w:val="center"/>
          </w:tcPr>
          <w:p w:rsidR="00051F61" w:rsidRPr="00073A34" w:rsidRDefault="00051F61" w:rsidP="00A6098F">
            <w:pPr>
              <w:rPr>
                <w:rFonts w:cstheme="minorHAnsi"/>
                <w:color w:val="FFFFFF"/>
                <w:szCs w:val="22"/>
              </w:rPr>
            </w:pPr>
            <w:r w:rsidRPr="00073A34">
              <w:rPr>
                <w:rFonts w:cstheme="minorHAnsi"/>
                <w:color w:val="FFFFFF"/>
                <w:szCs w:val="22"/>
              </w:rPr>
              <w:t>Wydatki w rozdziale 80110 przypadające na jednego ucznia</w:t>
            </w:r>
          </w:p>
        </w:tc>
        <w:tc>
          <w:tcPr>
            <w:tcW w:w="1984" w:type="dxa"/>
            <w:tcBorders>
              <w:top w:val="nil"/>
              <w:left w:val="nil"/>
              <w:bottom w:val="single" w:sz="4" w:space="0" w:color="FFFFFF"/>
              <w:right w:val="single" w:sz="4" w:space="0" w:color="FFFFFF"/>
            </w:tcBorders>
            <w:shd w:val="clear" w:color="000000" w:fill="D9D9D9"/>
            <w:vAlign w:val="center"/>
          </w:tcPr>
          <w:p w:rsidR="00051F61" w:rsidRPr="00073A34" w:rsidRDefault="00051F61" w:rsidP="00A6098F">
            <w:pPr>
              <w:rPr>
                <w:rFonts w:cstheme="minorHAnsi"/>
                <w:b/>
                <w:bCs/>
                <w:color w:val="000000"/>
                <w:szCs w:val="22"/>
              </w:rPr>
            </w:pPr>
            <w:r w:rsidRPr="00073A34">
              <w:rPr>
                <w:rFonts w:cstheme="minorHAnsi"/>
                <w:b/>
                <w:bCs/>
                <w:color w:val="000000"/>
                <w:szCs w:val="22"/>
              </w:rPr>
              <w:t xml:space="preserve">Korelacja Pearsona </w:t>
            </w:r>
          </w:p>
        </w:tc>
        <w:tc>
          <w:tcPr>
            <w:tcW w:w="1701" w:type="dxa"/>
            <w:tcBorders>
              <w:top w:val="nil"/>
              <w:left w:val="nil"/>
              <w:bottom w:val="single" w:sz="4" w:space="0" w:color="FFFFFF"/>
              <w:right w:val="single" w:sz="4" w:space="0" w:color="FFFFFF"/>
            </w:tcBorders>
            <w:shd w:val="clear" w:color="000000" w:fill="F2F2F2"/>
            <w:vAlign w:val="center"/>
          </w:tcPr>
          <w:p w:rsidR="00051F61" w:rsidRPr="004F3BB1" w:rsidRDefault="00051F61" w:rsidP="00A6098F">
            <w:pPr>
              <w:jc w:val="right"/>
              <w:rPr>
                <w:rFonts w:cstheme="minorHAnsi"/>
                <w:color w:val="000000"/>
                <w:szCs w:val="22"/>
              </w:rPr>
            </w:pPr>
            <w:r w:rsidRPr="004F3BB1">
              <w:rPr>
                <w:rFonts w:cstheme="minorHAnsi"/>
                <w:color w:val="000000"/>
                <w:szCs w:val="22"/>
              </w:rPr>
              <w:t>,183</w:t>
            </w:r>
            <w:r w:rsidRPr="00073A34">
              <w:rPr>
                <w:rFonts w:cstheme="minorHAnsi"/>
                <w:color w:val="000000"/>
                <w:szCs w:val="22"/>
                <w:vertAlign w:val="superscript"/>
              </w:rPr>
              <w:t>*</w:t>
            </w:r>
          </w:p>
        </w:tc>
        <w:tc>
          <w:tcPr>
            <w:tcW w:w="1701" w:type="dxa"/>
            <w:tcBorders>
              <w:top w:val="nil"/>
              <w:left w:val="nil"/>
              <w:bottom w:val="single" w:sz="4" w:space="0" w:color="FFFFFF"/>
              <w:right w:val="single" w:sz="4" w:space="0" w:color="FFFFFF"/>
            </w:tcBorders>
            <w:shd w:val="clear" w:color="000000" w:fill="F2F2F2"/>
            <w:vAlign w:val="center"/>
          </w:tcPr>
          <w:p w:rsidR="00051F61" w:rsidRPr="004F3BB1" w:rsidRDefault="00051F61" w:rsidP="00A6098F">
            <w:pPr>
              <w:jc w:val="right"/>
              <w:rPr>
                <w:rFonts w:cstheme="minorHAnsi"/>
                <w:color w:val="000000"/>
                <w:szCs w:val="22"/>
              </w:rPr>
            </w:pPr>
            <w:r w:rsidRPr="004F3BB1">
              <w:rPr>
                <w:rFonts w:cstheme="minorHAnsi"/>
                <w:color w:val="000000"/>
                <w:szCs w:val="22"/>
              </w:rPr>
              <w:t>,157</w:t>
            </w:r>
            <w:r w:rsidRPr="00073A34">
              <w:rPr>
                <w:rFonts w:cstheme="minorHAnsi"/>
                <w:color w:val="000000"/>
                <w:szCs w:val="22"/>
                <w:vertAlign w:val="superscript"/>
              </w:rPr>
              <w:t>*</w:t>
            </w:r>
          </w:p>
        </w:tc>
        <w:tc>
          <w:tcPr>
            <w:tcW w:w="1701" w:type="dxa"/>
            <w:tcBorders>
              <w:top w:val="nil"/>
              <w:left w:val="nil"/>
              <w:bottom w:val="single" w:sz="4" w:space="0" w:color="FFFFFF"/>
              <w:right w:val="single" w:sz="4" w:space="0" w:color="FFFFFF"/>
            </w:tcBorders>
            <w:shd w:val="clear" w:color="000000" w:fill="F2F2F2"/>
            <w:vAlign w:val="center"/>
          </w:tcPr>
          <w:p w:rsidR="00051F61" w:rsidRPr="004F3BB1" w:rsidRDefault="00051F61" w:rsidP="00A6098F">
            <w:pPr>
              <w:jc w:val="right"/>
              <w:rPr>
                <w:rFonts w:cstheme="minorHAnsi"/>
                <w:color w:val="000000"/>
                <w:szCs w:val="22"/>
              </w:rPr>
            </w:pPr>
            <w:r w:rsidRPr="004F3BB1">
              <w:rPr>
                <w:rFonts w:cstheme="minorHAnsi"/>
                <w:color w:val="000000"/>
                <w:szCs w:val="22"/>
              </w:rPr>
              <w:t>,214</w:t>
            </w:r>
            <w:r w:rsidRPr="00073A34">
              <w:rPr>
                <w:rFonts w:cstheme="minorHAnsi"/>
                <w:color w:val="000000"/>
                <w:szCs w:val="22"/>
                <w:vertAlign w:val="superscript"/>
              </w:rPr>
              <w:t>**</w:t>
            </w:r>
          </w:p>
        </w:tc>
      </w:tr>
      <w:tr w:rsidR="00553F5F" w:rsidRPr="00073A34" w:rsidTr="006F5690">
        <w:trPr>
          <w:trHeight w:val="170"/>
        </w:trPr>
        <w:tc>
          <w:tcPr>
            <w:tcW w:w="2122" w:type="dxa"/>
            <w:vMerge/>
            <w:tcBorders>
              <w:top w:val="nil"/>
              <w:left w:val="single" w:sz="4" w:space="0" w:color="FFFFFF"/>
              <w:bottom w:val="single" w:sz="4" w:space="0" w:color="FFFFFF"/>
              <w:right w:val="single" w:sz="4" w:space="0" w:color="FFFFFF"/>
            </w:tcBorders>
            <w:shd w:val="clear" w:color="auto" w:fill="192F59"/>
            <w:vAlign w:val="center"/>
          </w:tcPr>
          <w:p w:rsidR="00051F61" w:rsidRPr="00073A34" w:rsidRDefault="00051F61" w:rsidP="006F5690">
            <w:pPr>
              <w:rPr>
                <w:rFonts w:cstheme="minorHAnsi"/>
                <w:color w:val="FFFFFF"/>
                <w:szCs w:val="22"/>
              </w:rPr>
            </w:pPr>
          </w:p>
        </w:tc>
        <w:tc>
          <w:tcPr>
            <w:tcW w:w="1984" w:type="dxa"/>
            <w:tcBorders>
              <w:top w:val="nil"/>
              <w:left w:val="nil"/>
              <w:bottom w:val="single" w:sz="4" w:space="0" w:color="FFFFFF"/>
              <w:right w:val="single" w:sz="4" w:space="0" w:color="FFFFFF"/>
            </w:tcBorders>
            <w:shd w:val="clear" w:color="000000" w:fill="D9D9D9"/>
            <w:vAlign w:val="center"/>
          </w:tcPr>
          <w:p w:rsidR="00051F61" w:rsidRPr="00073A34" w:rsidRDefault="00051F61" w:rsidP="00A6098F">
            <w:pPr>
              <w:rPr>
                <w:rFonts w:cstheme="minorHAnsi"/>
                <w:b/>
                <w:bCs/>
                <w:color w:val="000000"/>
                <w:szCs w:val="22"/>
              </w:rPr>
            </w:pPr>
            <w:r w:rsidRPr="00073A34">
              <w:rPr>
                <w:rFonts w:cstheme="minorHAnsi"/>
                <w:b/>
                <w:bCs/>
                <w:color w:val="000000"/>
                <w:szCs w:val="22"/>
              </w:rPr>
              <w:t>Istotność (jednostronna)</w:t>
            </w:r>
          </w:p>
        </w:tc>
        <w:tc>
          <w:tcPr>
            <w:tcW w:w="1701" w:type="dxa"/>
            <w:tcBorders>
              <w:top w:val="nil"/>
              <w:left w:val="nil"/>
              <w:bottom w:val="single" w:sz="4" w:space="0" w:color="FFFFFF"/>
              <w:right w:val="single" w:sz="4" w:space="0" w:color="FFFFFF"/>
            </w:tcBorders>
            <w:shd w:val="clear" w:color="000000" w:fill="F2F2F2"/>
            <w:vAlign w:val="center"/>
          </w:tcPr>
          <w:p w:rsidR="00051F61" w:rsidRPr="004F3BB1" w:rsidRDefault="00051F61" w:rsidP="00A6098F">
            <w:pPr>
              <w:jc w:val="right"/>
              <w:rPr>
                <w:rFonts w:cstheme="minorHAnsi"/>
                <w:color w:val="000000"/>
                <w:szCs w:val="22"/>
              </w:rPr>
            </w:pPr>
            <w:r w:rsidRPr="004F3BB1">
              <w:rPr>
                <w:rFonts w:cstheme="minorHAnsi"/>
                <w:color w:val="000000"/>
                <w:szCs w:val="22"/>
              </w:rPr>
              <w:t>0,021</w:t>
            </w:r>
          </w:p>
        </w:tc>
        <w:tc>
          <w:tcPr>
            <w:tcW w:w="1701" w:type="dxa"/>
            <w:tcBorders>
              <w:top w:val="nil"/>
              <w:left w:val="nil"/>
              <w:bottom w:val="single" w:sz="4" w:space="0" w:color="FFFFFF"/>
              <w:right w:val="single" w:sz="4" w:space="0" w:color="FFFFFF"/>
            </w:tcBorders>
            <w:shd w:val="clear" w:color="000000" w:fill="F2F2F2"/>
            <w:vAlign w:val="center"/>
          </w:tcPr>
          <w:p w:rsidR="00051F61" w:rsidRPr="004F3BB1" w:rsidRDefault="00051F61" w:rsidP="00A6098F">
            <w:pPr>
              <w:jc w:val="right"/>
              <w:rPr>
                <w:rFonts w:cstheme="minorHAnsi"/>
                <w:color w:val="000000"/>
                <w:szCs w:val="22"/>
              </w:rPr>
            </w:pPr>
            <w:r w:rsidRPr="004F3BB1">
              <w:rPr>
                <w:rFonts w:cstheme="minorHAnsi"/>
                <w:color w:val="000000"/>
                <w:szCs w:val="22"/>
              </w:rPr>
              <w:t>0,042</w:t>
            </w:r>
          </w:p>
        </w:tc>
        <w:tc>
          <w:tcPr>
            <w:tcW w:w="1701" w:type="dxa"/>
            <w:tcBorders>
              <w:top w:val="nil"/>
              <w:left w:val="nil"/>
              <w:bottom w:val="single" w:sz="4" w:space="0" w:color="FFFFFF"/>
              <w:right w:val="single" w:sz="4" w:space="0" w:color="FFFFFF"/>
            </w:tcBorders>
            <w:shd w:val="clear" w:color="000000" w:fill="F2F2F2"/>
            <w:vAlign w:val="center"/>
          </w:tcPr>
          <w:p w:rsidR="00051F61" w:rsidRPr="004F3BB1" w:rsidRDefault="00051F61" w:rsidP="00A6098F">
            <w:pPr>
              <w:jc w:val="right"/>
              <w:rPr>
                <w:rFonts w:cstheme="minorHAnsi"/>
                <w:color w:val="000000"/>
                <w:szCs w:val="22"/>
              </w:rPr>
            </w:pPr>
            <w:r w:rsidRPr="004F3BB1">
              <w:rPr>
                <w:rFonts w:cstheme="minorHAnsi"/>
                <w:color w:val="000000"/>
                <w:szCs w:val="22"/>
              </w:rPr>
              <w:t>0,009</w:t>
            </w:r>
          </w:p>
        </w:tc>
      </w:tr>
      <w:tr w:rsidR="00553F5F" w:rsidRPr="00073A34" w:rsidTr="006F5690">
        <w:trPr>
          <w:trHeight w:val="170"/>
        </w:trPr>
        <w:tc>
          <w:tcPr>
            <w:tcW w:w="2122" w:type="dxa"/>
            <w:vMerge/>
            <w:tcBorders>
              <w:top w:val="nil"/>
              <w:left w:val="single" w:sz="4" w:space="0" w:color="FFFFFF"/>
              <w:bottom w:val="single" w:sz="4" w:space="0" w:color="FFFFFF"/>
              <w:right w:val="single" w:sz="4" w:space="0" w:color="FFFFFF"/>
            </w:tcBorders>
            <w:shd w:val="clear" w:color="auto" w:fill="192F59"/>
            <w:vAlign w:val="center"/>
          </w:tcPr>
          <w:p w:rsidR="00051F61" w:rsidRPr="00073A34" w:rsidRDefault="00051F61" w:rsidP="006F5690">
            <w:pPr>
              <w:rPr>
                <w:rFonts w:cstheme="minorHAnsi"/>
                <w:color w:val="FFFFFF"/>
                <w:szCs w:val="22"/>
              </w:rPr>
            </w:pPr>
          </w:p>
        </w:tc>
        <w:tc>
          <w:tcPr>
            <w:tcW w:w="1984" w:type="dxa"/>
            <w:tcBorders>
              <w:top w:val="nil"/>
              <w:left w:val="nil"/>
              <w:bottom w:val="single" w:sz="4" w:space="0" w:color="FFFFFF"/>
              <w:right w:val="single" w:sz="4" w:space="0" w:color="FFFFFF"/>
            </w:tcBorders>
            <w:shd w:val="clear" w:color="000000" w:fill="D9D9D9"/>
            <w:vAlign w:val="center"/>
          </w:tcPr>
          <w:p w:rsidR="00051F61" w:rsidRPr="00073A34" w:rsidRDefault="00051F61" w:rsidP="00A6098F">
            <w:pPr>
              <w:rPr>
                <w:rFonts w:cstheme="minorHAnsi"/>
                <w:b/>
                <w:bCs/>
                <w:color w:val="000000"/>
                <w:szCs w:val="22"/>
              </w:rPr>
            </w:pPr>
            <w:r w:rsidRPr="00073A34">
              <w:rPr>
                <w:rFonts w:cstheme="minorHAnsi"/>
                <w:b/>
                <w:bCs/>
                <w:color w:val="000000"/>
                <w:szCs w:val="22"/>
              </w:rPr>
              <w:t>N</w:t>
            </w:r>
          </w:p>
        </w:tc>
        <w:tc>
          <w:tcPr>
            <w:tcW w:w="1701" w:type="dxa"/>
            <w:tcBorders>
              <w:top w:val="nil"/>
              <w:left w:val="nil"/>
              <w:bottom w:val="single" w:sz="4" w:space="0" w:color="FFFFFF"/>
              <w:right w:val="single" w:sz="4" w:space="0" w:color="FFFFFF"/>
            </w:tcBorders>
            <w:shd w:val="clear" w:color="000000" w:fill="F2F2F2"/>
            <w:vAlign w:val="center"/>
          </w:tcPr>
          <w:p w:rsidR="00051F61" w:rsidRPr="004F3BB1" w:rsidRDefault="00051F61" w:rsidP="00A6098F">
            <w:pPr>
              <w:jc w:val="right"/>
              <w:rPr>
                <w:rFonts w:cstheme="minorHAnsi"/>
                <w:color w:val="000000"/>
                <w:szCs w:val="22"/>
              </w:rPr>
            </w:pPr>
            <w:r w:rsidRPr="004F3BB1">
              <w:rPr>
                <w:rFonts w:cstheme="minorHAnsi"/>
                <w:color w:val="000000"/>
                <w:szCs w:val="22"/>
              </w:rPr>
              <w:t>123</w:t>
            </w:r>
          </w:p>
        </w:tc>
        <w:tc>
          <w:tcPr>
            <w:tcW w:w="1701" w:type="dxa"/>
            <w:tcBorders>
              <w:top w:val="nil"/>
              <w:left w:val="nil"/>
              <w:bottom w:val="single" w:sz="4" w:space="0" w:color="FFFFFF"/>
              <w:right w:val="single" w:sz="4" w:space="0" w:color="FFFFFF"/>
            </w:tcBorders>
            <w:shd w:val="clear" w:color="000000" w:fill="F2F2F2"/>
            <w:vAlign w:val="center"/>
          </w:tcPr>
          <w:p w:rsidR="00051F61" w:rsidRPr="004F3BB1" w:rsidRDefault="00051F61" w:rsidP="00A6098F">
            <w:pPr>
              <w:jc w:val="right"/>
              <w:rPr>
                <w:rFonts w:cstheme="minorHAnsi"/>
                <w:color w:val="000000"/>
                <w:szCs w:val="22"/>
              </w:rPr>
            </w:pPr>
            <w:r w:rsidRPr="004F3BB1">
              <w:rPr>
                <w:rFonts w:cstheme="minorHAnsi"/>
                <w:color w:val="000000"/>
                <w:szCs w:val="22"/>
              </w:rPr>
              <w:t>123</w:t>
            </w:r>
          </w:p>
        </w:tc>
        <w:tc>
          <w:tcPr>
            <w:tcW w:w="1701" w:type="dxa"/>
            <w:tcBorders>
              <w:top w:val="nil"/>
              <w:left w:val="nil"/>
              <w:bottom w:val="single" w:sz="4" w:space="0" w:color="FFFFFF"/>
              <w:right w:val="single" w:sz="4" w:space="0" w:color="FFFFFF"/>
            </w:tcBorders>
            <w:shd w:val="clear" w:color="000000" w:fill="F2F2F2"/>
            <w:vAlign w:val="center"/>
          </w:tcPr>
          <w:p w:rsidR="00051F61" w:rsidRPr="004F3BB1" w:rsidRDefault="00051F61" w:rsidP="00A6098F">
            <w:pPr>
              <w:jc w:val="right"/>
              <w:rPr>
                <w:rFonts w:cstheme="minorHAnsi"/>
                <w:color w:val="000000"/>
                <w:szCs w:val="22"/>
              </w:rPr>
            </w:pPr>
            <w:r w:rsidRPr="004F3BB1">
              <w:rPr>
                <w:rFonts w:cstheme="minorHAnsi"/>
                <w:color w:val="000000"/>
                <w:szCs w:val="22"/>
              </w:rPr>
              <w:t>123</w:t>
            </w:r>
          </w:p>
        </w:tc>
      </w:tr>
    </w:tbl>
    <w:p w:rsidR="0051621D" w:rsidRPr="00073A34" w:rsidRDefault="0051621D" w:rsidP="00A6098F">
      <w:pPr>
        <w:rPr>
          <w:rFonts w:cstheme="minorHAnsi"/>
          <w:szCs w:val="22"/>
        </w:rPr>
      </w:pPr>
    </w:p>
    <w:tbl>
      <w:tblPr>
        <w:tblW w:w="9209" w:type="dxa"/>
        <w:tblCellMar>
          <w:left w:w="70" w:type="dxa"/>
          <w:right w:w="70" w:type="dxa"/>
        </w:tblCellMar>
        <w:tblLook w:val="04A0" w:firstRow="1" w:lastRow="0" w:firstColumn="1" w:lastColumn="0" w:noHBand="0" w:noVBand="1"/>
      </w:tblPr>
      <w:tblGrid>
        <w:gridCol w:w="2122"/>
        <w:gridCol w:w="1984"/>
        <w:gridCol w:w="5103"/>
      </w:tblGrid>
      <w:tr w:rsidR="00553F5F" w:rsidRPr="00073A34" w:rsidTr="006F5690">
        <w:trPr>
          <w:trHeight w:val="227"/>
        </w:trPr>
        <w:tc>
          <w:tcPr>
            <w:tcW w:w="4106" w:type="dxa"/>
            <w:gridSpan w:val="2"/>
            <w:tcBorders>
              <w:top w:val="single" w:sz="4" w:space="0" w:color="FFFFFF"/>
              <w:left w:val="single" w:sz="4" w:space="0" w:color="FFFFFF"/>
              <w:bottom w:val="single" w:sz="4" w:space="0" w:color="FFFFFF"/>
              <w:right w:val="single" w:sz="4" w:space="0" w:color="FFFFFF"/>
            </w:tcBorders>
            <w:shd w:val="clear" w:color="000000" w:fill="192F59"/>
            <w:noWrap/>
            <w:vAlign w:val="bottom"/>
          </w:tcPr>
          <w:p w:rsidR="00051F61" w:rsidRPr="00073A34" w:rsidRDefault="00051F61" w:rsidP="00A6098F">
            <w:pPr>
              <w:jc w:val="center"/>
              <w:rPr>
                <w:rFonts w:cstheme="minorHAnsi"/>
                <w:color w:val="FFFFFF"/>
                <w:szCs w:val="22"/>
              </w:rPr>
            </w:pPr>
            <w:r w:rsidRPr="00073A34">
              <w:rPr>
                <w:rFonts w:cstheme="minorHAnsi"/>
                <w:color w:val="FFFFFF"/>
                <w:szCs w:val="22"/>
              </w:rPr>
              <w:t> </w:t>
            </w:r>
          </w:p>
        </w:tc>
        <w:tc>
          <w:tcPr>
            <w:tcW w:w="5103" w:type="dxa"/>
            <w:tcBorders>
              <w:top w:val="single" w:sz="4" w:space="0" w:color="FFFFFF"/>
              <w:left w:val="nil"/>
              <w:bottom w:val="single" w:sz="4" w:space="0" w:color="FFFFFF"/>
              <w:right w:val="single" w:sz="4" w:space="0" w:color="FFFFFF"/>
            </w:tcBorders>
            <w:shd w:val="clear" w:color="000000" w:fill="192F59"/>
            <w:noWrap/>
            <w:vAlign w:val="center"/>
          </w:tcPr>
          <w:p w:rsidR="00051F61" w:rsidRPr="00073A34" w:rsidRDefault="00051F61" w:rsidP="00A6098F">
            <w:pPr>
              <w:jc w:val="center"/>
              <w:rPr>
                <w:rFonts w:cstheme="minorHAnsi"/>
                <w:color w:val="FFFFFF"/>
                <w:szCs w:val="22"/>
              </w:rPr>
            </w:pPr>
            <w:r w:rsidRPr="00073A34">
              <w:rPr>
                <w:rFonts w:cstheme="minorHAnsi"/>
                <w:color w:val="FFFFFF"/>
                <w:szCs w:val="22"/>
              </w:rPr>
              <w:t xml:space="preserve">Średni wynik z egzaminu z j. </w:t>
            </w:r>
            <w:r w:rsidRPr="00073A34">
              <w:rPr>
                <w:rFonts w:cstheme="minorHAnsi"/>
                <w:color w:val="FFFFFF" w:themeColor="background1"/>
                <w:szCs w:val="22"/>
              </w:rPr>
              <w:t>angielskiego w 2019 r.</w:t>
            </w:r>
          </w:p>
        </w:tc>
      </w:tr>
      <w:tr w:rsidR="00553F5F" w:rsidRPr="00073A34" w:rsidTr="004F3BB1">
        <w:trPr>
          <w:trHeight w:val="202"/>
        </w:trPr>
        <w:tc>
          <w:tcPr>
            <w:tcW w:w="2122" w:type="dxa"/>
            <w:vMerge w:val="restart"/>
            <w:tcBorders>
              <w:top w:val="nil"/>
              <w:left w:val="single" w:sz="4" w:space="0" w:color="FFFFFF"/>
              <w:bottom w:val="single" w:sz="4" w:space="0" w:color="FFFFFF"/>
              <w:right w:val="single" w:sz="4" w:space="0" w:color="FFFFFF"/>
            </w:tcBorders>
            <w:shd w:val="clear" w:color="000000" w:fill="192F59"/>
            <w:noWrap/>
            <w:vAlign w:val="center"/>
          </w:tcPr>
          <w:p w:rsidR="00051F61" w:rsidRPr="00073A34" w:rsidRDefault="00051F61" w:rsidP="00A6098F">
            <w:pPr>
              <w:rPr>
                <w:rFonts w:cstheme="minorHAnsi"/>
                <w:color w:val="FFFFFF"/>
                <w:szCs w:val="22"/>
              </w:rPr>
            </w:pPr>
            <w:r w:rsidRPr="00073A34">
              <w:rPr>
                <w:rFonts w:cstheme="minorHAnsi"/>
                <w:color w:val="FFFFFF"/>
                <w:szCs w:val="22"/>
              </w:rPr>
              <w:t>Wydatki w rozdziale 80110 przypadające na jednego ucznia</w:t>
            </w:r>
          </w:p>
        </w:tc>
        <w:tc>
          <w:tcPr>
            <w:tcW w:w="1984" w:type="dxa"/>
            <w:tcBorders>
              <w:top w:val="nil"/>
              <w:left w:val="nil"/>
              <w:bottom w:val="single" w:sz="4" w:space="0" w:color="FFFFFF"/>
              <w:right w:val="single" w:sz="4" w:space="0" w:color="FFFFFF"/>
            </w:tcBorders>
            <w:shd w:val="clear" w:color="000000" w:fill="D9D9D9"/>
            <w:vAlign w:val="center"/>
          </w:tcPr>
          <w:p w:rsidR="00051F61" w:rsidRPr="00073A34" w:rsidRDefault="00051F61" w:rsidP="00A6098F">
            <w:pPr>
              <w:rPr>
                <w:rFonts w:cstheme="minorHAnsi"/>
                <w:b/>
                <w:bCs/>
                <w:color w:val="000000"/>
                <w:szCs w:val="22"/>
              </w:rPr>
            </w:pPr>
            <w:r w:rsidRPr="00073A34">
              <w:rPr>
                <w:rFonts w:cstheme="minorHAnsi"/>
                <w:b/>
                <w:bCs/>
                <w:color w:val="000000"/>
                <w:szCs w:val="22"/>
              </w:rPr>
              <w:t xml:space="preserve">Korelacja Pearsona </w:t>
            </w:r>
          </w:p>
        </w:tc>
        <w:tc>
          <w:tcPr>
            <w:tcW w:w="5103" w:type="dxa"/>
            <w:tcBorders>
              <w:top w:val="nil"/>
              <w:left w:val="nil"/>
              <w:bottom w:val="single" w:sz="4" w:space="0" w:color="FFFFFF"/>
              <w:right w:val="single" w:sz="4" w:space="0" w:color="FFFFFF"/>
            </w:tcBorders>
            <w:shd w:val="clear" w:color="000000" w:fill="F2F2F2"/>
            <w:vAlign w:val="center"/>
          </w:tcPr>
          <w:p w:rsidR="00051F61" w:rsidRPr="004F3BB1" w:rsidRDefault="00051F61" w:rsidP="00A6098F">
            <w:pPr>
              <w:jc w:val="right"/>
              <w:rPr>
                <w:rFonts w:cstheme="minorHAnsi"/>
                <w:color w:val="000000"/>
                <w:szCs w:val="22"/>
              </w:rPr>
            </w:pPr>
            <w:r w:rsidRPr="004F3BB1">
              <w:rPr>
                <w:rFonts w:cstheme="minorHAnsi"/>
                <w:color w:val="000000"/>
                <w:szCs w:val="22"/>
              </w:rPr>
              <w:t>,166</w:t>
            </w:r>
            <w:r w:rsidRPr="00073A34">
              <w:rPr>
                <w:rFonts w:cstheme="minorHAnsi"/>
                <w:color w:val="000000"/>
                <w:szCs w:val="22"/>
                <w:vertAlign w:val="superscript"/>
              </w:rPr>
              <w:t>*</w:t>
            </w:r>
          </w:p>
        </w:tc>
      </w:tr>
      <w:tr w:rsidR="00553F5F" w:rsidRPr="00073A34" w:rsidTr="006F5690">
        <w:trPr>
          <w:trHeight w:val="227"/>
        </w:trPr>
        <w:tc>
          <w:tcPr>
            <w:tcW w:w="2122" w:type="dxa"/>
            <w:vMerge/>
            <w:tcBorders>
              <w:top w:val="nil"/>
              <w:left w:val="single" w:sz="4" w:space="0" w:color="FFFFFF"/>
              <w:bottom w:val="single" w:sz="4" w:space="0" w:color="FFFFFF"/>
              <w:right w:val="single" w:sz="4" w:space="0" w:color="FFFFFF"/>
            </w:tcBorders>
            <w:shd w:val="clear" w:color="auto" w:fill="192F59"/>
            <w:vAlign w:val="center"/>
          </w:tcPr>
          <w:p w:rsidR="00051F61" w:rsidRPr="00073A34" w:rsidRDefault="00051F61" w:rsidP="006F5690">
            <w:pPr>
              <w:rPr>
                <w:rFonts w:cstheme="minorHAnsi"/>
                <w:color w:val="FFFFFF"/>
                <w:szCs w:val="22"/>
              </w:rPr>
            </w:pPr>
          </w:p>
        </w:tc>
        <w:tc>
          <w:tcPr>
            <w:tcW w:w="1984" w:type="dxa"/>
            <w:tcBorders>
              <w:top w:val="nil"/>
              <w:left w:val="nil"/>
              <w:bottom w:val="single" w:sz="4" w:space="0" w:color="FFFFFF"/>
              <w:right w:val="single" w:sz="4" w:space="0" w:color="FFFFFF"/>
            </w:tcBorders>
            <w:shd w:val="clear" w:color="000000" w:fill="D9D9D9"/>
            <w:vAlign w:val="center"/>
          </w:tcPr>
          <w:p w:rsidR="00051F61" w:rsidRPr="00073A34" w:rsidRDefault="00051F61" w:rsidP="00A6098F">
            <w:pPr>
              <w:rPr>
                <w:rFonts w:cstheme="minorHAnsi"/>
                <w:b/>
                <w:bCs/>
                <w:color w:val="000000"/>
                <w:szCs w:val="22"/>
              </w:rPr>
            </w:pPr>
            <w:r w:rsidRPr="00073A34">
              <w:rPr>
                <w:rFonts w:cstheme="minorHAnsi"/>
                <w:b/>
                <w:bCs/>
                <w:color w:val="000000"/>
                <w:szCs w:val="22"/>
              </w:rPr>
              <w:t>Istotność (jednostronna)</w:t>
            </w:r>
          </w:p>
        </w:tc>
        <w:tc>
          <w:tcPr>
            <w:tcW w:w="5103" w:type="dxa"/>
            <w:tcBorders>
              <w:top w:val="nil"/>
              <w:left w:val="nil"/>
              <w:bottom w:val="single" w:sz="4" w:space="0" w:color="FFFFFF"/>
              <w:right w:val="single" w:sz="4" w:space="0" w:color="FFFFFF"/>
            </w:tcBorders>
            <w:shd w:val="clear" w:color="000000" w:fill="F2F2F2"/>
            <w:vAlign w:val="center"/>
          </w:tcPr>
          <w:p w:rsidR="00051F61" w:rsidRPr="004F3BB1" w:rsidRDefault="00051F61" w:rsidP="00A6098F">
            <w:pPr>
              <w:jc w:val="right"/>
              <w:rPr>
                <w:rFonts w:cstheme="minorHAnsi"/>
                <w:color w:val="000000"/>
                <w:szCs w:val="22"/>
              </w:rPr>
            </w:pPr>
            <w:r w:rsidRPr="004F3BB1">
              <w:rPr>
                <w:rFonts w:cstheme="minorHAnsi"/>
                <w:color w:val="000000"/>
                <w:szCs w:val="22"/>
              </w:rPr>
              <w:t>0,033</w:t>
            </w:r>
          </w:p>
        </w:tc>
      </w:tr>
      <w:tr w:rsidR="00553F5F" w:rsidRPr="00073A34" w:rsidTr="006F5690">
        <w:trPr>
          <w:trHeight w:val="227"/>
        </w:trPr>
        <w:tc>
          <w:tcPr>
            <w:tcW w:w="2122" w:type="dxa"/>
            <w:vMerge/>
            <w:tcBorders>
              <w:top w:val="nil"/>
              <w:left w:val="single" w:sz="4" w:space="0" w:color="FFFFFF"/>
              <w:bottom w:val="single" w:sz="4" w:space="0" w:color="FFFFFF"/>
              <w:right w:val="single" w:sz="4" w:space="0" w:color="FFFFFF"/>
            </w:tcBorders>
            <w:shd w:val="clear" w:color="auto" w:fill="192F59"/>
            <w:vAlign w:val="center"/>
          </w:tcPr>
          <w:p w:rsidR="00051F61" w:rsidRPr="00073A34" w:rsidRDefault="00051F61" w:rsidP="006F5690">
            <w:pPr>
              <w:rPr>
                <w:rFonts w:cstheme="minorHAnsi"/>
                <w:color w:val="FFFFFF"/>
                <w:szCs w:val="22"/>
              </w:rPr>
            </w:pPr>
          </w:p>
        </w:tc>
        <w:tc>
          <w:tcPr>
            <w:tcW w:w="1984" w:type="dxa"/>
            <w:tcBorders>
              <w:top w:val="nil"/>
              <w:left w:val="nil"/>
              <w:bottom w:val="single" w:sz="4" w:space="0" w:color="FFFFFF"/>
              <w:right w:val="single" w:sz="4" w:space="0" w:color="FFFFFF"/>
            </w:tcBorders>
            <w:shd w:val="clear" w:color="000000" w:fill="D9D9D9"/>
            <w:vAlign w:val="center"/>
          </w:tcPr>
          <w:p w:rsidR="00051F61" w:rsidRPr="00073A34" w:rsidRDefault="00051F61" w:rsidP="00A6098F">
            <w:pPr>
              <w:rPr>
                <w:rFonts w:cstheme="minorHAnsi"/>
                <w:b/>
                <w:bCs/>
                <w:color w:val="000000"/>
                <w:szCs w:val="22"/>
              </w:rPr>
            </w:pPr>
            <w:r w:rsidRPr="00073A34">
              <w:rPr>
                <w:rFonts w:cstheme="minorHAnsi"/>
                <w:b/>
                <w:bCs/>
                <w:color w:val="000000"/>
                <w:szCs w:val="22"/>
              </w:rPr>
              <w:t>N</w:t>
            </w:r>
          </w:p>
        </w:tc>
        <w:tc>
          <w:tcPr>
            <w:tcW w:w="5103" w:type="dxa"/>
            <w:tcBorders>
              <w:top w:val="nil"/>
              <w:left w:val="nil"/>
              <w:bottom w:val="single" w:sz="4" w:space="0" w:color="FFFFFF"/>
              <w:right w:val="single" w:sz="4" w:space="0" w:color="FFFFFF"/>
            </w:tcBorders>
            <w:shd w:val="clear" w:color="000000" w:fill="F2F2F2"/>
            <w:vAlign w:val="center"/>
          </w:tcPr>
          <w:p w:rsidR="00051F61" w:rsidRPr="004F3BB1" w:rsidRDefault="00051F61" w:rsidP="00A6098F">
            <w:pPr>
              <w:jc w:val="right"/>
              <w:rPr>
                <w:rFonts w:cstheme="minorHAnsi"/>
                <w:color w:val="000000"/>
                <w:szCs w:val="22"/>
              </w:rPr>
            </w:pPr>
            <w:r w:rsidRPr="004F3BB1">
              <w:rPr>
                <w:rFonts w:cstheme="minorHAnsi"/>
                <w:color w:val="000000"/>
                <w:szCs w:val="22"/>
              </w:rPr>
              <w:t>123</w:t>
            </w:r>
          </w:p>
        </w:tc>
      </w:tr>
    </w:tbl>
    <w:p w:rsidR="00051F61" w:rsidRPr="004F3BB1" w:rsidRDefault="00051F61" w:rsidP="006F5690">
      <w:pPr>
        <w:pStyle w:val="Legenda"/>
        <w:rPr>
          <w:rStyle w:val="Odwoanieprzypisudolnego"/>
        </w:rPr>
      </w:pPr>
      <w:bookmarkStart w:id="388" w:name="_Toc145243795"/>
      <w:bookmarkStart w:id="389" w:name="_Toc146983909"/>
      <w:bookmarkStart w:id="390" w:name="_Toc146984153"/>
      <w:r w:rsidRPr="004F3BB1">
        <w:rPr>
          <w:rStyle w:val="Odwoanieprzypisudolnego"/>
        </w:rPr>
        <w:t>Źródło: Opracowanie własne, ASM – Centrum Badań i Analiz Rynku</w:t>
      </w:r>
      <w:bookmarkEnd w:id="388"/>
      <w:bookmarkEnd w:id="389"/>
      <w:bookmarkEnd w:id="390"/>
    </w:p>
    <w:p w:rsidR="00051F61" w:rsidRPr="004F3BB1" w:rsidRDefault="00051F61" w:rsidP="00A6098F">
      <w:pPr>
        <w:rPr>
          <w:rStyle w:val="Odwoanieprzypisudolnego"/>
        </w:rPr>
      </w:pPr>
      <w:r w:rsidRPr="004F3BB1">
        <w:rPr>
          <w:rStyle w:val="Odwoanieprzypisudolnego"/>
        </w:rPr>
        <w:t>** Korelacja jest istotna na poziomie 0.01</w:t>
      </w:r>
    </w:p>
    <w:p w:rsidR="000648D9" w:rsidRPr="004F3BB1" w:rsidRDefault="00051F61" w:rsidP="00A6098F">
      <w:pPr>
        <w:rPr>
          <w:i/>
          <w:vertAlign w:val="superscript"/>
        </w:rPr>
      </w:pPr>
      <w:r w:rsidRPr="004F3BB1">
        <w:rPr>
          <w:rStyle w:val="Odwoanieprzypisudolnego"/>
        </w:rPr>
        <w:t>* Korelacja istotna na poziomie 0.05</w:t>
      </w:r>
    </w:p>
    <w:p w:rsidR="009D51D5" w:rsidRDefault="00145E0D" w:rsidP="00A6098F">
      <w:pPr>
        <w:rPr>
          <w:rFonts w:cstheme="minorHAnsi"/>
          <w:szCs w:val="22"/>
        </w:rPr>
      </w:pPr>
      <w:r w:rsidRPr="005C2C18">
        <w:rPr>
          <w:rFonts w:cstheme="minorHAnsi"/>
          <w:szCs w:val="22"/>
        </w:rPr>
        <w:t xml:space="preserve">W tabelach przedstawiono korelacje średnich wyników uzyskiwanych </w:t>
      </w:r>
      <w:r w:rsidR="009D51D5">
        <w:rPr>
          <w:rFonts w:cstheme="minorHAnsi"/>
          <w:szCs w:val="22"/>
        </w:rPr>
        <w:t>przez uczniów</w:t>
      </w:r>
      <w:r w:rsidRPr="005C2C18">
        <w:rPr>
          <w:rFonts w:cstheme="minorHAnsi"/>
          <w:szCs w:val="22"/>
        </w:rPr>
        <w:t xml:space="preserve"> </w:t>
      </w:r>
      <w:r w:rsidR="00750F60">
        <w:rPr>
          <w:rFonts w:cstheme="minorHAnsi"/>
          <w:szCs w:val="22"/>
        </w:rPr>
        <w:t xml:space="preserve">z </w:t>
      </w:r>
      <w:r w:rsidRPr="005C2C18">
        <w:rPr>
          <w:rFonts w:cstheme="minorHAnsi"/>
          <w:szCs w:val="22"/>
        </w:rPr>
        <w:t>języka polskiego, matematyki</w:t>
      </w:r>
      <w:r w:rsidR="00464CDC">
        <w:rPr>
          <w:rFonts w:cstheme="minorHAnsi"/>
          <w:szCs w:val="22"/>
        </w:rPr>
        <w:t xml:space="preserve"> i</w:t>
      </w:r>
      <w:r w:rsidRPr="005C2C18">
        <w:rPr>
          <w:rFonts w:cstheme="minorHAnsi"/>
          <w:szCs w:val="22"/>
        </w:rPr>
        <w:t xml:space="preserve"> </w:t>
      </w:r>
      <w:r w:rsidR="00117BDC" w:rsidRPr="005C2C18">
        <w:rPr>
          <w:rFonts w:cstheme="minorHAnsi"/>
          <w:szCs w:val="22"/>
        </w:rPr>
        <w:t xml:space="preserve">języka </w:t>
      </w:r>
      <w:r w:rsidRPr="005C2C18">
        <w:rPr>
          <w:rFonts w:cstheme="minorHAnsi"/>
          <w:szCs w:val="22"/>
        </w:rPr>
        <w:t>angielskieg</w:t>
      </w:r>
      <w:r w:rsidR="00021D67" w:rsidRPr="005C2C18">
        <w:rPr>
          <w:rFonts w:cstheme="minorHAnsi"/>
          <w:szCs w:val="22"/>
        </w:rPr>
        <w:t>o</w:t>
      </w:r>
      <w:r w:rsidRPr="005C2C18">
        <w:rPr>
          <w:rFonts w:cstheme="minorHAnsi"/>
          <w:szCs w:val="22"/>
        </w:rPr>
        <w:t xml:space="preserve"> w r</w:t>
      </w:r>
      <w:r w:rsidR="00B06304" w:rsidRPr="005C2C18">
        <w:rPr>
          <w:rFonts w:cstheme="minorHAnsi"/>
          <w:szCs w:val="22"/>
        </w:rPr>
        <w:t>ó</w:t>
      </w:r>
      <w:r w:rsidRPr="005C2C18">
        <w:rPr>
          <w:rFonts w:cstheme="minorHAnsi"/>
          <w:szCs w:val="22"/>
        </w:rPr>
        <w:t xml:space="preserve">żnych </w:t>
      </w:r>
      <w:r w:rsidR="00021D67" w:rsidRPr="005C2C18">
        <w:rPr>
          <w:rFonts w:cstheme="minorHAnsi"/>
          <w:szCs w:val="22"/>
        </w:rPr>
        <w:t>latach</w:t>
      </w:r>
      <w:r w:rsidRPr="005C2C18">
        <w:rPr>
          <w:rFonts w:cstheme="minorHAnsi"/>
          <w:szCs w:val="22"/>
        </w:rPr>
        <w:t xml:space="preserve"> </w:t>
      </w:r>
      <w:r w:rsidR="009D51D5">
        <w:rPr>
          <w:rFonts w:cstheme="minorHAnsi"/>
          <w:szCs w:val="22"/>
        </w:rPr>
        <w:t>skorelowane</w:t>
      </w:r>
      <w:r w:rsidRPr="005C2C18">
        <w:rPr>
          <w:rFonts w:cstheme="minorHAnsi"/>
          <w:szCs w:val="22"/>
        </w:rPr>
        <w:t xml:space="preserve"> różnego rodzaju wydatkami, które poniesione zostały przez JST w danym roku rozliczeniowym. Dane te pozyskano </w:t>
      </w:r>
      <w:r w:rsidR="00B06304" w:rsidRPr="005C2C18">
        <w:rPr>
          <w:rFonts w:cstheme="minorHAnsi"/>
          <w:szCs w:val="22"/>
        </w:rPr>
        <w:t xml:space="preserve">bezpośrednio od gmin </w:t>
      </w:r>
      <w:r w:rsidRPr="005C2C18">
        <w:rPr>
          <w:rFonts w:cstheme="minorHAnsi"/>
          <w:szCs w:val="22"/>
        </w:rPr>
        <w:t xml:space="preserve">w trakcie badania ilościowego. </w:t>
      </w:r>
      <w:r w:rsidR="007F34AC">
        <w:rPr>
          <w:rFonts w:cstheme="minorHAnsi"/>
          <w:szCs w:val="22"/>
        </w:rPr>
        <w:t>Zbadano</w:t>
      </w:r>
      <w:r w:rsidRPr="005C2C18">
        <w:rPr>
          <w:rFonts w:cstheme="minorHAnsi"/>
          <w:szCs w:val="22"/>
        </w:rPr>
        <w:t xml:space="preserve"> korelacje wszystkich zmiennych</w:t>
      </w:r>
      <w:r w:rsidR="007F4114" w:rsidRPr="005C2C18">
        <w:rPr>
          <w:rFonts w:cstheme="minorHAnsi"/>
          <w:szCs w:val="22"/>
        </w:rPr>
        <w:t xml:space="preserve">, </w:t>
      </w:r>
      <w:r w:rsidRPr="005C2C18">
        <w:rPr>
          <w:rFonts w:cstheme="minorHAnsi"/>
          <w:szCs w:val="22"/>
        </w:rPr>
        <w:t xml:space="preserve">zgodnie z założeniami przedstawionymi powyżej. </w:t>
      </w:r>
      <w:r w:rsidR="00520BC1" w:rsidRPr="005C2C18">
        <w:rPr>
          <w:rFonts w:cstheme="minorHAnsi"/>
          <w:szCs w:val="22"/>
        </w:rPr>
        <w:t>W tabelach</w:t>
      </w:r>
      <w:r w:rsidRPr="005C2C18">
        <w:rPr>
          <w:rFonts w:cstheme="minorHAnsi"/>
          <w:szCs w:val="22"/>
        </w:rPr>
        <w:t xml:space="preserve"> </w:t>
      </w:r>
      <w:r w:rsidR="00B06304" w:rsidRPr="005C2C18">
        <w:rPr>
          <w:rFonts w:cstheme="minorHAnsi"/>
          <w:szCs w:val="22"/>
        </w:rPr>
        <w:t>zaprezentowano</w:t>
      </w:r>
      <w:r w:rsidRPr="005C2C18">
        <w:rPr>
          <w:rFonts w:cstheme="minorHAnsi"/>
          <w:szCs w:val="22"/>
        </w:rPr>
        <w:t xml:space="preserve"> wyniki </w:t>
      </w:r>
      <w:r w:rsidR="00464CDC">
        <w:rPr>
          <w:rFonts w:cstheme="minorHAnsi"/>
          <w:szCs w:val="22"/>
        </w:rPr>
        <w:t xml:space="preserve">tylko tych </w:t>
      </w:r>
      <w:r w:rsidRPr="005C2C18">
        <w:rPr>
          <w:rFonts w:cstheme="minorHAnsi"/>
          <w:szCs w:val="22"/>
        </w:rPr>
        <w:t xml:space="preserve">korelacji, które były istotne statystycznie. </w:t>
      </w:r>
    </w:p>
    <w:p w:rsidR="009D51D5" w:rsidRDefault="009D51D5" w:rsidP="00A6098F">
      <w:pPr>
        <w:rPr>
          <w:rFonts w:cstheme="minorHAnsi"/>
          <w:szCs w:val="22"/>
        </w:rPr>
      </w:pPr>
    </w:p>
    <w:p w:rsidR="00C14DFF" w:rsidRPr="005C2C18" w:rsidRDefault="00C14DFF" w:rsidP="00A6098F">
      <w:pPr>
        <w:rPr>
          <w:rFonts w:cstheme="minorHAnsi"/>
          <w:szCs w:val="22"/>
        </w:rPr>
      </w:pPr>
      <w:r w:rsidRPr="005C2C18">
        <w:rPr>
          <w:rFonts w:cstheme="minorHAnsi"/>
          <w:szCs w:val="22"/>
        </w:rPr>
        <w:t xml:space="preserve">Całkowite </w:t>
      </w:r>
      <w:r w:rsidR="00185B93" w:rsidRPr="005C2C18">
        <w:rPr>
          <w:rFonts w:cstheme="minorHAnsi"/>
          <w:szCs w:val="22"/>
        </w:rPr>
        <w:t>wydatki</w:t>
      </w:r>
      <w:r w:rsidRPr="005C2C18">
        <w:rPr>
          <w:rFonts w:cstheme="minorHAnsi"/>
          <w:szCs w:val="22"/>
        </w:rPr>
        <w:t xml:space="preserve"> ze środków własnych JST na zadania szkół podstawowych korelowały dodatnio ze średnim wynikiem z egzaminu </w:t>
      </w:r>
      <w:r w:rsidR="00185B93" w:rsidRPr="005C2C18">
        <w:rPr>
          <w:rFonts w:cstheme="minorHAnsi"/>
          <w:szCs w:val="22"/>
        </w:rPr>
        <w:t xml:space="preserve">ósmoklasisty z języka polskiego, jednak wyłącznie w odniesieniu do 2020 roku. </w:t>
      </w:r>
    </w:p>
    <w:p w:rsidR="00714186" w:rsidRPr="00073A34" w:rsidRDefault="00714186" w:rsidP="006F5690">
      <w:pPr>
        <w:pStyle w:val="Legenda"/>
        <w:keepNext/>
        <w:rPr>
          <w:rFonts w:cstheme="minorHAnsi"/>
          <w:sz w:val="22"/>
          <w:szCs w:val="22"/>
        </w:rPr>
      </w:pPr>
      <w:bookmarkStart w:id="391" w:name="_Toc138323037"/>
      <w:bookmarkStart w:id="392" w:name="_Toc139902594"/>
      <w:bookmarkStart w:id="393" w:name="_Toc153874277"/>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58</w:t>
      </w:r>
      <w:r w:rsidR="00534D2C" w:rsidRPr="00073A34">
        <w:rPr>
          <w:rFonts w:cstheme="minorHAnsi"/>
          <w:noProof/>
          <w:sz w:val="22"/>
          <w:szCs w:val="22"/>
        </w:rPr>
        <w:fldChar w:fldCharType="end"/>
      </w:r>
      <w:r w:rsidR="006972E8" w:rsidRPr="00073A34">
        <w:rPr>
          <w:rFonts w:cstheme="minorHAnsi"/>
          <w:noProof/>
          <w:sz w:val="22"/>
          <w:szCs w:val="22"/>
        </w:rPr>
        <w:t>.</w:t>
      </w:r>
      <w:r w:rsidRPr="00073A34">
        <w:rPr>
          <w:rFonts w:cstheme="minorHAnsi"/>
          <w:i w:val="0"/>
          <w:iCs w:val="0"/>
          <w:sz w:val="22"/>
          <w:szCs w:val="22"/>
        </w:rPr>
        <w:t xml:space="preserve"> Całkowite wydatki ze środków własnych w roku 2020 na zadania szkół podstawowych a średni wynik z egzaminu z języka polskiego w 2020 r.</w:t>
      </w:r>
      <w:bookmarkEnd w:id="391"/>
      <w:bookmarkEnd w:id="392"/>
      <w:bookmarkEnd w:id="393"/>
    </w:p>
    <w:tbl>
      <w:tblPr>
        <w:tblW w:w="9209" w:type="dxa"/>
        <w:tblCellMar>
          <w:left w:w="70" w:type="dxa"/>
          <w:right w:w="70" w:type="dxa"/>
        </w:tblCellMar>
        <w:tblLook w:val="04A0" w:firstRow="1" w:lastRow="0" w:firstColumn="1" w:lastColumn="0" w:noHBand="0" w:noVBand="1"/>
      </w:tblPr>
      <w:tblGrid>
        <w:gridCol w:w="2405"/>
        <w:gridCol w:w="1985"/>
        <w:gridCol w:w="4819"/>
      </w:tblGrid>
      <w:tr w:rsidR="009136CC" w:rsidRPr="00073A34" w:rsidTr="006F5690">
        <w:trPr>
          <w:trHeight w:val="144"/>
        </w:trPr>
        <w:tc>
          <w:tcPr>
            <w:tcW w:w="4390" w:type="dxa"/>
            <w:gridSpan w:val="2"/>
            <w:tcBorders>
              <w:top w:val="single" w:sz="4" w:space="0" w:color="FFFFFF"/>
              <w:left w:val="single" w:sz="4" w:space="0" w:color="FFFFFF"/>
              <w:bottom w:val="single" w:sz="4" w:space="0" w:color="FFFFFF"/>
              <w:right w:val="single" w:sz="4" w:space="0" w:color="FFFFFF"/>
            </w:tcBorders>
            <w:shd w:val="clear" w:color="000000" w:fill="192F59"/>
            <w:noWrap/>
            <w:vAlign w:val="bottom"/>
          </w:tcPr>
          <w:p w:rsidR="00145E0D" w:rsidRPr="00073A34" w:rsidRDefault="00145E0D" w:rsidP="00A6098F">
            <w:pPr>
              <w:rPr>
                <w:rFonts w:cstheme="minorHAnsi"/>
                <w:color w:val="FFFFFF"/>
                <w:szCs w:val="22"/>
              </w:rPr>
            </w:pPr>
            <w:r w:rsidRPr="00073A34">
              <w:rPr>
                <w:rFonts w:cstheme="minorHAnsi"/>
                <w:color w:val="FFFFFF"/>
                <w:szCs w:val="22"/>
              </w:rPr>
              <w:t> </w:t>
            </w:r>
          </w:p>
        </w:tc>
        <w:tc>
          <w:tcPr>
            <w:tcW w:w="4819" w:type="dxa"/>
            <w:tcBorders>
              <w:top w:val="single" w:sz="4" w:space="0" w:color="FFFFFF"/>
              <w:left w:val="nil"/>
              <w:bottom w:val="single" w:sz="4" w:space="0" w:color="FFFFFF"/>
              <w:right w:val="single" w:sz="4" w:space="0" w:color="FFFFFF"/>
            </w:tcBorders>
            <w:shd w:val="clear" w:color="000000" w:fill="192F59"/>
            <w:noWrap/>
            <w:vAlign w:val="bottom"/>
          </w:tcPr>
          <w:p w:rsidR="00145E0D" w:rsidRPr="00073A34" w:rsidRDefault="00145E0D" w:rsidP="00A6098F">
            <w:pPr>
              <w:jc w:val="center"/>
              <w:rPr>
                <w:rFonts w:cstheme="minorHAnsi"/>
                <w:color w:val="FFFFFF"/>
                <w:szCs w:val="22"/>
              </w:rPr>
            </w:pPr>
            <w:r w:rsidRPr="00073A34">
              <w:rPr>
                <w:rFonts w:cstheme="minorHAnsi"/>
                <w:color w:val="FFFFFF"/>
                <w:szCs w:val="22"/>
              </w:rPr>
              <w:t>Całkowite wydatki ze środków własnych w roku 2020 na zadania szkół podstawowych</w:t>
            </w:r>
          </w:p>
        </w:tc>
      </w:tr>
      <w:tr w:rsidR="00C85921" w:rsidRPr="00073A34" w:rsidTr="006F5690">
        <w:trPr>
          <w:trHeight w:val="29"/>
        </w:trPr>
        <w:tc>
          <w:tcPr>
            <w:tcW w:w="2405" w:type="dxa"/>
            <w:vMerge w:val="restart"/>
            <w:tcBorders>
              <w:top w:val="nil"/>
              <w:left w:val="single" w:sz="4" w:space="0" w:color="FFFFFF"/>
              <w:bottom w:val="single" w:sz="4" w:space="0" w:color="FFFFFF"/>
              <w:right w:val="single" w:sz="4" w:space="0" w:color="FFFFFF"/>
            </w:tcBorders>
            <w:shd w:val="clear" w:color="000000" w:fill="192F59"/>
            <w:noWrap/>
            <w:vAlign w:val="bottom"/>
          </w:tcPr>
          <w:p w:rsidR="00C14DFF" w:rsidRPr="00073A34" w:rsidRDefault="00C14DFF" w:rsidP="00A6098F">
            <w:pPr>
              <w:rPr>
                <w:rFonts w:cstheme="minorHAnsi"/>
                <w:color w:val="FFFFFF"/>
                <w:szCs w:val="22"/>
              </w:rPr>
            </w:pPr>
            <w:r w:rsidRPr="00073A34">
              <w:rPr>
                <w:rFonts w:cstheme="minorHAnsi"/>
                <w:color w:val="FFFFFF"/>
                <w:szCs w:val="22"/>
              </w:rPr>
              <w:t>Średni wynik z egzaminu z języka polskiego w 2020 r.</w:t>
            </w:r>
          </w:p>
        </w:tc>
        <w:tc>
          <w:tcPr>
            <w:tcW w:w="1985" w:type="dxa"/>
            <w:tcBorders>
              <w:top w:val="nil"/>
              <w:left w:val="nil"/>
              <w:bottom w:val="single" w:sz="4" w:space="0" w:color="FFFFFF"/>
              <w:right w:val="single" w:sz="4" w:space="0" w:color="FFFFFF"/>
            </w:tcBorders>
            <w:shd w:val="clear" w:color="000000" w:fill="D9D9D9"/>
            <w:vAlign w:val="center"/>
          </w:tcPr>
          <w:p w:rsidR="00C14DFF" w:rsidRPr="00073A34" w:rsidRDefault="00C14DFF" w:rsidP="00A6098F">
            <w:pPr>
              <w:rPr>
                <w:rFonts w:cstheme="minorHAnsi"/>
                <w:b/>
                <w:color w:val="000000"/>
                <w:szCs w:val="22"/>
              </w:rPr>
            </w:pPr>
            <w:r w:rsidRPr="00073A34">
              <w:rPr>
                <w:rFonts w:cstheme="minorHAnsi"/>
                <w:b/>
                <w:color w:val="000000"/>
                <w:szCs w:val="22"/>
              </w:rPr>
              <w:t xml:space="preserve">Korelacja Pearsona </w:t>
            </w:r>
          </w:p>
        </w:tc>
        <w:tc>
          <w:tcPr>
            <w:tcW w:w="4819" w:type="dxa"/>
            <w:tcBorders>
              <w:top w:val="nil"/>
              <w:left w:val="nil"/>
              <w:bottom w:val="single" w:sz="4" w:space="0" w:color="FFFFFF"/>
              <w:right w:val="single" w:sz="4" w:space="0" w:color="FFFFFF"/>
            </w:tcBorders>
            <w:shd w:val="clear" w:color="000000" w:fill="F2F2F2"/>
            <w:vAlign w:val="center"/>
          </w:tcPr>
          <w:p w:rsidR="00C14DFF" w:rsidRPr="004F3BB1" w:rsidRDefault="00C14DFF" w:rsidP="00A6098F">
            <w:pPr>
              <w:jc w:val="right"/>
              <w:rPr>
                <w:rFonts w:cstheme="minorHAnsi"/>
                <w:bCs/>
                <w:color w:val="000000"/>
                <w:szCs w:val="22"/>
              </w:rPr>
            </w:pPr>
            <w:r w:rsidRPr="004F3BB1">
              <w:rPr>
                <w:rFonts w:cstheme="minorHAnsi"/>
                <w:bCs/>
                <w:color w:val="000000"/>
                <w:szCs w:val="22"/>
              </w:rPr>
              <w:t>,233</w:t>
            </w:r>
            <w:r w:rsidRPr="00073A34">
              <w:rPr>
                <w:rFonts w:cstheme="minorHAnsi"/>
                <w:bCs/>
                <w:color w:val="000000"/>
                <w:szCs w:val="22"/>
                <w:vertAlign w:val="superscript"/>
              </w:rPr>
              <w:t>*</w:t>
            </w:r>
          </w:p>
        </w:tc>
      </w:tr>
      <w:tr w:rsidR="009136CC" w:rsidRPr="00073A34" w:rsidTr="006F5690">
        <w:trPr>
          <w:trHeight w:val="29"/>
        </w:trPr>
        <w:tc>
          <w:tcPr>
            <w:tcW w:w="2405" w:type="dxa"/>
            <w:vMerge/>
            <w:tcBorders>
              <w:top w:val="nil"/>
              <w:left w:val="single" w:sz="4" w:space="0" w:color="FFFFFF"/>
              <w:bottom w:val="single" w:sz="4" w:space="0" w:color="FFFFFF"/>
              <w:right w:val="single" w:sz="4" w:space="0" w:color="FFFFFF"/>
            </w:tcBorders>
            <w:shd w:val="clear" w:color="auto" w:fill="192F59"/>
            <w:vAlign w:val="center"/>
          </w:tcPr>
          <w:p w:rsidR="00C14DFF" w:rsidRPr="00073A34" w:rsidRDefault="00C14DFF" w:rsidP="006F5690">
            <w:pPr>
              <w:rPr>
                <w:rFonts w:cstheme="minorHAnsi"/>
                <w:color w:val="FFFFFF"/>
                <w:szCs w:val="22"/>
              </w:rPr>
            </w:pPr>
          </w:p>
        </w:tc>
        <w:tc>
          <w:tcPr>
            <w:tcW w:w="1985" w:type="dxa"/>
            <w:tcBorders>
              <w:top w:val="nil"/>
              <w:left w:val="nil"/>
              <w:bottom w:val="single" w:sz="4" w:space="0" w:color="FFFFFF"/>
              <w:right w:val="single" w:sz="4" w:space="0" w:color="FFFFFF"/>
            </w:tcBorders>
            <w:shd w:val="clear" w:color="000000" w:fill="D9D9D9"/>
            <w:vAlign w:val="center"/>
          </w:tcPr>
          <w:p w:rsidR="00C14DFF" w:rsidRPr="00073A34" w:rsidRDefault="00653EC7" w:rsidP="00A6098F">
            <w:pPr>
              <w:rPr>
                <w:rFonts w:cstheme="minorHAnsi"/>
                <w:b/>
                <w:color w:val="000000"/>
                <w:szCs w:val="22"/>
              </w:rPr>
            </w:pPr>
            <w:r w:rsidRPr="00073A34">
              <w:rPr>
                <w:rFonts w:cstheme="minorHAnsi"/>
                <w:b/>
                <w:color w:val="000000"/>
                <w:szCs w:val="22"/>
              </w:rPr>
              <w:t>Poziom istotności</w:t>
            </w:r>
          </w:p>
        </w:tc>
        <w:tc>
          <w:tcPr>
            <w:tcW w:w="4819" w:type="dxa"/>
            <w:tcBorders>
              <w:top w:val="nil"/>
              <w:left w:val="nil"/>
              <w:bottom w:val="single" w:sz="4" w:space="0" w:color="FFFFFF"/>
              <w:right w:val="single" w:sz="4" w:space="0" w:color="FFFFFF"/>
            </w:tcBorders>
            <w:shd w:val="clear" w:color="000000" w:fill="F2F2F2"/>
            <w:vAlign w:val="center"/>
          </w:tcPr>
          <w:p w:rsidR="00C14DFF" w:rsidRPr="004F3BB1" w:rsidRDefault="00C14DFF" w:rsidP="00A6098F">
            <w:pPr>
              <w:jc w:val="right"/>
              <w:rPr>
                <w:rFonts w:cstheme="minorHAnsi"/>
                <w:bCs/>
                <w:color w:val="000000"/>
                <w:szCs w:val="22"/>
              </w:rPr>
            </w:pPr>
            <w:r w:rsidRPr="004F3BB1">
              <w:rPr>
                <w:rFonts w:cstheme="minorHAnsi"/>
                <w:bCs/>
                <w:color w:val="000000"/>
                <w:szCs w:val="22"/>
              </w:rPr>
              <w:t>0,040</w:t>
            </w:r>
          </w:p>
        </w:tc>
      </w:tr>
      <w:tr w:rsidR="00B62AAB" w:rsidRPr="00073A34" w:rsidTr="006F5690">
        <w:trPr>
          <w:trHeight w:val="144"/>
        </w:trPr>
        <w:tc>
          <w:tcPr>
            <w:tcW w:w="2405" w:type="dxa"/>
            <w:vMerge/>
            <w:tcBorders>
              <w:top w:val="nil"/>
              <w:left w:val="single" w:sz="4" w:space="0" w:color="FFFFFF"/>
              <w:bottom w:val="single" w:sz="4" w:space="0" w:color="FFFFFF"/>
              <w:right w:val="single" w:sz="4" w:space="0" w:color="FFFFFF"/>
            </w:tcBorders>
            <w:shd w:val="clear" w:color="auto" w:fill="192F59"/>
            <w:vAlign w:val="center"/>
          </w:tcPr>
          <w:p w:rsidR="00C14DFF" w:rsidRPr="00073A34" w:rsidRDefault="00C14DFF" w:rsidP="006F5690">
            <w:pPr>
              <w:rPr>
                <w:rFonts w:cstheme="minorHAnsi"/>
                <w:color w:val="FFFFFF"/>
                <w:szCs w:val="22"/>
              </w:rPr>
            </w:pPr>
          </w:p>
        </w:tc>
        <w:tc>
          <w:tcPr>
            <w:tcW w:w="1985" w:type="dxa"/>
            <w:tcBorders>
              <w:top w:val="nil"/>
              <w:left w:val="nil"/>
              <w:bottom w:val="single" w:sz="4" w:space="0" w:color="FFFFFF"/>
              <w:right w:val="single" w:sz="4" w:space="0" w:color="FFFFFF"/>
            </w:tcBorders>
            <w:shd w:val="clear" w:color="000000" w:fill="D9D9D9"/>
            <w:vAlign w:val="center"/>
          </w:tcPr>
          <w:p w:rsidR="00C14DFF" w:rsidRPr="00073A34" w:rsidRDefault="00C14DFF" w:rsidP="00A6098F">
            <w:pPr>
              <w:rPr>
                <w:rFonts w:cstheme="minorHAnsi"/>
                <w:b/>
                <w:color w:val="000000"/>
                <w:szCs w:val="22"/>
              </w:rPr>
            </w:pPr>
            <w:r w:rsidRPr="00073A34">
              <w:rPr>
                <w:rFonts w:cstheme="minorHAnsi"/>
                <w:b/>
                <w:color w:val="000000"/>
                <w:szCs w:val="22"/>
              </w:rPr>
              <w:t>N</w:t>
            </w:r>
          </w:p>
        </w:tc>
        <w:tc>
          <w:tcPr>
            <w:tcW w:w="4819" w:type="dxa"/>
            <w:tcBorders>
              <w:top w:val="nil"/>
              <w:left w:val="nil"/>
              <w:bottom w:val="single" w:sz="4" w:space="0" w:color="FFFFFF"/>
              <w:right w:val="single" w:sz="4" w:space="0" w:color="FFFFFF"/>
            </w:tcBorders>
            <w:shd w:val="clear" w:color="000000" w:fill="F2F2F2"/>
            <w:vAlign w:val="center"/>
          </w:tcPr>
          <w:p w:rsidR="00C14DFF" w:rsidRPr="004F3BB1" w:rsidRDefault="00C14DFF" w:rsidP="00A6098F">
            <w:pPr>
              <w:jc w:val="right"/>
              <w:rPr>
                <w:rFonts w:cstheme="minorHAnsi"/>
                <w:bCs/>
                <w:color w:val="000000"/>
                <w:szCs w:val="22"/>
              </w:rPr>
            </w:pPr>
            <w:r w:rsidRPr="004F3BB1">
              <w:rPr>
                <w:rFonts w:cstheme="minorHAnsi"/>
                <w:bCs/>
                <w:color w:val="000000"/>
                <w:szCs w:val="22"/>
              </w:rPr>
              <w:t>78</w:t>
            </w:r>
          </w:p>
        </w:tc>
      </w:tr>
    </w:tbl>
    <w:p w:rsidR="00145E0D" w:rsidRPr="004F3BB1" w:rsidRDefault="005E37E1" w:rsidP="006F5690">
      <w:pPr>
        <w:pStyle w:val="Legenda"/>
        <w:rPr>
          <w:rStyle w:val="Odwoanieprzypisudolnego"/>
        </w:rPr>
      </w:pPr>
      <w:bookmarkStart w:id="394" w:name="_Toc138323038"/>
      <w:bookmarkStart w:id="395" w:name="_Toc145243797"/>
      <w:bookmarkStart w:id="396" w:name="_Toc146983911"/>
      <w:bookmarkStart w:id="397" w:name="_Toc146984155"/>
      <w:r w:rsidRPr="004F3BB1">
        <w:rPr>
          <w:rStyle w:val="Odwoanieprzypisudolnego"/>
        </w:rPr>
        <w:t>Źródło: Opracowanie własne, ASM</w:t>
      </w:r>
      <w:r w:rsidR="00BA44A8" w:rsidRPr="004F3BB1">
        <w:rPr>
          <w:rStyle w:val="Odwoanieprzypisudolnego"/>
        </w:rPr>
        <w:t xml:space="preserve"> </w:t>
      </w:r>
      <w:r w:rsidR="00062DC5" w:rsidRPr="004F3BB1">
        <w:rPr>
          <w:rStyle w:val="Odwoanieprzypisudolnego"/>
        </w:rPr>
        <w:t>–</w:t>
      </w:r>
      <w:r w:rsidR="00BA44A8" w:rsidRPr="004F3BB1">
        <w:rPr>
          <w:rStyle w:val="Odwoanieprzypisudolnego"/>
        </w:rPr>
        <w:t xml:space="preserve"> </w:t>
      </w:r>
      <w:r w:rsidRPr="004F3BB1">
        <w:rPr>
          <w:rStyle w:val="Odwoanieprzypisudolnego"/>
        </w:rPr>
        <w:t xml:space="preserve">-Centrum Badań i Analiz </w:t>
      </w:r>
      <w:r w:rsidR="00BA44A8" w:rsidRPr="004F3BB1">
        <w:rPr>
          <w:rStyle w:val="Odwoanieprzypisudolnego"/>
        </w:rPr>
        <w:t>R</w:t>
      </w:r>
      <w:r w:rsidRPr="004F3BB1">
        <w:rPr>
          <w:rStyle w:val="Odwoanieprzypisudolnego"/>
        </w:rPr>
        <w:t>ynku</w:t>
      </w:r>
      <w:bookmarkEnd w:id="394"/>
      <w:bookmarkEnd w:id="395"/>
      <w:bookmarkEnd w:id="396"/>
      <w:bookmarkEnd w:id="397"/>
    </w:p>
    <w:p w:rsidR="00714186" w:rsidRPr="004F3BB1" w:rsidRDefault="00714186" w:rsidP="00A6098F">
      <w:pPr>
        <w:rPr>
          <w:rStyle w:val="Odwoanieprzypisudolnego"/>
        </w:rPr>
      </w:pPr>
      <w:r w:rsidRPr="004F3BB1">
        <w:rPr>
          <w:rStyle w:val="Odwoanieprzypisudolnego"/>
        </w:rPr>
        <w:t>* Korelacja istotna na poziomie 0.05</w:t>
      </w:r>
    </w:p>
    <w:p w:rsidR="003F78E9" w:rsidRPr="00073A34" w:rsidRDefault="003E5084" w:rsidP="00A6098F">
      <w:pPr>
        <w:rPr>
          <w:rFonts w:cstheme="minorHAnsi"/>
          <w:szCs w:val="22"/>
        </w:rPr>
      </w:pPr>
      <w:r w:rsidRPr="00073A34">
        <w:rPr>
          <w:rFonts w:cstheme="minorHAnsi"/>
          <w:szCs w:val="22"/>
        </w:rPr>
        <w:lastRenderedPageBreak/>
        <w:t>W przypadku matematyki średni wynik z egzaminu z tego przedmiotu korelował z wydatkami finansowymi z subwencji oświatowej na zadania związane z prowadzeniem wczesnego wspomagania rozwoju dziecka w 2019 roku. Odnotowano, że wraz ze wzrostem tych wydatków rosły średnie wyniki egzaminu z matematyki. Odwrotną zależność stwierdzono w przypadku korelacji z wydatkami finansowymi ze środków własnych JST na świadczenia pomocy materialnej o charakterze socjalnym w 2019 roku – im były one wyższe, tym niższe były średnie wyniki z egzaminu z matematyki w tym samym roku</w:t>
      </w:r>
      <w:r w:rsidR="008828DC" w:rsidRPr="00073A34">
        <w:rPr>
          <w:rFonts w:cstheme="minorHAnsi"/>
          <w:szCs w:val="22"/>
        </w:rPr>
        <w:t>.</w:t>
      </w:r>
      <w:r w:rsidR="0072258C">
        <w:rPr>
          <w:rFonts w:cstheme="minorHAnsi"/>
          <w:szCs w:val="22"/>
        </w:rPr>
        <w:t xml:space="preserve"> W tym wypadku należy mieć na uwadze silne powiązanie pomiędzy udzielaną pomocą materialną a czynnikami ekonomicznymi rodzin zdających egzaminy.</w:t>
      </w:r>
    </w:p>
    <w:p w:rsidR="00714186" w:rsidRPr="00073A34" w:rsidRDefault="00714186" w:rsidP="006F5690">
      <w:pPr>
        <w:pStyle w:val="Legenda"/>
        <w:keepNext/>
        <w:rPr>
          <w:rFonts w:cstheme="minorHAnsi"/>
          <w:sz w:val="22"/>
          <w:szCs w:val="22"/>
        </w:rPr>
      </w:pPr>
      <w:bookmarkStart w:id="398" w:name="_Toc138323039"/>
      <w:bookmarkStart w:id="399" w:name="_Toc139902595"/>
      <w:bookmarkStart w:id="400" w:name="_Toc153874278"/>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59</w:t>
      </w:r>
      <w:r w:rsidR="00534D2C" w:rsidRPr="00073A34">
        <w:rPr>
          <w:rFonts w:cstheme="minorHAnsi"/>
          <w:noProof/>
          <w:sz w:val="22"/>
          <w:szCs w:val="22"/>
        </w:rPr>
        <w:fldChar w:fldCharType="end"/>
      </w:r>
      <w:r w:rsidR="006972E8" w:rsidRPr="00073A34">
        <w:rPr>
          <w:rFonts w:cstheme="minorHAnsi"/>
          <w:noProof/>
          <w:sz w:val="22"/>
          <w:szCs w:val="22"/>
        </w:rPr>
        <w:t>.</w:t>
      </w:r>
      <w:r w:rsidRPr="00073A34">
        <w:rPr>
          <w:rFonts w:cstheme="minorHAnsi"/>
          <w:i w:val="0"/>
          <w:iCs w:val="0"/>
          <w:sz w:val="22"/>
          <w:szCs w:val="22"/>
        </w:rPr>
        <w:t xml:space="preserve"> Wydatki finansowe a średni wynik egzaminu z matematyki</w:t>
      </w:r>
      <w:bookmarkEnd w:id="398"/>
      <w:bookmarkEnd w:id="399"/>
      <w:bookmarkEnd w:id="400"/>
      <w:r w:rsidRPr="00073A34">
        <w:rPr>
          <w:rFonts w:cstheme="minorHAnsi"/>
          <w:i w:val="0"/>
          <w:iCs w:val="0"/>
          <w:sz w:val="22"/>
          <w:szCs w:val="22"/>
        </w:rPr>
        <w:t xml:space="preserve"> </w:t>
      </w:r>
    </w:p>
    <w:tbl>
      <w:tblPr>
        <w:tblW w:w="9209" w:type="dxa"/>
        <w:tblCellMar>
          <w:left w:w="70" w:type="dxa"/>
          <w:right w:w="70" w:type="dxa"/>
        </w:tblCellMar>
        <w:tblLook w:val="04A0" w:firstRow="1" w:lastRow="0" w:firstColumn="1" w:lastColumn="0" w:noHBand="0" w:noVBand="1"/>
      </w:tblPr>
      <w:tblGrid>
        <w:gridCol w:w="1402"/>
        <w:gridCol w:w="1534"/>
        <w:gridCol w:w="3391"/>
        <w:gridCol w:w="2882"/>
      </w:tblGrid>
      <w:tr w:rsidR="009136CC" w:rsidRPr="00073A34" w:rsidTr="006F5690">
        <w:trPr>
          <w:trHeight w:val="230"/>
        </w:trPr>
        <w:tc>
          <w:tcPr>
            <w:tcW w:w="2936" w:type="dxa"/>
            <w:gridSpan w:val="2"/>
            <w:tcBorders>
              <w:top w:val="single" w:sz="4" w:space="0" w:color="FFFFFF"/>
              <w:left w:val="single" w:sz="4" w:space="0" w:color="FFFFFF"/>
              <w:bottom w:val="single" w:sz="4" w:space="0" w:color="FFFFFF"/>
              <w:right w:val="single" w:sz="4" w:space="0" w:color="FFFFFF"/>
            </w:tcBorders>
            <w:shd w:val="clear" w:color="000000" w:fill="192F59"/>
            <w:noWrap/>
            <w:vAlign w:val="bottom"/>
          </w:tcPr>
          <w:p w:rsidR="00145E0D" w:rsidRPr="00073A34" w:rsidRDefault="00145E0D" w:rsidP="00A6098F">
            <w:pPr>
              <w:rPr>
                <w:rFonts w:cstheme="minorHAnsi"/>
                <w:color w:val="FFFFFF"/>
                <w:szCs w:val="22"/>
              </w:rPr>
            </w:pPr>
            <w:r w:rsidRPr="00073A34">
              <w:rPr>
                <w:rFonts w:cstheme="minorHAnsi"/>
                <w:color w:val="FFFFFF"/>
                <w:szCs w:val="22"/>
              </w:rPr>
              <w:t> </w:t>
            </w:r>
          </w:p>
        </w:tc>
        <w:tc>
          <w:tcPr>
            <w:tcW w:w="3391" w:type="dxa"/>
            <w:tcBorders>
              <w:top w:val="single" w:sz="4" w:space="0" w:color="FFFFFF"/>
              <w:left w:val="nil"/>
              <w:bottom w:val="single" w:sz="4" w:space="0" w:color="FFFFFF"/>
              <w:right w:val="single" w:sz="4" w:space="0" w:color="FFFFFF"/>
            </w:tcBorders>
            <w:shd w:val="clear" w:color="000000" w:fill="192F59"/>
            <w:noWrap/>
            <w:vAlign w:val="bottom"/>
          </w:tcPr>
          <w:p w:rsidR="00145E0D" w:rsidRPr="00073A34" w:rsidRDefault="00145E0D" w:rsidP="00A6098F">
            <w:pPr>
              <w:jc w:val="center"/>
              <w:rPr>
                <w:rFonts w:cstheme="minorHAnsi"/>
                <w:color w:val="FFFFFF"/>
                <w:szCs w:val="22"/>
              </w:rPr>
            </w:pPr>
            <w:r w:rsidRPr="00073A34">
              <w:rPr>
                <w:rFonts w:cstheme="minorHAnsi"/>
                <w:color w:val="FFFFFF"/>
                <w:szCs w:val="22"/>
              </w:rPr>
              <w:t>Wydatki finansowe</w:t>
            </w:r>
            <w:r w:rsidR="00BF37D8"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część oświatowa subwencji ogólnej (na zadania związane z prowadzeniem wczesnego wspomagania rozwoju dziecka</w:t>
            </w:r>
            <w:r w:rsidR="00BF37D8"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2019 rok)</w:t>
            </w:r>
          </w:p>
        </w:tc>
        <w:tc>
          <w:tcPr>
            <w:tcW w:w="2882" w:type="dxa"/>
            <w:tcBorders>
              <w:top w:val="single" w:sz="4" w:space="0" w:color="FFFFFF"/>
              <w:left w:val="nil"/>
              <w:bottom w:val="single" w:sz="4" w:space="0" w:color="FFFFFF"/>
              <w:right w:val="single" w:sz="4" w:space="0" w:color="FFFFFF"/>
            </w:tcBorders>
            <w:shd w:val="clear" w:color="000000" w:fill="192F59"/>
            <w:noWrap/>
            <w:vAlign w:val="bottom"/>
          </w:tcPr>
          <w:p w:rsidR="00145E0D" w:rsidRPr="00073A34" w:rsidRDefault="00145E0D" w:rsidP="00A6098F">
            <w:pPr>
              <w:jc w:val="center"/>
              <w:rPr>
                <w:rFonts w:cstheme="minorHAnsi"/>
                <w:color w:val="FFFFFF"/>
                <w:szCs w:val="22"/>
              </w:rPr>
            </w:pPr>
            <w:r w:rsidRPr="00073A34">
              <w:rPr>
                <w:rFonts w:cstheme="minorHAnsi"/>
                <w:color w:val="FFFFFF"/>
                <w:szCs w:val="22"/>
              </w:rPr>
              <w:t>Wydatki finansowe ze środków własnych JST na świadczenia pomocy materialnej o charakterze socjalnym w 2019 roku</w:t>
            </w:r>
          </w:p>
        </w:tc>
      </w:tr>
      <w:tr w:rsidR="00B62AAB" w:rsidRPr="00073A34" w:rsidTr="006F5690">
        <w:trPr>
          <w:trHeight w:val="461"/>
        </w:trPr>
        <w:tc>
          <w:tcPr>
            <w:tcW w:w="1402" w:type="dxa"/>
            <w:vMerge w:val="restart"/>
            <w:tcBorders>
              <w:top w:val="nil"/>
              <w:left w:val="single" w:sz="4" w:space="0" w:color="FFFFFF"/>
              <w:bottom w:val="single" w:sz="4" w:space="0" w:color="FFFFFF"/>
              <w:right w:val="single" w:sz="4" w:space="0" w:color="FFFFFF"/>
            </w:tcBorders>
            <w:shd w:val="clear" w:color="000000" w:fill="192F59"/>
            <w:noWrap/>
            <w:vAlign w:val="center"/>
          </w:tcPr>
          <w:p w:rsidR="00185B93" w:rsidRPr="00073A34" w:rsidRDefault="00185B93" w:rsidP="00A6098F">
            <w:pPr>
              <w:rPr>
                <w:rFonts w:cstheme="minorHAnsi"/>
                <w:color w:val="FFFFFF"/>
                <w:szCs w:val="22"/>
              </w:rPr>
            </w:pPr>
            <w:r w:rsidRPr="00073A34">
              <w:rPr>
                <w:rFonts w:cstheme="minorHAnsi"/>
                <w:color w:val="FFFFFF"/>
                <w:szCs w:val="22"/>
              </w:rPr>
              <w:t>Średni wynik z egzaminu z matematyki w 20</w:t>
            </w:r>
            <w:r w:rsidR="009D51D5">
              <w:rPr>
                <w:rFonts w:cstheme="minorHAnsi"/>
                <w:color w:val="FFFFFF"/>
                <w:szCs w:val="22"/>
              </w:rPr>
              <w:t>19</w:t>
            </w:r>
            <w:r w:rsidRPr="00073A34">
              <w:rPr>
                <w:rFonts w:cstheme="minorHAnsi"/>
                <w:color w:val="FFFFFF"/>
                <w:szCs w:val="22"/>
              </w:rPr>
              <w:t xml:space="preserve"> r.</w:t>
            </w:r>
          </w:p>
        </w:tc>
        <w:tc>
          <w:tcPr>
            <w:tcW w:w="1534" w:type="dxa"/>
            <w:tcBorders>
              <w:top w:val="nil"/>
              <w:left w:val="nil"/>
              <w:bottom w:val="single" w:sz="4" w:space="0" w:color="FFFFFF"/>
              <w:right w:val="single" w:sz="4" w:space="0" w:color="FFFFFF"/>
            </w:tcBorders>
            <w:shd w:val="clear" w:color="000000" w:fill="D9D9D9"/>
            <w:vAlign w:val="center"/>
          </w:tcPr>
          <w:p w:rsidR="00185B93" w:rsidRPr="00073A34" w:rsidRDefault="00185B93" w:rsidP="00A6098F">
            <w:pPr>
              <w:rPr>
                <w:rFonts w:cstheme="minorHAnsi"/>
                <w:b/>
                <w:bCs/>
                <w:color w:val="000000"/>
                <w:szCs w:val="22"/>
              </w:rPr>
            </w:pPr>
            <w:r w:rsidRPr="00073A34">
              <w:rPr>
                <w:rFonts w:cstheme="minorHAnsi"/>
                <w:b/>
                <w:bCs/>
                <w:color w:val="000000"/>
                <w:szCs w:val="22"/>
              </w:rPr>
              <w:t xml:space="preserve">Korelacja Pearsona </w:t>
            </w:r>
          </w:p>
        </w:tc>
        <w:tc>
          <w:tcPr>
            <w:tcW w:w="3391" w:type="dxa"/>
            <w:tcBorders>
              <w:top w:val="nil"/>
              <w:left w:val="nil"/>
              <w:bottom w:val="single" w:sz="4" w:space="0" w:color="FFFFFF"/>
              <w:right w:val="single" w:sz="4" w:space="0" w:color="FFFFFF"/>
            </w:tcBorders>
            <w:shd w:val="clear" w:color="000000" w:fill="F2F2F2"/>
            <w:vAlign w:val="center"/>
          </w:tcPr>
          <w:p w:rsidR="00185B93" w:rsidRPr="004F3BB1" w:rsidRDefault="00185B93" w:rsidP="00A6098F">
            <w:pPr>
              <w:jc w:val="right"/>
              <w:rPr>
                <w:rFonts w:cstheme="minorHAnsi"/>
                <w:color w:val="000000"/>
                <w:szCs w:val="22"/>
              </w:rPr>
            </w:pPr>
            <w:r w:rsidRPr="004F3BB1">
              <w:rPr>
                <w:rFonts w:cstheme="minorHAnsi"/>
                <w:color w:val="000000"/>
                <w:szCs w:val="22"/>
              </w:rPr>
              <w:t>,268</w:t>
            </w:r>
            <w:r w:rsidRPr="00073A34">
              <w:rPr>
                <w:rFonts w:cstheme="minorHAnsi"/>
                <w:color w:val="000000"/>
                <w:szCs w:val="22"/>
                <w:vertAlign w:val="superscript"/>
              </w:rPr>
              <w:t>**</w:t>
            </w:r>
          </w:p>
        </w:tc>
        <w:tc>
          <w:tcPr>
            <w:tcW w:w="2882" w:type="dxa"/>
            <w:tcBorders>
              <w:top w:val="nil"/>
              <w:left w:val="nil"/>
              <w:bottom w:val="single" w:sz="4" w:space="0" w:color="FFFFFF"/>
              <w:right w:val="single" w:sz="4" w:space="0" w:color="FFFFFF"/>
            </w:tcBorders>
            <w:shd w:val="clear" w:color="000000" w:fill="F2F2F2"/>
            <w:vAlign w:val="center"/>
          </w:tcPr>
          <w:p w:rsidR="00185B93" w:rsidRPr="004F3BB1" w:rsidRDefault="00185B93" w:rsidP="00A6098F">
            <w:pPr>
              <w:jc w:val="right"/>
              <w:rPr>
                <w:rFonts w:cstheme="minorHAnsi"/>
                <w:color w:val="000000"/>
                <w:szCs w:val="22"/>
              </w:rPr>
            </w:pPr>
            <w:r w:rsidRPr="004F3BB1">
              <w:rPr>
                <w:rFonts w:cstheme="minorHAnsi"/>
                <w:color w:val="000000"/>
                <w:szCs w:val="22"/>
              </w:rPr>
              <w:t>-,268</w:t>
            </w:r>
            <w:r w:rsidRPr="00073A34">
              <w:rPr>
                <w:rFonts w:cstheme="minorHAnsi"/>
                <w:color w:val="000000"/>
                <w:szCs w:val="22"/>
                <w:vertAlign w:val="superscript"/>
              </w:rPr>
              <w:t>**</w:t>
            </w:r>
          </w:p>
        </w:tc>
      </w:tr>
      <w:tr w:rsidR="00C85921" w:rsidRPr="00073A34" w:rsidTr="006F5690">
        <w:trPr>
          <w:trHeight w:val="46"/>
        </w:trPr>
        <w:tc>
          <w:tcPr>
            <w:tcW w:w="1402" w:type="dxa"/>
            <w:vMerge/>
            <w:tcBorders>
              <w:top w:val="nil"/>
              <w:left w:val="single" w:sz="4" w:space="0" w:color="FFFFFF"/>
              <w:bottom w:val="single" w:sz="4" w:space="0" w:color="FFFFFF"/>
              <w:right w:val="single" w:sz="4" w:space="0" w:color="FFFFFF"/>
            </w:tcBorders>
            <w:shd w:val="clear" w:color="auto" w:fill="192F59"/>
            <w:vAlign w:val="center"/>
          </w:tcPr>
          <w:p w:rsidR="00185B93" w:rsidRPr="00073A34" w:rsidRDefault="00185B93" w:rsidP="006F5690">
            <w:pPr>
              <w:rPr>
                <w:rFonts w:cstheme="minorHAnsi"/>
                <w:color w:val="FFFFFF"/>
                <w:szCs w:val="22"/>
              </w:rPr>
            </w:pPr>
          </w:p>
        </w:tc>
        <w:tc>
          <w:tcPr>
            <w:tcW w:w="1534" w:type="dxa"/>
            <w:tcBorders>
              <w:top w:val="nil"/>
              <w:left w:val="nil"/>
              <w:bottom w:val="single" w:sz="4" w:space="0" w:color="FFFFFF"/>
              <w:right w:val="single" w:sz="4" w:space="0" w:color="FFFFFF"/>
            </w:tcBorders>
            <w:shd w:val="clear" w:color="000000" w:fill="D9D9D9"/>
            <w:vAlign w:val="center"/>
          </w:tcPr>
          <w:p w:rsidR="00185B93" w:rsidRPr="00073A34" w:rsidRDefault="00653EC7" w:rsidP="00A6098F">
            <w:pPr>
              <w:rPr>
                <w:rFonts w:cstheme="minorHAnsi"/>
                <w:b/>
                <w:bCs/>
                <w:color w:val="000000"/>
                <w:szCs w:val="22"/>
              </w:rPr>
            </w:pPr>
            <w:r w:rsidRPr="00073A34">
              <w:rPr>
                <w:rFonts w:cstheme="minorHAnsi"/>
                <w:b/>
                <w:bCs/>
                <w:color w:val="000000"/>
                <w:szCs w:val="22"/>
              </w:rPr>
              <w:t>Poziom istotności</w:t>
            </w:r>
          </w:p>
        </w:tc>
        <w:tc>
          <w:tcPr>
            <w:tcW w:w="3391" w:type="dxa"/>
            <w:tcBorders>
              <w:top w:val="nil"/>
              <w:left w:val="nil"/>
              <w:bottom w:val="single" w:sz="4" w:space="0" w:color="FFFFFF"/>
              <w:right w:val="single" w:sz="4" w:space="0" w:color="FFFFFF"/>
            </w:tcBorders>
            <w:shd w:val="clear" w:color="000000" w:fill="F2F2F2"/>
            <w:vAlign w:val="center"/>
          </w:tcPr>
          <w:p w:rsidR="00185B93" w:rsidRPr="004F3BB1" w:rsidRDefault="00185B93" w:rsidP="00A6098F">
            <w:pPr>
              <w:jc w:val="right"/>
              <w:rPr>
                <w:rFonts w:cstheme="minorHAnsi"/>
                <w:color w:val="000000"/>
                <w:szCs w:val="22"/>
              </w:rPr>
            </w:pPr>
            <w:r w:rsidRPr="004F3BB1">
              <w:rPr>
                <w:rFonts w:cstheme="minorHAnsi"/>
                <w:color w:val="000000"/>
                <w:szCs w:val="22"/>
              </w:rPr>
              <w:t>0,009</w:t>
            </w:r>
          </w:p>
        </w:tc>
        <w:tc>
          <w:tcPr>
            <w:tcW w:w="2882" w:type="dxa"/>
            <w:tcBorders>
              <w:top w:val="nil"/>
              <w:left w:val="nil"/>
              <w:bottom w:val="single" w:sz="4" w:space="0" w:color="FFFFFF"/>
              <w:right w:val="single" w:sz="4" w:space="0" w:color="FFFFFF"/>
            </w:tcBorders>
            <w:shd w:val="clear" w:color="000000" w:fill="F2F2F2"/>
            <w:vAlign w:val="center"/>
          </w:tcPr>
          <w:p w:rsidR="00185B93" w:rsidRPr="004F3BB1" w:rsidRDefault="00185B93" w:rsidP="00A6098F">
            <w:pPr>
              <w:jc w:val="right"/>
              <w:rPr>
                <w:rFonts w:cstheme="minorHAnsi"/>
                <w:color w:val="000000"/>
                <w:szCs w:val="22"/>
              </w:rPr>
            </w:pPr>
            <w:r w:rsidRPr="004F3BB1">
              <w:rPr>
                <w:rFonts w:cstheme="minorHAnsi"/>
                <w:color w:val="000000"/>
                <w:szCs w:val="22"/>
              </w:rPr>
              <w:t>0,009</w:t>
            </w:r>
          </w:p>
        </w:tc>
      </w:tr>
      <w:tr w:rsidR="00C85921" w:rsidRPr="00073A34" w:rsidTr="006F5690">
        <w:trPr>
          <w:trHeight w:val="230"/>
        </w:trPr>
        <w:tc>
          <w:tcPr>
            <w:tcW w:w="1402" w:type="dxa"/>
            <w:vMerge/>
            <w:tcBorders>
              <w:top w:val="nil"/>
              <w:left w:val="single" w:sz="4" w:space="0" w:color="FFFFFF"/>
              <w:bottom w:val="single" w:sz="4" w:space="0" w:color="FFFFFF"/>
              <w:right w:val="single" w:sz="4" w:space="0" w:color="FFFFFF"/>
            </w:tcBorders>
            <w:shd w:val="clear" w:color="auto" w:fill="192F59"/>
            <w:vAlign w:val="center"/>
          </w:tcPr>
          <w:p w:rsidR="00185B93" w:rsidRPr="00073A34" w:rsidRDefault="00185B93" w:rsidP="006F5690">
            <w:pPr>
              <w:rPr>
                <w:rFonts w:cstheme="minorHAnsi"/>
                <w:color w:val="FFFFFF"/>
                <w:szCs w:val="22"/>
              </w:rPr>
            </w:pPr>
          </w:p>
        </w:tc>
        <w:tc>
          <w:tcPr>
            <w:tcW w:w="1534" w:type="dxa"/>
            <w:tcBorders>
              <w:top w:val="nil"/>
              <w:left w:val="nil"/>
              <w:bottom w:val="single" w:sz="4" w:space="0" w:color="FFFFFF"/>
              <w:right w:val="single" w:sz="4" w:space="0" w:color="FFFFFF"/>
            </w:tcBorders>
            <w:shd w:val="clear" w:color="000000" w:fill="D9D9D9"/>
            <w:vAlign w:val="center"/>
          </w:tcPr>
          <w:p w:rsidR="00185B93" w:rsidRPr="00073A34" w:rsidRDefault="00185B93" w:rsidP="00A6098F">
            <w:pPr>
              <w:rPr>
                <w:rFonts w:cstheme="minorHAnsi"/>
                <w:b/>
                <w:bCs/>
                <w:color w:val="000000"/>
                <w:szCs w:val="22"/>
              </w:rPr>
            </w:pPr>
            <w:r w:rsidRPr="00073A34">
              <w:rPr>
                <w:rFonts w:cstheme="minorHAnsi"/>
                <w:b/>
                <w:bCs/>
                <w:color w:val="000000"/>
                <w:szCs w:val="22"/>
              </w:rPr>
              <w:t>N</w:t>
            </w:r>
          </w:p>
        </w:tc>
        <w:tc>
          <w:tcPr>
            <w:tcW w:w="3391" w:type="dxa"/>
            <w:tcBorders>
              <w:top w:val="nil"/>
              <w:left w:val="nil"/>
              <w:bottom w:val="single" w:sz="4" w:space="0" w:color="FFFFFF"/>
              <w:right w:val="single" w:sz="4" w:space="0" w:color="FFFFFF"/>
            </w:tcBorders>
            <w:shd w:val="clear" w:color="000000" w:fill="F2F2F2"/>
            <w:vAlign w:val="center"/>
          </w:tcPr>
          <w:p w:rsidR="00185B93" w:rsidRPr="004F3BB1" w:rsidRDefault="00185B93" w:rsidP="00A6098F">
            <w:pPr>
              <w:jc w:val="right"/>
              <w:rPr>
                <w:rFonts w:cstheme="minorHAnsi"/>
                <w:color w:val="000000"/>
                <w:szCs w:val="22"/>
              </w:rPr>
            </w:pPr>
            <w:r w:rsidRPr="004F3BB1">
              <w:rPr>
                <w:rFonts w:cstheme="minorHAnsi"/>
                <w:color w:val="000000"/>
                <w:szCs w:val="22"/>
              </w:rPr>
              <w:t>93</w:t>
            </w:r>
          </w:p>
        </w:tc>
        <w:tc>
          <w:tcPr>
            <w:tcW w:w="2882" w:type="dxa"/>
            <w:tcBorders>
              <w:top w:val="nil"/>
              <w:left w:val="nil"/>
              <w:bottom w:val="single" w:sz="4" w:space="0" w:color="FFFFFF"/>
              <w:right w:val="single" w:sz="4" w:space="0" w:color="FFFFFF"/>
            </w:tcBorders>
            <w:shd w:val="clear" w:color="000000" w:fill="F2F2F2"/>
            <w:vAlign w:val="center"/>
          </w:tcPr>
          <w:p w:rsidR="00185B93" w:rsidRPr="004F3BB1" w:rsidRDefault="00185B93" w:rsidP="00A6098F">
            <w:pPr>
              <w:jc w:val="right"/>
              <w:rPr>
                <w:rFonts w:cstheme="minorHAnsi"/>
                <w:color w:val="000000"/>
                <w:szCs w:val="22"/>
              </w:rPr>
            </w:pPr>
            <w:r w:rsidRPr="004F3BB1">
              <w:rPr>
                <w:rFonts w:cstheme="minorHAnsi"/>
                <w:color w:val="000000"/>
                <w:szCs w:val="22"/>
              </w:rPr>
              <w:t>95</w:t>
            </w:r>
          </w:p>
        </w:tc>
      </w:tr>
    </w:tbl>
    <w:p w:rsidR="00145E0D" w:rsidRPr="004F3BB1" w:rsidRDefault="005E37E1" w:rsidP="006F5690">
      <w:pPr>
        <w:pStyle w:val="Legenda"/>
        <w:rPr>
          <w:rStyle w:val="Odwoanieprzypisudolnego"/>
        </w:rPr>
      </w:pPr>
      <w:bookmarkStart w:id="401" w:name="_Toc138323040"/>
      <w:bookmarkStart w:id="402" w:name="_Toc145243799"/>
      <w:bookmarkStart w:id="403" w:name="_Toc146983913"/>
      <w:bookmarkStart w:id="404" w:name="_Toc146984157"/>
      <w:r w:rsidRPr="004F3BB1">
        <w:rPr>
          <w:rStyle w:val="Odwoanieprzypisudolnego"/>
        </w:rPr>
        <w:t>Źródło: Opracowanie własne, ASM</w:t>
      </w:r>
      <w:r w:rsidR="00BF37D8" w:rsidRPr="004F3BB1">
        <w:rPr>
          <w:rStyle w:val="Odwoanieprzypisudolnego"/>
        </w:rPr>
        <w:t xml:space="preserve"> </w:t>
      </w:r>
      <w:r w:rsidR="00062DC5" w:rsidRPr="004F3BB1">
        <w:rPr>
          <w:rStyle w:val="Odwoanieprzypisudolnego"/>
        </w:rPr>
        <w:t>–</w:t>
      </w:r>
      <w:r w:rsidR="00BF37D8" w:rsidRPr="004F3BB1">
        <w:rPr>
          <w:rStyle w:val="Odwoanieprzypisudolnego"/>
        </w:rPr>
        <w:t xml:space="preserve"> </w:t>
      </w:r>
      <w:r w:rsidRPr="004F3BB1">
        <w:rPr>
          <w:rStyle w:val="Odwoanieprzypisudolnego"/>
        </w:rPr>
        <w:t xml:space="preserve">Centrum Badań i Analiz </w:t>
      </w:r>
      <w:r w:rsidR="00BF37D8" w:rsidRPr="004F3BB1">
        <w:rPr>
          <w:rStyle w:val="Odwoanieprzypisudolnego"/>
        </w:rPr>
        <w:t>R</w:t>
      </w:r>
      <w:r w:rsidRPr="004F3BB1">
        <w:rPr>
          <w:rStyle w:val="Odwoanieprzypisudolnego"/>
        </w:rPr>
        <w:t>ynku</w:t>
      </w:r>
      <w:bookmarkEnd w:id="401"/>
      <w:bookmarkEnd w:id="402"/>
      <w:bookmarkEnd w:id="403"/>
      <w:bookmarkEnd w:id="404"/>
    </w:p>
    <w:p w:rsidR="00714186" w:rsidRPr="004F3BB1" w:rsidRDefault="00714186" w:rsidP="00A6098F">
      <w:pPr>
        <w:rPr>
          <w:rStyle w:val="Odwoanieprzypisudolnego"/>
        </w:rPr>
      </w:pPr>
      <w:r w:rsidRPr="004F3BB1">
        <w:rPr>
          <w:rStyle w:val="Odwoanieprzypisudolnego"/>
        </w:rPr>
        <w:t>** Korelacja jest istotna na poziomie 0.01</w:t>
      </w:r>
    </w:p>
    <w:p w:rsidR="00714186" w:rsidRPr="004F3BB1" w:rsidRDefault="00714186" w:rsidP="00A6098F">
      <w:pPr>
        <w:rPr>
          <w:rStyle w:val="Odwoanieprzypisudolnego"/>
        </w:rPr>
      </w:pPr>
      <w:r w:rsidRPr="004F3BB1">
        <w:rPr>
          <w:rStyle w:val="Odwoanieprzypisudolnego"/>
        </w:rPr>
        <w:t>* Korelacja istotna na poziomie 0.05</w:t>
      </w:r>
    </w:p>
    <w:p w:rsidR="00145E0D" w:rsidRDefault="00145E0D" w:rsidP="00A6098F">
      <w:pPr>
        <w:rPr>
          <w:rFonts w:cstheme="minorHAnsi"/>
          <w:szCs w:val="22"/>
        </w:rPr>
      </w:pPr>
    </w:p>
    <w:p w:rsidR="009D51D5" w:rsidRDefault="009B017C" w:rsidP="00A6098F">
      <w:pPr>
        <w:rPr>
          <w:rFonts w:cstheme="minorHAnsi"/>
          <w:szCs w:val="22"/>
        </w:rPr>
      </w:pPr>
      <w:r>
        <w:rPr>
          <w:rFonts w:cstheme="minorHAnsi"/>
          <w:szCs w:val="22"/>
        </w:rPr>
        <w:t>Z</w:t>
      </w:r>
      <w:r>
        <w:rPr>
          <w:rFonts w:cstheme="minorHAnsi"/>
          <w:szCs w:val="22"/>
        </w:rPr>
        <w:t>większanie wydatków na oświatę</w:t>
      </w:r>
      <w:r>
        <w:rPr>
          <w:rFonts w:cstheme="minorHAnsi"/>
          <w:szCs w:val="22"/>
        </w:rPr>
        <w:t xml:space="preserve"> może przekładać się na </w:t>
      </w:r>
      <w:r>
        <w:rPr>
          <w:rFonts w:cstheme="minorHAnsi"/>
          <w:szCs w:val="22"/>
        </w:rPr>
        <w:t>wzrost osiągnięć uczniów na egzaminie ósmoklasisty</w:t>
      </w:r>
      <w:r>
        <w:rPr>
          <w:rFonts w:cstheme="minorHAnsi"/>
          <w:szCs w:val="22"/>
        </w:rPr>
        <w:t>, jednak przedstawione korelacje nie są silne i występują incydentalnie.</w:t>
      </w:r>
    </w:p>
    <w:p w:rsidR="009B017C" w:rsidRPr="00073A34" w:rsidRDefault="009B017C" w:rsidP="00A6098F">
      <w:pPr>
        <w:rPr>
          <w:rFonts w:cstheme="minorHAnsi"/>
          <w:szCs w:val="22"/>
        </w:rPr>
      </w:pPr>
    </w:p>
    <w:p w:rsidR="004E1C34" w:rsidRDefault="004E1C34" w:rsidP="00A6098F">
      <w:pPr>
        <w:rPr>
          <w:rFonts w:cstheme="minorHAnsi"/>
          <w:szCs w:val="22"/>
        </w:rPr>
      </w:pPr>
      <w:r w:rsidRPr="00073A34">
        <w:rPr>
          <w:rFonts w:cstheme="minorHAnsi"/>
          <w:szCs w:val="22"/>
        </w:rPr>
        <w:t xml:space="preserve">Jednym z celów badania było także ustalenie kierunku i siły współzależności między średnimi wynikami egzaminu ósmoklasisty </w:t>
      </w:r>
      <w:r w:rsidR="000B6FB2">
        <w:rPr>
          <w:rFonts w:cstheme="minorHAnsi"/>
          <w:szCs w:val="22"/>
        </w:rPr>
        <w:t>w</w:t>
      </w:r>
      <w:r w:rsidRPr="00073A34">
        <w:rPr>
          <w:rFonts w:cstheme="minorHAnsi"/>
          <w:szCs w:val="22"/>
        </w:rPr>
        <w:t xml:space="preserve"> poszczególnych gm</w:t>
      </w:r>
      <w:r w:rsidR="005814EF">
        <w:rPr>
          <w:rFonts w:cstheme="minorHAnsi"/>
          <w:szCs w:val="22"/>
        </w:rPr>
        <w:t>in</w:t>
      </w:r>
      <w:r w:rsidR="000B6FB2">
        <w:rPr>
          <w:rFonts w:cstheme="minorHAnsi"/>
          <w:szCs w:val="22"/>
        </w:rPr>
        <w:t>ach</w:t>
      </w:r>
      <w:r w:rsidRPr="00073A34">
        <w:rPr>
          <w:rFonts w:cstheme="minorHAnsi"/>
          <w:szCs w:val="22"/>
        </w:rPr>
        <w:t xml:space="preserve"> a odsetkiem dzieci objętych w danej gminie </w:t>
      </w:r>
      <w:r w:rsidR="0087157B">
        <w:rPr>
          <w:rFonts w:cstheme="minorHAnsi"/>
          <w:szCs w:val="22"/>
        </w:rPr>
        <w:t>wychowaniem</w:t>
      </w:r>
      <w:r w:rsidRPr="00073A34">
        <w:rPr>
          <w:rFonts w:cstheme="minorHAnsi"/>
          <w:szCs w:val="22"/>
        </w:rPr>
        <w:t xml:space="preserve"> przedszkoln</w:t>
      </w:r>
      <w:r w:rsidR="0087157B">
        <w:rPr>
          <w:rFonts w:cstheme="minorHAnsi"/>
          <w:szCs w:val="22"/>
        </w:rPr>
        <w:t>ym</w:t>
      </w:r>
      <w:r w:rsidRPr="00073A34">
        <w:rPr>
          <w:rFonts w:cstheme="minorHAnsi"/>
          <w:szCs w:val="22"/>
        </w:rPr>
        <w:t>.</w:t>
      </w:r>
      <w:r w:rsidR="000B6FB2">
        <w:rPr>
          <w:rFonts w:cstheme="minorHAnsi"/>
          <w:szCs w:val="22"/>
        </w:rPr>
        <w:t xml:space="preserve"> Dokonano korelacji </w:t>
      </w:r>
      <w:r w:rsidRPr="00073A34">
        <w:rPr>
          <w:rFonts w:cstheme="minorHAnsi"/>
          <w:szCs w:val="22"/>
        </w:rPr>
        <w:t>lic</w:t>
      </w:r>
      <w:r w:rsidR="008937A7" w:rsidRPr="00073A34">
        <w:rPr>
          <w:rFonts w:cstheme="minorHAnsi"/>
          <w:szCs w:val="22"/>
        </w:rPr>
        <w:t>zb</w:t>
      </w:r>
      <w:r w:rsidR="000B6FB2">
        <w:rPr>
          <w:rFonts w:cstheme="minorHAnsi"/>
          <w:szCs w:val="22"/>
        </w:rPr>
        <w:t>y</w:t>
      </w:r>
      <w:r w:rsidR="008937A7" w:rsidRPr="00073A34">
        <w:rPr>
          <w:rFonts w:cstheme="minorHAnsi"/>
          <w:szCs w:val="22"/>
        </w:rPr>
        <w:t xml:space="preserve"> dzieci w przedszkolach i innych formach wychowania przedszkolnego na 1000 dzieci w wieku 3-6 lat (dane pozyskano z GUS/BDL) w poszczególnych gminach wojewó</w:t>
      </w:r>
      <w:r w:rsidR="00ED55B4" w:rsidRPr="00073A34">
        <w:rPr>
          <w:rFonts w:cstheme="minorHAnsi"/>
          <w:szCs w:val="22"/>
        </w:rPr>
        <w:t>dztwa pomorskiego</w:t>
      </w:r>
      <w:r w:rsidR="005814EF">
        <w:rPr>
          <w:rFonts w:cstheme="minorHAnsi"/>
          <w:szCs w:val="22"/>
        </w:rPr>
        <w:t xml:space="preserve"> </w:t>
      </w:r>
      <w:r w:rsidR="000B6FB2">
        <w:rPr>
          <w:rFonts w:cstheme="minorHAnsi"/>
          <w:szCs w:val="22"/>
        </w:rPr>
        <w:t>(</w:t>
      </w:r>
      <w:r w:rsidR="000F6F80" w:rsidRPr="00073A34">
        <w:rPr>
          <w:rFonts w:cstheme="minorHAnsi"/>
          <w:szCs w:val="22"/>
        </w:rPr>
        <w:t>ze względu na brak danych dla 2019 roku, wykorzystano tylko lata 2020 i 2021</w:t>
      </w:r>
      <w:r w:rsidR="000B6FB2">
        <w:rPr>
          <w:rFonts w:cstheme="minorHAnsi"/>
          <w:szCs w:val="22"/>
        </w:rPr>
        <w:t>) ze średnimi</w:t>
      </w:r>
      <w:r w:rsidR="00ED55B4" w:rsidRPr="00073A34">
        <w:rPr>
          <w:rFonts w:cstheme="minorHAnsi"/>
          <w:szCs w:val="22"/>
        </w:rPr>
        <w:t xml:space="preserve"> wynik</w:t>
      </w:r>
      <w:r w:rsidR="005814EF">
        <w:rPr>
          <w:rFonts w:cstheme="minorHAnsi"/>
          <w:szCs w:val="22"/>
        </w:rPr>
        <w:t>am</w:t>
      </w:r>
      <w:r w:rsidR="00ED55B4" w:rsidRPr="00073A34">
        <w:rPr>
          <w:rFonts w:cstheme="minorHAnsi"/>
          <w:szCs w:val="22"/>
        </w:rPr>
        <w:t xml:space="preserve">i z egzaminu ósmoklasisty z trzech przedmiotów </w:t>
      </w:r>
      <w:r w:rsidR="000B6FB2">
        <w:rPr>
          <w:rFonts w:cstheme="minorHAnsi"/>
          <w:szCs w:val="22"/>
        </w:rPr>
        <w:t>w latach 2</w:t>
      </w:r>
      <w:r w:rsidR="000F6F80" w:rsidRPr="00073A34">
        <w:rPr>
          <w:rFonts w:cstheme="minorHAnsi"/>
          <w:szCs w:val="22"/>
        </w:rPr>
        <w:t xml:space="preserve">020 i 2021. </w:t>
      </w:r>
      <w:r w:rsidR="00E646EA" w:rsidRPr="00073A34">
        <w:rPr>
          <w:rFonts w:cstheme="minorHAnsi"/>
          <w:szCs w:val="22"/>
        </w:rPr>
        <w:t xml:space="preserve">Analiza wykazała, </w:t>
      </w:r>
      <w:r w:rsidR="007F34AC">
        <w:rPr>
          <w:rFonts w:cstheme="minorHAnsi"/>
          <w:szCs w:val="22"/>
        </w:rPr>
        <w:t xml:space="preserve">że </w:t>
      </w:r>
      <w:r w:rsidR="005814EF">
        <w:rPr>
          <w:rFonts w:cstheme="minorHAnsi"/>
          <w:szCs w:val="22"/>
        </w:rPr>
        <w:t xml:space="preserve">im </w:t>
      </w:r>
      <w:r w:rsidR="00E646EA" w:rsidRPr="00073A34">
        <w:rPr>
          <w:rFonts w:cstheme="minorHAnsi"/>
          <w:szCs w:val="22"/>
        </w:rPr>
        <w:t>więcej dzieci</w:t>
      </w:r>
      <w:r w:rsidR="005F5D58" w:rsidRPr="00073A34">
        <w:rPr>
          <w:rFonts w:cstheme="minorHAnsi"/>
          <w:szCs w:val="22"/>
        </w:rPr>
        <w:t xml:space="preserve"> (w danym roku)</w:t>
      </w:r>
      <w:r w:rsidR="00E646EA" w:rsidRPr="00073A34">
        <w:rPr>
          <w:rFonts w:cstheme="minorHAnsi"/>
          <w:szCs w:val="22"/>
        </w:rPr>
        <w:t xml:space="preserve"> w wieku 3-6 objętych było w danej gminie wychowaniem przedszkolnym, tym wyższe były średnie wyniki egzaminu ósmoklasisty </w:t>
      </w:r>
      <w:r w:rsidR="005F5D58" w:rsidRPr="00073A34">
        <w:rPr>
          <w:rFonts w:cstheme="minorHAnsi"/>
          <w:szCs w:val="22"/>
        </w:rPr>
        <w:t xml:space="preserve">w tym samym i </w:t>
      </w:r>
      <w:r w:rsidR="00B65D36">
        <w:rPr>
          <w:rFonts w:cstheme="minorHAnsi"/>
          <w:szCs w:val="22"/>
        </w:rPr>
        <w:t xml:space="preserve">w </w:t>
      </w:r>
      <w:r w:rsidR="005F5D58" w:rsidRPr="00073A34">
        <w:rPr>
          <w:rFonts w:cstheme="minorHAnsi"/>
          <w:szCs w:val="22"/>
        </w:rPr>
        <w:t xml:space="preserve">kolejnym roku. Korelacja ta </w:t>
      </w:r>
      <w:r w:rsidR="0072258C">
        <w:rPr>
          <w:rFonts w:cstheme="minorHAnsi"/>
          <w:szCs w:val="22"/>
        </w:rPr>
        <w:t xml:space="preserve">nie </w:t>
      </w:r>
      <w:r w:rsidR="005F5D58" w:rsidRPr="00073A34">
        <w:rPr>
          <w:rFonts w:cstheme="minorHAnsi"/>
          <w:szCs w:val="22"/>
        </w:rPr>
        <w:t xml:space="preserve">była jednak </w:t>
      </w:r>
      <w:r w:rsidR="0072258C">
        <w:rPr>
          <w:rFonts w:cstheme="minorHAnsi"/>
          <w:szCs w:val="22"/>
        </w:rPr>
        <w:t>silna</w:t>
      </w:r>
      <w:r w:rsidR="005F5D58" w:rsidRPr="00073A34">
        <w:rPr>
          <w:rFonts w:cstheme="minorHAnsi"/>
          <w:szCs w:val="22"/>
        </w:rPr>
        <w:t xml:space="preserve"> (wynosiła od 0,196 do </w:t>
      </w:r>
      <w:r w:rsidR="00BD1990" w:rsidRPr="00073A34">
        <w:rPr>
          <w:rFonts w:cstheme="minorHAnsi"/>
          <w:szCs w:val="22"/>
        </w:rPr>
        <w:t xml:space="preserve">0,363). </w:t>
      </w:r>
      <w:bookmarkStart w:id="405" w:name="_GoBack"/>
      <w:r w:rsidR="007F34AC">
        <w:rPr>
          <w:rFonts w:cstheme="minorHAnsi"/>
          <w:szCs w:val="22"/>
        </w:rPr>
        <w:t xml:space="preserve">Oznacza to, </w:t>
      </w:r>
      <w:r w:rsidR="007F34AC" w:rsidRPr="00073A34">
        <w:rPr>
          <w:rFonts w:cstheme="minorHAnsi"/>
          <w:szCs w:val="22"/>
        </w:rPr>
        <w:t>że</w:t>
      </w:r>
      <w:r w:rsidR="007F34AC">
        <w:rPr>
          <w:rFonts w:cstheme="minorHAnsi"/>
          <w:szCs w:val="22"/>
        </w:rPr>
        <w:t xml:space="preserve"> polityka gminy ukierunkowana na obejmowanie jak największego odsetka dzieci wychowaniem przedszkolnym przekłada się na wyższe wyniki egzaminów ósmoklasisty.</w:t>
      </w:r>
      <w:bookmarkEnd w:id="405"/>
    </w:p>
    <w:p w:rsidR="00073A34" w:rsidRDefault="0087157B" w:rsidP="00657C47">
      <w:pPr>
        <w:rPr>
          <w:i/>
          <w:iCs/>
          <w:color w:val="44546A" w:themeColor="text2"/>
          <w:sz w:val="20"/>
          <w:szCs w:val="18"/>
        </w:rPr>
      </w:pPr>
      <w:r w:rsidRPr="0087157B">
        <w:rPr>
          <w:rFonts w:cstheme="minorHAnsi"/>
          <w:szCs w:val="22"/>
        </w:rPr>
        <w:lastRenderedPageBreak/>
        <w:t xml:space="preserve">Z powodu </w:t>
      </w:r>
      <w:r>
        <w:rPr>
          <w:rFonts w:cstheme="minorHAnsi"/>
          <w:szCs w:val="22"/>
        </w:rPr>
        <w:t>braku</w:t>
      </w:r>
      <w:r w:rsidRPr="0087157B">
        <w:rPr>
          <w:rFonts w:cstheme="minorHAnsi"/>
          <w:szCs w:val="22"/>
        </w:rPr>
        <w:t xml:space="preserve"> dostępnych danych empirycznych, nie można było przeprowadzić analizy korelacyjnej między wynikami egzaminu ósmoklasisty</w:t>
      </w:r>
      <w:r w:rsidR="007F34AC">
        <w:rPr>
          <w:rFonts w:cstheme="minorHAnsi"/>
          <w:szCs w:val="22"/>
        </w:rPr>
        <w:t xml:space="preserve"> uczniów z danego </w:t>
      </w:r>
      <w:r w:rsidR="006A0DFF">
        <w:rPr>
          <w:rFonts w:cstheme="minorHAnsi"/>
          <w:szCs w:val="22"/>
        </w:rPr>
        <w:t xml:space="preserve">tzw. </w:t>
      </w:r>
      <w:r w:rsidR="007F34AC">
        <w:rPr>
          <w:rFonts w:cstheme="minorHAnsi"/>
          <w:szCs w:val="22"/>
        </w:rPr>
        <w:t>rocznika</w:t>
      </w:r>
      <w:r>
        <w:rPr>
          <w:rFonts w:cstheme="minorHAnsi"/>
          <w:szCs w:val="22"/>
        </w:rPr>
        <w:t xml:space="preserve"> </w:t>
      </w:r>
      <w:r w:rsidRPr="0087157B">
        <w:rPr>
          <w:rFonts w:cstheme="minorHAnsi"/>
          <w:szCs w:val="22"/>
        </w:rPr>
        <w:t xml:space="preserve">a wcześniejszym </w:t>
      </w:r>
      <w:r w:rsidR="006A0DFF">
        <w:rPr>
          <w:rFonts w:cstheme="minorHAnsi"/>
          <w:szCs w:val="22"/>
        </w:rPr>
        <w:t xml:space="preserve">ich </w:t>
      </w:r>
      <w:r w:rsidRPr="0087157B">
        <w:rPr>
          <w:rFonts w:cstheme="minorHAnsi"/>
          <w:szCs w:val="22"/>
        </w:rPr>
        <w:t xml:space="preserve">uczestnictwem w </w:t>
      </w:r>
      <w:r>
        <w:rPr>
          <w:rFonts w:cstheme="minorHAnsi"/>
          <w:szCs w:val="22"/>
        </w:rPr>
        <w:t>wychowaniu przedszkolnym</w:t>
      </w:r>
      <w:r w:rsidR="00657C47">
        <w:rPr>
          <w:rFonts w:cstheme="minorHAnsi"/>
          <w:szCs w:val="22"/>
        </w:rPr>
        <w:t>. Jednak, jak pod</w:t>
      </w:r>
      <w:r w:rsidR="00B65D36">
        <w:rPr>
          <w:rFonts w:cstheme="minorHAnsi"/>
          <w:szCs w:val="22"/>
        </w:rPr>
        <w:t>a</w:t>
      </w:r>
      <w:r w:rsidR="00657C47">
        <w:rPr>
          <w:rFonts w:cstheme="minorHAnsi"/>
          <w:szCs w:val="22"/>
        </w:rPr>
        <w:t xml:space="preserve">je Ministerstwo Edukacji i Nauki „ (…) </w:t>
      </w:r>
      <w:r w:rsidR="00657C47" w:rsidRPr="00657C47">
        <w:rPr>
          <w:rFonts w:cstheme="minorHAnsi"/>
          <w:szCs w:val="22"/>
        </w:rPr>
        <w:t>Umiejętności, które małe dzieci wynoszą z przedszkola, procentują w szkole lepszymi wynikami w nauce, a w dorosłym życiu lepszym funkcjonowaniem społecznym i zawodowym</w:t>
      </w:r>
      <w:r w:rsidR="00657C47">
        <w:rPr>
          <w:rFonts w:cstheme="minorHAnsi"/>
          <w:szCs w:val="22"/>
        </w:rPr>
        <w:t>”</w:t>
      </w:r>
      <w:r w:rsidR="00657C47" w:rsidRPr="00657C47">
        <w:rPr>
          <w:rStyle w:val="Odwoanieprzypisudolnego"/>
          <w:rFonts w:cstheme="minorHAnsi"/>
          <w:szCs w:val="22"/>
        </w:rPr>
        <w:t xml:space="preserve"> </w:t>
      </w:r>
      <w:r w:rsidR="00657C47" w:rsidRPr="00073A34">
        <w:rPr>
          <w:rStyle w:val="Odwoanieprzypisudolnego"/>
          <w:rFonts w:cstheme="minorHAnsi"/>
          <w:szCs w:val="22"/>
        </w:rPr>
        <w:footnoteReference w:id="37"/>
      </w:r>
      <w:r w:rsidR="00657C47" w:rsidRPr="00073A34">
        <w:rPr>
          <w:rFonts w:cstheme="minorHAnsi"/>
          <w:szCs w:val="22"/>
        </w:rPr>
        <w:t>.</w:t>
      </w:r>
    </w:p>
    <w:p w:rsidR="00BD1990" w:rsidRPr="00073A34" w:rsidRDefault="00BD1990" w:rsidP="004F3BB1">
      <w:pPr>
        <w:pStyle w:val="Legenda"/>
        <w:keepNext/>
      </w:pPr>
      <w:bookmarkStart w:id="406" w:name="_Toc153874279"/>
      <w:r w:rsidRPr="00073A34">
        <w:t xml:space="preserve">Tabela </w:t>
      </w:r>
      <w:fldSimple w:instr=" SEQ Tabela \* ARABIC ">
        <w:r w:rsidR="0025375C">
          <w:rPr>
            <w:noProof/>
          </w:rPr>
          <w:t>60</w:t>
        </w:r>
      </w:fldSimple>
      <w:r w:rsidRPr="00073A34">
        <w:t xml:space="preserve"> liczba dzieci w przedszkolach i innych formach wychowania przedszkolnego na 1 tys. dzieci w wieku 3-6 lat a średnie wyniki z egzaminu ósmoklasisty (w%)</w:t>
      </w:r>
      <w:bookmarkEnd w:id="406"/>
    </w:p>
    <w:tbl>
      <w:tblPr>
        <w:tblW w:w="0" w:type="auto"/>
        <w:tblLayout w:type="fixed"/>
        <w:tblCellMar>
          <w:left w:w="70" w:type="dxa"/>
          <w:right w:w="70" w:type="dxa"/>
        </w:tblCellMar>
        <w:tblLook w:val="04A0" w:firstRow="1" w:lastRow="0" w:firstColumn="1" w:lastColumn="0" w:noHBand="0" w:noVBand="1"/>
      </w:tblPr>
      <w:tblGrid>
        <w:gridCol w:w="2263"/>
        <w:gridCol w:w="1418"/>
        <w:gridCol w:w="751"/>
        <w:gridCol w:w="859"/>
        <w:gridCol w:w="859"/>
        <w:gridCol w:w="859"/>
        <w:gridCol w:w="859"/>
        <w:gridCol w:w="798"/>
        <w:gridCol w:w="50"/>
      </w:tblGrid>
      <w:tr w:rsidR="007766FB" w:rsidRPr="00073A34" w:rsidTr="00657C47">
        <w:trPr>
          <w:trHeight w:val="813"/>
        </w:trPr>
        <w:tc>
          <w:tcPr>
            <w:tcW w:w="3681" w:type="dxa"/>
            <w:gridSpan w:val="2"/>
            <w:vMerge w:val="restart"/>
            <w:tcBorders>
              <w:top w:val="single" w:sz="4" w:space="0" w:color="FFFFFF"/>
              <w:left w:val="single" w:sz="4" w:space="0" w:color="FFFFFF"/>
              <w:bottom w:val="single" w:sz="4" w:space="0" w:color="FFFFFF"/>
              <w:right w:val="single" w:sz="4" w:space="0" w:color="FFFFFF"/>
            </w:tcBorders>
            <w:shd w:val="clear" w:color="000000" w:fill="192F59"/>
            <w:noWrap/>
            <w:vAlign w:val="center"/>
            <w:hideMark/>
          </w:tcPr>
          <w:p w:rsidR="007766FB" w:rsidRPr="00073A34" w:rsidRDefault="007766FB" w:rsidP="008F1174">
            <w:pPr>
              <w:spacing w:line="240" w:lineRule="auto"/>
              <w:jc w:val="center"/>
              <w:rPr>
                <w:rFonts w:ascii="Calibri" w:hAnsi="Calibri" w:cs="Calibri"/>
                <w:color w:val="FFFFFF"/>
                <w:szCs w:val="22"/>
              </w:rPr>
            </w:pPr>
            <w:r w:rsidRPr="00073A34">
              <w:rPr>
                <w:rFonts w:ascii="Calibri" w:hAnsi="Calibri" w:cs="Calibri"/>
                <w:color w:val="FFFFFF"/>
                <w:szCs w:val="22"/>
              </w:rPr>
              <w:t> </w:t>
            </w:r>
          </w:p>
        </w:tc>
        <w:tc>
          <w:tcPr>
            <w:tcW w:w="5035" w:type="dxa"/>
            <w:gridSpan w:val="7"/>
            <w:tcBorders>
              <w:top w:val="single" w:sz="4" w:space="0" w:color="FFFFFF"/>
              <w:left w:val="nil"/>
              <w:bottom w:val="single" w:sz="4" w:space="0" w:color="FFFFFF"/>
              <w:right w:val="single" w:sz="4" w:space="0" w:color="FFFFFF"/>
            </w:tcBorders>
            <w:shd w:val="clear" w:color="000000" w:fill="192F59"/>
            <w:noWrap/>
            <w:vAlign w:val="center"/>
            <w:hideMark/>
          </w:tcPr>
          <w:p w:rsidR="007766FB" w:rsidRPr="00073A34" w:rsidRDefault="007766FB" w:rsidP="008F1174">
            <w:pPr>
              <w:spacing w:line="240" w:lineRule="auto"/>
              <w:rPr>
                <w:rFonts w:ascii="Calibri" w:hAnsi="Calibri" w:cs="Calibri"/>
                <w:color w:val="FFFFFF"/>
                <w:szCs w:val="22"/>
              </w:rPr>
            </w:pPr>
            <w:r w:rsidRPr="00073A34">
              <w:rPr>
                <w:rFonts w:ascii="Calibri" w:hAnsi="Calibri" w:cs="Calibri"/>
                <w:color w:val="FFFFFF"/>
                <w:szCs w:val="22"/>
              </w:rPr>
              <w:t>Wyniki z egzaminu ósmoklasisty (w %) w latach 2020-2021</w:t>
            </w:r>
          </w:p>
        </w:tc>
      </w:tr>
      <w:tr w:rsidR="007766FB" w:rsidRPr="00073A34" w:rsidTr="00657C47">
        <w:trPr>
          <w:gridAfter w:val="1"/>
          <w:wAfter w:w="50" w:type="dxa"/>
          <w:cantSplit/>
          <w:trHeight w:val="2602"/>
        </w:trPr>
        <w:tc>
          <w:tcPr>
            <w:tcW w:w="3681" w:type="dxa"/>
            <w:gridSpan w:val="2"/>
            <w:vMerge/>
            <w:tcBorders>
              <w:top w:val="single" w:sz="4" w:space="0" w:color="FFFFFF"/>
              <w:left w:val="single" w:sz="4" w:space="0" w:color="FFFFFF"/>
              <w:bottom w:val="single" w:sz="4" w:space="0" w:color="FFFFFF"/>
              <w:right w:val="single" w:sz="4" w:space="0" w:color="FFFFFF"/>
            </w:tcBorders>
            <w:vAlign w:val="center"/>
            <w:hideMark/>
          </w:tcPr>
          <w:p w:rsidR="008F1174" w:rsidRPr="00073A34" w:rsidRDefault="008F1174" w:rsidP="008F1174">
            <w:pPr>
              <w:spacing w:line="240" w:lineRule="auto"/>
              <w:rPr>
                <w:rFonts w:ascii="Calibri" w:hAnsi="Calibri" w:cs="Calibri"/>
                <w:color w:val="FFFFFF"/>
                <w:szCs w:val="22"/>
              </w:rPr>
            </w:pPr>
          </w:p>
        </w:tc>
        <w:tc>
          <w:tcPr>
            <w:tcW w:w="751" w:type="dxa"/>
            <w:tcBorders>
              <w:top w:val="nil"/>
              <w:left w:val="nil"/>
              <w:bottom w:val="single" w:sz="4" w:space="0" w:color="FFFFFF"/>
              <w:right w:val="single" w:sz="4" w:space="0" w:color="FFFFFF"/>
            </w:tcBorders>
            <w:shd w:val="clear" w:color="000000" w:fill="192F59"/>
            <w:noWrap/>
            <w:textDirection w:val="btLr"/>
            <w:vAlign w:val="center"/>
            <w:hideMark/>
          </w:tcPr>
          <w:p w:rsidR="008F1174" w:rsidRPr="00073A34" w:rsidRDefault="008F1174" w:rsidP="004F3BB1">
            <w:pPr>
              <w:spacing w:line="240" w:lineRule="auto"/>
              <w:ind w:left="113" w:right="113"/>
              <w:rPr>
                <w:rFonts w:ascii="Calibri" w:hAnsi="Calibri" w:cs="Calibri"/>
                <w:color w:val="FFFFFF"/>
                <w:szCs w:val="22"/>
              </w:rPr>
            </w:pPr>
            <w:r w:rsidRPr="00073A34">
              <w:rPr>
                <w:rFonts w:ascii="Calibri" w:hAnsi="Calibri" w:cs="Calibri"/>
                <w:color w:val="FFFFFF"/>
                <w:szCs w:val="22"/>
              </w:rPr>
              <w:t xml:space="preserve">Język polski </w:t>
            </w:r>
            <w:r w:rsidR="007766FB" w:rsidRPr="00073A34">
              <w:rPr>
                <w:rFonts w:ascii="Calibri" w:hAnsi="Calibri" w:cs="Calibri"/>
                <w:color w:val="FFFFFF"/>
                <w:szCs w:val="22"/>
              </w:rPr>
              <w:t>(</w:t>
            </w:r>
            <w:r w:rsidRPr="00073A34">
              <w:rPr>
                <w:rFonts w:ascii="Calibri" w:hAnsi="Calibri" w:cs="Calibri"/>
                <w:color w:val="FFFFFF"/>
                <w:szCs w:val="22"/>
              </w:rPr>
              <w:t>2020</w:t>
            </w:r>
            <w:r w:rsidR="007766FB" w:rsidRPr="00073A34">
              <w:rPr>
                <w:rFonts w:ascii="Calibri" w:hAnsi="Calibri" w:cs="Calibri"/>
                <w:color w:val="FFFFFF"/>
                <w:szCs w:val="22"/>
              </w:rPr>
              <w:t xml:space="preserve"> r.)</w:t>
            </w:r>
          </w:p>
        </w:tc>
        <w:tc>
          <w:tcPr>
            <w:tcW w:w="859" w:type="dxa"/>
            <w:tcBorders>
              <w:top w:val="nil"/>
              <w:left w:val="nil"/>
              <w:bottom w:val="single" w:sz="4" w:space="0" w:color="FFFFFF"/>
              <w:right w:val="single" w:sz="4" w:space="0" w:color="FFFFFF"/>
            </w:tcBorders>
            <w:shd w:val="clear" w:color="000000" w:fill="192F59"/>
            <w:noWrap/>
            <w:textDirection w:val="btLr"/>
            <w:vAlign w:val="center"/>
            <w:hideMark/>
          </w:tcPr>
          <w:p w:rsidR="008F1174" w:rsidRPr="00073A34" w:rsidRDefault="008F1174" w:rsidP="004F3BB1">
            <w:pPr>
              <w:spacing w:line="240" w:lineRule="auto"/>
              <w:ind w:left="113" w:right="113"/>
              <w:rPr>
                <w:rFonts w:ascii="Calibri" w:hAnsi="Calibri" w:cs="Calibri"/>
                <w:color w:val="FFFFFF"/>
                <w:szCs w:val="22"/>
              </w:rPr>
            </w:pPr>
            <w:r w:rsidRPr="00073A34">
              <w:rPr>
                <w:rFonts w:ascii="Calibri" w:hAnsi="Calibri" w:cs="Calibri"/>
                <w:color w:val="FFFFFF"/>
                <w:szCs w:val="22"/>
              </w:rPr>
              <w:t xml:space="preserve">Matematyka </w:t>
            </w:r>
            <w:r w:rsidR="007766FB" w:rsidRPr="00073A34">
              <w:rPr>
                <w:rFonts w:ascii="Calibri" w:hAnsi="Calibri" w:cs="Calibri"/>
                <w:color w:val="FFFFFF"/>
                <w:szCs w:val="22"/>
              </w:rPr>
              <w:t>(</w:t>
            </w:r>
            <w:r w:rsidRPr="00073A34">
              <w:rPr>
                <w:rFonts w:ascii="Calibri" w:hAnsi="Calibri" w:cs="Calibri"/>
                <w:color w:val="FFFFFF"/>
                <w:szCs w:val="22"/>
              </w:rPr>
              <w:t>2020</w:t>
            </w:r>
            <w:r w:rsidR="007766FB" w:rsidRPr="00073A34">
              <w:rPr>
                <w:rFonts w:ascii="Calibri" w:hAnsi="Calibri" w:cs="Calibri"/>
                <w:color w:val="FFFFFF"/>
                <w:szCs w:val="22"/>
              </w:rPr>
              <w:t xml:space="preserve"> r.)</w:t>
            </w:r>
          </w:p>
        </w:tc>
        <w:tc>
          <w:tcPr>
            <w:tcW w:w="859" w:type="dxa"/>
            <w:tcBorders>
              <w:top w:val="nil"/>
              <w:left w:val="nil"/>
              <w:bottom w:val="single" w:sz="4" w:space="0" w:color="FFFFFF"/>
              <w:right w:val="single" w:sz="4" w:space="0" w:color="FFFFFF"/>
            </w:tcBorders>
            <w:shd w:val="clear" w:color="000000" w:fill="192F59"/>
            <w:noWrap/>
            <w:textDirection w:val="btLr"/>
            <w:vAlign w:val="center"/>
            <w:hideMark/>
          </w:tcPr>
          <w:p w:rsidR="008F1174" w:rsidRPr="00073A34" w:rsidRDefault="008F1174" w:rsidP="004F3BB1">
            <w:pPr>
              <w:spacing w:line="240" w:lineRule="auto"/>
              <w:ind w:left="113" w:right="113"/>
              <w:rPr>
                <w:rFonts w:ascii="Calibri" w:hAnsi="Calibri" w:cs="Calibri"/>
                <w:color w:val="FFFFFF"/>
                <w:szCs w:val="22"/>
              </w:rPr>
            </w:pPr>
            <w:r w:rsidRPr="00073A34">
              <w:rPr>
                <w:rFonts w:ascii="Calibri" w:hAnsi="Calibri" w:cs="Calibri"/>
                <w:color w:val="FFFFFF"/>
                <w:szCs w:val="22"/>
              </w:rPr>
              <w:t xml:space="preserve">Język angielski </w:t>
            </w:r>
            <w:r w:rsidR="007766FB" w:rsidRPr="00073A34">
              <w:rPr>
                <w:rFonts w:ascii="Calibri" w:hAnsi="Calibri" w:cs="Calibri"/>
                <w:color w:val="FFFFFF"/>
                <w:szCs w:val="22"/>
              </w:rPr>
              <w:t>(</w:t>
            </w:r>
            <w:r w:rsidRPr="00073A34">
              <w:rPr>
                <w:rFonts w:ascii="Calibri" w:hAnsi="Calibri" w:cs="Calibri"/>
                <w:color w:val="FFFFFF"/>
                <w:szCs w:val="22"/>
              </w:rPr>
              <w:t>2020</w:t>
            </w:r>
            <w:r w:rsidR="007766FB" w:rsidRPr="00073A34">
              <w:rPr>
                <w:rFonts w:ascii="Calibri" w:hAnsi="Calibri" w:cs="Calibri"/>
                <w:color w:val="FFFFFF"/>
                <w:szCs w:val="22"/>
              </w:rPr>
              <w:t xml:space="preserve"> r.)</w:t>
            </w:r>
          </w:p>
        </w:tc>
        <w:tc>
          <w:tcPr>
            <w:tcW w:w="859" w:type="dxa"/>
            <w:tcBorders>
              <w:top w:val="nil"/>
              <w:left w:val="nil"/>
              <w:bottom w:val="single" w:sz="4" w:space="0" w:color="FFFFFF"/>
              <w:right w:val="single" w:sz="4" w:space="0" w:color="FFFFFF"/>
            </w:tcBorders>
            <w:shd w:val="clear" w:color="000000" w:fill="192F59"/>
            <w:noWrap/>
            <w:textDirection w:val="btLr"/>
            <w:vAlign w:val="center"/>
            <w:hideMark/>
          </w:tcPr>
          <w:p w:rsidR="008F1174" w:rsidRPr="00073A34" w:rsidRDefault="008F1174" w:rsidP="004F3BB1">
            <w:pPr>
              <w:spacing w:line="240" w:lineRule="auto"/>
              <w:ind w:left="113" w:right="113"/>
              <w:rPr>
                <w:rFonts w:ascii="Calibri" w:hAnsi="Calibri" w:cs="Calibri"/>
                <w:color w:val="FFFFFF"/>
                <w:szCs w:val="22"/>
              </w:rPr>
            </w:pPr>
            <w:r w:rsidRPr="00073A34">
              <w:rPr>
                <w:rFonts w:ascii="Calibri" w:hAnsi="Calibri" w:cs="Calibri"/>
                <w:color w:val="FFFFFF"/>
                <w:szCs w:val="22"/>
              </w:rPr>
              <w:t xml:space="preserve">Język polski </w:t>
            </w:r>
            <w:r w:rsidR="007766FB" w:rsidRPr="00073A34">
              <w:rPr>
                <w:rFonts w:ascii="Calibri" w:hAnsi="Calibri" w:cs="Calibri"/>
                <w:color w:val="FFFFFF"/>
                <w:szCs w:val="22"/>
              </w:rPr>
              <w:t>(</w:t>
            </w:r>
            <w:r w:rsidRPr="00073A34">
              <w:rPr>
                <w:rFonts w:ascii="Calibri" w:hAnsi="Calibri" w:cs="Calibri"/>
                <w:color w:val="FFFFFF"/>
                <w:szCs w:val="22"/>
              </w:rPr>
              <w:t>2021</w:t>
            </w:r>
            <w:r w:rsidR="007766FB" w:rsidRPr="00073A34">
              <w:rPr>
                <w:rFonts w:ascii="Calibri" w:hAnsi="Calibri" w:cs="Calibri"/>
                <w:color w:val="FFFFFF"/>
                <w:szCs w:val="22"/>
              </w:rPr>
              <w:t xml:space="preserve"> r.)</w:t>
            </w:r>
          </w:p>
        </w:tc>
        <w:tc>
          <w:tcPr>
            <w:tcW w:w="859" w:type="dxa"/>
            <w:tcBorders>
              <w:top w:val="nil"/>
              <w:left w:val="nil"/>
              <w:bottom w:val="single" w:sz="4" w:space="0" w:color="FFFFFF"/>
              <w:right w:val="single" w:sz="4" w:space="0" w:color="FFFFFF"/>
            </w:tcBorders>
            <w:shd w:val="clear" w:color="000000" w:fill="192F59"/>
            <w:noWrap/>
            <w:textDirection w:val="btLr"/>
            <w:vAlign w:val="center"/>
            <w:hideMark/>
          </w:tcPr>
          <w:p w:rsidR="008F1174" w:rsidRPr="00073A34" w:rsidRDefault="008F1174" w:rsidP="004F3BB1">
            <w:pPr>
              <w:spacing w:line="240" w:lineRule="auto"/>
              <w:ind w:left="113" w:right="113"/>
              <w:rPr>
                <w:rFonts w:ascii="Calibri" w:hAnsi="Calibri" w:cs="Calibri"/>
                <w:color w:val="FFFFFF"/>
                <w:szCs w:val="22"/>
              </w:rPr>
            </w:pPr>
            <w:r w:rsidRPr="00073A34">
              <w:rPr>
                <w:rFonts w:ascii="Calibri" w:hAnsi="Calibri" w:cs="Calibri"/>
                <w:color w:val="FFFFFF"/>
                <w:szCs w:val="22"/>
              </w:rPr>
              <w:t xml:space="preserve">Matematyka </w:t>
            </w:r>
            <w:r w:rsidR="007766FB" w:rsidRPr="00073A34">
              <w:rPr>
                <w:rFonts w:ascii="Calibri" w:hAnsi="Calibri" w:cs="Calibri"/>
                <w:color w:val="FFFFFF"/>
                <w:szCs w:val="22"/>
              </w:rPr>
              <w:t>(</w:t>
            </w:r>
            <w:r w:rsidRPr="00073A34">
              <w:rPr>
                <w:rFonts w:ascii="Calibri" w:hAnsi="Calibri" w:cs="Calibri"/>
                <w:color w:val="FFFFFF"/>
                <w:szCs w:val="22"/>
              </w:rPr>
              <w:t>2021</w:t>
            </w:r>
            <w:r w:rsidR="007766FB" w:rsidRPr="00073A34">
              <w:rPr>
                <w:rFonts w:ascii="Calibri" w:hAnsi="Calibri" w:cs="Calibri"/>
                <w:color w:val="FFFFFF"/>
                <w:szCs w:val="22"/>
              </w:rPr>
              <w:t xml:space="preserve"> r.)</w:t>
            </w:r>
          </w:p>
        </w:tc>
        <w:tc>
          <w:tcPr>
            <w:tcW w:w="798" w:type="dxa"/>
            <w:tcBorders>
              <w:top w:val="nil"/>
              <w:left w:val="nil"/>
              <w:bottom w:val="single" w:sz="4" w:space="0" w:color="FFFFFF"/>
              <w:right w:val="single" w:sz="4" w:space="0" w:color="FFFFFF"/>
            </w:tcBorders>
            <w:shd w:val="clear" w:color="000000" w:fill="192F59"/>
            <w:noWrap/>
            <w:textDirection w:val="btLr"/>
            <w:vAlign w:val="center"/>
            <w:hideMark/>
          </w:tcPr>
          <w:p w:rsidR="008F1174" w:rsidRPr="00073A34" w:rsidRDefault="008F1174" w:rsidP="004F3BB1">
            <w:pPr>
              <w:spacing w:line="240" w:lineRule="auto"/>
              <w:ind w:left="113" w:right="113"/>
              <w:rPr>
                <w:rFonts w:ascii="Calibri" w:hAnsi="Calibri" w:cs="Calibri"/>
                <w:color w:val="FFFFFF"/>
                <w:szCs w:val="22"/>
              </w:rPr>
            </w:pPr>
            <w:r w:rsidRPr="00073A34">
              <w:rPr>
                <w:rFonts w:ascii="Calibri" w:hAnsi="Calibri" w:cs="Calibri"/>
                <w:color w:val="FFFFFF"/>
                <w:szCs w:val="22"/>
              </w:rPr>
              <w:t xml:space="preserve">Język angielski </w:t>
            </w:r>
            <w:r w:rsidR="007766FB" w:rsidRPr="00073A34">
              <w:rPr>
                <w:rFonts w:ascii="Calibri" w:hAnsi="Calibri" w:cs="Calibri"/>
                <w:color w:val="FFFFFF"/>
                <w:szCs w:val="22"/>
              </w:rPr>
              <w:t>(</w:t>
            </w:r>
            <w:r w:rsidRPr="00073A34">
              <w:rPr>
                <w:rFonts w:ascii="Calibri" w:hAnsi="Calibri" w:cs="Calibri"/>
                <w:color w:val="FFFFFF"/>
                <w:szCs w:val="22"/>
              </w:rPr>
              <w:t>2021</w:t>
            </w:r>
            <w:r w:rsidR="007766FB" w:rsidRPr="00073A34">
              <w:rPr>
                <w:rFonts w:ascii="Calibri" w:hAnsi="Calibri" w:cs="Calibri"/>
                <w:color w:val="FFFFFF"/>
                <w:szCs w:val="22"/>
              </w:rPr>
              <w:t xml:space="preserve"> r.)</w:t>
            </w:r>
          </w:p>
        </w:tc>
      </w:tr>
      <w:tr w:rsidR="007766FB" w:rsidRPr="00073A34" w:rsidTr="00657C47">
        <w:trPr>
          <w:gridAfter w:val="1"/>
          <w:wAfter w:w="50" w:type="dxa"/>
          <w:trHeight w:val="456"/>
        </w:trPr>
        <w:tc>
          <w:tcPr>
            <w:tcW w:w="2263" w:type="dxa"/>
            <w:vMerge w:val="restart"/>
            <w:tcBorders>
              <w:top w:val="nil"/>
              <w:left w:val="single" w:sz="4" w:space="0" w:color="FFFFFF"/>
              <w:bottom w:val="single" w:sz="4" w:space="0" w:color="FFFFFF"/>
              <w:right w:val="single" w:sz="4" w:space="0" w:color="FFFFFF"/>
            </w:tcBorders>
            <w:shd w:val="clear" w:color="000000" w:fill="192F59"/>
            <w:noWrap/>
            <w:vAlign w:val="center"/>
            <w:hideMark/>
          </w:tcPr>
          <w:p w:rsidR="008F1174" w:rsidRPr="00073A34" w:rsidRDefault="008F1174" w:rsidP="008F1174">
            <w:pPr>
              <w:spacing w:line="240" w:lineRule="auto"/>
              <w:rPr>
                <w:rFonts w:ascii="Calibri" w:hAnsi="Calibri" w:cs="Calibri"/>
                <w:color w:val="FFFFFF"/>
                <w:szCs w:val="22"/>
              </w:rPr>
            </w:pPr>
            <w:r w:rsidRPr="00073A34">
              <w:rPr>
                <w:rFonts w:ascii="Calibri" w:hAnsi="Calibri" w:cs="Calibri"/>
                <w:color w:val="FFFFFF"/>
                <w:szCs w:val="22"/>
              </w:rPr>
              <w:t>liczba dzieci w przedszkolach i innych formach wychowania przedszkolnego na 1 tys. dzieci w wieku 3-6 lat (2020 rok)</w:t>
            </w:r>
          </w:p>
        </w:tc>
        <w:tc>
          <w:tcPr>
            <w:tcW w:w="1418" w:type="dxa"/>
            <w:tcBorders>
              <w:top w:val="nil"/>
              <w:left w:val="nil"/>
              <w:bottom w:val="single" w:sz="4" w:space="0" w:color="FFFFFF"/>
              <w:right w:val="single" w:sz="4" w:space="0" w:color="FFFFFF"/>
            </w:tcBorders>
            <w:shd w:val="clear" w:color="000000" w:fill="D9D9D9"/>
            <w:vAlign w:val="center"/>
            <w:hideMark/>
          </w:tcPr>
          <w:p w:rsidR="008F1174" w:rsidRPr="00073A34" w:rsidRDefault="008F1174" w:rsidP="008F1174">
            <w:pPr>
              <w:spacing w:line="240" w:lineRule="auto"/>
              <w:rPr>
                <w:rFonts w:ascii="Calibri" w:hAnsi="Calibri" w:cs="Calibri"/>
                <w:b/>
                <w:bCs/>
                <w:color w:val="000000"/>
                <w:szCs w:val="22"/>
              </w:rPr>
            </w:pPr>
            <w:r w:rsidRPr="00073A34">
              <w:rPr>
                <w:rFonts w:ascii="Calibri" w:hAnsi="Calibri" w:cs="Calibri"/>
                <w:b/>
                <w:bCs/>
                <w:color w:val="000000"/>
                <w:szCs w:val="22"/>
              </w:rPr>
              <w:t>Korelacja Pearsona</w:t>
            </w:r>
          </w:p>
        </w:tc>
        <w:tc>
          <w:tcPr>
            <w:tcW w:w="751"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,196*</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,251**</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,269**</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,253**</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657C47">
            <w:pPr>
              <w:spacing w:line="240" w:lineRule="auto"/>
              <w:rPr>
                <w:rFonts w:ascii="Calibri" w:hAnsi="Calibri" w:cs="Calibri"/>
                <w:color w:val="000000"/>
                <w:szCs w:val="22"/>
              </w:rPr>
            </w:pPr>
            <w:r w:rsidRPr="004F3BB1">
              <w:rPr>
                <w:rFonts w:ascii="Calibri" w:hAnsi="Calibri" w:cs="Calibri"/>
                <w:color w:val="000000"/>
                <w:szCs w:val="22"/>
              </w:rPr>
              <w:t>,249</w:t>
            </w:r>
            <w:r w:rsidR="00657C47">
              <w:rPr>
                <w:rFonts w:ascii="Calibri" w:hAnsi="Calibri" w:cs="Calibri"/>
                <w:color w:val="000000"/>
                <w:szCs w:val="22"/>
              </w:rPr>
              <w:t>*</w:t>
            </w:r>
            <w:r w:rsidRPr="004F3BB1">
              <w:rPr>
                <w:rFonts w:ascii="Calibri" w:hAnsi="Calibri" w:cs="Calibri"/>
                <w:color w:val="000000"/>
                <w:szCs w:val="22"/>
              </w:rPr>
              <w:t>*</w:t>
            </w:r>
          </w:p>
        </w:tc>
        <w:tc>
          <w:tcPr>
            <w:tcW w:w="798"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,363**</w:t>
            </w:r>
          </w:p>
        </w:tc>
      </w:tr>
      <w:tr w:rsidR="007C5A86" w:rsidRPr="00073A34" w:rsidTr="00657C47">
        <w:trPr>
          <w:gridAfter w:val="1"/>
          <w:wAfter w:w="50" w:type="dxa"/>
          <w:trHeight w:val="684"/>
        </w:trPr>
        <w:tc>
          <w:tcPr>
            <w:tcW w:w="2263" w:type="dxa"/>
            <w:vMerge/>
            <w:tcBorders>
              <w:top w:val="nil"/>
              <w:left w:val="single" w:sz="4" w:space="0" w:color="FFFFFF"/>
              <w:bottom w:val="single" w:sz="4" w:space="0" w:color="FFFFFF"/>
              <w:right w:val="single" w:sz="4" w:space="0" w:color="FFFFFF"/>
            </w:tcBorders>
            <w:vAlign w:val="center"/>
            <w:hideMark/>
          </w:tcPr>
          <w:p w:rsidR="007C5A86" w:rsidRPr="00073A34" w:rsidRDefault="007C5A86" w:rsidP="007C5A86">
            <w:pPr>
              <w:spacing w:line="240" w:lineRule="auto"/>
              <w:rPr>
                <w:rFonts w:ascii="Calibri" w:hAnsi="Calibri" w:cs="Calibri"/>
                <w:color w:val="FFFFFF"/>
                <w:szCs w:val="22"/>
              </w:rPr>
            </w:pPr>
          </w:p>
        </w:tc>
        <w:tc>
          <w:tcPr>
            <w:tcW w:w="1418" w:type="dxa"/>
            <w:tcBorders>
              <w:top w:val="nil"/>
              <w:left w:val="nil"/>
              <w:bottom w:val="single" w:sz="4" w:space="0" w:color="FFFFFF"/>
              <w:right w:val="single" w:sz="4" w:space="0" w:color="FFFFFF"/>
            </w:tcBorders>
            <w:shd w:val="clear" w:color="000000" w:fill="D9D9D9"/>
            <w:vAlign w:val="center"/>
            <w:hideMark/>
          </w:tcPr>
          <w:p w:rsidR="007C5A86" w:rsidRPr="00073A34" w:rsidRDefault="007C5A86" w:rsidP="007C5A86">
            <w:pPr>
              <w:spacing w:line="240" w:lineRule="auto"/>
              <w:rPr>
                <w:rFonts w:ascii="Calibri" w:hAnsi="Calibri" w:cs="Calibri"/>
                <w:b/>
                <w:bCs/>
                <w:color w:val="000000"/>
                <w:szCs w:val="22"/>
              </w:rPr>
            </w:pPr>
            <w:r w:rsidRPr="00073A34">
              <w:rPr>
                <w:rFonts w:cstheme="minorHAnsi"/>
                <w:b/>
                <w:color w:val="000000"/>
                <w:szCs w:val="22"/>
              </w:rPr>
              <w:t>Poziom istotności</w:t>
            </w:r>
          </w:p>
        </w:tc>
        <w:tc>
          <w:tcPr>
            <w:tcW w:w="751" w:type="dxa"/>
            <w:tcBorders>
              <w:top w:val="nil"/>
              <w:left w:val="nil"/>
              <w:bottom w:val="single" w:sz="4" w:space="0" w:color="FFFFFF"/>
              <w:right w:val="single" w:sz="4" w:space="0" w:color="FFFFFF"/>
            </w:tcBorders>
            <w:shd w:val="clear" w:color="000000" w:fill="F2F2F2"/>
            <w:vAlign w:val="center"/>
            <w:hideMark/>
          </w:tcPr>
          <w:p w:rsidR="007C5A86" w:rsidRPr="004F3BB1" w:rsidRDefault="007C5A86" w:rsidP="007C5A86">
            <w:pPr>
              <w:spacing w:line="240" w:lineRule="auto"/>
              <w:jc w:val="right"/>
              <w:rPr>
                <w:rFonts w:ascii="Calibri" w:hAnsi="Calibri" w:cs="Calibri"/>
                <w:color w:val="000000"/>
                <w:szCs w:val="22"/>
              </w:rPr>
            </w:pPr>
            <w:r w:rsidRPr="004F3BB1">
              <w:rPr>
                <w:rFonts w:ascii="Calibri" w:hAnsi="Calibri" w:cs="Calibri"/>
                <w:color w:val="000000"/>
                <w:szCs w:val="22"/>
              </w:rPr>
              <w:t>0,03</w:t>
            </w:r>
          </w:p>
        </w:tc>
        <w:tc>
          <w:tcPr>
            <w:tcW w:w="859" w:type="dxa"/>
            <w:tcBorders>
              <w:top w:val="nil"/>
              <w:left w:val="nil"/>
              <w:bottom w:val="single" w:sz="4" w:space="0" w:color="FFFFFF"/>
              <w:right w:val="single" w:sz="4" w:space="0" w:color="FFFFFF"/>
            </w:tcBorders>
            <w:shd w:val="clear" w:color="000000" w:fill="F2F2F2"/>
            <w:vAlign w:val="center"/>
            <w:hideMark/>
          </w:tcPr>
          <w:p w:rsidR="007C5A86" w:rsidRPr="004F3BB1" w:rsidRDefault="007C5A86" w:rsidP="007C5A86">
            <w:pPr>
              <w:spacing w:line="240" w:lineRule="auto"/>
              <w:jc w:val="right"/>
              <w:rPr>
                <w:rFonts w:ascii="Calibri" w:hAnsi="Calibri" w:cs="Calibri"/>
                <w:color w:val="000000"/>
                <w:szCs w:val="22"/>
              </w:rPr>
            </w:pPr>
            <w:r w:rsidRPr="004F3BB1">
              <w:rPr>
                <w:rFonts w:ascii="Calibri" w:hAnsi="Calibri" w:cs="Calibri"/>
                <w:color w:val="000000"/>
                <w:szCs w:val="22"/>
              </w:rPr>
              <w:t>0,005</w:t>
            </w:r>
          </w:p>
        </w:tc>
        <w:tc>
          <w:tcPr>
            <w:tcW w:w="859" w:type="dxa"/>
            <w:tcBorders>
              <w:top w:val="nil"/>
              <w:left w:val="nil"/>
              <w:bottom w:val="single" w:sz="4" w:space="0" w:color="FFFFFF"/>
              <w:right w:val="single" w:sz="4" w:space="0" w:color="FFFFFF"/>
            </w:tcBorders>
            <w:shd w:val="clear" w:color="000000" w:fill="F2F2F2"/>
            <w:vAlign w:val="center"/>
            <w:hideMark/>
          </w:tcPr>
          <w:p w:rsidR="007C5A86" w:rsidRPr="004F3BB1" w:rsidRDefault="007C5A86" w:rsidP="007C5A86">
            <w:pPr>
              <w:spacing w:line="240" w:lineRule="auto"/>
              <w:jc w:val="right"/>
              <w:rPr>
                <w:rFonts w:ascii="Calibri" w:hAnsi="Calibri" w:cs="Calibri"/>
                <w:color w:val="000000"/>
                <w:szCs w:val="22"/>
              </w:rPr>
            </w:pPr>
            <w:r w:rsidRPr="004F3BB1">
              <w:rPr>
                <w:rFonts w:ascii="Calibri" w:hAnsi="Calibri" w:cs="Calibri"/>
                <w:color w:val="000000"/>
                <w:szCs w:val="22"/>
              </w:rPr>
              <w:t>0,003</w:t>
            </w:r>
          </w:p>
        </w:tc>
        <w:tc>
          <w:tcPr>
            <w:tcW w:w="859" w:type="dxa"/>
            <w:tcBorders>
              <w:top w:val="nil"/>
              <w:left w:val="nil"/>
              <w:bottom w:val="single" w:sz="4" w:space="0" w:color="FFFFFF"/>
              <w:right w:val="single" w:sz="4" w:space="0" w:color="FFFFFF"/>
            </w:tcBorders>
            <w:shd w:val="clear" w:color="000000" w:fill="F2F2F2"/>
            <w:vAlign w:val="center"/>
            <w:hideMark/>
          </w:tcPr>
          <w:p w:rsidR="007C5A86" w:rsidRPr="004F3BB1" w:rsidRDefault="007C5A86" w:rsidP="007C5A86">
            <w:pPr>
              <w:spacing w:line="240" w:lineRule="auto"/>
              <w:jc w:val="right"/>
              <w:rPr>
                <w:rFonts w:ascii="Calibri" w:hAnsi="Calibri" w:cs="Calibri"/>
                <w:color w:val="000000"/>
                <w:szCs w:val="22"/>
              </w:rPr>
            </w:pPr>
            <w:r w:rsidRPr="004F3BB1">
              <w:rPr>
                <w:rFonts w:ascii="Calibri" w:hAnsi="Calibri" w:cs="Calibri"/>
                <w:color w:val="000000"/>
                <w:szCs w:val="22"/>
              </w:rPr>
              <w:t>0,005</w:t>
            </w:r>
          </w:p>
        </w:tc>
        <w:tc>
          <w:tcPr>
            <w:tcW w:w="859" w:type="dxa"/>
            <w:tcBorders>
              <w:top w:val="nil"/>
              <w:left w:val="nil"/>
              <w:bottom w:val="single" w:sz="4" w:space="0" w:color="FFFFFF"/>
              <w:right w:val="single" w:sz="4" w:space="0" w:color="FFFFFF"/>
            </w:tcBorders>
            <w:shd w:val="clear" w:color="000000" w:fill="F2F2F2"/>
            <w:vAlign w:val="center"/>
            <w:hideMark/>
          </w:tcPr>
          <w:p w:rsidR="007C5A86" w:rsidRPr="004F3BB1" w:rsidRDefault="007C5A86" w:rsidP="007C5A86">
            <w:pPr>
              <w:spacing w:line="240" w:lineRule="auto"/>
              <w:jc w:val="right"/>
              <w:rPr>
                <w:rFonts w:ascii="Calibri" w:hAnsi="Calibri" w:cs="Calibri"/>
                <w:color w:val="000000"/>
                <w:szCs w:val="22"/>
              </w:rPr>
            </w:pPr>
            <w:r w:rsidRPr="004F3BB1">
              <w:rPr>
                <w:rFonts w:ascii="Calibri" w:hAnsi="Calibri" w:cs="Calibri"/>
                <w:color w:val="000000"/>
                <w:szCs w:val="22"/>
              </w:rPr>
              <w:t>0,006</w:t>
            </w:r>
          </w:p>
        </w:tc>
        <w:tc>
          <w:tcPr>
            <w:tcW w:w="798" w:type="dxa"/>
            <w:tcBorders>
              <w:top w:val="nil"/>
              <w:left w:val="nil"/>
              <w:bottom w:val="single" w:sz="4" w:space="0" w:color="FFFFFF"/>
              <w:right w:val="single" w:sz="4" w:space="0" w:color="FFFFFF"/>
            </w:tcBorders>
            <w:shd w:val="clear" w:color="000000" w:fill="F2F2F2"/>
            <w:vAlign w:val="center"/>
            <w:hideMark/>
          </w:tcPr>
          <w:p w:rsidR="007C5A86" w:rsidRPr="004F3BB1" w:rsidRDefault="007C5A86" w:rsidP="007C5A86">
            <w:pPr>
              <w:spacing w:line="240" w:lineRule="auto"/>
              <w:jc w:val="right"/>
              <w:rPr>
                <w:rFonts w:ascii="Calibri" w:hAnsi="Calibri" w:cs="Calibri"/>
                <w:color w:val="000000"/>
                <w:szCs w:val="22"/>
              </w:rPr>
            </w:pPr>
            <w:r w:rsidRPr="004F3BB1">
              <w:rPr>
                <w:rFonts w:ascii="Calibri" w:hAnsi="Calibri" w:cs="Calibri"/>
                <w:color w:val="000000"/>
                <w:szCs w:val="22"/>
              </w:rPr>
              <w:t>0</w:t>
            </w:r>
          </w:p>
        </w:tc>
      </w:tr>
      <w:tr w:rsidR="007766FB" w:rsidRPr="00073A34" w:rsidTr="00657C47">
        <w:trPr>
          <w:gridAfter w:val="1"/>
          <w:wAfter w:w="50" w:type="dxa"/>
          <w:trHeight w:val="300"/>
        </w:trPr>
        <w:tc>
          <w:tcPr>
            <w:tcW w:w="2263" w:type="dxa"/>
            <w:vMerge/>
            <w:tcBorders>
              <w:top w:val="nil"/>
              <w:left w:val="single" w:sz="4" w:space="0" w:color="FFFFFF"/>
              <w:bottom w:val="single" w:sz="4" w:space="0" w:color="FFFFFF"/>
              <w:right w:val="single" w:sz="4" w:space="0" w:color="FFFFFF"/>
            </w:tcBorders>
            <w:vAlign w:val="center"/>
            <w:hideMark/>
          </w:tcPr>
          <w:p w:rsidR="008F1174" w:rsidRPr="00073A34" w:rsidRDefault="008F1174" w:rsidP="008F1174">
            <w:pPr>
              <w:spacing w:line="240" w:lineRule="auto"/>
              <w:rPr>
                <w:rFonts w:ascii="Calibri" w:hAnsi="Calibri" w:cs="Calibri"/>
                <w:color w:val="FFFFFF"/>
                <w:szCs w:val="22"/>
              </w:rPr>
            </w:pPr>
          </w:p>
        </w:tc>
        <w:tc>
          <w:tcPr>
            <w:tcW w:w="1418" w:type="dxa"/>
            <w:tcBorders>
              <w:top w:val="nil"/>
              <w:left w:val="nil"/>
              <w:bottom w:val="single" w:sz="4" w:space="0" w:color="FFFFFF"/>
              <w:right w:val="single" w:sz="4" w:space="0" w:color="FFFFFF"/>
            </w:tcBorders>
            <w:shd w:val="clear" w:color="000000" w:fill="D9D9D9"/>
            <w:vAlign w:val="center"/>
            <w:hideMark/>
          </w:tcPr>
          <w:p w:rsidR="008F1174" w:rsidRPr="00073A34" w:rsidRDefault="008F1174" w:rsidP="008F1174">
            <w:pPr>
              <w:spacing w:line="240" w:lineRule="auto"/>
              <w:rPr>
                <w:rFonts w:ascii="Calibri" w:hAnsi="Calibri" w:cs="Calibri"/>
                <w:b/>
                <w:bCs/>
                <w:color w:val="000000"/>
                <w:szCs w:val="22"/>
              </w:rPr>
            </w:pPr>
            <w:r w:rsidRPr="00073A34">
              <w:rPr>
                <w:rFonts w:ascii="Calibri" w:hAnsi="Calibri" w:cs="Calibri"/>
                <w:b/>
                <w:bCs/>
                <w:color w:val="000000"/>
                <w:szCs w:val="22"/>
              </w:rPr>
              <w:t>N</w:t>
            </w:r>
          </w:p>
        </w:tc>
        <w:tc>
          <w:tcPr>
            <w:tcW w:w="751"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123</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123</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123</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123</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123</w:t>
            </w:r>
          </w:p>
        </w:tc>
        <w:tc>
          <w:tcPr>
            <w:tcW w:w="798"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123</w:t>
            </w:r>
          </w:p>
        </w:tc>
      </w:tr>
      <w:tr w:rsidR="007766FB" w:rsidRPr="00073A34" w:rsidTr="00657C47">
        <w:trPr>
          <w:gridAfter w:val="1"/>
          <w:wAfter w:w="50" w:type="dxa"/>
          <w:trHeight w:val="468"/>
        </w:trPr>
        <w:tc>
          <w:tcPr>
            <w:tcW w:w="2263" w:type="dxa"/>
            <w:vMerge w:val="restart"/>
            <w:tcBorders>
              <w:top w:val="nil"/>
              <w:left w:val="single" w:sz="4" w:space="0" w:color="FFFFFF"/>
              <w:bottom w:val="single" w:sz="4" w:space="0" w:color="FFFFFF"/>
              <w:right w:val="single" w:sz="4" w:space="0" w:color="FFFFFF"/>
            </w:tcBorders>
            <w:shd w:val="clear" w:color="000000" w:fill="192F59"/>
            <w:noWrap/>
            <w:vAlign w:val="center"/>
            <w:hideMark/>
          </w:tcPr>
          <w:p w:rsidR="008F1174" w:rsidRPr="00073A34" w:rsidRDefault="008F1174" w:rsidP="008F1174">
            <w:pPr>
              <w:spacing w:line="240" w:lineRule="auto"/>
              <w:rPr>
                <w:rFonts w:ascii="Calibri" w:hAnsi="Calibri" w:cs="Calibri"/>
                <w:color w:val="FFFFFF"/>
                <w:szCs w:val="22"/>
              </w:rPr>
            </w:pPr>
            <w:r w:rsidRPr="00073A34">
              <w:rPr>
                <w:rFonts w:ascii="Calibri" w:hAnsi="Calibri" w:cs="Calibri"/>
                <w:color w:val="FFFFFF"/>
                <w:szCs w:val="22"/>
              </w:rPr>
              <w:t>liczba dzieci w przedszkolach i innych formach wychowania przedszkolnego na 1 tys. dzieci w wieku 3-6 lat (2021 rok)</w:t>
            </w:r>
          </w:p>
        </w:tc>
        <w:tc>
          <w:tcPr>
            <w:tcW w:w="1418" w:type="dxa"/>
            <w:tcBorders>
              <w:top w:val="nil"/>
              <w:left w:val="nil"/>
              <w:bottom w:val="single" w:sz="4" w:space="0" w:color="FFFFFF"/>
              <w:right w:val="single" w:sz="4" w:space="0" w:color="FFFFFF"/>
            </w:tcBorders>
            <w:shd w:val="clear" w:color="000000" w:fill="D9D9D9"/>
            <w:vAlign w:val="center"/>
            <w:hideMark/>
          </w:tcPr>
          <w:p w:rsidR="008F1174" w:rsidRPr="00073A34" w:rsidRDefault="008F1174" w:rsidP="008F1174">
            <w:pPr>
              <w:spacing w:line="240" w:lineRule="auto"/>
              <w:rPr>
                <w:rFonts w:ascii="Calibri" w:hAnsi="Calibri" w:cs="Calibri"/>
                <w:b/>
                <w:bCs/>
                <w:color w:val="000000"/>
                <w:szCs w:val="22"/>
              </w:rPr>
            </w:pPr>
            <w:r w:rsidRPr="00073A34">
              <w:rPr>
                <w:rFonts w:ascii="Calibri" w:hAnsi="Calibri" w:cs="Calibri"/>
                <w:b/>
                <w:bCs/>
                <w:color w:val="000000"/>
                <w:szCs w:val="22"/>
              </w:rPr>
              <w:t>Korelacja Pearsona</w:t>
            </w:r>
          </w:p>
        </w:tc>
        <w:tc>
          <w:tcPr>
            <w:tcW w:w="751"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0,157</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,223*</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,236**</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,237**</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,227*</w:t>
            </w:r>
          </w:p>
        </w:tc>
        <w:tc>
          <w:tcPr>
            <w:tcW w:w="798"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,336**</w:t>
            </w:r>
          </w:p>
        </w:tc>
      </w:tr>
      <w:tr w:rsidR="007C5A86" w:rsidRPr="00073A34" w:rsidTr="00657C47">
        <w:trPr>
          <w:gridAfter w:val="1"/>
          <w:wAfter w:w="50" w:type="dxa"/>
          <w:trHeight w:val="684"/>
        </w:trPr>
        <w:tc>
          <w:tcPr>
            <w:tcW w:w="2263" w:type="dxa"/>
            <w:vMerge/>
            <w:tcBorders>
              <w:top w:val="nil"/>
              <w:left w:val="single" w:sz="4" w:space="0" w:color="FFFFFF"/>
              <w:bottom w:val="single" w:sz="4" w:space="0" w:color="FFFFFF"/>
              <w:right w:val="single" w:sz="4" w:space="0" w:color="FFFFFF"/>
            </w:tcBorders>
            <w:vAlign w:val="center"/>
            <w:hideMark/>
          </w:tcPr>
          <w:p w:rsidR="007C5A86" w:rsidRPr="00073A34" w:rsidRDefault="007C5A86" w:rsidP="007C5A86">
            <w:pPr>
              <w:spacing w:line="240" w:lineRule="auto"/>
              <w:rPr>
                <w:rFonts w:ascii="Calibri" w:hAnsi="Calibri" w:cs="Calibri"/>
                <w:color w:val="FFFFFF"/>
                <w:szCs w:val="22"/>
              </w:rPr>
            </w:pPr>
          </w:p>
        </w:tc>
        <w:tc>
          <w:tcPr>
            <w:tcW w:w="1418" w:type="dxa"/>
            <w:tcBorders>
              <w:top w:val="nil"/>
              <w:left w:val="nil"/>
              <w:bottom w:val="single" w:sz="4" w:space="0" w:color="FFFFFF"/>
              <w:right w:val="single" w:sz="4" w:space="0" w:color="FFFFFF"/>
            </w:tcBorders>
            <w:shd w:val="clear" w:color="000000" w:fill="D9D9D9"/>
            <w:vAlign w:val="center"/>
            <w:hideMark/>
          </w:tcPr>
          <w:p w:rsidR="007C5A86" w:rsidRPr="00073A34" w:rsidRDefault="007C5A86" w:rsidP="007C5A86">
            <w:pPr>
              <w:spacing w:line="240" w:lineRule="auto"/>
              <w:rPr>
                <w:rFonts w:ascii="Calibri" w:hAnsi="Calibri" w:cs="Calibri"/>
                <w:b/>
                <w:bCs/>
                <w:color w:val="000000"/>
                <w:szCs w:val="22"/>
              </w:rPr>
            </w:pPr>
            <w:r w:rsidRPr="00073A34">
              <w:rPr>
                <w:rFonts w:cstheme="minorHAnsi"/>
                <w:b/>
                <w:color w:val="000000"/>
                <w:szCs w:val="22"/>
              </w:rPr>
              <w:t>Poziom istotności</w:t>
            </w:r>
          </w:p>
        </w:tc>
        <w:tc>
          <w:tcPr>
            <w:tcW w:w="751" w:type="dxa"/>
            <w:tcBorders>
              <w:top w:val="nil"/>
              <w:left w:val="nil"/>
              <w:bottom w:val="single" w:sz="4" w:space="0" w:color="FFFFFF"/>
              <w:right w:val="single" w:sz="4" w:space="0" w:color="FFFFFF"/>
            </w:tcBorders>
            <w:shd w:val="clear" w:color="000000" w:fill="F2F2F2"/>
            <w:vAlign w:val="center"/>
            <w:hideMark/>
          </w:tcPr>
          <w:p w:rsidR="007C5A86" w:rsidRPr="004F3BB1" w:rsidRDefault="007C5A86" w:rsidP="007C5A86">
            <w:pPr>
              <w:spacing w:line="240" w:lineRule="auto"/>
              <w:jc w:val="right"/>
              <w:rPr>
                <w:rFonts w:ascii="Calibri" w:hAnsi="Calibri" w:cs="Calibri"/>
                <w:color w:val="000000"/>
                <w:szCs w:val="22"/>
              </w:rPr>
            </w:pPr>
            <w:r w:rsidRPr="004F3BB1">
              <w:rPr>
                <w:rFonts w:ascii="Calibri" w:hAnsi="Calibri" w:cs="Calibri"/>
                <w:color w:val="000000"/>
                <w:szCs w:val="22"/>
              </w:rPr>
              <w:t>0,082</w:t>
            </w:r>
          </w:p>
        </w:tc>
        <w:tc>
          <w:tcPr>
            <w:tcW w:w="859" w:type="dxa"/>
            <w:tcBorders>
              <w:top w:val="nil"/>
              <w:left w:val="nil"/>
              <w:bottom w:val="single" w:sz="4" w:space="0" w:color="FFFFFF"/>
              <w:right w:val="single" w:sz="4" w:space="0" w:color="FFFFFF"/>
            </w:tcBorders>
            <w:shd w:val="clear" w:color="000000" w:fill="F2F2F2"/>
            <w:vAlign w:val="center"/>
            <w:hideMark/>
          </w:tcPr>
          <w:p w:rsidR="007C5A86" w:rsidRPr="004F3BB1" w:rsidRDefault="007C5A86" w:rsidP="007C5A86">
            <w:pPr>
              <w:spacing w:line="240" w:lineRule="auto"/>
              <w:jc w:val="right"/>
              <w:rPr>
                <w:rFonts w:ascii="Calibri" w:hAnsi="Calibri" w:cs="Calibri"/>
                <w:color w:val="000000"/>
                <w:szCs w:val="22"/>
              </w:rPr>
            </w:pPr>
            <w:r w:rsidRPr="004F3BB1">
              <w:rPr>
                <w:rFonts w:ascii="Calibri" w:hAnsi="Calibri" w:cs="Calibri"/>
                <w:color w:val="000000"/>
                <w:szCs w:val="22"/>
              </w:rPr>
              <w:t>0,013</w:t>
            </w:r>
          </w:p>
        </w:tc>
        <w:tc>
          <w:tcPr>
            <w:tcW w:w="859" w:type="dxa"/>
            <w:tcBorders>
              <w:top w:val="nil"/>
              <w:left w:val="nil"/>
              <w:bottom w:val="single" w:sz="4" w:space="0" w:color="FFFFFF"/>
              <w:right w:val="single" w:sz="4" w:space="0" w:color="FFFFFF"/>
            </w:tcBorders>
            <w:shd w:val="clear" w:color="000000" w:fill="F2F2F2"/>
            <w:vAlign w:val="center"/>
            <w:hideMark/>
          </w:tcPr>
          <w:p w:rsidR="007C5A86" w:rsidRPr="004F3BB1" w:rsidRDefault="007C5A86" w:rsidP="007C5A86">
            <w:pPr>
              <w:spacing w:line="240" w:lineRule="auto"/>
              <w:jc w:val="right"/>
              <w:rPr>
                <w:rFonts w:ascii="Calibri" w:hAnsi="Calibri" w:cs="Calibri"/>
                <w:color w:val="000000"/>
                <w:szCs w:val="22"/>
              </w:rPr>
            </w:pPr>
            <w:r w:rsidRPr="004F3BB1">
              <w:rPr>
                <w:rFonts w:ascii="Calibri" w:hAnsi="Calibri" w:cs="Calibri"/>
                <w:color w:val="000000"/>
                <w:szCs w:val="22"/>
              </w:rPr>
              <w:t>0,009</w:t>
            </w:r>
          </w:p>
        </w:tc>
        <w:tc>
          <w:tcPr>
            <w:tcW w:w="859" w:type="dxa"/>
            <w:tcBorders>
              <w:top w:val="nil"/>
              <w:left w:val="nil"/>
              <w:bottom w:val="single" w:sz="4" w:space="0" w:color="FFFFFF"/>
              <w:right w:val="single" w:sz="4" w:space="0" w:color="FFFFFF"/>
            </w:tcBorders>
            <w:shd w:val="clear" w:color="000000" w:fill="F2F2F2"/>
            <w:vAlign w:val="center"/>
            <w:hideMark/>
          </w:tcPr>
          <w:p w:rsidR="007C5A86" w:rsidRPr="004F3BB1" w:rsidRDefault="007C5A86" w:rsidP="007C5A86">
            <w:pPr>
              <w:spacing w:line="240" w:lineRule="auto"/>
              <w:jc w:val="right"/>
              <w:rPr>
                <w:rFonts w:ascii="Calibri" w:hAnsi="Calibri" w:cs="Calibri"/>
                <w:color w:val="000000"/>
                <w:szCs w:val="22"/>
              </w:rPr>
            </w:pPr>
            <w:r w:rsidRPr="004F3BB1">
              <w:rPr>
                <w:rFonts w:ascii="Calibri" w:hAnsi="Calibri" w:cs="Calibri"/>
                <w:color w:val="000000"/>
                <w:szCs w:val="22"/>
              </w:rPr>
              <w:t>0,008</w:t>
            </w:r>
          </w:p>
        </w:tc>
        <w:tc>
          <w:tcPr>
            <w:tcW w:w="859" w:type="dxa"/>
            <w:tcBorders>
              <w:top w:val="nil"/>
              <w:left w:val="nil"/>
              <w:bottom w:val="single" w:sz="4" w:space="0" w:color="FFFFFF"/>
              <w:right w:val="single" w:sz="4" w:space="0" w:color="FFFFFF"/>
            </w:tcBorders>
            <w:shd w:val="clear" w:color="000000" w:fill="F2F2F2"/>
            <w:vAlign w:val="center"/>
            <w:hideMark/>
          </w:tcPr>
          <w:p w:rsidR="007C5A86" w:rsidRPr="004F3BB1" w:rsidRDefault="007C5A86" w:rsidP="007C5A86">
            <w:pPr>
              <w:spacing w:line="240" w:lineRule="auto"/>
              <w:jc w:val="right"/>
              <w:rPr>
                <w:rFonts w:ascii="Calibri" w:hAnsi="Calibri" w:cs="Calibri"/>
                <w:color w:val="000000"/>
                <w:szCs w:val="22"/>
              </w:rPr>
            </w:pPr>
            <w:r w:rsidRPr="004F3BB1">
              <w:rPr>
                <w:rFonts w:ascii="Calibri" w:hAnsi="Calibri" w:cs="Calibri"/>
                <w:color w:val="000000"/>
                <w:szCs w:val="22"/>
              </w:rPr>
              <w:t>0,012</w:t>
            </w:r>
          </w:p>
        </w:tc>
        <w:tc>
          <w:tcPr>
            <w:tcW w:w="798" w:type="dxa"/>
            <w:tcBorders>
              <w:top w:val="nil"/>
              <w:left w:val="nil"/>
              <w:bottom w:val="single" w:sz="4" w:space="0" w:color="FFFFFF"/>
              <w:right w:val="single" w:sz="4" w:space="0" w:color="FFFFFF"/>
            </w:tcBorders>
            <w:shd w:val="clear" w:color="000000" w:fill="F2F2F2"/>
            <w:vAlign w:val="center"/>
            <w:hideMark/>
          </w:tcPr>
          <w:p w:rsidR="007C5A86" w:rsidRPr="004F3BB1" w:rsidRDefault="007C5A86" w:rsidP="007C5A86">
            <w:pPr>
              <w:spacing w:line="240" w:lineRule="auto"/>
              <w:jc w:val="right"/>
              <w:rPr>
                <w:rFonts w:ascii="Calibri" w:hAnsi="Calibri" w:cs="Calibri"/>
                <w:color w:val="000000"/>
                <w:szCs w:val="22"/>
              </w:rPr>
            </w:pPr>
            <w:r w:rsidRPr="004F3BB1">
              <w:rPr>
                <w:rFonts w:ascii="Calibri" w:hAnsi="Calibri" w:cs="Calibri"/>
                <w:color w:val="000000"/>
                <w:szCs w:val="22"/>
              </w:rPr>
              <w:t>0</w:t>
            </w:r>
          </w:p>
        </w:tc>
      </w:tr>
      <w:tr w:rsidR="007766FB" w:rsidRPr="00073A34" w:rsidTr="00657C47">
        <w:trPr>
          <w:gridAfter w:val="1"/>
          <w:wAfter w:w="50" w:type="dxa"/>
          <w:trHeight w:val="288"/>
        </w:trPr>
        <w:tc>
          <w:tcPr>
            <w:tcW w:w="2263" w:type="dxa"/>
            <w:vMerge/>
            <w:tcBorders>
              <w:top w:val="nil"/>
              <w:left w:val="single" w:sz="4" w:space="0" w:color="FFFFFF"/>
              <w:bottom w:val="single" w:sz="4" w:space="0" w:color="FFFFFF"/>
              <w:right w:val="single" w:sz="4" w:space="0" w:color="FFFFFF"/>
            </w:tcBorders>
            <w:vAlign w:val="center"/>
            <w:hideMark/>
          </w:tcPr>
          <w:p w:rsidR="008F1174" w:rsidRPr="00073A34" w:rsidRDefault="008F1174" w:rsidP="008F1174">
            <w:pPr>
              <w:spacing w:line="240" w:lineRule="auto"/>
              <w:rPr>
                <w:rFonts w:ascii="Calibri" w:hAnsi="Calibri" w:cs="Calibri"/>
                <w:color w:val="FFFFFF"/>
                <w:szCs w:val="22"/>
              </w:rPr>
            </w:pPr>
          </w:p>
        </w:tc>
        <w:tc>
          <w:tcPr>
            <w:tcW w:w="1418" w:type="dxa"/>
            <w:tcBorders>
              <w:top w:val="nil"/>
              <w:left w:val="nil"/>
              <w:bottom w:val="single" w:sz="4" w:space="0" w:color="FFFFFF"/>
              <w:right w:val="single" w:sz="4" w:space="0" w:color="FFFFFF"/>
            </w:tcBorders>
            <w:shd w:val="clear" w:color="000000" w:fill="D9D9D9"/>
            <w:vAlign w:val="center"/>
            <w:hideMark/>
          </w:tcPr>
          <w:p w:rsidR="008F1174" w:rsidRPr="00073A34" w:rsidRDefault="008F1174" w:rsidP="008F1174">
            <w:pPr>
              <w:spacing w:line="240" w:lineRule="auto"/>
              <w:rPr>
                <w:rFonts w:ascii="Calibri" w:hAnsi="Calibri" w:cs="Calibri"/>
                <w:b/>
                <w:bCs/>
                <w:color w:val="000000"/>
                <w:szCs w:val="22"/>
              </w:rPr>
            </w:pPr>
            <w:r w:rsidRPr="00073A34">
              <w:rPr>
                <w:rFonts w:ascii="Calibri" w:hAnsi="Calibri" w:cs="Calibri"/>
                <w:b/>
                <w:bCs/>
                <w:color w:val="000000"/>
                <w:szCs w:val="22"/>
              </w:rPr>
              <w:t>N</w:t>
            </w:r>
          </w:p>
        </w:tc>
        <w:tc>
          <w:tcPr>
            <w:tcW w:w="751"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123</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123</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123</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123</w:t>
            </w:r>
          </w:p>
        </w:tc>
        <w:tc>
          <w:tcPr>
            <w:tcW w:w="859"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123</w:t>
            </w:r>
          </w:p>
        </w:tc>
        <w:tc>
          <w:tcPr>
            <w:tcW w:w="798" w:type="dxa"/>
            <w:tcBorders>
              <w:top w:val="nil"/>
              <w:left w:val="nil"/>
              <w:bottom w:val="single" w:sz="4" w:space="0" w:color="FFFFFF"/>
              <w:right w:val="single" w:sz="4" w:space="0" w:color="FFFFFF"/>
            </w:tcBorders>
            <w:shd w:val="clear" w:color="000000" w:fill="F2F2F2"/>
            <w:vAlign w:val="center"/>
            <w:hideMark/>
          </w:tcPr>
          <w:p w:rsidR="008F1174" w:rsidRPr="004F3BB1" w:rsidRDefault="008F1174" w:rsidP="008F1174">
            <w:pPr>
              <w:spacing w:line="240" w:lineRule="auto"/>
              <w:jc w:val="right"/>
              <w:rPr>
                <w:rFonts w:ascii="Calibri" w:hAnsi="Calibri" w:cs="Calibri"/>
                <w:color w:val="000000"/>
                <w:szCs w:val="22"/>
              </w:rPr>
            </w:pPr>
            <w:r w:rsidRPr="004F3BB1">
              <w:rPr>
                <w:rFonts w:ascii="Calibri" w:hAnsi="Calibri" w:cs="Calibri"/>
                <w:color w:val="000000"/>
                <w:szCs w:val="22"/>
              </w:rPr>
              <w:t>123</w:t>
            </w:r>
          </w:p>
        </w:tc>
      </w:tr>
    </w:tbl>
    <w:p w:rsidR="007766FB" w:rsidRPr="004F3BB1" w:rsidRDefault="007766FB" w:rsidP="007766FB">
      <w:pPr>
        <w:pStyle w:val="Legenda"/>
        <w:rPr>
          <w:rStyle w:val="Odwoanieprzypisudolnego"/>
        </w:rPr>
      </w:pPr>
      <w:bookmarkStart w:id="407" w:name="_Toc145243801"/>
      <w:bookmarkStart w:id="408" w:name="_Toc146983915"/>
      <w:bookmarkStart w:id="409" w:name="_Toc146984159"/>
      <w:r w:rsidRPr="004F3BB1">
        <w:rPr>
          <w:rStyle w:val="Odwoanieprzypisudolnego"/>
        </w:rPr>
        <w:t>Źródło: Opracowanie własne, ASM – Centrum Badań i Analiz Rynku</w:t>
      </w:r>
      <w:bookmarkEnd w:id="407"/>
      <w:bookmarkEnd w:id="408"/>
      <w:bookmarkEnd w:id="409"/>
    </w:p>
    <w:p w:rsidR="007766FB" w:rsidRPr="004F3BB1" w:rsidRDefault="007766FB" w:rsidP="007766FB">
      <w:pPr>
        <w:rPr>
          <w:rStyle w:val="Odwoanieprzypisudolnego"/>
        </w:rPr>
      </w:pPr>
      <w:r w:rsidRPr="004F3BB1">
        <w:rPr>
          <w:rStyle w:val="Odwoanieprzypisudolnego"/>
        </w:rPr>
        <w:t>** Korelacja jest istotna na poziomie 0.01</w:t>
      </w:r>
    </w:p>
    <w:p w:rsidR="007766FB" w:rsidRPr="004F3BB1" w:rsidRDefault="007766FB" w:rsidP="007766FB">
      <w:pPr>
        <w:rPr>
          <w:rStyle w:val="Odwoanieprzypisudolnego"/>
        </w:rPr>
      </w:pPr>
      <w:r w:rsidRPr="004F3BB1">
        <w:rPr>
          <w:rStyle w:val="Odwoanieprzypisudolnego"/>
        </w:rPr>
        <w:t>* Korelacja istotna na poziomie 0.05</w:t>
      </w:r>
    </w:p>
    <w:p w:rsidR="008F1174" w:rsidRPr="00073A34" w:rsidRDefault="008F1174" w:rsidP="00A6098F">
      <w:pPr>
        <w:rPr>
          <w:rFonts w:cstheme="minorHAnsi"/>
          <w:szCs w:val="22"/>
        </w:rPr>
      </w:pPr>
    </w:p>
    <w:p w:rsidR="000A0669" w:rsidRPr="00073A34" w:rsidRDefault="000A0669" w:rsidP="00A6098F">
      <w:pPr>
        <w:rPr>
          <w:rFonts w:eastAsiaTheme="majorEastAsia" w:cstheme="minorHAnsi"/>
          <w:b/>
          <w:color w:val="2F5496" w:themeColor="accent1" w:themeShade="BF"/>
          <w:szCs w:val="22"/>
        </w:rPr>
      </w:pPr>
      <w:r w:rsidRPr="00073A34">
        <w:rPr>
          <w:rFonts w:cstheme="minorHAnsi"/>
          <w:szCs w:val="22"/>
        </w:rPr>
        <w:br w:type="page"/>
      </w:r>
    </w:p>
    <w:p w:rsidR="00636D16" w:rsidRPr="00073A34" w:rsidRDefault="00020AB8" w:rsidP="00C85921">
      <w:pPr>
        <w:pStyle w:val="Nagwek2"/>
        <w:rPr>
          <w:rFonts w:cstheme="minorHAnsi"/>
          <w:szCs w:val="22"/>
        </w:rPr>
      </w:pPr>
      <w:bookmarkStart w:id="410" w:name="_Toc138324639"/>
      <w:bookmarkStart w:id="411" w:name="_Toc153441523"/>
      <w:r w:rsidRPr="00073A34">
        <w:rPr>
          <w:rFonts w:cstheme="minorHAnsi"/>
          <w:szCs w:val="22"/>
        </w:rPr>
        <w:lastRenderedPageBreak/>
        <w:t xml:space="preserve">4.2 </w:t>
      </w:r>
      <w:r w:rsidR="00FF2473" w:rsidRPr="00073A34">
        <w:rPr>
          <w:rFonts w:cstheme="minorHAnsi"/>
          <w:szCs w:val="22"/>
        </w:rPr>
        <w:t xml:space="preserve">Egzamin maturalny </w:t>
      </w:r>
      <w:r w:rsidR="006078C1" w:rsidRPr="00073A34">
        <w:rPr>
          <w:rFonts w:cstheme="minorHAnsi"/>
          <w:szCs w:val="22"/>
        </w:rPr>
        <w:t>i egzamin zawodowy</w:t>
      </w:r>
      <w:bookmarkEnd w:id="410"/>
      <w:bookmarkEnd w:id="411"/>
    </w:p>
    <w:p w:rsidR="003329F0" w:rsidRPr="00073A34" w:rsidRDefault="003329F0" w:rsidP="00A6098F">
      <w:pPr>
        <w:rPr>
          <w:rFonts w:cstheme="minorHAnsi"/>
          <w:szCs w:val="22"/>
        </w:rPr>
      </w:pPr>
    </w:p>
    <w:p w:rsidR="003329F0" w:rsidRPr="005A74AF" w:rsidRDefault="003329F0" w:rsidP="00A6098F">
      <w:pPr>
        <w:rPr>
          <w:rFonts w:cstheme="minorHAnsi"/>
          <w:szCs w:val="22"/>
        </w:rPr>
      </w:pPr>
      <w:r w:rsidRPr="005A74AF">
        <w:rPr>
          <w:rFonts w:cstheme="minorHAnsi"/>
          <w:b/>
          <w:bCs/>
          <w:szCs w:val="22"/>
        </w:rPr>
        <w:t>Egzamin maturalny</w:t>
      </w:r>
    </w:p>
    <w:p w:rsidR="00636D16" w:rsidRPr="005A74AF" w:rsidRDefault="00636D16" w:rsidP="00C85921">
      <w:pPr>
        <w:rPr>
          <w:rFonts w:cstheme="minorHAnsi"/>
          <w:szCs w:val="22"/>
        </w:rPr>
      </w:pPr>
      <w:r w:rsidRPr="005A74AF">
        <w:rPr>
          <w:rFonts w:cstheme="minorHAnsi"/>
          <w:szCs w:val="22"/>
        </w:rPr>
        <w:t>Liczba</w:t>
      </w:r>
      <w:r w:rsidR="003237DD" w:rsidRPr="005A74AF">
        <w:rPr>
          <w:rFonts w:cstheme="minorHAnsi"/>
          <w:szCs w:val="22"/>
        </w:rPr>
        <w:t xml:space="preserve"> absolwentów,</w:t>
      </w:r>
      <w:r w:rsidRPr="005A74AF">
        <w:rPr>
          <w:rFonts w:cstheme="minorHAnsi"/>
          <w:szCs w:val="22"/>
        </w:rPr>
        <w:t xml:space="preserve"> którzy </w:t>
      </w:r>
      <w:r w:rsidR="003237DD" w:rsidRPr="005A74AF">
        <w:rPr>
          <w:rFonts w:cstheme="minorHAnsi"/>
          <w:szCs w:val="22"/>
        </w:rPr>
        <w:t xml:space="preserve">po raz pierwszy przystępowali </w:t>
      </w:r>
      <w:r w:rsidRPr="005A74AF">
        <w:rPr>
          <w:rFonts w:cstheme="minorHAnsi"/>
          <w:szCs w:val="22"/>
        </w:rPr>
        <w:t>do egzaminu maturalnego w województwie pomorskim</w:t>
      </w:r>
      <w:r w:rsidR="006972E8" w:rsidRPr="005A74AF">
        <w:rPr>
          <w:rFonts w:cstheme="minorHAnsi"/>
          <w:szCs w:val="22"/>
        </w:rPr>
        <w:t>,</w:t>
      </w:r>
      <w:r w:rsidRPr="005A74AF">
        <w:rPr>
          <w:rFonts w:cstheme="minorHAnsi"/>
          <w:szCs w:val="22"/>
        </w:rPr>
        <w:t xml:space="preserve"> wzras</w:t>
      </w:r>
      <w:r w:rsidR="003237DD" w:rsidRPr="005A74AF">
        <w:rPr>
          <w:rFonts w:cstheme="minorHAnsi"/>
          <w:szCs w:val="22"/>
        </w:rPr>
        <w:t>tała</w:t>
      </w:r>
      <w:r w:rsidRPr="005A74AF">
        <w:rPr>
          <w:rFonts w:cstheme="minorHAnsi"/>
          <w:szCs w:val="22"/>
        </w:rPr>
        <w:t xml:space="preserve"> </w:t>
      </w:r>
      <w:r w:rsidR="005A74AF">
        <w:rPr>
          <w:rFonts w:cstheme="minorHAnsi"/>
          <w:szCs w:val="22"/>
        </w:rPr>
        <w:t>w latach 2019-2021</w:t>
      </w:r>
      <w:r w:rsidR="006972E8" w:rsidRPr="005A74AF">
        <w:rPr>
          <w:rFonts w:cstheme="minorHAnsi"/>
          <w:szCs w:val="22"/>
        </w:rPr>
        <w:t>.</w:t>
      </w:r>
      <w:r w:rsidR="003237DD" w:rsidRPr="005A74AF">
        <w:rPr>
          <w:rFonts w:cstheme="minorHAnsi"/>
          <w:szCs w:val="22"/>
        </w:rPr>
        <w:t xml:space="preserve"> Wzrost </w:t>
      </w:r>
      <w:r w:rsidR="005A74AF" w:rsidRPr="005A74AF">
        <w:rPr>
          <w:rFonts w:cstheme="minorHAnsi"/>
          <w:szCs w:val="22"/>
        </w:rPr>
        <w:t xml:space="preserve">ma związek z </w:t>
      </w:r>
      <w:r w:rsidR="005A74AF">
        <w:rPr>
          <w:rFonts w:cstheme="minorHAnsi"/>
          <w:szCs w:val="22"/>
        </w:rPr>
        <w:t>wprowadzo</w:t>
      </w:r>
      <w:r w:rsidR="006A0DFF">
        <w:rPr>
          <w:rFonts w:cstheme="minorHAnsi"/>
          <w:szCs w:val="22"/>
        </w:rPr>
        <w:t>ną</w:t>
      </w:r>
      <w:r w:rsidR="005A74AF">
        <w:rPr>
          <w:rFonts w:cstheme="minorHAnsi"/>
          <w:szCs w:val="22"/>
        </w:rPr>
        <w:t xml:space="preserve"> reform</w:t>
      </w:r>
      <w:r w:rsidR="006A0DFF">
        <w:rPr>
          <w:rFonts w:cstheme="minorHAnsi"/>
          <w:szCs w:val="22"/>
        </w:rPr>
        <w:t>ą</w:t>
      </w:r>
      <w:r w:rsidR="005A74AF">
        <w:rPr>
          <w:rFonts w:cstheme="minorHAnsi"/>
          <w:szCs w:val="22"/>
        </w:rPr>
        <w:t xml:space="preserve"> edukacji</w:t>
      </w:r>
      <w:r w:rsidR="006A0DFF">
        <w:rPr>
          <w:rFonts w:cstheme="minorHAnsi"/>
          <w:szCs w:val="22"/>
        </w:rPr>
        <w:t xml:space="preserve"> </w:t>
      </w:r>
      <w:r w:rsidR="006A0DFF" w:rsidRPr="006A0DFF">
        <w:rPr>
          <w:rFonts w:cstheme="minorHAnsi"/>
          <w:szCs w:val="22"/>
        </w:rPr>
        <w:t>polegającą na likwidacji gimnazjum.</w:t>
      </w:r>
    </w:p>
    <w:p w:rsidR="00DA1B57" w:rsidRPr="00073A34" w:rsidRDefault="00DA1B57" w:rsidP="006F5690">
      <w:pPr>
        <w:pStyle w:val="Legenda"/>
        <w:keepNext/>
        <w:rPr>
          <w:rFonts w:cstheme="minorHAnsi"/>
          <w:sz w:val="22"/>
          <w:szCs w:val="22"/>
        </w:rPr>
      </w:pPr>
      <w:bookmarkStart w:id="412" w:name="_Toc136273840"/>
      <w:bookmarkStart w:id="413" w:name="_Toc138323043"/>
      <w:bookmarkStart w:id="414" w:name="_Toc153874315"/>
      <w:r w:rsidRPr="00073A34">
        <w:rPr>
          <w:rFonts w:cstheme="minorHAnsi"/>
          <w:i w:val="0"/>
          <w:iCs w:val="0"/>
          <w:sz w:val="22"/>
          <w:szCs w:val="22"/>
        </w:rPr>
        <w:t xml:space="preserve">Wykres </w:t>
      </w:r>
      <w:r w:rsidR="00316D93">
        <w:rPr>
          <w:rFonts w:cstheme="minorHAnsi"/>
          <w:i w:val="0"/>
          <w:iCs w:val="0"/>
          <w:sz w:val="22"/>
          <w:szCs w:val="22"/>
        </w:rPr>
        <w:fldChar w:fldCharType="begin"/>
      </w:r>
      <w:r w:rsidR="00316D93">
        <w:rPr>
          <w:rFonts w:cstheme="minorHAnsi"/>
          <w:i w:val="0"/>
          <w:iCs w:val="0"/>
          <w:sz w:val="22"/>
          <w:szCs w:val="22"/>
        </w:rPr>
        <w:instrText xml:space="preserve"> SEQ Wykres \* ARABIC </w:instrText>
      </w:r>
      <w:r w:rsidR="00316D93">
        <w:rPr>
          <w:rFonts w:cstheme="minorHAnsi"/>
          <w:i w:val="0"/>
          <w:iCs w:val="0"/>
          <w:sz w:val="22"/>
          <w:szCs w:val="22"/>
        </w:rPr>
        <w:fldChar w:fldCharType="separate"/>
      </w:r>
      <w:r w:rsidR="0025375C">
        <w:rPr>
          <w:rFonts w:cstheme="minorHAnsi"/>
          <w:i w:val="0"/>
          <w:iCs w:val="0"/>
          <w:noProof/>
          <w:sz w:val="22"/>
          <w:szCs w:val="22"/>
        </w:rPr>
        <w:t>17</w:t>
      </w:r>
      <w:r w:rsidR="00316D93">
        <w:rPr>
          <w:rFonts w:cstheme="minorHAnsi"/>
          <w:i w:val="0"/>
          <w:iCs w:val="0"/>
          <w:sz w:val="22"/>
          <w:szCs w:val="22"/>
        </w:rPr>
        <w:fldChar w:fldCharType="end"/>
      </w:r>
      <w:r w:rsidR="006972E8" w:rsidRPr="00073A34">
        <w:rPr>
          <w:rFonts w:cstheme="minorHAnsi"/>
          <w:noProof/>
          <w:sz w:val="22"/>
          <w:szCs w:val="22"/>
        </w:rPr>
        <w:t>.</w:t>
      </w:r>
      <w:r w:rsidRPr="00073A34">
        <w:rPr>
          <w:rFonts w:cstheme="minorHAnsi"/>
          <w:i w:val="0"/>
          <w:iCs w:val="0"/>
          <w:sz w:val="22"/>
          <w:szCs w:val="22"/>
        </w:rPr>
        <w:t xml:space="preserve"> </w:t>
      </w:r>
      <w:r w:rsidR="005A74AF">
        <w:rPr>
          <w:rFonts w:cstheme="minorHAnsi"/>
          <w:i w:val="0"/>
          <w:iCs w:val="0"/>
          <w:sz w:val="22"/>
          <w:szCs w:val="22"/>
        </w:rPr>
        <w:t>Liczba osób przystępujących po raz pierwszy do wszystkich przedmiotów obowiązkowych</w:t>
      </w:r>
      <w:r w:rsidR="007C4390">
        <w:rPr>
          <w:rFonts w:cstheme="minorHAnsi"/>
          <w:i w:val="0"/>
          <w:iCs w:val="0"/>
          <w:sz w:val="22"/>
          <w:szCs w:val="22"/>
        </w:rPr>
        <w:t xml:space="preserve">  </w:t>
      </w:r>
      <w:r w:rsidRPr="00073A34">
        <w:rPr>
          <w:rFonts w:cstheme="minorHAnsi"/>
          <w:i w:val="0"/>
          <w:iCs w:val="0"/>
          <w:sz w:val="22"/>
          <w:szCs w:val="22"/>
        </w:rPr>
        <w:t xml:space="preserve"> egzaminu maturalnego w województwie </w:t>
      </w:r>
      <w:r w:rsidR="005A74AF">
        <w:rPr>
          <w:rFonts w:cstheme="minorHAnsi"/>
          <w:i w:val="0"/>
          <w:iCs w:val="0"/>
          <w:sz w:val="22"/>
          <w:szCs w:val="22"/>
        </w:rPr>
        <w:t xml:space="preserve">pomorskim </w:t>
      </w:r>
      <w:r w:rsidRPr="00073A34">
        <w:rPr>
          <w:rFonts w:cstheme="minorHAnsi"/>
          <w:i w:val="0"/>
          <w:iCs w:val="0"/>
          <w:sz w:val="22"/>
          <w:szCs w:val="22"/>
        </w:rPr>
        <w:t>w latach 2018</w:t>
      </w:r>
      <w:r w:rsidR="00062DC5" w:rsidRPr="00073A34">
        <w:rPr>
          <w:rFonts w:cstheme="minorHAnsi"/>
          <w:i w:val="0"/>
          <w:iCs w:val="0"/>
          <w:sz w:val="22"/>
          <w:szCs w:val="22"/>
        </w:rPr>
        <w:t>–</w:t>
      </w:r>
      <w:r w:rsidRPr="00073A34">
        <w:rPr>
          <w:rFonts w:cstheme="minorHAnsi"/>
          <w:i w:val="0"/>
          <w:iCs w:val="0"/>
          <w:sz w:val="22"/>
          <w:szCs w:val="22"/>
        </w:rPr>
        <w:t>2021</w:t>
      </w:r>
      <w:bookmarkEnd w:id="412"/>
      <w:bookmarkEnd w:id="413"/>
      <w:bookmarkEnd w:id="414"/>
    </w:p>
    <w:p w:rsidR="00636D16" w:rsidRPr="00073A34" w:rsidRDefault="003237DD" w:rsidP="00C85921">
      <w:pPr>
        <w:rPr>
          <w:rFonts w:cstheme="minorHAnsi"/>
          <w:szCs w:val="22"/>
        </w:rPr>
      </w:pPr>
      <w:r>
        <w:rPr>
          <w:noProof/>
        </w:rPr>
        <w:drawing>
          <wp:inline distT="0" distB="0" distL="0" distR="0" wp14:anchorId="64C9C498" wp14:editId="73A6FD74">
            <wp:extent cx="4572000" cy="2743200"/>
            <wp:effectExtent l="0" t="0" r="0" b="0"/>
            <wp:docPr id="4" name="Wykres 4">
              <a:extLst xmlns:a="http://schemas.openxmlformats.org/drawingml/2006/main">
                <a:ext uri="{FF2B5EF4-FFF2-40B4-BE49-F238E27FC236}">
                  <a16:creationId xmlns:a16="http://schemas.microsoft.com/office/drawing/2014/main" id="{2CC9AA36-C058-4FA6-8D7E-4D9BCDE970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67397C" w:rsidRPr="004F3BB1" w:rsidRDefault="0067397C" w:rsidP="006F5690">
      <w:pPr>
        <w:pStyle w:val="Legenda"/>
        <w:spacing w:after="240"/>
        <w:rPr>
          <w:rStyle w:val="Odwoanieprzypisudolnego"/>
        </w:rPr>
      </w:pPr>
      <w:bookmarkStart w:id="415" w:name="_Toc138323044"/>
      <w:bookmarkStart w:id="416" w:name="_Toc145243803"/>
      <w:bookmarkStart w:id="417" w:name="_Toc146983917"/>
      <w:bookmarkStart w:id="418" w:name="_Toc146984161"/>
      <w:r w:rsidRPr="004F3BB1">
        <w:rPr>
          <w:rStyle w:val="Odwoanieprzypisudolnego"/>
        </w:rPr>
        <w:t>Źródło: Opracowanie własne, ASM</w:t>
      </w:r>
      <w:r w:rsidR="00BF37D8" w:rsidRPr="004F3BB1">
        <w:rPr>
          <w:rStyle w:val="Odwoanieprzypisudolnego"/>
        </w:rPr>
        <w:t xml:space="preserve"> </w:t>
      </w:r>
      <w:r w:rsidR="00062DC5" w:rsidRPr="004F3BB1">
        <w:rPr>
          <w:rStyle w:val="Odwoanieprzypisudolnego"/>
        </w:rPr>
        <w:t>–</w:t>
      </w:r>
      <w:r w:rsidR="00BF37D8" w:rsidRPr="004F3BB1">
        <w:rPr>
          <w:rStyle w:val="Odwoanieprzypisudolnego"/>
        </w:rPr>
        <w:t xml:space="preserve"> </w:t>
      </w:r>
      <w:r w:rsidRPr="004F3BB1">
        <w:rPr>
          <w:rStyle w:val="Odwoanieprzypisudolnego"/>
        </w:rPr>
        <w:t xml:space="preserve">Centrum Badań i Analiz </w:t>
      </w:r>
      <w:r w:rsidR="00BF37D8" w:rsidRPr="004F3BB1">
        <w:rPr>
          <w:rStyle w:val="Odwoanieprzypisudolnego"/>
        </w:rPr>
        <w:t>R</w:t>
      </w:r>
      <w:r w:rsidRPr="004F3BB1">
        <w:rPr>
          <w:rStyle w:val="Odwoanieprzypisudolnego"/>
        </w:rPr>
        <w:t>ynku, na podstawie danych OKE Gdańsk</w:t>
      </w:r>
      <w:bookmarkEnd w:id="415"/>
      <w:bookmarkEnd w:id="416"/>
      <w:bookmarkEnd w:id="417"/>
      <w:bookmarkEnd w:id="418"/>
    </w:p>
    <w:p w:rsidR="00636D16" w:rsidRPr="00073A34" w:rsidRDefault="00636D16" w:rsidP="00C85921">
      <w:pPr>
        <w:rPr>
          <w:rFonts w:cstheme="minorHAnsi"/>
          <w:szCs w:val="22"/>
        </w:rPr>
      </w:pPr>
      <w:r w:rsidRPr="00073A34">
        <w:rPr>
          <w:rFonts w:cstheme="minorHAnsi"/>
          <w:szCs w:val="22"/>
        </w:rPr>
        <w:t xml:space="preserve">Na </w:t>
      </w:r>
      <w:r w:rsidR="00D8141C">
        <w:rPr>
          <w:rFonts w:cstheme="minorHAnsi"/>
          <w:szCs w:val="22"/>
        </w:rPr>
        <w:t>kolejnych wykresach</w:t>
      </w:r>
      <w:r w:rsidRPr="00073A34">
        <w:rPr>
          <w:rFonts w:cstheme="minorHAnsi"/>
          <w:szCs w:val="22"/>
        </w:rPr>
        <w:t xml:space="preserve"> przedstawiono średni</w:t>
      </w:r>
      <w:r w:rsidR="00D8141C">
        <w:rPr>
          <w:rFonts w:cstheme="minorHAnsi"/>
          <w:szCs w:val="22"/>
        </w:rPr>
        <w:t>e</w:t>
      </w:r>
      <w:r w:rsidRPr="00073A34">
        <w:rPr>
          <w:rFonts w:cstheme="minorHAnsi"/>
          <w:szCs w:val="22"/>
        </w:rPr>
        <w:t xml:space="preserve"> wynik</w:t>
      </w:r>
      <w:r w:rsidR="00D8141C">
        <w:rPr>
          <w:rFonts w:cstheme="minorHAnsi"/>
          <w:szCs w:val="22"/>
        </w:rPr>
        <w:t>i</w:t>
      </w:r>
      <w:r w:rsidRPr="00073A34">
        <w:rPr>
          <w:rFonts w:cstheme="minorHAnsi"/>
          <w:szCs w:val="22"/>
        </w:rPr>
        <w:t xml:space="preserve"> egzaminu maturalnego w 2021 roku dla trzech przedmiotów obowiązkowych (na poziomie podstawowym) </w:t>
      </w:r>
      <w:r w:rsidR="00D8141C">
        <w:rPr>
          <w:rFonts w:cstheme="minorHAnsi"/>
          <w:szCs w:val="22"/>
        </w:rPr>
        <w:t>we wszystkich</w:t>
      </w:r>
      <w:r w:rsidRPr="00073A34">
        <w:rPr>
          <w:rFonts w:cstheme="minorHAnsi"/>
          <w:szCs w:val="22"/>
        </w:rPr>
        <w:t xml:space="preserve"> województw</w:t>
      </w:r>
      <w:r w:rsidR="00D8141C">
        <w:rPr>
          <w:rFonts w:cstheme="minorHAnsi"/>
          <w:szCs w:val="22"/>
        </w:rPr>
        <w:t>ach w kraju</w:t>
      </w:r>
      <w:r w:rsidRPr="00073A34">
        <w:rPr>
          <w:rFonts w:cstheme="minorHAnsi"/>
          <w:szCs w:val="22"/>
        </w:rPr>
        <w:t xml:space="preserve">. </w:t>
      </w:r>
      <w:r w:rsidR="00D8141C">
        <w:rPr>
          <w:rFonts w:cstheme="minorHAnsi"/>
          <w:szCs w:val="22"/>
        </w:rPr>
        <w:t>Średni wynik w województwie pomorskim z języka polskiego był 11</w:t>
      </w:r>
      <w:r w:rsidR="006A0DFF">
        <w:rPr>
          <w:rFonts w:cstheme="minorHAnsi"/>
          <w:szCs w:val="22"/>
        </w:rPr>
        <w:t>.</w:t>
      </w:r>
      <w:r w:rsidR="00D8141C">
        <w:rPr>
          <w:rFonts w:cstheme="minorHAnsi"/>
          <w:szCs w:val="22"/>
        </w:rPr>
        <w:t xml:space="preserve"> w kraju, z matematyki 10</w:t>
      </w:r>
      <w:r w:rsidR="006A0DFF">
        <w:rPr>
          <w:rFonts w:cstheme="minorHAnsi"/>
          <w:szCs w:val="22"/>
        </w:rPr>
        <w:t>.</w:t>
      </w:r>
      <w:r w:rsidR="00D8141C">
        <w:rPr>
          <w:rFonts w:cstheme="minorHAnsi"/>
          <w:szCs w:val="22"/>
        </w:rPr>
        <w:t>, a z języka angielskiego 5</w:t>
      </w:r>
      <w:r w:rsidR="00D8004D" w:rsidRPr="00073A34">
        <w:rPr>
          <w:rFonts w:cstheme="minorHAnsi"/>
          <w:szCs w:val="22"/>
        </w:rPr>
        <w:t>.</w:t>
      </w:r>
      <w:r w:rsidR="00412932" w:rsidRPr="00073A34">
        <w:rPr>
          <w:rFonts w:cstheme="minorHAnsi"/>
          <w:szCs w:val="22"/>
        </w:rPr>
        <w:t xml:space="preserve"> </w:t>
      </w:r>
      <w:r w:rsidR="00D8141C">
        <w:rPr>
          <w:rFonts w:cstheme="minorHAnsi"/>
          <w:szCs w:val="22"/>
        </w:rPr>
        <w:t>Należy jednak zaznaczyć, że różnice w wynikach średnich pomiędzy poszczególnymi województwami były minimaln</w:t>
      </w:r>
      <w:r w:rsidR="006A0DFF">
        <w:rPr>
          <w:rFonts w:cstheme="minorHAnsi"/>
          <w:szCs w:val="22"/>
        </w:rPr>
        <w:t>e, często zależne od lokalnych uwarunkowań (np. liczb</w:t>
      </w:r>
      <w:r w:rsidR="008870E7">
        <w:rPr>
          <w:rFonts w:cstheme="minorHAnsi"/>
          <w:szCs w:val="22"/>
        </w:rPr>
        <w:t>y</w:t>
      </w:r>
      <w:r w:rsidR="006A0DFF">
        <w:rPr>
          <w:rFonts w:cstheme="minorHAnsi"/>
          <w:szCs w:val="22"/>
        </w:rPr>
        <w:t xml:space="preserve"> dużych miast</w:t>
      </w:r>
      <w:r w:rsidR="008870E7">
        <w:rPr>
          <w:rFonts w:cstheme="minorHAnsi"/>
          <w:szCs w:val="22"/>
        </w:rPr>
        <w:t xml:space="preserve"> w danym województwie</w:t>
      </w:r>
      <w:r w:rsidR="006A0DFF">
        <w:rPr>
          <w:rFonts w:cstheme="minorHAnsi"/>
          <w:szCs w:val="22"/>
        </w:rPr>
        <w:t>).</w:t>
      </w:r>
    </w:p>
    <w:p w:rsidR="00DA1B57" w:rsidRPr="00073A34" w:rsidRDefault="00DA1B57" w:rsidP="006F5690">
      <w:pPr>
        <w:pStyle w:val="Legenda"/>
        <w:keepNext/>
        <w:rPr>
          <w:rFonts w:cstheme="minorHAnsi"/>
          <w:sz w:val="22"/>
          <w:szCs w:val="22"/>
        </w:rPr>
      </w:pPr>
      <w:bookmarkStart w:id="419" w:name="_Toc136273841"/>
      <w:bookmarkStart w:id="420" w:name="_Toc138323045"/>
      <w:bookmarkStart w:id="421" w:name="_Toc153874316"/>
      <w:r w:rsidRPr="00073A34">
        <w:rPr>
          <w:rFonts w:cstheme="minorHAnsi"/>
          <w:i w:val="0"/>
          <w:iCs w:val="0"/>
          <w:sz w:val="22"/>
          <w:szCs w:val="22"/>
        </w:rPr>
        <w:lastRenderedPageBreak/>
        <w:t xml:space="preserve">Wykres </w:t>
      </w:r>
      <w:r w:rsidR="001D0B2E">
        <w:rPr>
          <w:rFonts w:cstheme="minorHAnsi"/>
          <w:i w:val="0"/>
          <w:iCs w:val="0"/>
          <w:sz w:val="22"/>
          <w:szCs w:val="22"/>
        </w:rPr>
        <w:fldChar w:fldCharType="begin"/>
      </w:r>
      <w:r w:rsidR="001D0B2E">
        <w:rPr>
          <w:rFonts w:cstheme="minorHAnsi"/>
          <w:i w:val="0"/>
          <w:iCs w:val="0"/>
          <w:sz w:val="22"/>
          <w:szCs w:val="22"/>
        </w:rPr>
        <w:instrText xml:space="preserve"> SEQ Wykres \* ARABIC </w:instrText>
      </w:r>
      <w:r w:rsidR="001D0B2E">
        <w:rPr>
          <w:rFonts w:cstheme="minorHAnsi"/>
          <w:i w:val="0"/>
          <w:iCs w:val="0"/>
          <w:sz w:val="22"/>
          <w:szCs w:val="22"/>
        </w:rPr>
        <w:fldChar w:fldCharType="separate"/>
      </w:r>
      <w:r w:rsidR="0025375C">
        <w:rPr>
          <w:rFonts w:cstheme="minorHAnsi"/>
          <w:i w:val="0"/>
          <w:iCs w:val="0"/>
          <w:noProof/>
          <w:sz w:val="22"/>
          <w:szCs w:val="22"/>
        </w:rPr>
        <w:t>18</w:t>
      </w:r>
      <w:r w:rsidR="001D0B2E">
        <w:rPr>
          <w:rFonts w:cstheme="minorHAnsi"/>
          <w:i w:val="0"/>
          <w:iCs w:val="0"/>
          <w:sz w:val="22"/>
          <w:szCs w:val="22"/>
        </w:rPr>
        <w:fldChar w:fldCharType="end"/>
      </w:r>
      <w:r w:rsidR="006972E8" w:rsidRPr="00073A34">
        <w:rPr>
          <w:rFonts w:cstheme="minorHAnsi"/>
          <w:noProof/>
          <w:sz w:val="22"/>
          <w:szCs w:val="22"/>
        </w:rPr>
        <w:t>.</w:t>
      </w:r>
      <w:r w:rsidRPr="00073A34">
        <w:rPr>
          <w:rFonts w:cstheme="minorHAnsi"/>
          <w:i w:val="0"/>
          <w:iCs w:val="0"/>
          <w:sz w:val="22"/>
          <w:szCs w:val="22"/>
        </w:rPr>
        <w:t xml:space="preserve"> </w:t>
      </w:r>
      <w:r w:rsidR="00BF37D8" w:rsidRPr="00073A34">
        <w:rPr>
          <w:rFonts w:cstheme="minorHAnsi"/>
          <w:i w:val="0"/>
          <w:iCs w:val="0"/>
          <w:sz w:val="22"/>
          <w:szCs w:val="22"/>
        </w:rPr>
        <w:t>Ś</w:t>
      </w:r>
      <w:r w:rsidRPr="00073A34">
        <w:rPr>
          <w:rFonts w:cstheme="minorHAnsi"/>
          <w:i w:val="0"/>
          <w:iCs w:val="0"/>
          <w:sz w:val="22"/>
          <w:szCs w:val="22"/>
        </w:rPr>
        <w:t>rednie wyniki</w:t>
      </w:r>
      <w:r w:rsidR="00206BF2" w:rsidRPr="00073A34">
        <w:rPr>
          <w:rFonts w:cstheme="minorHAnsi"/>
          <w:i w:val="0"/>
          <w:iCs w:val="0"/>
          <w:sz w:val="22"/>
          <w:szCs w:val="22"/>
        </w:rPr>
        <w:t xml:space="preserve"> (w %) </w:t>
      </w:r>
      <w:r w:rsidRPr="00073A34">
        <w:rPr>
          <w:rFonts w:cstheme="minorHAnsi"/>
          <w:i w:val="0"/>
          <w:iCs w:val="0"/>
          <w:sz w:val="22"/>
          <w:szCs w:val="22"/>
        </w:rPr>
        <w:t>egzaminu maturalnego</w:t>
      </w:r>
      <w:r w:rsidR="00862162">
        <w:rPr>
          <w:rFonts w:cstheme="minorHAnsi"/>
          <w:i w:val="0"/>
          <w:iCs w:val="0"/>
          <w:sz w:val="22"/>
          <w:szCs w:val="22"/>
        </w:rPr>
        <w:t xml:space="preserve"> z języka polskiego na poziomie podstawowym</w:t>
      </w:r>
      <w:r w:rsidRPr="00073A34">
        <w:rPr>
          <w:rFonts w:cstheme="minorHAnsi"/>
          <w:i w:val="0"/>
          <w:iCs w:val="0"/>
          <w:sz w:val="22"/>
          <w:szCs w:val="22"/>
        </w:rPr>
        <w:t xml:space="preserve"> w 2021 roku</w:t>
      </w:r>
      <w:bookmarkEnd w:id="419"/>
      <w:bookmarkEnd w:id="420"/>
      <w:bookmarkEnd w:id="421"/>
    </w:p>
    <w:p w:rsidR="00636D16" w:rsidRPr="00073A34" w:rsidRDefault="005A74AF" w:rsidP="00C85921">
      <w:pPr>
        <w:rPr>
          <w:rFonts w:cstheme="minorHAnsi"/>
          <w:szCs w:val="22"/>
        </w:rPr>
      </w:pPr>
      <w:r>
        <w:rPr>
          <w:noProof/>
        </w:rPr>
        <w:drawing>
          <wp:inline distT="0" distB="0" distL="0" distR="0" wp14:anchorId="1EF5D4EC" wp14:editId="68563995">
            <wp:extent cx="4572000" cy="2743200"/>
            <wp:effectExtent l="0" t="0" r="0" b="0"/>
            <wp:docPr id="8" name="Wykres 8">
              <a:extLst xmlns:a="http://schemas.openxmlformats.org/drawingml/2006/main">
                <a:ext uri="{FF2B5EF4-FFF2-40B4-BE49-F238E27FC236}">
                  <a16:creationId xmlns:a16="http://schemas.microsoft.com/office/drawing/2014/main" id="{F61DAEB5-1D90-46D1-8FAF-B7FDD0B61A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67397C" w:rsidRDefault="0067397C" w:rsidP="006F5690">
      <w:pPr>
        <w:pStyle w:val="Legenda"/>
        <w:spacing w:after="240"/>
      </w:pPr>
      <w:bookmarkStart w:id="422" w:name="_Toc138323046"/>
      <w:bookmarkStart w:id="423" w:name="_Toc145243805"/>
      <w:bookmarkStart w:id="424" w:name="_Toc146983919"/>
      <w:bookmarkStart w:id="425" w:name="_Toc146984163"/>
      <w:r w:rsidRPr="004F3BB1">
        <w:rPr>
          <w:rStyle w:val="Odwoanieprzypisudolnego"/>
        </w:rPr>
        <w:t>Źródło: Opracowanie własne, ASM</w:t>
      </w:r>
      <w:r w:rsidR="00BF37D8" w:rsidRPr="004F3BB1">
        <w:rPr>
          <w:rStyle w:val="Odwoanieprzypisudolnego"/>
        </w:rPr>
        <w:t xml:space="preserve"> </w:t>
      </w:r>
      <w:r w:rsidR="00062DC5" w:rsidRPr="004F3BB1">
        <w:rPr>
          <w:rStyle w:val="Odwoanieprzypisudolnego"/>
        </w:rPr>
        <w:t>–</w:t>
      </w:r>
      <w:r w:rsidR="00BF37D8" w:rsidRPr="004F3BB1">
        <w:rPr>
          <w:rStyle w:val="Odwoanieprzypisudolnego"/>
        </w:rPr>
        <w:t xml:space="preserve"> </w:t>
      </w:r>
      <w:r w:rsidRPr="004F3BB1">
        <w:rPr>
          <w:rStyle w:val="Odwoanieprzypisudolnego"/>
        </w:rPr>
        <w:t xml:space="preserve">Centrum Badań i Analiz </w:t>
      </w:r>
      <w:r w:rsidR="00BF37D8" w:rsidRPr="004F3BB1">
        <w:rPr>
          <w:rStyle w:val="Odwoanieprzypisudolnego"/>
        </w:rPr>
        <w:t>R</w:t>
      </w:r>
      <w:r w:rsidRPr="004F3BB1">
        <w:rPr>
          <w:rStyle w:val="Odwoanieprzypisudolnego"/>
        </w:rPr>
        <w:t>ynku, na podstawie danych CKE</w:t>
      </w:r>
      <w:bookmarkEnd w:id="422"/>
      <w:bookmarkEnd w:id="423"/>
      <w:bookmarkEnd w:id="424"/>
      <w:bookmarkEnd w:id="425"/>
    </w:p>
    <w:p w:rsidR="00862162" w:rsidRPr="00073A34" w:rsidRDefault="00862162" w:rsidP="00862162">
      <w:pPr>
        <w:pStyle w:val="Legenda"/>
        <w:keepNext/>
        <w:rPr>
          <w:rFonts w:cstheme="minorHAnsi"/>
          <w:sz w:val="22"/>
          <w:szCs w:val="22"/>
        </w:rPr>
      </w:pPr>
      <w:bookmarkStart w:id="426" w:name="_Toc153874317"/>
      <w:r w:rsidRPr="00073A34">
        <w:rPr>
          <w:rFonts w:cstheme="minorHAnsi"/>
          <w:i w:val="0"/>
          <w:iCs w:val="0"/>
          <w:sz w:val="22"/>
          <w:szCs w:val="22"/>
        </w:rPr>
        <w:t xml:space="preserve">Wykres </w:t>
      </w:r>
      <w:r w:rsidR="001D0B2E">
        <w:rPr>
          <w:rFonts w:cstheme="minorHAnsi"/>
          <w:i w:val="0"/>
          <w:iCs w:val="0"/>
          <w:sz w:val="22"/>
          <w:szCs w:val="22"/>
        </w:rPr>
        <w:fldChar w:fldCharType="begin"/>
      </w:r>
      <w:r w:rsidR="001D0B2E">
        <w:rPr>
          <w:rFonts w:cstheme="minorHAnsi"/>
          <w:i w:val="0"/>
          <w:iCs w:val="0"/>
          <w:sz w:val="22"/>
          <w:szCs w:val="22"/>
        </w:rPr>
        <w:instrText xml:space="preserve"> SEQ Wykres \* ARABIC </w:instrText>
      </w:r>
      <w:r w:rsidR="001D0B2E">
        <w:rPr>
          <w:rFonts w:cstheme="minorHAnsi"/>
          <w:i w:val="0"/>
          <w:iCs w:val="0"/>
          <w:sz w:val="22"/>
          <w:szCs w:val="22"/>
        </w:rPr>
        <w:fldChar w:fldCharType="separate"/>
      </w:r>
      <w:r w:rsidR="0025375C">
        <w:rPr>
          <w:rFonts w:cstheme="minorHAnsi"/>
          <w:i w:val="0"/>
          <w:iCs w:val="0"/>
          <w:noProof/>
          <w:sz w:val="22"/>
          <w:szCs w:val="22"/>
        </w:rPr>
        <w:t>19</w:t>
      </w:r>
      <w:r w:rsidR="001D0B2E">
        <w:rPr>
          <w:rFonts w:cstheme="minorHAnsi"/>
          <w:i w:val="0"/>
          <w:iCs w:val="0"/>
          <w:sz w:val="22"/>
          <w:szCs w:val="22"/>
        </w:rPr>
        <w:fldChar w:fldCharType="end"/>
      </w:r>
      <w:r w:rsidR="001D0B2E" w:rsidRPr="00073A34">
        <w:rPr>
          <w:rFonts w:cstheme="minorHAnsi"/>
          <w:noProof/>
          <w:sz w:val="22"/>
          <w:szCs w:val="22"/>
        </w:rPr>
        <w:t>.</w:t>
      </w:r>
      <w:r w:rsidRPr="00073A34">
        <w:rPr>
          <w:rFonts w:cstheme="minorHAnsi"/>
          <w:i w:val="0"/>
          <w:iCs w:val="0"/>
          <w:sz w:val="22"/>
          <w:szCs w:val="22"/>
        </w:rPr>
        <w:t xml:space="preserve"> Średnie wyniki (w %) egzaminu maturalnego</w:t>
      </w:r>
      <w:r>
        <w:rPr>
          <w:rFonts w:cstheme="minorHAnsi"/>
          <w:i w:val="0"/>
          <w:iCs w:val="0"/>
          <w:sz w:val="22"/>
          <w:szCs w:val="22"/>
        </w:rPr>
        <w:t xml:space="preserve"> </w:t>
      </w:r>
      <w:r w:rsidR="006A7039">
        <w:rPr>
          <w:rFonts w:cstheme="minorHAnsi"/>
          <w:i w:val="0"/>
          <w:iCs w:val="0"/>
          <w:sz w:val="22"/>
          <w:szCs w:val="22"/>
        </w:rPr>
        <w:t xml:space="preserve">z </w:t>
      </w:r>
      <w:r>
        <w:rPr>
          <w:rFonts w:cstheme="minorHAnsi"/>
          <w:i w:val="0"/>
          <w:iCs w:val="0"/>
          <w:sz w:val="22"/>
          <w:szCs w:val="22"/>
        </w:rPr>
        <w:t>matematyki na poziomie podstawowym</w:t>
      </w:r>
      <w:r w:rsidRPr="00073A34">
        <w:rPr>
          <w:rFonts w:cstheme="minorHAnsi"/>
          <w:i w:val="0"/>
          <w:iCs w:val="0"/>
          <w:sz w:val="22"/>
          <w:szCs w:val="22"/>
        </w:rPr>
        <w:t xml:space="preserve"> w</w:t>
      </w:r>
      <w:r w:rsidR="00D8141C">
        <w:rPr>
          <w:rFonts w:cstheme="minorHAnsi"/>
          <w:i w:val="0"/>
          <w:iCs w:val="0"/>
          <w:sz w:val="22"/>
          <w:szCs w:val="22"/>
        </w:rPr>
        <w:t> </w:t>
      </w:r>
      <w:r w:rsidRPr="00073A34">
        <w:rPr>
          <w:rFonts w:cstheme="minorHAnsi"/>
          <w:i w:val="0"/>
          <w:iCs w:val="0"/>
          <w:sz w:val="22"/>
          <w:szCs w:val="22"/>
        </w:rPr>
        <w:t>2021 roku</w:t>
      </w:r>
      <w:bookmarkEnd w:id="426"/>
    </w:p>
    <w:p w:rsidR="00862162" w:rsidRDefault="00862162" w:rsidP="00A6098F">
      <w:pPr>
        <w:rPr>
          <w:rFonts w:cstheme="minorHAnsi"/>
          <w:b/>
          <w:bCs/>
          <w:szCs w:val="22"/>
        </w:rPr>
      </w:pPr>
      <w:r>
        <w:rPr>
          <w:noProof/>
        </w:rPr>
        <w:drawing>
          <wp:inline distT="0" distB="0" distL="0" distR="0" wp14:anchorId="5FD50339" wp14:editId="4EEBFF71">
            <wp:extent cx="4572000" cy="2743200"/>
            <wp:effectExtent l="0" t="0" r="0" b="0"/>
            <wp:docPr id="9" name="Wykres 9">
              <a:extLst xmlns:a="http://schemas.openxmlformats.org/drawingml/2006/main">
                <a:ext uri="{FF2B5EF4-FFF2-40B4-BE49-F238E27FC236}">
                  <a16:creationId xmlns:a16="http://schemas.microsoft.com/office/drawing/2014/main" id="{E2095C8B-6C96-41DD-9EF9-2290866530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62162" w:rsidRDefault="00862162" w:rsidP="00A6098F">
      <w:pPr>
        <w:rPr>
          <w:rFonts w:cstheme="minorHAnsi"/>
          <w:b/>
          <w:bCs/>
          <w:szCs w:val="22"/>
        </w:rPr>
      </w:pPr>
    </w:p>
    <w:p w:rsidR="00862162" w:rsidRPr="00073A34" w:rsidRDefault="00862162" w:rsidP="00862162">
      <w:pPr>
        <w:pStyle w:val="Legenda"/>
        <w:keepNext/>
        <w:rPr>
          <w:rFonts w:cstheme="minorHAnsi"/>
          <w:sz w:val="22"/>
          <w:szCs w:val="22"/>
        </w:rPr>
      </w:pPr>
      <w:bookmarkStart w:id="427" w:name="_Toc153874318"/>
      <w:r w:rsidRPr="00073A34">
        <w:rPr>
          <w:rFonts w:cstheme="minorHAnsi"/>
          <w:i w:val="0"/>
          <w:iCs w:val="0"/>
          <w:sz w:val="22"/>
          <w:szCs w:val="22"/>
        </w:rPr>
        <w:lastRenderedPageBreak/>
        <w:t xml:space="preserve">Wykres </w:t>
      </w:r>
      <w:r w:rsidR="001D0B2E">
        <w:rPr>
          <w:rFonts w:cstheme="minorHAnsi"/>
          <w:i w:val="0"/>
          <w:iCs w:val="0"/>
          <w:sz w:val="22"/>
          <w:szCs w:val="22"/>
        </w:rPr>
        <w:fldChar w:fldCharType="begin"/>
      </w:r>
      <w:r w:rsidR="001D0B2E">
        <w:rPr>
          <w:rFonts w:cstheme="minorHAnsi"/>
          <w:i w:val="0"/>
          <w:iCs w:val="0"/>
          <w:sz w:val="22"/>
          <w:szCs w:val="22"/>
        </w:rPr>
        <w:instrText xml:space="preserve"> SEQ Wykres \* ARABIC </w:instrText>
      </w:r>
      <w:r w:rsidR="001D0B2E">
        <w:rPr>
          <w:rFonts w:cstheme="minorHAnsi"/>
          <w:i w:val="0"/>
          <w:iCs w:val="0"/>
          <w:sz w:val="22"/>
          <w:szCs w:val="22"/>
        </w:rPr>
        <w:fldChar w:fldCharType="separate"/>
      </w:r>
      <w:r w:rsidR="0025375C">
        <w:rPr>
          <w:rFonts w:cstheme="minorHAnsi"/>
          <w:i w:val="0"/>
          <w:iCs w:val="0"/>
          <w:noProof/>
          <w:sz w:val="22"/>
          <w:szCs w:val="22"/>
        </w:rPr>
        <w:t>20</w:t>
      </w:r>
      <w:r w:rsidR="001D0B2E">
        <w:rPr>
          <w:rFonts w:cstheme="minorHAnsi"/>
          <w:i w:val="0"/>
          <w:iCs w:val="0"/>
          <w:sz w:val="22"/>
          <w:szCs w:val="22"/>
        </w:rPr>
        <w:fldChar w:fldCharType="end"/>
      </w:r>
      <w:r w:rsidR="001D0B2E" w:rsidRPr="00073A34">
        <w:rPr>
          <w:rFonts w:cstheme="minorHAnsi"/>
          <w:noProof/>
          <w:sz w:val="22"/>
          <w:szCs w:val="22"/>
        </w:rPr>
        <w:t>.</w:t>
      </w:r>
      <w:r w:rsidRPr="00073A34">
        <w:rPr>
          <w:rFonts w:cstheme="minorHAnsi"/>
          <w:i w:val="0"/>
          <w:iCs w:val="0"/>
          <w:sz w:val="22"/>
          <w:szCs w:val="22"/>
        </w:rPr>
        <w:t xml:space="preserve"> Średnie wyniki (w %) egzaminu maturalnego</w:t>
      </w:r>
      <w:r>
        <w:rPr>
          <w:rFonts w:cstheme="minorHAnsi"/>
          <w:i w:val="0"/>
          <w:iCs w:val="0"/>
          <w:sz w:val="22"/>
          <w:szCs w:val="22"/>
        </w:rPr>
        <w:t xml:space="preserve"> z </w:t>
      </w:r>
      <w:r w:rsidR="006A7039">
        <w:rPr>
          <w:rFonts w:cstheme="minorHAnsi"/>
          <w:i w:val="0"/>
          <w:iCs w:val="0"/>
          <w:sz w:val="22"/>
          <w:szCs w:val="22"/>
        </w:rPr>
        <w:t xml:space="preserve">języka </w:t>
      </w:r>
      <w:r>
        <w:rPr>
          <w:rFonts w:cstheme="minorHAnsi"/>
          <w:i w:val="0"/>
          <w:iCs w:val="0"/>
          <w:sz w:val="22"/>
          <w:szCs w:val="22"/>
        </w:rPr>
        <w:t>angielskiego na poziomie podstawowym</w:t>
      </w:r>
      <w:r w:rsidRPr="00073A34">
        <w:rPr>
          <w:rFonts w:cstheme="minorHAnsi"/>
          <w:i w:val="0"/>
          <w:iCs w:val="0"/>
          <w:sz w:val="22"/>
          <w:szCs w:val="22"/>
        </w:rPr>
        <w:t xml:space="preserve"> w</w:t>
      </w:r>
      <w:r w:rsidR="00D8141C">
        <w:rPr>
          <w:rFonts w:cstheme="minorHAnsi"/>
          <w:i w:val="0"/>
          <w:iCs w:val="0"/>
          <w:sz w:val="22"/>
          <w:szCs w:val="22"/>
        </w:rPr>
        <w:t> </w:t>
      </w:r>
      <w:r w:rsidRPr="00073A34">
        <w:rPr>
          <w:rFonts w:cstheme="minorHAnsi"/>
          <w:i w:val="0"/>
          <w:iCs w:val="0"/>
          <w:sz w:val="22"/>
          <w:szCs w:val="22"/>
        </w:rPr>
        <w:t>2021 roku</w:t>
      </w:r>
      <w:bookmarkEnd w:id="427"/>
    </w:p>
    <w:p w:rsidR="00862162" w:rsidRDefault="00D8141C" w:rsidP="00A6098F">
      <w:pPr>
        <w:rPr>
          <w:rFonts w:cstheme="minorHAnsi"/>
          <w:b/>
          <w:bCs/>
          <w:szCs w:val="22"/>
        </w:rPr>
      </w:pPr>
      <w:r>
        <w:rPr>
          <w:noProof/>
        </w:rPr>
        <w:drawing>
          <wp:inline distT="0" distB="0" distL="0" distR="0" wp14:anchorId="24234210" wp14:editId="4EB3649F">
            <wp:extent cx="4572000" cy="2743200"/>
            <wp:effectExtent l="0" t="0" r="0" b="0"/>
            <wp:docPr id="11" name="Wykres 11">
              <a:extLst xmlns:a="http://schemas.openxmlformats.org/drawingml/2006/main">
                <a:ext uri="{FF2B5EF4-FFF2-40B4-BE49-F238E27FC236}">
                  <a16:creationId xmlns:a16="http://schemas.microsoft.com/office/drawing/2014/main" id="{5D6EDD35-E5AF-4AFB-B4E6-5347FE345E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0F603F" w:rsidRDefault="000F603F" w:rsidP="00A6098F">
      <w:pPr>
        <w:rPr>
          <w:rFonts w:cstheme="minorHAnsi"/>
          <w:b/>
          <w:bCs/>
          <w:szCs w:val="22"/>
        </w:rPr>
      </w:pPr>
    </w:p>
    <w:p w:rsidR="003329F0" w:rsidRPr="00FF18B7" w:rsidRDefault="003329F0" w:rsidP="00A6098F">
      <w:pPr>
        <w:rPr>
          <w:rFonts w:cstheme="minorHAnsi"/>
          <w:b/>
          <w:bCs/>
          <w:szCs w:val="22"/>
        </w:rPr>
      </w:pPr>
      <w:r w:rsidRPr="00FF18B7">
        <w:rPr>
          <w:rFonts w:cstheme="minorHAnsi"/>
          <w:b/>
          <w:bCs/>
          <w:szCs w:val="22"/>
        </w:rPr>
        <w:t xml:space="preserve">Egzamin potwierdzający kwalifikacje </w:t>
      </w:r>
      <w:r w:rsidR="00A6010B" w:rsidRPr="00FF18B7">
        <w:rPr>
          <w:rFonts w:cstheme="minorHAnsi"/>
          <w:b/>
          <w:bCs/>
          <w:szCs w:val="22"/>
        </w:rPr>
        <w:t>w zawodzie oraz egzamin zawodowy</w:t>
      </w:r>
    </w:p>
    <w:p w:rsidR="000A0C9A" w:rsidRPr="00073A34" w:rsidRDefault="00F93039" w:rsidP="00A6098F">
      <w:pPr>
        <w:rPr>
          <w:rFonts w:cstheme="minorHAnsi"/>
          <w:szCs w:val="22"/>
        </w:rPr>
      </w:pPr>
      <w:r w:rsidRPr="00FF18B7">
        <w:rPr>
          <w:rFonts w:cstheme="minorHAnsi"/>
          <w:szCs w:val="22"/>
        </w:rPr>
        <w:t xml:space="preserve">W analizie </w:t>
      </w:r>
      <w:r w:rsidR="000A0C9A" w:rsidRPr="00FF18B7">
        <w:rPr>
          <w:rFonts w:cstheme="minorHAnsi"/>
          <w:szCs w:val="22"/>
        </w:rPr>
        <w:t xml:space="preserve">wyników egzaminu </w:t>
      </w:r>
      <w:r w:rsidR="00A6010B" w:rsidRPr="00FF18B7">
        <w:rPr>
          <w:rFonts w:cstheme="minorHAnsi"/>
          <w:szCs w:val="22"/>
        </w:rPr>
        <w:t>potwierdzającego kwalifikacje w zawodzie</w:t>
      </w:r>
      <w:r w:rsidRPr="00FF18B7">
        <w:rPr>
          <w:rFonts w:cstheme="minorHAnsi"/>
          <w:szCs w:val="22"/>
        </w:rPr>
        <w:t xml:space="preserve"> w formule 2017</w:t>
      </w:r>
      <w:r w:rsidR="00A6010B" w:rsidRPr="00FF18B7">
        <w:rPr>
          <w:rFonts w:cstheme="minorHAnsi"/>
          <w:szCs w:val="22"/>
        </w:rPr>
        <w:t xml:space="preserve"> (lata 2018-2019) </w:t>
      </w:r>
      <w:r w:rsidR="004F69C6" w:rsidRPr="00FF18B7">
        <w:rPr>
          <w:rFonts w:cstheme="minorHAnsi"/>
          <w:szCs w:val="22"/>
        </w:rPr>
        <w:t xml:space="preserve">oraz egzaminu </w:t>
      </w:r>
      <w:r w:rsidR="000A0C9A" w:rsidRPr="00FF18B7">
        <w:rPr>
          <w:rFonts w:cstheme="minorHAnsi"/>
          <w:szCs w:val="22"/>
        </w:rPr>
        <w:t xml:space="preserve">zawodowego </w:t>
      </w:r>
      <w:r w:rsidR="004F69C6" w:rsidRPr="00FF18B7">
        <w:rPr>
          <w:rFonts w:cstheme="minorHAnsi"/>
          <w:szCs w:val="22"/>
        </w:rPr>
        <w:t>w formule 2019 (2020-2021 rok)</w:t>
      </w:r>
      <w:r w:rsidR="000A0C9A" w:rsidRPr="00FF18B7">
        <w:rPr>
          <w:rFonts w:cstheme="minorHAnsi"/>
          <w:szCs w:val="22"/>
        </w:rPr>
        <w:t xml:space="preserve">, brano </w:t>
      </w:r>
      <w:r w:rsidRPr="00FF18B7">
        <w:rPr>
          <w:rFonts w:cstheme="minorHAnsi"/>
          <w:szCs w:val="22"/>
        </w:rPr>
        <w:t xml:space="preserve">pod uwagę </w:t>
      </w:r>
      <w:r w:rsidR="003B6073" w:rsidRPr="00FF18B7">
        <w:rPr>
          <w:rFonts w:cstheme="minorHAnsi"/>
          <w:szCs w:val="22"/>
        </w:rPr>
        <w:t>rezultaty</w:t>
      </w:r>
      <w:r w:rsidR="000A0C9A" w:rsidRPr="00FF18B7">
        <w:rPr>
          <w:rFonts w:cstheme="minorHAnsi"/>
          <w:szCs w:val="22"/>
        </w:rPr>
        <w:t xml:space="preserve"> egzamin</w:t>
      </w:r>
      <w:r w:rsidR="008870E7">
        <w:rPr>
          <w:rFonts w:cstheme="minorHAnsi"/>
          <w:szCs w:val="22"/>
        </w:rPr>
        <w:t>ów</w:t>
      </w:r>
      <w:r w:rsidR="000A0C9A" w:rsidRPr="00FF18B7">
        <w:rPr>
          <w:rFonts w:cstheme="minorHAnsi"/>
          <w:szCs w:val="22"/>
        </w:rPr>
        <w:t xml:space="preserve"> przeprowadz</w:t>
      </w:r>
      <w:r w:rsidR="008870E7">
        <w:rPr>
          <w:rFonts w:cstheme="minorHAnsi"/>
          <w:szCs w:val="22"/>
        </w:rPr>
        <w:t>anych</w:t>
      </w:r>
      <w:r w:rsidR="000A0C9A" w:rsidRPr="00FF18B7">
        <w:rPr>
          <w:rFonts w:cstheme="minorHAnsi"/>
          <w:szCs w:val="22"/>
        </w:rPr>
        <w:t xml:space="preserve"> w sesji 1</w:t>
      </w:r>
      <w:r w:rsidR="009A1D44">
        <w:rPr>
          <w:rFonts w:cstheme="minorHAnsi"/>
          <w:szCs w:val="22"/>
        </w:rPr>
        <w:t>.</w:t>
      </w:r>
      <w:r w:rsidR="000A0C9A" w:rsidRPr="00FF18B7">
        <w:rPr>
          <w:rFonts w:cstheme="minorHAnsi"/>
          <w:szCs w:val="22"/>
        </w:rPr>
        <w:t xml:space="preserve"> („zima”)</w:t>
      </w:r>
      <w:r w:rsidR="0038168F" w:rsidRPr="00FF18B7">
        <w:rPr>
          <w:rFonts w:cstheme="minorHAnsi"/>
          <w:szCs w:val="22"/>
        </w:rPr>
        <w:t xml:space="preserve"> oraz </w:t>
      </w:r>
      <w:r w:rsidR="009A1D44">
        <w:rPr>
          <w:rFonts w:cstheme="minorHAnsi"/>
          <w:szCs w:val="22"/>
        </w:rPr>
        <w:t xml:space="preserve">w </w:t>
      </w:r>
      <w:r w:rsidR="0038168F" w:rsidRPr="00FF18B7">
        <w:rPr>
          <w:rFonts w:cstheme="minorHAnsi"/>
          <w:szCs w:val="22"/>
        </w:rPr>
        <w:t>sesji 2</w:t>
      </w:r>
      <w:r w:rsidR="009A1D44">
        <w:rPr>
          <w:rFonts w:cstheme="minorHAnsi"/>
          <w:szCs w:val="22"/>
        </w:rPr>
        <w:t>.</w:t>
      </w:r>
      <w:r w:rsidR="0038168F" w:rsidRPr="00FF18B7">
        <w:rPr>
          <w:rFonts w:cstheme="minorHAnsi"/>
          <w:szCs w:val="22"/>
        </w:rPr>
        <w:t xml:space="preserve"> („lato</w:t>
      </w:r>
      <w:r w:rsidR="00D8004D" w:rsidRPr="00FF18B7">
        <w:rPr>
          <w:rFonts w:cstheme="minorHAnsi"/>
          <w:szCs w:val="22"/>
        </w:rPr>
        <w:t>”</w:t>
      </w:r>
      <w:r w:rsidR="0038168F" w:rsidRPr="00FF18B7">
        <w:rPr>
          <w:rFonts w:cstheme="minorHAnsi"/>
          <w:szCs w:val="22"/>
        </w:rPr>
        <w:t>)</w:t>
      </w:r>
      <w:r w:rsidR="006A0DFF">
        <w:rPr>
          <w:rFonts w:cstheme="minorHAnsi"/>
          <w:szCs w:val="22"/>
        </w:rPr>
        <w:t xml:space="preserve"> </w:t>
      </w:r>
      <w:r w:rsidR="006A0DFF" w:rsidRPr="00FF18B7">
        <w:rPr>
          <w:rFonts w:cstheme="minorHAnsi"/>
          <w:szCs w:val="22"/>
        </w:rPr>
        <w:t>w poszczególnych kwalifikacjach</w:t>
      </w:r>
      <w:r w:rsidR="006A0DFF">
        <w:rPr>
          <w:rFonts w:cstheme="minorHAnsi"/>
          <w:szCs w:val="22"/>
        </w:rPr>
        <w:t>.</w:t>
      </w:r>
      <w:r w:rsidR="006A0DFF" w:rsidRPr="00FF18B7">
        <w:rPr>
          <w:rFonts w:cstheme="minorHAnsi"/>
          <w:szCs w:val="22"/>
        </w:rPr>
        <w:t xml:space="preserve"> </w:t>
      </w:r>
      <w:r w:rsidR="000A0C9A" w:rsidRPr="00FF18B7">
        <w:rPr>
          <w:rFonts w:cstheme="minorHAnsi"/>
          <w:szCs w:val="22"/>
        </w:rPr>
        <w:t xml:space="preserve">Przyjęto, że analizie poddane </w:t>
      </w:r>
      <w:r w:rsidR="00FF18B7" w:rsidRPr="00FF18B7">
        <w:rPr>
          <w:rFonts w:cstheme="minorHAnsi"/>
          <w:szCs w:val="22"/>
        </w:rPr>
        <w:t>zostały</w:t>
      </w:r>
      <w:r w:rsidR="000A0C9A" w:rsidRPr="00FF18B7">
        <w:rPr>
          <w:rFonts w:cstheme="minorHAnsi"/>
          <w:szCs w:val="22"/>
        </w:rPr>
        <w:t xml:space="preserve"> te kwalifikacje</w:t>
      </w:r>
      <w:r w:rsidR="0022727E" w:rsidRPr="00FF18B7">
        <w:rPr>
          <w:rFonts w:cstheme="minorHAnsi"/>
          <w:szCs w:val="22"/>
        </w:rPr>
        <w:t>,</w:t>
      </w:r>
      <w:r w:rsidR="000A0C9A" w:rsidRPr="00FF18B7">
        <w:rPr>
          <w:rFonts w:cstheme="minorHAnsi"/>
          <w:szCs w:val="22"/>
        </w:rPr>
        <w:t xml:space="preserve"> z których </w:t>
      </w:r>
      <w:r w:rsidR="00BF37D8" w:rsidRPr="00FF18B7">
        <w:rPr>
          <w:rFonts w:cstheme="minorHAnsi"/>
          <w:szCs w:val="22"/>
        </w:rPr>
        <w:t>egzamin zdawało</w:t>
      </w:r>
      <w:r w:rsidR="000A0C9A" w:rsidRPr="00FF18B7">
        <w:rPr>
          <w:rFonts w:cstheme="minorHAnsi"/>
          <w:szCs w:val="22"/>
        </w:rPr>
        <w:t xml:space="preserve"> minimum </w:t>
      </w:r>
      <w:r w:rsidR="00F70552" w:rsidRPr="00FF18B7">
        <w:rPr>
          <w:rFonts w:cstheme="minorHAnsi"/>
          <w:szCs w:val="22"/>
        </w:rPr>
        <w:t>150</w:t>
      </w:r>
      <w:r w:rsidR="000A0C9A" w:rsidRPr="00FF18B7">
        <w:rPr>
          <w:rFonts w:cstheme="minorHAnsi"/>
          <w:szCs w:val="22"/>
        </w:rPr>
        <w:t xml:space="preserve"> osób w danym roku</w:t>
      </w:r>
      <w:r w:rsidR="00F70552" w:rsidRPr="00FF18B7">
        <w:rPr>
          <w:rFonts w:cstheme="minorHAnsi"/>
          <w:szCs w:val="22"/>
        </w:rPr>
        <w:t xml:space="preserve"> (w przypadku roku 2020</w:t>
      </w:r>
      <w:r w:rsidR="002C471F" w:rsidRPr="00FF18B7">
        <w:rPr>
          <w:rFonts w:cstheme="minorHAnsi"/>
          <w:szCs w:val="22"/>
        </w:rPr>
        <w:t xml:space="preserve"> – </w:t>
      </w:r>
      <w:r w:rsidR="00F70552" w:rsidRPr="00FF18B7">
        <w:rPr>
          <w:rFonts w:cstheme="minorHAnsi"/>
          <w:szCs w:val="22"/>
        </w:rPr>
        <w:t>100 osób).</w:t>
      </w:r>
    </w:p>
    <w:p w:rsidR="00F70552" w:rsidRPr="00073A34" w:rsidRDefault="00314AF2" w:rsidP="00A6098F">
      <w:pPr>
        <w:rPr>
          <w:rFonts w:cstheme="minorHAnsi"/>
          <w:szCs w:val="22"/>
        </w:rPr>
      </w:pPr>
      <w:r w:rsidRPr="00073A34">
        <w:rPr>
          <w:rFonts w:cstheme="minorHAnsi"/>
          <w:szCs w:val="22"/>
        </w:rPr>
        <w:t xml:space="preserve">W 2018 roku </w:t>
      </w:r>
      <w:r w:rsidR="0038168F" w:rsidRPr="00073A34">
        <w:rPr>
          <w:rFonts w:cstheme="minorHAnsi"/>
          <w:szCs w:val="22"/>
        </w:rPr>
        <w:t xml:space="preserve">w sesji zimowej </w:t>
      </w:r>
      <w:r w:rsidR="00C25B61">
        <w:rPr>
          <w:rFonts w:cstheme="minorHAnsi"/>
          <w:szCs w:val="22"/>
        </w:rPr>
        <w:t>najwyższą zdawalność odnotowano w</w:t>
      </w:r>
      <w:r w:rsidR="007C4390">
        <w:rPr>
          <w:rFonts w:cstheme="minorHAnsi"/>
          <w:szCs w:val="22"/>
        </w:rPr>
        <w:t xml:space="preserve"> </w:t>
      </w:r>
      <w:r w:rsidR="006A7039">
        <w:rPr>
          <w:rFonts w:cstheme="minorHAnsi"/>
          <w:szCs w:val="22"/>
        </w:rPr>
        <w:t xml:space="preserve">kwalifikacjach: </w:t>
      </w:r>
      <w:r w:rsidR="00BE0397" w:rsidRPr="00073A34">
        <w:rPr>
          <w:rFonts w:cstheme="minorHAnsi"/>
          <w:i/>
          <w:iCs/>
          <w:szCs w:val="22"/>
        </w:rPr>
        <w:t>obsług</w:t>
      </w:r>
      <w:r w:rsidR="00C25B61">
        <w:rPr>
          <w:rFonts w:cstheme="minorHAnsi"/>
          <w:i/>
          <w:iCs/>
          <w:szCs w:val="22"/>
        </w:rPr>
        <w:t>a</w:t>
      </w:r>
      <w:r w:rsidR="00BE0397" w:rsidRPr="00073A34">
        <w:rPr>
          <w:rFonts w:cstheme="minorHAnsi"/>
          <w:i/>
          <w:szCs w:val="22"/>
        </w:rPr>
        <w:t xml:space="preserve"> gości w obiekcie świadczącym </w:t>
      </w:r>
      <w:r w:rsidR="000A7304" w:rsidRPr="00073A34">
        <w:rPr>
          <w:rFonts w:cstheme="minorHAnsi"/>
          <w:i/>
          <w:szCs w:val="22"/>
        </w:rPr>
        <w:t>usługi hotelarskie</w:t>
      </w:r>
      <w:r w:rsidR="000A7304" w:rsidRPr="00073A34">
        <w:rPr>
          <w:rFonts w:cstheme="minorHAnsi"/>
          <w:szCs w:val="22"/>
        </w:rPr>
        <w:t xml:space="preserve"> (</w:t>
      </w:r>
      <w:r w:rsidR="0039401B" w:rsidRPr="00073A34">
        <w:rPr>
          <w:rFonts w:cstheme="minorHAnsi"/>
          <w:szCs w:val="22"/>
        </w:rPr>
        <w:t xml:space="preserve">95%) oraz </w:t>
      </w:r>
      <w:r w:rsidR="00D8004D" w:rsidRPr="00073A34">
        <w:rPr>
          <w:rFonts w:cstheme="minorHAnsi"/>
          <w:szCs w:val="22"/>
        </w:rPr>
        <w:t> </w:t>
      </w:r>
      <w:r w:rsidR="00A47F60" w:rsidRPr="00073A34">
        <w:rPr>
          <w:rFonts w:cstheme="minorHAnsi"/>
          <w:i/>
          <w:iCs/>
          <w:szCs w:val="22"/>
        </w:rPr>
        <w:t>diagnozowani</w:t>
      </w:r>
      <w:r w:rsidR="00C25B61">
        <w:rPr>
          <w:rFonts w:cstheme="minorHAnsi"/>
          <w:i/>
          <w:iCs/>
          <w:szCs w:val="22"/>
        </w:rPr>
        <w:t>e</w:t>
      </w:r>
      <w:r w:rsidR="004A4E8F" w:rsidRPr="00073A34">
        <w:rPr>
          <w:rFonts w:cstheme="minorHAnsi"/>
          <w:i/>
          <w:szCs w:val="22"/>
        </w:rPr>
        <w:t xml:space="preserve"> i </w:t>
      </w:r>
      <w:r w:rsidR="002C39D9" w:rsidRPr="00073A34">
        <w:rPr>
          <w:rFonts w:cstheme="minorHAnsi"/>
          <w:i/>
          <w:szCs w:val="22"/>
        </w:rPr>
        <w:t>napraw</w:t>
      </w:r>
      <w:r w:rsidR="00A47F60" w:rsidRPr="00073A34">
        <w:rPr>
          <w:rFonts w:cstheme="minorHAnsi"/>
          <w:i/>
          <w:iCs/>
          <w:szCs w:val="22"/>
        </w:rPr>
        <w:t>y</w:t>
      </w:r>
      <w:r w:rsidR="004A4E8F" w:rsidRPr="00073A34">
        <w:rPr>
          <w:rFonts w:cstheme="minorHAnsi"/>
          <w:i/>
          <w:szCs w:val="22"/>
        </w:rPr>
        <w:t xml:space="preserve"> podzespołów </w:t>
      </w:r>
      <w:r w:rsidR="000342DE" w:rsidRPr="00073A34">
        <w:rPr>
          <w:rFonts w:cstheme="minorHAnsi"/>
          <w:i/>
          <w:szCs w:val="22"/>
        </w:rPr>
        <w:t>i zespołów pojazdów samochodow</w:t>
      </w:r>
      <w:r w:rsidR="002C39D9" w:rsidRPr="00073A34">
        <w:rPr>
          <w:rFonts w:cstheme="minorHAnsi"/>
          <w:i/>
          <w:szCs w:val="22"/>
        </w:rPr>
        <w:t>ych</w:t>
      </w:r>
      <w:r w:rsidR="002C39D9" w:rsidRPr="00073A34">
        <w:rPr>
          <w:rFonts w:cstheme="minorHAnsi"/>
          <w:szCs w:val="22"/>
        </w:rPr>
        <w:t xml:space="preserve"> (93,6%). </w:t>
      </w:r>
    </w:p>
    <w:p w:rsidR="00C91265" w:rsidRPr="00073A34" w:rsidRDefault="00C91265" w:rsidP="006F5690">
      <w:pPr>
        <w:pStyle w:val="Legenda"/>
        <w:keepNext/>
        <w:rPr>
          <w:rFonts w:cstheme="minorHAnsi"/>
          <w:sz w:val="22"/>
          <w:szCs w:val="22"/>
        </w:rPr>
      </w:pPr>
      <w:bookmarkStart w:id="428" w:name="_Toc138323053"/>
      <w:bookmarkStart w:id="429" w:name="_Toc139902596"/>
      <w:bookmarkStart w:id="430" w:name="_Toc153874280"/>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61</w:t>
      </w:r>
      <w:r w:rsidR="00534D2C" w:rsidRPr="00073A34">
        <w:rPr>
          <w:rFonts w:cstheme="minorHAnsi"/>
          <w:noProof/>
          <w:sz w:val="22"/>
          <w:szCs w:val="22"/>
        </w:rPr>
        <w:fldChar w:fldCharType="end"/>
      </w:r>
      <w:r w:rsidR="006972E8" w:rsidRPr="00073A34">
        <w:rPr>
          <w:rFonts w:cstheme="minorHAnsi"/>
          <w:noProof/>
          <w:sz w:val="22"/>
          <w:szCs w:val="22"/>
        </w:rPr>
        <w:t>.</w:t>
      </w:r>
      <w:r w:rsidRPr="00073A34">
        <w:rPr>
          <w:rFonts w:cstheme="minorHAnsi"/>
          <w:i w:val="0"/>
          <w:iCs w:val="0"/>
          <w:sz w:val="22"/>
          <w:szCs w:val="22"/>
        </w:rPr>
        <w:t xml:space="preserve"> </w:t>
      </w:r>
      <w:r w:rsidR="008C7182" w:rsidRPr="00073A34">
        <w:rPr>
          <w:rFonts w:cstheme="minorHAnsi"/>
          <w:i w:val="0"/>
          <w:iCs w:val="0"/>
          <w:sz w:val="22"/>
          <w:szCs w:val="22"/>
        </w:rPr>
        <w:t>Egzamin potwierdzający kwalifikacje w zawodzie</w:t>
      </w:r>
      <w:r w:rsidR="00A6010B" w:rsidRPr="00073A34">
        <w:rPr>
          <w:rFonts w:cstheme="minorHAnsi"/>
          <w:i w:val="0"/>
          <w:iCs w:val="0"/>
          <w:sz w:val="22"/>
          <w:szCs w:val="22"/>
        </w:rPr>
        <w:t xml:space="preserve"> – </w:t>
      </w:r>
      <w:r w:rsidR="008C7182" w:rsidRPr="00073A34">
        <w:rPr>
          <w:rFonts w:cstheme="minorHAnsi"/>
          <w:i w:val="0"/>
          <w:iCs w:val="0"/>
          <w:sz w:val="22"/>
          <w:szCs w:val="22"/>
        </w:rPr>
        <w:t xml:space="preserve">kształcenie zgodnie z </w:t>
      </w:r>
      <w:proofErr w:type="spellStart"/>
      <w:r w:rsidR="008C7182" w:rsidRPr="00073A34">
        <w:rPr>
          <w:rFonts w:cstheme="minorHAnsi"/>
          <w:i w:val="0"/>
          <w:iCs w:val="0"/>
          <w:sz w:val="22"/>
          <w:szCs w:val="22"/>
        </w:rPr>
        <w:t>PPKwZ</w:t>
      </w:r>
      <w:proofErr w:type="spellEnd"/>
      <w:r w:rsidR="008C7182" w:rsidRPr="00073A34">
        <w:rPr>
          <w:rFonts w:cstheme="minorHAnsi"/>
          <w:i w:val="0"/>
          <w:iCs w:val="0"/>
          <w:sz w:val="22"/>
          <w:szCs w:val="22"/>
        </w:rPr>
        <w:t xml:space="preserve"> z 201</w:t>
      </w:r>
      <w:r w:rsidR="00C25B61">
        <w:rPr>
          <w:rFonts w:cstheme="minorHAnsi"/>
          <w:i w:val="0"/>
          <w:iCs w:val="0"/>
          <w:sz w:val="22"/>
          <w:szCs w:val="22"/>
        </w:rPr>
        <w:t>7</w:t>
      </w:r>
      <w:r w:rsidR="008C7182" w:rsidRPr="00073A34">
        <w:rPr>
          <w:rFonts w:cstheme="minorHAnsi"/>
          <w:i w:val="0"/>
          <w:iCs w:val="0"/>
          <w:sz w:val="22"/>
          <w:szCs w:val="22"/>
        </w:rPr>
        <w:t xml:space="preserve"> r.</w:t>
      </w:r>
      <w:r w:rsidR="00062DC5" w:rsidRPr="00073A34">
        <w:rPr>
          <w:rFonts w:cstheme="minorHAnsi"/>
          <w:i w:val="0"/>
          <w:iCs w:val="0"/>
          <w:sz w:val="22"/>
          <w:szCs w:val="22"/>
        </w:rPr>
        <w:t>–</w:t>
      </w:r>
      <w:r w:rsidRPr="00073A34">
        <w:rPr>
          <w:rFonts w:cstheme="minorHAnsi"/>
          <w:i w:val="0"/>
          <w:iCs w:val="0"/>
          <w:sz w:val="22"/>
          <w:szCs w:val="22"/>
        </w:rPr>
        <w:t xml:space="preserve"> wyniki w 2018 roku</w:t>
      </w:r>
      <w:r w:rsidR="0038168F" w:rsidRPr="00073A34">
        <w:rPr>
          <w:rFonts w:cstheme="minorHAnsi"/>
          <w:i w:val="0"/>
          <w:iCs w:val="0"/>
          <w:sz w:val="22"/>
          <w:szCs w:val="22"/>
        </w:rPr>
        <w:t xml:space="preserve"> (sesja zimowa)</w:t>
      </w:r>
      <w:bookmarkEnd w:id="428"/>
      <w:bookmarkEnd w:id="429"/>
      <w:bookmarkEnd w:id="430"/>
    </w:p>
    <w:tbl>
      <w:tblPr>
        <w:tblW w:w="906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3847"/>
        <w:gridCol w:w="1653"/>
        <w:gridCol w:w="1653"/>
        <w:gridCol w:w="1914"/>
      </w:tblGrid>
      <w:tr w:rsidR="00BF15C0" w:rsidRPr="00073A34" w:rsidTr="006F5690">
        <w:trPr>
          <w:trHeight w:val="294"/>
          <w:tblHeader/>
        </w:trPr>
        <w:tc>
          <w:tcPr>
            <w:tcW w:w="3847"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color w:val="FFFFFF"/>
                <w:szCs w:val="22"/>
              </w:rPr>
              <w:t>Nazwa kwalifikacji</w:t>
            </w:r>
          </w:p>
        </w:tc>
        <w:tc>
          <w:tcPr>
            <w:tcW w:w="1653"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color w:val="FFFFFF"/>
                <w:szCs w:val="22"/>
              </w:rPr>
              <w:t>Część pisemna</w:t>
            </w:r>
            <w:r w:rsidR="00364647"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p>
        </w:tc>
        <w:tc>
          <w:tcPr>
            <w:tcW w:w="1653"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color w:val="FFFFFF"/>
                <w:szCs w:val="22"/>
              </w:rPr>
              <w:t>Część praktyczna</w:t>
            </w:r>
            <w:r w:rsidR="00364647"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p>
        </w:tc>
        <w:tc>
          <w:tcPr>
            <w:tcW w:w="1914"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szCs w:val="22"/>
              </w:rPr>
              <w:t>Otrzymało świadectwo potwierdzające kwalifikacje w</w:t>
            </w:r>
            <w:r w:rsidR="00421A9E" w:rsidRPr="00073A34">
              <w:rPr>
                <w:rFonts w:cstheme="minorHAnsi"/>
                <w:szCs w:val="22"/>
              </w:rPr>
              <w:t> </w:t>
            </w:r>
            <w:r w:rsidRPr="00073A34">
              <w:rPr>
                <w:rFonts w:cstheme="minorHAnsi"/>
                <w:szCs w:val="22"/>
              </w:rPr>
              <w:t>zawodzie (spośród zdających 2 części egzaminu)</w:t>
            </w:r>
          </w:p>
        </w:tc>
      </w:tr>
      <w:tr w:rsidR="00BF15C0" w:rsidRPr="00073A34" w:rsidTr="006F5690">
        <w:trPr>
          <w:trHeight w:val="467"/>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Tworzenie aplikacji internetowych i baz danych oraz administrowanie bazami</w:t>
            </w:r>
          </w:p>
        </w:tc>
        <w:tc>
          <w:tcPr>
            <w:tcW w:w="1653" w:type="dxa"/>
            <w:shd w:val="clear" w:color="000000" w:fill="9CB4D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82,2</w:t>
            </w:r>
          </w:p>
        </w:tc>
        <w:tc>
          <w:tcPr>
            <w:tcW w:w="1653" w:type="dxa"/>
            <w:shd w:val="clear" w:color="000000" w:fill="CAD6EB"/>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58,4</w:t>
            </w:r>
          </w:p>
        </w:tc>
        <w:tc>
          <w:tcPr>
            <w:tcW w:w="1914" w:type="dxa"/>
            <w:shd w:val="clear" w:color="000000" w:fill="D3DDEF"/>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53,4</w:t>
            </w:r>
          </w:p>
        </w:tc>
      </w:tr>
      <w:tr w:rsidR="00BF15C0" w:rsidRPr="00073A34" w:rsidTr="006F5690">
        <w:trPr>
          <w:trHeight w:val="294"/>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Organizacja żywienia i usług gastronomicznych</w:t>
            </w:r>
          </w:p>
        </w:tc>
        <w:tc>
          <w:tcPr>
            <w:tcW w:w="1653" w:type="dxa"/>
            <w:shd w:val="clear" w:color="000000" w:fill="7C9CC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99,3</w:t>
            </w:r>
          </w:p>
        </w:tc>
        <w:tc>
          <w:tcPr>
            <w:tcW w:w="1653" w:type="dxa"/>
            <w:shd w:val="clear" w:color="000000" w:fill="D8E0F2"/>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50,9</w:t>
            </w:r>
          </w:p>
        </w:tc>
        <w:tc>
          <w:tcPr>
            <w:tcW w:w="1914" w:type="dxa"/>
            <w:shd w:val="clear" w:color="000000" w:fill="D8E1F2"/>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50,6</w:t>
            </w:r>
          </w:p>
        </w:tc>
      </w:tr>
      <w:tr w:rsidR="00BF15C0" w:rsidRPr="00073A34" w:rsidTr="006F5690">
        <w:trPr>
          <w:trHeight w:val="294"/>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Prowadzenie rachunkowości</w:t>
            </w:r>
          </w:p>
        </w:tc>
        <w:tc>
          <w:tcPr>
            <w:tcW w:w="1653" w:type="dxa"/>
            <w:shd w:val="clear" w:color="000000" w:fill="98B1D3"/>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84,7</w:t>
            </w:r>
          </w:p>
        </w:tc>
        <w:tc>
          <w:tcPr>
            <w:tcW w:w="1653" w:type="dxa"/>
            <w:shd w:val="clear" w:color="000000" w:fill="AEC1DD"/>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73,0</w:t>
            </w:r>
          </w:p>
        </w:tc>
        <w:tc>
          <w:tcPr>
            <w:tcW w:w="1914" w:type="dxa"/>
            <w:shd w:val="clear" w:color="000000" w:fill="B7C8E2"/>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68,2</w:t>
            </w:r>
          </w:p>
        </w:tc>
      </w:tr>
      <w:tr w:rsidR="00BF15C0" w:rsidRPr="00073A34" w:rsidTr="006F5690">
        <w:trPr>
          <w:trHeight w:val="467"/>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lastRenderedPageBreak/>
              <w:t>Organizacja i monitorowanie przepływu zasobów i informacji w jednostkach organizacyjnych</w:t>
            </w:r>
          </w:p>
        </w:tc>
        <w:tc>
          <w:tcPr>
            <w:tcW w:w="1653" w:type="dxa"/>
            <w:shd w:val="clear" w:color="000000" w:fill="7C9DC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99,2</w:t>
            </w:r>
          </w:p>
        </w:tc>
        <w:tc>
          <w:tcPr>
            <w:tcW w:w="1653" w:type="dxa"/>
            <w:shd w:val="clear" w:color="000000" w:fill="B3C5E0"/>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70,2</w:t>
            </w:r>
          </w:p>
        </w:tc>
        <w:tc>
          <w:tcPr>
            <w:tcW w:w="1914" w:type="dxa"/>
            <w:shd w:val="clear" w:color="000000" w:fill="B4C6E0"/>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69,7</w:t>
            </w:r>
          </w:p>
        </w:tc>
      </w:tr>
      <w:tr w:rsidR="00BF15C0" w:rsidRPr="00073A34" w:rsidTr="006F5690">
        <w:trPr>
          <w:trHeight w:val="467"/>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Obsługa gości w obiekcie świadczącym usługi hotelarskie</w:t>
            </w:r>
          </w:p>
        </w:tc>
        <w:tc>
          <w:tcPr>
            <w:tcW w:w="1653" w:type="dxa"/>
            <w:shd w:val="clear" w:color="000000" w:fill="7A9BC4"/>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100,0</w:t>
            </w:r>
          </w:p>
        </w:tc>
        <w:tc>
          <w:tcPr>
            <w:tcW w:w="1653" w:type="dxa"/>
            <w:shd w:val="clear" w:color="000000" w:fill="84A3C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95,0</w:t>
            </w:r>
          </w:p>
        </w:tc>
        <w:tc>
          <w:tcPr>
            <w:tcW w:w="1914" w:type="dxa"/>
            <w:shd w:val="clear" w:color="000000" w:fill="84A3C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95,0</w:t>
            </w:r>
          </w:p>
        </w:tc>
      </w:tr>
      <w:tr w:rsidR="00BF15C0" w:rsidRPr="00073A34" w:rsidTr="006F5690">
        <w:trPr>
          <w:trHeight w:val="467"/>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Prowadzenie informacji turystycznej oraz sprzedaż usług turystycznych</w:t>
            </w:r>
          </w:p>
        </w:tc>
        <w:tc>
          <w:tcPr>
            <w:tcW w:w="1653" w:type="dxa"/>
            <w:shd w:val="clear" w:color="000000" w:fill="7C9DC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99,2</w:t>
            </w:r>
          </w:p>
        </w:tc>
        <w:tc>
          <w:tcPr>
            <w:tcW w:w="1653" w:type="dxa"/>
            <w:shd w:val="clear" w:color="000000" w:fill="9CB4D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82,3</w:t>
            </w:r>
          </w:p>
        </w:tc>
        <w:tc>
          <w:tcPr>
            <w:tcW w:w="1914" w:type="dxa"/>
            <w:shd w:val="clear" w:color="000000" w:fill="9DB5D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81,6</w:t>
            </w:r>
          </w:p>
        </w:tc>
      </w:tr>
      <w:tr w:rsidR="00BF15C0" w:rsidRPr="00073A34" w:rsidTr="006F5690">
        <w:trPr>
          <w:trHeight w:val="467"/>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Organizacja i nadzorowanie procesów produkcji maszyn i urządzeń</w:t>
            </w:r>
          </w:p>
        </w:tc>
        <w:tc>
          <w:tcPr>
            <w:tcW w:w="1653" w:type="dxa"/>
            <w:shd w:val="clear" w:color="000000" w:fill="9AB3D4"/>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83,2</w:t>
            </w:r>
          </w:p>
        </w:tc>
        <w:tc>
          <w:tcPr>
            <w:tcW w:w="1653" w:type="dxa"/>
            <w:shd w:val="clear" w:color="000000" w:fill="BBCBE4"/>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66,0</w:t>
            </w:r>
          </w:p>
        </w:tc>
        <w:tc>
          <w:tcPr>
            <w:tcW w:w="1914" w:type="dxa"/>
            <w:shd w:val="clear" w:color="000000" w:fill="C5D2E8"/>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60,9</w:t>
            </w:r>
          </w:p>
        </w:tc>
      </w:tr>
      <w:tr w:rsidR="00BF15C0" w:rsidRPr="00073A34" w:rsidTr="006F5690">
        <w:trPr>
          <w:trHeight w:val="294"/>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 xml:space="preserve">Montaż urządzeń i systemów </w:t>
            </w:r>
            <w:proofErr w:type="spellStart"/>
            <w:r w:rsidRPr="00073A34">
              <w:rPr>
                <w:rFonts w:cstheme="minorHAnsi"/>
                <w:szCs w:val="22"/>
              </w:rPr>
              <w:t>mechatronicznych</w:t>
            </w:r>
            <w:proofErr w:type="spellEnd"/>
          </w:p>
        </w:tc>
        <w:tc>
          <w:tcPr>
            <w:tcW w:w="1653" w:type="dxa"/>
            <w:shd w:val="clear" w:color="000000" w:fill="88A6CB"/>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92,8</w:t>
            </w:r>
          </w:p>
        </w:tc>
        <w:tc>
          <w:tcPr>
            <w:tcW w:w="1653" w:type="dxa"/>
            <w:shd w:val="clear" w:color="000000" w:fill="82A1C8"/>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96,3</w:t>
            </w:r>
          </w:p>
        </w:tc>
        <w:tc>
          <w:tcPr>
            <w:tcW w:w="1914" w:type="dxa"/>
            <w:shd w:val="clear" w:color="000000" w:fill="90ABCF"/>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88,9</w:t>
            </w:r>
          </w:p>
        </w:tc>
      </w:tr>
      <w:tr w:rsidR="00BF15C0" w:rsidRPr="00073A34" w:rsidTr="006F5690">
        <w:trPr>
          <w:trHeight w:val="467"/>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Sporządzanie kosztorysów oraz przygotowywanie dokumentacji przetargowej</w:t>
            </w:r>
          </w:p>
        </w:tc>
        <w:tc>
          <w:tcPr>
            <w:tcW w:w="1653" w:type="dxa"/>
            <w:shd w:val="clear" w:color="000000" w:fill="86A4CA"/>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93,9</w:t>
            </w:r>
          </w:p>
        </w:tc>
        <w:tc>
          <w:tcPr>
            <w:tcW w:w="1653" w:type="dxa"/>
            <w:shd w:val="clear" w:color="000000" w:fill="B1C4DF"/>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71,3</w:t>
            </w:r>
          </w:p>
        </w:tc>
        <w:tc>
          <w:tcPr>
            <w:tcW w:w="1914" w:type="dxa"/>
            <w:shd w:val="clear" w:color="000000" w:fill="B4C6E0"/>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69,6</w:t>
            </w:r>
          </w:p>
        </w:tc>
      </w:tr>
      <w:tr w:rsidR="00BF15C0" w:rsidRPr="00073A34" w:rsidTr="006F5690">
        <w:trPr>
          <w:trHeight w:val="294"/>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Eksploatacja urządzeń elektronicznych</w:t>
            </w:r>
          </w:p>
        </w:tc>
        <w:tc>
          <w:tcPr>
            <w:tcW w:w="1653" w:type="dxa"/>
            <w:shd w:val="clear" w:color="000000" w:fill="99B2D3"/>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84,2</w:t>
            </w:r>
          </w:p>
        </w:tc>
        <w:tc>
          <w:tcPr>
            <w:tcW w:w="1653" w:type="dxa"/>
            <w:shd w:val="clear" w:color="000000" w:fill="CCD7EC"/>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57,2</w:t>
            </w:r>
          </w:p>
        </w:tc>
        <w:tc>
          <w:tcPr>
            <w:tcW w:w="1914" w:type="dxa"/>
            <w:shd w:val="clear" w:color="000000" w:fill="CCD8EC"/>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57,1</w:t>
            </w:r>
          </w:p>
        </w:tc>
      </w:tr>
      <w:tr w:rsidR="00BF15C0" w:rsidRPr="00073A34" w:rsidTr="006F5690">
        <w:trPr>
          <w:trHeight w:val="467"/>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Montaż i konserwacja maszyn i urządzeń elektrycznych</w:t>
            </w:r>
          </w:p>
        </w:tc>
        <w:tc>
          <w:tcPr>
            <w:tcW w:w="1653" w:type="dxa"/>
            <w:shd w:val="clear" w:color="000000" w:fill="C7D4E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60,0</w:t>
            </w:r>
          </w:p>
        </w:tc>
        <w:tc>
          <w:tcPr>
            <w:tcW w:w="1653" w:type="dxa"/>
            <w:shd w:val="clear" w:color="000000" w:fill="86A4CA"/>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94,0</w:t>
            </w:r>
          </w:p>
        </w:tc>
        <w:tc>
          <w:tcPr>
            <w:tcW w:w="1914" w:type="dxa"/>
            <w:shd w:val="clear" w:color="000000" w:fill="CBD7EC"/>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57,6</w:t>
            </w:r>
          </w:p>
        </w:tc>
      </w:tr>
      <w:tr w:rsidR="00BF15C0" w:rsidRPr="00073A34" w:rsidTr="006F5690">
        <w:trPr>
          <w:trHeight w:val="467"/>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Projektowanie lokalnych sieci komputerowych i administrowanie sieciami</w:t>
            </w:r>
          </w:p>
        </w:tc>
        <w:tc>
          <w:tcPr>
            <w:tcW w:w="1653" w:type="dxa"/>
            <w:shd w:val="clear" w:color="000000" w:fill="C4D1E8"/>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61,5</w:t>
            </w:r>
          </w:p>
        </w:tc>
        <w:tc>
          <w:tcPr>
            <w:tcW w:w="1653" w:type="dxa"/>
            <w:shd w:val="clear" w:color="000000" w:fill="C9D5EA"/>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58,9</w:t>
            </w:r>
          </w:p>
        </w:tc>
        <w:tc>
          <w:tcPr>
            <w:tcW w:w="1914" w:type="dxa"/>
            <w:shd w:val="clear" w:color="000000" w:fill="DCE4F4"/>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46,1</w:t>
            </w:r>
          </w:p>
        </w:tc>
      </w:tr>
      <w:tr w:rsidR="00BF15C0" w:rsidRPr="00073A34" w:rsidTr="006F5690">
        <w:trPr>
          <w:trHeight w:val="294"/>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Zarządzanie bezpieczeństwem w środowisku pracy</w:t>
            </w:r>
          </w:p>
        </w:tc>
        <w:tc>
          <w:tcPr>
            <w:tcW w:w="1653" w:type="dxa"/>
            <w:shd w:val="clear" w:color="000000" w:fill="84A3C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94,9</w:t>
            </w:r>
          </w:p>
        </w:tc>
        <w:tc>
          <w:tcPr>
            <w:tcW w:w="1653" w:type="dxa"/>
            <w:shd w:val="clear" w:color="000000" w:fill="D7E0F1"/>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51,2</w:t>
            </w:r>
          </w:p>
        </w:tc>
        <w:tc>
          <w:tcPr>
            <w:tcW w:w="1914" w:type="dxa"/>
            <w:shd w:val="clear" w:color="000000" w:fill="DAE2F3"/>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49,6</w:t>
            </w:r>
          </w:p>
        </w:tc>
      </w:tr>
      <w:tr w:rsidR="00BF15C0" w:rsidRPr="00073A34" w:rsidTr="006F5690">
        <w:trPr>
          <w:trHeight w:val="294"/>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Organizacja i prowadzenie kampanii reklamowej</w:t>
            </w:r>
          </w:p>
        </w:tc>
        <w:tc>
          <w:tcPr>
            <w:tcW w:w="1653" w:type="dxa"/>
            <w:shd w:val="clear" w:color="000000" w:fill="A4BAD8"/>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78,4</w:t>
            </w:r>
          </w:p>
        </w:tc>
        <w:tc>
          <w:tcPr>
            <w:tcW w:w="1653" w:type="dxa"/>
            <w:shd w:val="clear" w:color="000000" w:fill="90ABCF"/>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88,7</w:t>
            </w:r>
          </w:p>
        </w:tc>
        <w:tc>
          <w:tcPr>
            <w:tcW w:w="1914" w:type="dxa"/>
            <w:shd w:val="clear" w:color="000000" w:fill="B1C4DF"/>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71,1</w:t>
            </w:r>
          </w:p>
        </w:tc>
      </w:tr>
      <w:tr w:rsidR="00BF15C0" w:rsidRPr="00073A34" w:rsidTr="006F5690">
        <w:trPr>
          <w:trHeight w:val="467"/>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Eksploatacja maszyn, urządzeń i instalacji elektrycznych</w:t>
            </w:r>
          </w:p>
        </w:tc>
        <w:tc>
          <w:tcPr>
            <w:tcW w:w="1653" w:type="dxa"/>
            <w:shd w:val="clear" w:color="000000" w:fill="BACAE3"/>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66,5</w:t>
            </w:r>
          </w:p>
        </w:tc>
        <w:tc>
          <w:tcPr>
            <w:tcW w:w="1653" w:type="dxa"/>
            <w:shd w:val="clear" w:color="000000" w:fill="DAE2F3"/>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49,8</w:t>
            </w:r>
          </w:p>
        </w:tc>
        <w:tc>
          <w:tcPr>
            <w:tcW w:w="1914" w:type="dxa"/>
            <w:shd w:val="clear" w:color="000000" w:fill="DFE6F4"/>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43,2</w:t>
            </w:r>
          </w:p>
        </w:tc>
      </w:tr>
      <w:tr w:rsidR="00BF15C0" w:rsidRPr="00073A34" w:rsidTr="006F5690">
        <w:trPr>
          <w:trHeight w:val="467"/>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Organizacja i prowadzenie procesu obsługi pojazdów samochodowych</w:t>
            </w:r>
          </w:p>
        </w:tc>
        <w:tc>
          <w:tcPr>
            <w:tcW w:w="1653" w:type="dxa"/>
            <w:shd w:val="clear" w:color="000000" w:fill="87A4CA"/>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93,6</w:t>
            </w:r>
          </w:p>
        </w:tc>
        <w:tc>
          <w:tcPr>
            <w:tcW w:w="1653" w:type="dxa"/>
            <w:shd w:val="clear" w:color="000000" w:fill="85A3CA"/>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94,3</w:t>
            </w:r>
          </w:p>
        </w:tc>
        <w:tc>
          <w:tcPr>
            <w:tcW w:w="1914" w:type="dxa"/>
            <w:shd w:val="clear" w:color="000000" w:fill="8EAACE"/>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89,6</w:t>
            </w:r>
          </w:p>
        </w:tc>
      </w:tr>
      <w:tr w:rsidR="00BF15C0" w:rsidRPr="00073A34" w:rsidTr="006F5690">
        <w:trPr>
          <w:trHeight w:val="467"/>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Diagnozowanie i naprawa podzespołów i zespołów pojazdów samochodowych</w:t>
            </w:r>
          </w:p>
        </w:tc>
        <w:tc>
          <w:tcPr>
            <w:tcW w:w="1653" w:type="dxa"/>
            <w:shd w:val="clear" w:color="000000" w:fill="85A3C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94,6</w:t>
            </w:r>
          </w:p>
        </w:tc>
        <w:tc>
          <w:tcPr>
            <w:tcW w:w="1653" w:type="dxa"/>
            <w:shd w:val="clear" w:color="000000" w:fill="7C9DC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99,2</w:t>
            </w:r>
          </w:p>
        </w:tc>
        <w:tc>
          <w:tcPr>
            <w:tcW w:w="1914" w:type="dxa"/>
            <w:shd w:val="clear" w:color="000000" w:fill="87A4CA"/>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93,6</w:t>
            </w:r>
          </w:p>
        </w:tc>
      </w:tr>
      <w:tr w:rsidR="00BF15C0" w:rsidRPr="00073A34" w:rsidTr="006F5690">
        <w:trPr>
          <w:trHeight w:val="467"/>
        </w:trPr>
        <w:tc>
          <w:tcPr>
            <w:tcW w:w="3847"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 xml:space="preserve">Projektowanie i programowanie urządzeń i systemów </w:t>
            </w:r>
            <w:proofErr w:type="spellStart"/>
            <w:r w:rsidRPr="00073A34">
              <w:rPr>
                <w:rFonts w:cstheme="minorHAnsi"/>
                <w:szCs w:val="22"/>
              </w:rPr>
              <w:t>mechatronicznych</w:t>
            </w:r>
            <w:proofErr w:type="spellEnd"/>
          </w:p>
        </w:tc>
        <w:tc>
          <w:tcPr>
            <w:tcW w:w="1653" w:type="dxa"/>
            <w:shd w:val="clear" w:color="000000" w:fill="D0DAEE"/>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55,2</w:t>
            </w:r>
          </w:p>
        </w:tc>
        <w:tc>
          <w:tcPr>
            <w:tcW w:w="1653" w:type="dxa"/>
            <w:shd w:val="clear" w:color="000000" w:fill="C5D2E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60,8</w:t>
            </w:r>
          </w:p>
        </w:tc>
        <w:tc>
          <w:tcPr>
            <w:tcW w:w="1914" w:type="dxa"/>
            <w:shd w:val="clear" w:color="000000" w:fill="DEE5F4"/>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44,4</w:t>
            </w:r>
          </w:p>
        </w:tc>
      </w:tr>
    </w:tbl>
    <w:p w:rsidR="00F70552" w:rsidRPr="004F3BB1" w:rsidRDefault="00932A26" w:rsidP="006F5690">
      <w:pPr>
        <w:pStyle w:val="Legenda"/>
        <w:spacing w:after="240"/>
        <w:rPr>
          <w:rStyle w:val="Odwoanieprzypisudolnego"/>
        </w:rPr>
      </w:pPr>
      <w:bookmarkStart w:id="431" w:name="_Toc138323054"/>
      <w:bookmarkStart w:id="432" w:name="_Toc145243807"/>
      <w:bookmarkStart w:id="433" w:name="_Toc146983921"/>
      <w:bookmarkStart w:id="434" w:name="_Toc146984165"/>
      <w:r w:rsidRPr="004F3BB1">
        <w:rPr>
          <w:rStyle w:val="Odwoanieprzypisudolnego"/>
        </w:rPr>
        <w:t>Źródło: Opracowanie własne, ASM</w:t>
      </w:r>
      <w:r w:rsidR="00364647" w:rsidRPr="004F3BB1">
        <w:rPr>
          <w:rStyle w:val="Odwoanieprzypisudolnego"/>
        </w:rPr>
        <w:t xml:space="preserve"> </w:t>
      </w:r>
      <w:r w:rsidR="00062DC5" w:rsidRPr="004F3BB1">
        <w:rPr>
          <w:rStyle w:val="Odwoanieprzypisudolnego"/>
        </w:rPr>
        <w:t>–</w:t>
      </w:r>
      <w:r w:rsidR="00364647" w:rsidRPr="004F3BB1">
        <w:rPr>
          <w:rStyle w:val="Odwoanieprzypisudolnego"/>
        </w:rPr>
        <w:t xml:space="preserve"> </w:t>
      </w:r>
      <w:r w:rsidRPr="004F3BB1">
        <w:rPr>
          <w:rStyle w:val="Odwoanieprzypisudolnego"/>
        </w:rPr>
        <w:t xml:space="preserve">Centrum Badań i Analiz </w:t>
      </w:r>
      <w:r w:rsidR="00364647" w:rsidRPr="004F3BB1">
        <w:rPr>
          <w:rStyle w:val="Odwoanieprzypisudolnego"/>
        </w:rPr>
        <w:t>R</w:t>
      </w:r>
      <w:r w:rsidRPr="004F3BB1">
        <w:rPr>
          <w:rStyle w:val="Odwoanieprzypisudolnego"/>
        </w:rPr>
        <w:t>ynku, na podstawie danych OKE Gdańsk</w:t>
      </w:r>
      <w:bookmarkEnd w:id="431"/>
      <w:bookmarkEnd w:id="432"/>
      <w:bookmarkEnd w:id="433"/>
      <w:bookmarkEnd w:id="434"/>
    </w:p>
    <w:p w:rsidR="00120028" w:rsidRPr="00073A34" w:rsidRDefault="00C66666" w:rsidP="00A6098F">
      <w:pPr>
        <w:rPr>
          <w:rFonts w:cstheme="minorHAnsi"/>
          <w:szCs w:val="22"/>
        </w:rPr>
      </w:pPr>
      <w:r w:rsidRPr="00073A34">
        <w:rPr>
          <w:rFonts w:cstheme="minorHAnsi"/>
          <w:szCs w:val="22"/>
        </w:rPr>
        <w:lastRenderedPageBreak/>
        <w:t xml:space="preserve">W przypadku sesji letniej w 2018 roku </w:t>
      </w:r>
      <w:r w:rsidR="00C25B61">
        <w:rPr>
          <w:rFonts w:cstheme="minorHAnsi"/>
          <w:szCs w:val="22"/>
        </w:rPr>
        <w:t>najwyższa zdawalność</w:t>
      </w:r>
      <w:r w:rsidRPr="00073A34">
        <w:rPr>
          <w:rFonts w:cstheme="minorHAnsi"/>
          <w:szCs w:val="22"/>
        </w:rPr>
        <w:t xml:space="preserve"> dotyczył</w:t>
      </w:r>
      <w:r w:rsidR="00C25B61">
        <w:rPr>
          <w:rFonts w:cstheme="minorHAnsi"/>
          <w:szCs w:val="22"/>
        </w:rPr>
        <w:t>a</w:t>
      </w:r>
      <w:r w:rsidRPr="00073A34">
        <w:rPr>
          <w:rFonts w:cstheme="minorHAnsi"/>
          <w:szCs w:val="22"/>
        </w:rPr>
        <w:t xml:space="preserve"> </w:t>
      </w:r>
      <w:r w:rsidR="00C25B61">
        <w:rPr>
          <w:rFonts w:cstheme="minorHAnsi"/>
          <w:szCs w:val="22"/>
        </w:rPr>
        <w:t xml:space="preserve">kwalifikacji </w:t>
      </w:r>
      <w:r w:rsidRPr="00073A34">
        <w:rPr>
          <w:rFonts w:cstheme="minorHAnsi"/>
          <w:i/>
          <w:iCs/>
          <w:szCs w:val="22"/>
        </w:rPr>
        <w:t>wykonywani</w:t>
      </w:r>
      <w:r w:rsidR="00C25B61">
        <w:rPr>
          <w:rFonts w:cstheme="minorHAnsi"/>
          <w:i/>
          <w:iCs/>
          <w:szCs w:val="22"/>
        </w:rPr>
        <w:t>e</w:t>
      </w:r>
      <w:r w:rsidRPr="00073A34">
        <w:rPr>
          <w:rFonts w:cstheme="minorHAnsi"/>
          <w:i/>
          <w:szCs w:val="22"/>
        </w:rPr>
        <w:t xml:space="preserve"> zabiegów kosmetycznych ciała, dłoni i stóp</w:t>
      </w:r>
      <w:r w:rsidRPr="00073A34">
        <w:rPr>
          <w:rFonts w:cstheme="minorHAnsi"/>
          <w:szCs w:val="22"/>
        </w:rPr>
        <w:t xml:space="preserve"> (90,9 %).</w:t>
      </w:r>
    </w:p>
    <w:p w:rsidR="00120028" w:rsidRPr="00073A34" w:rsidRDefault="00120028" w:rsidP="006F5690">
      <w:pPr>
        <w:pStyle w:val="Legenda"/>
        <w:keepNext/>
        <w:rPr>
          <w:rFonts w:cstheme="minorHAnsi"/>
          <w:sz w:val="22"/>
          <w:szCs w:val="22"/>
        </w:rPr>
      </w:pPr>
      <w:bookmarkStart w:id="435" w:name="_Toc138323055"/>
      <w:bookmarkStart w:id="436" w:name="_Toc139902597"/>
      <w:bookmarkStart w:id="437" w:name="_Toc153874281"/>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62</w:t>
      </w:r>
      <w:r w:rsidR="00534D2C" w:rsidRPr="00073A34">
        <w:rPr>
          <w:rFonts w:cstheme="minorHAnsi"/>
          <w:noProof/>
          <w:sz w:val="22"/>
          <w:szCs w:val="22"/>
        </w:rPr>
        <w:fldChar w:fldCharType="end"/>
      </w:r>
      <w:r w:rsidR="006972E8" w:rsidRPr="00073A34">
        <w:rPr>
          <w:rFonts w:cstheme="minorHAnsi"/>
          <w:noProof/>
          <w:sz w:val="22"/>
          <w:szCs w:val="22"/>
        </w:rPr>
        <w:t>.</w:t>
      </w:r>
      <w:r w:rsidRPr="00073A34">
        <w:rPr>
          <w:rFonts w:cstheme="minorHAnsi"/>
          <w:i w:val="0"/>
          <w:iCs w:val="0"/>
          <w:sz w:val="22"/>
          <w:szCs w:val="22"/>
        </w:rPr>
        <w:t xml:space="preserve"> </w:t>
      </w:r>
      <w:r w:rsidR="006A6293" w:rsidRPr="00073A34">
        <w:rPr>
          <w:rFonts w:cstheme="minorHAnsi"/>
          <w:i w:val="0"/>
          <w:iCs w:val="0"/>
          <w:sz w:val="22"/>
          <w:szCs w:val="22"/>
        </w:rPr>
        <w:t xml:space="preserve">Egzamin potwierdzający kwalifikacje w zawodzie – kształcenie zgodnie z </w:t>
      </w:r>
      <w:proofErr w:type="spellStart"/>
      <w:r w:rsidR="006A6293" w:rsidRPr="00073A34">
        <w:rPr>
          <w:rFonts w:cstheme="minorHAnsi"/>
          <w:i w:val="0"/>
          <w:iCs w:val="0"/>
          <w:sz w:val="22"/>
          <w:szCs w:val="22"/>
        </w:rPr>
        <w:t>PPKwZ</w:t>
      </w:r>
      <w:proofErr w:type="spellEnd"/>
      <w:r w:rsidR="006A6293" w:rsidRPr="00073A34">
        <w:rPr>
          <w:rFonts w:cstheme="minorHAnsi"/>
          <w:i w:val="0"/>
          <w:iCs w:val="0"/>
          <w:sz w:val="22"/>
          <w:szCs w:val="22"/>
        </w:rPr>
        <w:t xml:space="preserve"> z 201</w:t>
      </w:r>
      <w:r w:rsidR="00C25B61">
        <w:rPr>
          <w:rFonts w:cstheme="minorHAnsi"/>
          <w:i w:val="0"/>
          <w:iCs w:val="0"/>
          <w:sz w:val="22"/>
          <w:szCs w:val="22"/>
        </w:rPr>
        <w:t>7</w:t>
      </w:r>
      <w:r w:rsidR="006A6293" w:rsidRPr="00073A34">
        <w:rPr>
          <w:rFonts w:cstheme="minorHAnsi"/>
          <w:i w:val="0"/>
          <w:iCs w:val="0"/>
          <w:sz w:val="22"/>
          <w:szCs w:val="22"/>
        </w:rPr>
        <w:t xml:space="preserve"> r.– </w:t>
      </w:r>
      <w:r w:rsidR="0038168F" w:rsidRPr="00073A34">
        <w:rPr>
          <w:rFonts w:cstheme="minorHAnsi"/>
          <w:i w:val="0"/>
          <w:iCs w:val="0"/>
          <w:sz w:val="22"/>
          <w:szCs w:val="22"/>
        </w:rPr>
        <w:t>wyniki w 2018 roku (sesja letnia)</w:t>
      </w:r>
      <w:bookmarkEnd w:id="435"/>
      <w:bookmarkEnd w:id="436"/>
      <w:bookmarkEnd w:id="437"/>
    </w:p>
    <w:tbl>
      <w:tblPr>
        <w:tblW w:w="9062" w:type="dxa"/>
        <w:tblLayout w:type="fixed"/>
        <w:tblCellMar>
          <w:left w:w="70" w:type="dxa"/>
          <w:right w:w="70" w:type="dxa"/>
        </w:tblCellMar>
        <w:tblLook w:val="04A0" w:firstRow="1" w:lastRow="0" w:firstColumn="1" w:lastColumn="0" w:noHBand="0" w:noVBand="1"/>
      </w:tblPr>
      <w:tblGrid>
        <w:gridCol w:w="3874"/>
        <w:gridCol w:w="1667"/>
        <w:gridCol w:w="1667"/>
        <w:gridCol w:w="1854"/>
      </w:tblGrid>
      <w:tr w:rsidR="00C85921" w:rsidRPr="00073A34" w:rsidTr="006F5690">
        <w:trPr>
          <w:trHeight w:val="20"/>
          <w:tblHeader/>
        </w:trPr>
        <w:tc>
          <w:tcPr>
            <w:tcW w:w="3874" w:type="dxa"/>
            <w:tcBorders>
              <w:top w:val="single" w:sz="8" w:space="0" w:color="FFFFFF"/>
              <w:left w:val="single" w:sz="8" w:space="0" w:color="FFFFFF"/>
              <w:bottom w:val="single" w:sz="8" w:space="0" w:color="FFFFFF"/>
              <w:right w:val="single" w:sz="8" w:space="0" w:color="FFFFFF"/>
            </w:tcBorders>
            <w:shd w:val="clear" w:color="000000" w:fill="192F59"/>
            <w:noWrap/>
            <w:vAlign w:val="center"/>
          </w:tcPr>
          <w:p w:rsidR="0038168F" w:rsidRPr="00073A34" w:rsidRDefault="0038168F" w:rsidP="00A6098F">
            <w:pPr>
              <w:jc w:val="center"/>
              <w:rPr>
                <w:rFonts w:cstheme="minorHAnsi"/>
                <w:color w:val="FFFFFF"/>
                <w:szCs w:val="22"/>
              </w:rPr>
            </w:pPr>
            <w:r w:rsidRPr="00073A34">
              <w:rPr>
                <w:rFonts w:cstheme="minorHAnsi"/>
                <w:color w:val="FFFFFF"/>
                <w:szCs w:val="22"/>
              </w:rPr>
              <w:t>Nazwa kwalifikacji</w:t>
            </w:r>
          </w:p>
        </w:tc>
        <w:tc>
          <w:tcPr>
            <w:tcW w:w="1667" w:type="dxa"/>
            <w:tcBorders>
              <w:top w:val="single" w:sz="8" w:space="0" w:color="FFFFFF"/>
              <w:left w:val="nil"/>
              <w:bottom w:val="single" w:sz="8" w:space="0" w:color="FFFFFF"/>
              <w:right w:val="single" w:sz="8" w:space="0" w:color="FFFFFF"/>
            </w:tcBorders>
            <w:shd w:val="clear" w:color="000000" w:fill="192F59"/>
            <w:noWrap/>
            <w:vAlign w:val="center"/>
          </w:tcPr>
          <w:p w:rsidR="0038168F" w:rsidRPr="00073A34" w:rsidRDefault="0038168F" w:rsidP="00A6098F">
            <w:pPr>
              <w:jc w:val="center"/>
              <w:rPr>
                <w:rFonts w:cstheme="minorHAnsi"/>
                <w:color w:val="FFFFFF"/>
                <w:szCs w:val="22"/>
              </w:rPr>
            </w:pPr>
            <w:r w:rsidRPr="00073A34">
              <w:rPr>
                <w:rFonts w:cstheme="minorHAnsi"/>
                <w:color w:val="FFFFFF"/>
                <w:szCs w:val="22"/>
              </w:rPr>
              <w:t>Część pisemna</w:t>
            </w:r>
            <w:r w:rsidR="00FD76CB"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p>
        </w:tc>
        <w:tc>
          <w:tcPr>
            <w:tcW w:w="1667" w:type="dxa"/>
            <w:tcBorders>
              <w:top w:val="single" w:sz="8" w:space="0" w:color="FFFFFF"/>
              <w:left w:val="nil"/>
              <w:bottom w:val="single" w:sz="8" w:space="0" w:color="FFFFFF"/>
              <w:right w:val="single" w:sz="8" w:space="0" w:color="FFFFFF"/>
            </w:tcBorders>
            <w:shd w:val="clear" w:color="000000" w:fill="192F59"/>
            <w:noWrap/>
            <w:vAlign w:val="center"/>
          </w:tcPr>
          <w:p w:rsidR="0038168F" w:rsidRPr="00073A34" w:rsidRDefault="0038168F" w:rsidP="00A6098F">
            <w:pPr>
              <w:jc w:val="center"/>
              <w:rPr>
                <w:rFonts w:cstheme="minorHAnsi"/>
                <w:color w:val="FFFFFF"/>
                <w:szCs w:val="22"/>
              </w:rPr>
            </w:pPr>
            <w:r w:rsidRPr="00073A34">
              <w:rPr>
                <w:rFonts w:cstheme="minorHAnsi"/>
                <w:color w:val="FFFFFF"/>
                <w:szCs w:val="22"/>
              </w:rPr>
              <w:t>Część praktyczna</w:t>
            </w:r>
            <w:r w:rsidR="00FD76CB"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p>
        </w:tc>
        <w:tc>
          <w:tcPr>
            <w:tcW w:w="1854" w:type="dxa"/>
            <w:tcBorders>
              <w:top w:val="single" w:sz="8" w:space="0" w:color="FFFFFF"/>
              <w:left w:val="nil"/>
              <w:bottom w:val="single" w:sz="8" w:space="0" w:color="FFFFFF"/>
              <w:right w:val="single" w:sz="8" w:space="0" w:color="FFFFFF"/>
            </w:tcBorders>
            <w:shd w:val="clear" w:color="000000" w:fill="192F59"/>
            <w:noWrap/>
            <w:vAlign w:val="center"/>
          </w:tcPr>
          <w:p w:rsidR="0038168F" w:rsidRPr="004F3BB1" w:rsidRDefault="0038168F" w:rsidP="00A6098F">
            <w:pPr>
              <w:jc w:val="center"/>
              <w:rPr>
                <w:rFonts w:cstheme="minorHAnsi"/>
                <w:color w:val="FFFFFF" w:themeColor="background1"/>
                <w:szCs w:val="22"/>
              </w:rPr>
            </w:pPr>
            <w:r w:rsidRPr="004F3BB1">
              <w:rPr>
                <w:rFonts w:cstheme="minorHAnsi"/>
                <w:color w:val="FFFFFF" w:themeColor="background1"/>
                <w:szCs w:val="22"/>
              </w:rPr>
              <w:t>Otrzymało świadectwo potwierdzające kwalifikacje w</w:t>
            </w:r>
            <w:r w:rsidR="00421A9E" w:rsidRPr="004F3BB1">
              <w:rPr>
                <w:rFonts w:cstheme="minorHAnsi"/>
                <w:color w:val="FFFFFF" w:themeColor="background1"/>
                <w:szCs w:val="22"/>
              </w:rPr>
              <w:t> </w:t>
            </w:r>
            <w:r w:rsidRPr="004F3BB1">
              <w:rPr>
                <w:rFonts w:cstheme="minorHAnsi"/>
                <w:color w:val="FFFFFF" w:themeColor="background1"/>
                <w:szCs w:val="22"/>
              </w:rPr>
              <w:t>zawodzie (spośród zdających 2 części egzaminu)</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Sporządzanie potraw i napojów</w:t>
            </w:r>
          </w:p>
        </w:tc>
        <w:tc>
          <w:tcPr>
            <w:tcW w:w="1667" w:type="dxa"/>
            <w:tcBorders>
              <w:top w:val="single" w:sz="8" w:space="0" w:color="FFFFFF"/>
              <w:left w:val="single" w:sz="8" w:space="0" w:color="FFFFFF"/>
              <w:bottom w:val="single" w:sz="8" w:space="0" w:color="FFFFFF"/>
              <w:right w:val="single" w:sz="8" w:space="0" w:color="FFFFFF"/>
            </w:tcBorders>
            <w:shd w:val="clear" w:color="000000" w:fill="9CB4D5"/>
            <w:noWrap/>
            <w:vAlign w:val="center"/>
          </w:tcPr>
          <w:p w:rsidR="0038168F" w:rsidRPr="00073A34" w:rsidRDefault="0038168F" w:rsidP="00A6098F">
            <w:pPr>
              <w:rPr>
                <w:rFonts w:cstheme="minorHAnsi"/>
                <w:color w:val="000000"/>
                <w:szCs w:val="22"/>
              </w:rPr>
            </w:pPr>
            <w:r w:rsidRPr="00073A34">
              <w:rPr>
                <w:rFonts w:cstheme="minorHAnsi"/>
                <w:color w:val="000000"/>
                <w:szCs w:val="22"/>
              </w:rPr>
              <w:t>90,3</w:t>
            </w:r>
          </w:p>
        </w:tc>
        <w:tc>
          <w:tcPr>
            <w:tcW w:w="1667" w:type="dxa"/>
            <w:tcBorders>
              <w:top w:val="single" w:sz="8" w:space="0" w:color="FFFFFF"/>
              <w:left w:val="single" w:sz="8" w:space="0" w:color="FFFFFF"/>
              <w:bottom w:val="single" w:sz="8" w:space="0" w:color="FFFFFF"/>
              <w:right w:val="single" w:sz="8" w:space="0" w:color="FFFFFF"/>
            </w:tcBorders>
            <w:shd w:val="clear" w:color="000000" w:fill="7A9BC4"/>
            <w:noWrap/>
            <w:vAlign w:val="center"/>
          </w:tcPr>
          <w:p w:rsidR="0038168F" w:rsidRPr="00073A34" w:rsidRDefault="0038168F" w:rsidP="00A6098F">
            <w:pPr>
              <w:rPr>
                <w:rFonts w:cstheme="minorHAnsi"/>
                <w:color w:val="000000"/>
                <w:szCs w:val="22"/>
              </w:rPr>
            </w:pPr>
            <w:r w:rsidRPr="00073A34">
              <w:rPr>
                <w:rFonts w:cstheme="minorHAnsi"/>
                <w:color w:val="000000"/>
                <w:szCs w:val="22"/>
              </w:rPr>
              <w:t>99,6</w:t>
            </w:r>
          </w:p>
        </w:tc>
        <w:tc>
          <w:tcPr>
            <w:tcW w:w="1854" w:type="dxa"/>
            <w:tcBorders>
              <w:top w:val="single" w:sz="8" w:space="0" w:color="FFFFFF"/>
              <w:left w:val="single" w:sz="8" w:space="0" w:color="FFFFFF"/>
              <w:bottom w:val="single" w:sz="8" w:space="0" w:color="FFFFFF"/>
              <w:right w:val="single" w:sz="8" w:space="0" w:color="FFFFFF"/>
            </w:tcBorders>
            <w:shd w:val="clear" w:color="000000" w:fill="A4BAD9"/>
            <w:noWrap/>
            <w:vAlign w:val="center"/>
          </w:tcPr>
          <w:p w:rsidR="0038168F" w:rsidRPr="00073A34" w:rsidRDefault="0038168F" w:rsidP="00A6098F">
            <w:pPr>
              <w:rPr>
                <w:rFonts w:cstheme="minorHAnsi"/>
                <w:color w:val="000000"/>
                <w:szCs w:val="22"/>
              </w:rPr>
            </w:pPr>
            <w:r w:rsidRPr="00073A34">
              <w:rPr>
                <w:rFonts w:cstheme="minorHAnsi"/>
                <w:color w:val="000000"/>
                <w:szCs w:val="22"/>
              </w:rPr>
              <w:t>88,2</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Montaż i eksploatacja komputerów osobistych oraz urządzeń peryferyjnych</w:t>
            </w:r>
          </w:p>
        </w:tc>
        <w:tc>
          <w:tcPr>
            <w:tcW w:w="1667" w:type="dxa"/>
            <w:tcBorders>
              <w:top w:val="single" w:sz="8" w:space="0" w:color="FFFFFF"/>
              <w:left w:val="single" w:sz="8" w:space="0" w:color="FFFFFF"/>
              <w:bottom w:val="single" w:sz="8" w:space="0" w:color="FFFFFF"/>
              <w:right w:val="single" w:sz="8" w:space="0" w:color="FFFFFF"/>
            </w:tcBorders>
            <w:shd w:val="clear" w:color="000000" w:fill="A9BEDB"/>
            <w:noWrap/>
            <w:vAlign w:val="center"/>
          </w:tcPr>
          <w:p w:rsidR="0038168F" w:rsidRPr="00073A34" w:rsidRDefault="0038168F" w:rsidP="00A6098F">
            <w:pPr>
              <w:rPr>
                <w:rFonts w:cstheme="minorHAnsi"/>
                <w:color w:val="000000"/>
                <w:szCs w:val="22"/>
              </w:rPr>
            </w:pPr>
            <w:r w:rsidRPr="00073A34">
              <w:rPr>
                <w:rFonts w:cstheme="minorHAnsi"/>
                <w:color w:val="000000"/>
                <w:szCs w:val="22"/>
              </w:rPr>
              <w:t>86,7</w:t>
            </w:r>
          </w:p>
        </w:tc>
        <w:tc>
          <w:tcPr>
            <w:tcW w:w="1667" w:type="dxa"/>
            <w:tcBorders>
              <w:top w:val="single" w:sz="8" w:space="0" w:color="FFFFFF"/>
              <w:left w:val="single" w:sz="8" w:space="0" w:color="FFFFFF"/>
              <w:bottom w:val="single" w:sz="8" w:space="0" w:color="FFFFFF"/>
              <w:right w:val="single" w:sz="8" w:space="0" w:color="FFFFFF"/>
            </w:tcBorders>
            <w:shd w:val="clear" w:color="000000" w:fill="BBCBE4"/>
            <w:noWrap/>
            <w:vAlign w:val="center"/>
          </w:tcPr>
          <w:p w:rsidR="0038168F" w:rsidRPr="00073A34" w:rsidRDefault="0038168F" w:rsidP="00A6098F">
            <w:pPr>
              <w:rPr>
                <w:rFonts w:cstheme="minorHAnsi"/>
                <w:color w:val="000000"/>
                <w:szCs w:val="22"/>
              </w:rPr>
            </w:pPr>
            <w:r w:rsidRPr="00073A34">
              <w:rPr>
                <w:rFonts w:cstheme="minorHAnsi"/>
                <w:color w:val="000000"/>
                <w:szCs w:val="22"/>
              </w:rPr>
              <w:t>82,0</w:t>
            </w:r>
          </w:p>
        </w:tc>
        <w:tc>
          <w:tcPr>
            <w:tcW w:w="1854" w:type="dxa"/>
            <w:tcBorders>
              <w:top w:val="single" w:sz="8" w:space="0" w:color="FFFFFF"/>
              <w:left w:val="single" w:sz="8" w:space="0" w:color="FFFFFF"/>
              <w:bottom w:val="single" w:sz="8" w:space="0" w:color="FFFFFF"/>
              <w:right w:val="single" w:sz="8" w:space="0" w:color="FFFFFF"/>
            </w:tcBorders>
            <w:shd w:val="clear" w:color="000000" w:fill="DBE3F3"/>
            <w:noWrap/>
            <w:vAlign w:val="center"/>
          </w:tcPr>
          <w:p w:rsidR="0038168F" w:rsidRPr="00073A34" w:rsidRDefault="0038168F" w:rsidP="00A6098F">
            <w:pPr>
              <w:rPr>
                <w:rFonts w:cstheme="minorHAnsi"/>
                <w:color w:val="000000"/>
                <w:szCs w:val="22"/>
              </w:rPr>
            </w:pPr>
            <w:r w:rsidRPr="00073A34">
              <w:rPr>
                <w:rFonts w:cstheme="minorHAnsi"/>
                <w:color w:val="000000"/>
                <w:szCs w:val="22"/>
              </w:rPr>
              <w:t>72,6</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Projektowanie lokalnych sieci komputerowych i administrowanie sieciami</w:t>
            </w:r>
          </w:p>
        </w:tc>
        <w:tc>
          <w:tcPr>
            <w:tcW w:w="1667" w:type="dxa"/>
            <w:tcBorders>
              <w:top w:val="single" w:sz="8" w:space="0" w:color="FFFFFF"/>
              <w:left w:val="single" w:sz="8" w:space="0" w:color="FFFFFF"/>
              <w:bottom w:val="single" w:sz="8" w:space="0" w:color="FFFFFF"/>
              <w:right w:val="single" w:sz="8" w:space="0" w:color="FFFFFF"/>
            </w:tcBorders>
            <w:shd w:val="clear" w:color="000000" w:fill="D2DCEF"/>
            <w:noWrap/>
            <w:vAlign w:val="center"/>
          </w:tcPr>
          <w:p w:rsidR="0038168F" w:rsidRPr="00073A34" w:rsidRDefault="0038168F" w:rsidP="00A6098F">
            <w:pPr>
              <w:rPr>
                <w:rFonts w:cstheme="minorHAnsi"/>
                <w:color w:val="000000"/>
                <w:szCs w:val="22"/>
              </w:rPr>
            </w:pPr>
            <w:r w:rsidRPr="00073A34">
              <w:rPr>
                <w:rFonts w:cstheme="minorHAnsi"/>
                <w:color w:val="000000"/>
                <w:szCs w:val="22"/>
              </w:rPr>
              <w:t>75,5</w:t>
            </w:r>
          </w:p>
        </w:tc>
        <w:tc>
          <w:tcPr>
            <w:tcW w:w="1667" w:type="dxa"/>
            <w:tcBorders>
              <w:top w:val="single" w:sz="8" w:space="0" w:color="FFFFFF"/>
              <w:left w:val="single" w:sz="8" w:space="0" w:color="FFFFFF"/>
              <w:bottom w:val="single" w:sz="8" w:space="0" w:color="FFFFFF"/>
              <w:right w:val="single" w:sz="8" w:space="0" w:color="FFFFFF"/>
            </w:tcBorders>
            <w:shd w:val="clear" w:color="000000" w:fill="CDD8ED"/>
            <w:noWrap/>
            <w:vAlign w:val="center"/>
          </w:tcPr>
          <w:p w:rsidR="0038168F" w:rsidRPr="00073A34" w:rsidRDefault="0038168F" w:rsidP="00A6098F">
            <w:pPr>
              <w:rPr>
                <w:rFonts w:cstheme="minorHAnsi"/>
                <w:color w:val="000000"/>
                <w:szCs w:val="22"/>
              </w:rPr>
            </w:pPr>
            <w:r w:rsidRPr="00073A34">
              <w:rPr>
                <w:rFonts w:cstheme="minorHAnsi"/>
                <w:color w:val="000000"/>
                <w:szCs w:val="22"/>
              </w:rPr>
              <w:t>76,9</w:t>
            </w:r>
          </w:p>
        </w:tc>
        <w:tc>
          <w:tcPr>
            <w:tcW w:w="1854" w:type="dxa"/>
            <w:tcBorders>
              <w:top w:val="single" w:sz="8" w:space="0" w:color="FFFFFF"/>
              <w:left w:val="single" w:sz="8" w:space="0" w:color="FFFFFF"/>
              <w:bottom w:val="single" w:sz="8" w:space="0" w:color="FFFFFF"/>
              <w:right w:val="single" w:sz="8" w:space="0" w:color="FFFFFF"/>
            </w:tcBorders>
            <w:shd w:val="clear" w:color="000000" w:fill="EBEFF8"/>
            <w:noWrap/>
            <w:vAlign w:val="center"/>
          </w:tcPr>
          <w:p w:rsidR="0038168F" w:rsidRPr="00073A34" w:rsidRDefault="0038168F" w:rsidP="00A6098F">
            <w:pPr>
              <w:rPr>
                <w:rFonts w:cstheme="minorHAnsi"/>
                <w:color w:val="000000"/>
                <w:szCs w:val="22"/>
              </w:rPr>
            </w:pPr>
            <w:r w:rsidRPr="00073A34">
              <w:rPr>
                <w:rFonts w:cstheme="minorHAnsi"/>
                <w:color w:val="000000"/>
                <w:szCs w:val="22"/>
              </w:rPr>
              <w:t>61,5</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Prowadzenie sprzedaży</w:t>
            </w:r>
          </w:p>
        </w:tc>
        <w:tc>
          <w:tcPr>
            <w:tcW w:w="1667" w:type="dxa"/>
            <w:tcBorders>
              <w:top w:val="single" w:sz="8" w:space="0" w:color="FFFFFF"/>
              <w:left w:val="single" w:sz="8" w:space="0" w:color="FFFFFF"/>
              <w:bottom w:val="single" w:sz="8" w:space="0" w:color="FFFFFF"/>
              <w:right w:val="single" w:sz="8" w:space="0" w:color="FFFFFF"/>
            </w:tcBorders>
            <w:shd w:val="clear" w:color="000000" w:fill="B7C8E2"/>
            <w:noWrap/>
            <w:vAlign w:val="center"/>
          </w:tcPr>
          <w:p w:rsidR="0038168F" w:rsidRPr="00073A34" w:rsidRDefault="0038168F" w:rsidP="00A6098F">
            <w:pPr>
              <w:rPr>
                <w:rFonts w:cstheme="minorHAnsi"/>
                <w:color w:val="000000"/>
                <w:szCs w:val="22"/>
              </w:rPr>
            </w:pPr>
            <w:r w:rsidRPr="00073A34">
              <w:rPr>
                <w:rFonts w:cstheme="minorHAnsi"/>
                <w:color w:val="000000"/>
                <w:szCs w:val="22"/>
              </w:rPr>
              <w:t>83,1</w:t>
            </w:r>
          </w:p>
        </w:tc>
        <w:tc>
          <w:tcPr>
            <w:tcW w:w="1667" w:type="dxa"/>
            <w:tcBorders>
              <w:top w:val="single" w:sz="8" w:space="0" w:color="FFFFFF"/>
              <w:left w:val="single" w:sz="8" w:space="0" w:color="FFFFFF"/>
              <w:bottom w:val="single" w:sz="8" w:space="0" w:color="FFFFFF"/>
              <w:right w:val="single" w:sz="8" w:space="0" w:color="FFFFFF"/>
            </w:tcBorders>
            <w:shd w:val="clear" w:color="000000" w:fill="A1B8D7"/>
            <w:noWrap/>
            <w:vAlign w:val="center"/>
          </w:tcPr>
          <w:p w:rsidR="0038168F" w:rsidRPr="00073A34" w:rsidRDefault="0038168F" w:rsidP="00A6098F">
            <w:pPr>
              <w:rPr>
                <w:rFonts w:cstheme="minorHAnsi"/>
                <w:color w:val="000000"/>
                <w:szCs w:val="22"/>
              </w:rPr>
            </w:pPr>
            <w:r w:rsidRPr="00073A34">
              <w:rPr>
                <w:rFonts w:cstheme="minorHAnsi"/>
                <w:color w:val="000000"/>
                <w:szCs w:val="22"/>
              </w:rPr>
              <w:t>88,9</w:t>
            </w:r>
          </w:p>
        </w:tc>
        <w:tc>
          <w:tcPr>
            <w:tcW w:w="1854" w:type="dxa"/>
            <w:tcBorders>
              <w:top w:val="single" w:sz="8" w:space="0" w:color="FFFFFF"/>
              <w:left w:val="single" w:sz="8" w:space="0" w:color="FFFFFF"/>
              <w:bottom w:val="single" w:sz="8" w:space="0" w:color="FFFFFF"/>
              <w:right w:val="single" w:sz="8" w:space="0" w:color="FFFFFF"/>
            </w:tcBorders>
            <w:shd w:val="clear" w:color="000000" w:fill="CAD6EB"/>
            <w:noWrap/>
            <w:vAlign w:val="center"/>
          </w:tcPr>
          <w:p w:rsidR="0038168F" w:rsidRPr="00073A34" w:rsidRDefault="0038168F" w:rsidP="00A6098F">
            <w:pPr>
              <w:rPr>
                <w:rFonts w:cstheme="minorHAnsi"/>
                <w:color w:val="000000"/>
                <w:szCs w:val="22"/>
              </w:rPr>
            </w:pPr>
            <w:r w:rsidRPr="00073A34">
              <w:rPr>
                <w:rFonts w:cstheme="minorHAnsi"/>
                <w:color w:val="000000"/>
                <w:szCs w:val="22"/>
              </w:rPr>
              <w:t>77,7</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Organizacja i monitorowanie przepływu zasobów i informacji w procesach produkcji, dystrybucji i magazynowania</w:t>
            </w:r>
          </w:p>
        </w:tc>
        <w:tc>
          <w:tcPr>
            <w:tcW w:w="1667" w:type="dxa"/>
            <w:tcBorders>
              <w:top w:val="single" w:sz="8" w:space="0" w:color="FFFFFF"/>
              <w:left w:val="single" w:sz="8" w:space="0" w:color="FFFFFF"/>
              <w:bottom w:val="single" w:sz="8" w:space="0" w:color="FFFFFF"/>
              <w:right w:val="single" w:sz="8" w:space="0" w:color="FFFFFF"/>
            </w:tcBorders>
            <w:shd w:val="clear" w:color="000000" w:fill="81A1C8"/>
            <w:noWrap/>
            <w:vAlign w:val="center"/>
          </w:tcPr>
          <w:p w:rsidR="0038168F" w:rsidRPr="00073A34" w:rsidRDefault="0038168F" w:rsidP="00A6098F">
            <w:pPr>
              <w:rPr>
                <w:rFonts w:cstheme="minorHAnsi"/>
                <w:color w:val="000000"/>
                <w:szCs w:val="22"/>
              </w:rPr>
            </w:pPr>
            <w:r w:rsidRPr="00073A34">
              <w:rPr>
                <w:rFonts w:cstheme="minorHAnsi"/>
                <w:color w:val="000000"/>
                <w:szCs w:val="22"/>
              </w:rPr>
              <w:t>97,7</w:t>
            </w:r>
          </w:p>
        </w:tc>
        <w:tc>
          <w:tcPr>
            <w:tcW w:w="1667" w:type="dxa"/>
            <w:tcBorders>
              <w:top w:val="single" w:sz="8" w:space="0" w:color="FFFFFF"/>
              <w:left w:val="single" w:sz="8" w:space="0" w:color="FFFFFF"/>
              <w:bottom w:val="single" w:sz="8" w:space="0" w:color="FFFFFF"/>
              <w:right w:val="single" w:sz="8" w:space="0" w:color="FFFFFF"/>
            </w:tcBorders>
            <w:shd w:val="clear" w:color="000000" w:fill="DDE4F4"/>
            <w:noWrap/>
            <w:vAlign w:val="center"/>
          </w:tcPr>
          <w:p w:rsidR="0038168F" w:rsidRPr="00073A34" w:rsidRDefault="0038168F" w:rsidP="00A6098F">
            <w:pPr>
              <w:rPr>
                <w:rFonts w:cstheme="minorHAnsi"/>
                <w:color w:val="000000"/>
                <w:szCs w:val="22"/>
              </w:rPr>
            </w:pPr>
            <w:r w:rsidRPr="00073A34">
              <w:rPr>
                <w:rFonts w:cstheme="minorHAnsi"/>
                <w:color w:val="000000"/>
                <w:szCs w:val="22"/>
              </w:rPr>
              <w:t>71,2</w:t>
            </w:r>
          </w:p>
        </w:tc>
        <w:tc>
          <w:tcPr>
            <w:tcW w:w="1854" w:type="dxa"/>
            <w:tcBorders>
              <w:top w:val="single" w:sz="8" w:space="0" w:color="FFFFFF"/>
              <w:left w:val="single" w:sz="8" w:space="0" w:color="FFFFFF"/>
              <w:bottom w:val="single" w:sz="8" w:space="0" w:color="FFFFFF"/>
              <w:right w:val="single" w:sz="8" w:space="0" w:color="FFFFFF"/>
            </w:tcBorders>
            <w:shd w:val="clear" w:color="000000" w:fill="DFE6F4"/>
            <w:noWrap/>
            <w:vAlign w:val="center"/>
          </w:tcPr>
          <w:p w:rsidR="0038168F" w:rsidRPr="00073A34" w:rsidRDefault="0038168F" w:rsidP="00A6098F">
            <w:pPr>
              <w:rPr>
                <w:rFonts w:cstheme="minorHAnsi"/>
                <w:color w:val="000000"/>
                <w:szCs w:val="22"/>
              </w:rPr>
            </w:pPr>
            <w:r w:rsidRPr="00073A34">
              <w:rPr>
                <w:rFonts w:cstheme="minorHAnsi"/>
                <w:color w:val="000000"/>
                <w:szCs w:val="22"/>
              </w:rPr>
              <w:t>69,7</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Planowanie i prowadzenie działalności w</w:t>
            </w:r>
            <w:r w:rsidR="00421A9E" w:rsidRPr="00073A34">
              <w:rPr>
                <w:rFonts w:cstheme="minorHAnsi"/>
                <w:szCs w:val="22"/>
              </w:rPr>
              <w:t> </w:t>
            </w:r>
            <w:r w:rsidRPr="00073A34">
              <w:rPr>
                <w:rFonts w:cstheme="minorHAnsi"/>
                <w:szCs w:val="22"/>
              </w:rPr>
              <w:t>organizacji</w:t>
            </w:r>
          </w:p>
        </w:tc>
        <w:tc>
          <w:tcPr>
            <w:tcW w:w="1667" w:type="dxa"/>
            <w:tcBorders>
              <w:top w:val="single" w:sz="8" w:space="0" w:color="FFFFFF"/>
              <w:left w:val="single" w:sz="8" w:space="0" w:color="FFFFFF"/>
              <w:bottom w:val="single" w:sz="8" w:space="0" w:color="FFFFFF"/>
              <w:right w:val="single" w:sz="8" w:space="0" w:color="FFFFFF"/>
            </w:tcBorders>
            <w:shd w:val="clear" w:color="000000" w:fill="91ACCF"/>
            <w:noWrap/>
            <w:vAlign w:val="center"/>
          </w:tcPr>
          <w:p w:rsidR="0038168F" w:rsidRPr="00073A34" w:rsidRDefault="0038168F" w:rsidP="00A6098F">
            <w:pPr>
              <w:rPr>
                <w:rFonts w:cstheme="minorHAnsi"/>
                <w:color w:val="000000"/>
                <w:szCs w:val="22"/>
              </w:rPr>
            </w:pPr>
            <w:r w:rsidRPr="00073A34">
              <w:rPr>
                <w:rFonts w:cstheme="minorHAnsi"/>
                <w:color w:val="000000"/>
                <w:szCs w:val="22"/>
              </w:rPr>
              <w:t>93,4</w:t>
            </w:r>
          </w:p>
        </w:tc>
        <w:tc>
          <w:tcPr>
            <w:tcW w:w="1667" w:type="dxa"/>
            <w:tcBorders>
              <w:top w:val="single" w:sz="8" w:space="0" w:color="FFFFFF"/>
              <w:left w:val="single" w:sz="8" w:space="0" w:color="FFFFFF"/>
              <w:bottom w:val="single" w:sz="8" w:space="0" w:color="FFFFFF"/>
              <w:right w:val="single" w:sz="8" w:space="0" w:color="FFFFFF"/>
            </w:tcBorders>
            <w:shd w:val="clear" w:color="000000" w:fill="BFCEE6"/>
            <w:noWrap/>
            <w:vAlign w:val="center"/>
          </w:tcPr>
          <w:p w:rsidR="0038168F" w:rsidRPr="00073A34" w:rsidRDefault="0038168F" w:rsidP="00A6098F">
            <w:pPr>
              <w:rPr>
                <w:rFonts w:cstheme="minorHAnsi"/>
                <w:color w:val="000000"/>
                <w:szCs w:val="22"/>
              </w:rPr>
            </w:pPr>
            <w:r w:rsidRPr="00073A34">
              <w:rPr>
                <w:rFonts w:cstheme="minorHAnsi"/>
                <w:color w:val="000000"/>
                <w:szCs w:val="22"/>
              </w:rPr>
              <w:t>80,8</w:t>
            </w:r>
          </w:p>
        </w:tc>
        <w:tc>
          <w:tcPr>
            <w:tcW w:w="1854" w:type="dxa"/>
            <w:tcBorders>
              <w:top w:val="single" w:sz="8" w:space="0" w:color="FFFFFF"/>
              <w:left w:val="single" w:sz="8" w:space="0" w:color="FFFFFF"/>
              <w:bottom w:val="single" w:sz="8" w:space="0" w:color="FFFFFF"/>
              <w:right w:val="single" w:sz="8" w:space="0" w:color="FFFFFF"/>
            </w:tcBorders>
            <w:shd w:val="clear" w:color="000000" w:fill="C9D6EB"/>
            <w:noWrap/>
            <w:vAlign w:val="center"/>
          </w:tcPr>
          <w:p w:rsidR="0038168F" w:rsidRPr="00073A34" w:rsidRDefault="0038168F" w:rsidP="00A6098F">
            <w:pPr>
              <w:rPr>
                <w:rFonts w:cstheme="minorHAnsi"/>
                <w:color w:val="000000"/>
                <w:szCs w:val="22"/>
              </w:rPr>
            </w:pPr>
            <w:r w:rsidRPr="00073A34">
              <w:rPr>
                <w:rFonts w:cstheme="minorHAnsi"/>
                <w:color w:val="000000"/>
                <w:szCs w:val="22"/>
              </w:rPr>
              <w:t>77,9</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Zarządzanie środkami technicznymi podczas realizacji procesów transportowych</w:t>
            </w:r>
          </w:p>
        </w:tc>
        <w:tc>
          <w:tcPr>
            <w:tcW w:w="1667" w:type="dxa"/>
            <w:tcBorders>
              <w:top w:val="single" w:sz="8" w:space="0" w:color="FFFFFF"/>
              <w:left w:val="single" w:sz="8" w:space="0" w:color="FFFFFF"/>
              <w:bottom w:val="single" w:sz="8" w:space="0" w:color="FFFFFF"/>
              <w:right w:val="single" w:sz="8" w:space="0" w:color="FFFFFF"/>
            </w:tcBorders>
            <w:shd w:val="clear" w:color="000000" w:fill="7E9EC6"/>
            <w:noWrap/>
            <w:vAlign w:val="center"/>
          </w:tcPr>
          <w:p w:rsidR="0038168F" w:rsidRPr="00073A34" w:rsidRDefault="0038168F" w:rsidP="00A6098F">
            <w:pPr>
              <w:rPr>
                <w:rFonts w:cstheme="minorHAnsi"/>
                <w:color w:val="000000"/>
                <w:szCs w:val="22"/>
              </w:rPr>
            </w:pPr>
            <w:r w:rsidRPr="00073A34">
              <w:rPr>
                <w:rFonts w:cstheme="minorHAnsi"/>
                <w:color w:val="000000"/>
                <w:szCs w:val="22"/>
              </w:rPr>
              <w:t>98,6</w:t>
            </w:r>
          </w:p>
        </w:tc>
        <w:tc>
          <w:tcPr>
            <w:tcW w:w="1667" w:type="dxa"/>
            <w:tcBorders>
              <w:top w:val="single" w:sz="8" w:space="0" w:color="FFFFFF"/>
              <w:left w:val="single" w:sz="8" w:space="0" w:color="FFFFFF"/>
              <w:bottom w:val="single" w:sz="8" w:space="0" w:color="FFFFFF"/>
              <w:right w:val="single" w:sz="8" w:space="0" w:color="FFFFFF"/>
            </w:tcBorders>
            <w:shd w:val="clear" w:color="000000" w:fill="B8C9E2"/>
            <w:noWrap/>
            <w:vAlign w:val="center"/>
          </w:tcPr>
          <w:p w:rsidR="0038168F" w:rsidRPr="00073A34" w:rsidRDefault="0038168F" w:rsidP="00A6098F">
            <w:pPr>
              <w:rPr>
                <w:rFonts w:cstheme="minorHAnsi"/>
                <w:color w:val="000000"/>
                <w:szCs w:val="22"/>
              </w:rPr>
            </w:pPr>
            <w:r w:rsidRPr="00073A34">
              <w:rPr>
                <w:rFonts w:cstheme="minorHAnsi"/>
                <w:color w:val="000000"/>
                <w:szCs w:val="22"/>
              </w:rPr>
              <w:t>82,8</w:t>
            </w:r>
          </w:p>
        </w:tc>
        <w:tc>
          <w:tcPr>
            <w:tcW w:w="1854" w:type="dxa"/>
            <w:tcBorders>
              <w:top w:val="single" w:sz="8" w:space="0" w:color="FFFFFF"/>
              <w:left w:val="single" w:sz="8" w:space="0" w:color="FFFFFF"/>
              <w:bottom w:val="single" w:sz="8" w:space="0" w:color="FFFFFF"/>
              <w:right w:val="single" w:sz="8" w:space="0" w:color="FFFFFF"/>
            </w:tcBorders>
            <w:shd w:val="clear" w:color="000000" w:fill="BFCEE5"/>
            <w:noWrap/>
            <w:vAlign w:val="center"/>
          </w:tcPr>
          <w:p w:rsidR="0038168F" w:rsidRPr="00073A34" w:rsidRDefault="0038168F" w:rsidP="00A6098F">
            <w:pPr>
              <w:rPr>
                <w:rFonts w:cstheme="minorHAnsi"/>
                <w:color w:val="000000"/>
                <w:szCs w:val="22"/>
              </w:rPr>
            </w:pPr>
            <w:r w:rsidRPr="00073A34">
              <w:rPr>
                <w:rFonts w:cstheme="minorHAnsi"/>
                <w:color w:val="000000"/>
                <w:szCs w:val="22"/>
              </w:rPr>
              <w:t>80,9</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Wykonywanie zabiegów kosmetycznych ciała, dłoni i stóp</w:t>
            </w:r>
          </w:p>
        </w:tc>
        <w:tc>
          <w:tcPr>
            <w:tcW w:w="1667" w:type="dxa"/>
            <w:tcBorders>
              <w:top w:val="single" w:sz="8" w:space="0" w:color="FFFFFF"/>
              <w:left w:val="single" w:sz="8" w:space="0" w:color="FFFFFF"/>
              <w:bottom w:val="single" w:sz="8" w:space="0" w:color="FFFFFF"/>
              <w:right w:val="single" w:sz="8" w:space="0" w:color="FFFFFF"/>
            </w:tcBorders>
            <w:shd w:val="clear" w:color="000000" w:fill="84A2C9"/>
            <w:noWrap/>
            <w:vAlign w:val="center"/>
          </w:tcPr>
          <w:p w:rsidR="0038168F" w:rsidRPr="00073A34" w:rsidRDefault="0038168F" w:rsidP="00A6098F">
            <w:pPr>
              <w:rPr>
                <w:rFonts w:cstheme="minorHAnsi"/>
                <w:color w:val="000000"/>
                <w:szCs w:val="22"/>
              </w:rPr>
            </w:pPr>
            <w:r w:rsidRPr="00073A34">
              <w:rPr>
                <w:rFonts w:cstheme="minorHAnsi"/>
                <w:color w:val="000000"/>
                <w:szCs w:val="22"/>
              </w:rPr>
              <w:t>97,0</w:t>
            </w:r>
          </w:p>
        </w:tc>
        <w:tc>
          <w:tcPr>
            <w:tcW w:w="1667" w:type="dxa"/>
            <w:tcBorders>
              <w:top w:val="single" w:sz="8" w:space="0" w:color="FFFFFF"/>
              <w:left w:val="single" w:sz="8" w:space="0" w:color="FFFFFF"/>
              <w:bottom w:val="single" w:sz="8" w:space="0" w:color="FFFFFF"/>
              <w:right w:val="single" w:sz="8" w:space="0" w:color="FFFFFF"/>
            </w:tcBorders>
            <w:shd w:val="clear" w:color="000000" w:fill="7E9EC6"/>
            <w:noWrap/>
            <w:vAlign w:val="center"/>
          </w:tcPr>
          <w:p w:rsidR="0038168F" w:rsidRPr="00073A34" w:rsidRDefault="0038168F" w:rsidP="00A6098F">
            <w:pPr>
              <w:rPr>
                <w:rFonts w:cstheme="minorHAnsi"/>
                <w:color w:val="000000"/>
                <w:szCs w:val="22"/>
              </w:rPr>
            </w:pPr>
            <w:r w:rsidRPr="00073A34">
              <w:rPr>
                <w:rFonts w:cstheme="minorHAnsi"/>
                <w:color w:val="000000"/>
                <w:szCs w:val="22"/>
              </w:rPr>
              <w:t>98,6</w:t>
            </w:r>
          </w:p>
        </w:tc>
        <w:tc>
          <w:tcPr>
            <w:tcW w:w="1854" w:type="dxa"/>
            <w:tcBorders>
              <w:top w:val="single" w:sz="8" w:space="0" w:color="FFFFFF"/>
              <w:left w:val="single" w:sz="8" w:space="0" w:color="FFFFFF"/>
              <w:bottom w:val="single" w:sz="8" w:space="0" w:color="FFFFFF"/>
              <w:right w:val="single" w:sz="8" w:space="0" w:color="FFFFFF"/>
            </w:tcBorders>
            <w:shd w:val="clear" w:color="000000" w:fill="9AB3D4"/>
            <w:noWrap/>
            <w:vAlign w:val="center"/>
          </w:tcPr>
          <w:p w:rsidR="0038168F" w:rsidRPr="00073A34" w:rsidRDefault="0038168F" w:rsidP="00A6098F">
            <w:pPr>
              <w:rPr>
                <w:rFonts w:cstheme="minorHAnsi"/>
                <w:color w:val="000000"/>
                <w:szCs w:val="22"/>
              </w:rPr>
            </w:pPr>
            <w:r w:rsidRPr="00073A34">
              <w:rPr>
                <w:rFonts w:cstheme="minorHAnsi"/>
                <w:color w:val="000000"/>
                <w:szCs w:val="22"/>
              </w:rPr>
              <w:t>90,9</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Prowadzenie produkcji rolniczej</w:t>
            </w:r>
          </w:p>
        </w:tc>
        <w:tc>
          <w:tcPr>
            <w:tcW w:w="1667" w:type="dxa"/>
            <w:tcBorders>
              <w:top w:val="single" w:sz="8" w:space="0" w:color="FFFFFF"/>
              <w:left w:val="single" w:sz="8" w:space="0" w:color="FFFFFF"/>
              <w:bottom w:val="single" w:sz="8" w:space="0" w:color="FFFFFF"/>
              <w:right w:val="single" w:sz="8" w:space="0" w:color="FFFFFF"/>
            </w:tcBorders>
            <w:shd w:val="clear" w:color="000000" w:fill="98B1D3"/>
            <w:noWrap/>
            <w:vAlign w:val="center"/>
          </w:tcPr>
          <w:p w:rsidR="0038168F" w:rsidRPr="00073A34" w:rsidRDefault="0038168F" w:rsidP="00A6098F">
            <w:pPr>
              <w:rPr>
                <w:rFonts w:cstheme="minorHAnsi"/>
                <w:color w:val="000000"/>
                <w:szCs w:val="22"/>
              </w:rPr>
            </w:pPr>
            <w:r w:rsidRPr="00073A34">
              <w:rPr>
                <w:rFonts w:cstheme="minorHAnsi"/>
                <w:color w:val="000000"/>
                <w:szCs w:val="22"/>
              </w:rPr>
              <w:t>91,4</w:t>
            </w:r>
          </w:p>
        </w:tc>
        <w:tc>
          <w:tcPr>
            <w:tcW w:w="1667" w:type="dxa"/>
            <w:tcBorders>
              <w:top w:val="single" w:sz="8" w:space="0" w:color="FFFFFF"/>
              <w:left w:val="single" w:sz="8" w:space="0" w:color="FFFFFF"/>
              <w:bottom w:val="single" w:sz="8" w:space="0" w:color="FFFFFF"/>
              <w:right w:val="single" w:sz="8" w:space="0" w:color="FFFFFF"/>
            </w:tcBorders>
            <w:shd w:val="clear" w:color="000000" w:fill="7E9EC6"/>
            <w:noWrap/>
            <w:vAlign w:val="center"/>
          </w:tcPr>
          <w:p w:rsidR="0038168F" w:rsidRPr="00073A34" w:rsidRDefault="0038168F" w:rsidP="00A6098F">
            <w:pPr>
              <w:rPr>
                <w:rFonts w:cstheme="minorHAnsi"/>
                <w:color w:val="000000"/>
                <w:szCs w:val="22"/>
              </w:rPr>
            </w:pPr>
            <w:r w:rsidRPr="00073A34">
              <w:rPr>
                <w:rFonts w:cstheme="minorHAnsi"/>
                <w:color w:val="000000"/>
                <w:szCs w:val="22"/>
              </w:rPr>
              <w:t>98,6</w:t>
            </w:r>
          </w:p>
        </w:tc>
        <w:tc>
          <w:tcPr>
            <w:tcW w:w="1854" w:type="dxa"/>
            <w:tcBorders>
              <w:top w:val="single" w:sz="8" w:space="0" w:color="FFFFFF"/>
              <w:left w:val="single" w:sz="8" w:space="0" w:color="FFFFFF"/>
              <w:bottom w:val="single" w:sz="8" w:space="0" w:color="FFFFFF"/>
              <w:right w:val="single" w:sz="8" w:space="0" w:color="FFFFFF"/>
            </w:tcBorders>
            <w:shd w:val="clear" w:color="000000" w:fill="DBE3F3"/>
            <w:noWrap/>
            <w:vAlign w:val="center"/>
          </w:tcPr>
          <w:p w:rsidR="0038168F" w:rsidRPr="00073A34" w:rsidRDefault="0038168F" w:rsidP="00A6098F">
            <w:pPr>
              <w:rPr>
                <w:rFonts w:cstheme="minorHAnsi"/>
                <w:color w:val="000000"/>
                <w:szCs w:val="22"/>
              </w:rPr>
            </w:pPr>
            <w:r w:rsidRPr="00073A34">
              <w:rPr>
                <w:rFonts w:cstheme="minorHAnsi"/>
                <w:color w:val="000000"/>
                <w:szCs w:val="22"/>
              </w:rPr>
              <w:t>72,5</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Diagnozowanie i naprawa podzespołów i zespołów pojazdów samochodowych</w:t>
            </w:r>
          </w:p>
        </w:tc>
        <w:tc>
          <w:tcPr>
            <w:tcW w:w="1667" w:type="dxa"/>
            <w:tcBorders>
              <w:top w:val="single" w:sz="8" w:space="0" w:color="FFFFFF"/>
              <w:left w:val="single" w:sz="8" w:space="0" w:color="FFFFFF"/>
              <w:bottom w:val="single" w:sz="8" w:space="0" w:color="FFFFFF"/>
              <w:right w:val="single" w:sz="8" w:space="0" w:color="FFFFFF"/>
            </w:tcBorders>
            <w:shd w:val="clear" w:color="000000" w:fill="C7D4E9"/>
            <w:noWrap/>
            <w:vAlign w:val="center"/>
          </w:tcPr>
          <w:p w:rsidR="0038168F" w:rsidRPr="00073A34" w:rsidRDefault="0038168F" w:rsidP="00A6098F">
            <w:pPr>
              <w:rPr>
                <w:rFonts w:cstheme="minorHAnsi"/>
                <w:color w:val="000000"/>
                <w:szCs w:val="22"/>
              </w:rPr>
            </w:pPr>
            <w:r w:rsidRPr="00073A34">
              <w:rPr>
                <w:rFonts w:cstheme="minorHAnsi"/>
                <w:color w:val="000000"/>
                <w:szCs w:val="22"/>
              </w:rPr>
              <w:t>78,7</w:t>
            </w:r>
          </w:p>
        </w:tc>
        <w:tc>
          <w:tcPr>
            <w:tcW w:w="1667" w:type="dxa"/>
            <w:tcBorders>
              <w:top w:val="single" w:sz="8" w:space="0" w:color="FFFFFF"/>
              <w:left w:val="single" w:sz="8" w:space="0" w:color="FFFFFF"/>
              <w:bottom w:val="single" w:sz="8" w:space="0" w:color="FFFFFF"/>
              <w:right w:val="single" w:sz="8" w:space="0" w:color="FFFFFF"/>
            </w:tcBorders>
            <w:shd w:val="clear" w:color="000000" w:fill="7C9CC5"/>
            <w:noWrap/>
            <w:vAlign w:val="center"/>
          </w:tcPr>
          <w:p w:rsidR="0038168F" w:rsidRPr="00073A34" w:rsidRDefault="0038168F" w:rsidP="00A6098F">
            <w:pPr>
              <w:rPr>
                <w:rFonts w:cstheme="minorHAnsi"/>
                <w:color w:val="000000"/>
                <w:szCs w:val="22"/>
              </w:rPr>
            </w:pPr>
            <w:r w:rsidRPr="00073A34">
              <w:rPr>
                <w:rFonts w:cstheme="minorHAnsi"/>
                <w:color w:val="000000"/>
                <w:szCs w:val="22"/>
              </w:rPr>
              <w:t>99,3</w:t>
            </w:r>
          </w:p>
        </w:tc>
        <w:tc>
          <w:tcPr>
            <w:tcW w:w="1854" w:type="dxa"/>
            <w:tcBorders>
              <w:top w:val="single" w:sz="8" w:space="0" w:color="FFFFFF"/>
              <w:left w:val="single" w:sz="8" w:space="0" w:color="FFFFFF"/>
              <w:bottom w:val="single" w:sz="8" w:space="0" w:color="FFFFFF"/>
              <w:right w:val="single" w:sz="8" w:space="0" w:color="FFFFFF"/>
            </w:tcBorders>
            <w:shd w:val="clear" w:color="000000" w:fill="D5DEF0"/>
            <w:noWrap/>
            <w:vAlign w:val="center"/>
          </w:tcPr>
          <w:p w:rsidR="0038168F" w:rsidRPr="00073A34" w:rsidRDefault="0038168F" w:rsidP="00A6098F">
            <w:pPr>
              <w:rPr>
                <w:rFonts w:cstheme="minorHAnsi"/>
                <w:color w:val="000000"/>
                <w:szCs w:val="22"/>
              </w:rPr>
            </w:pPr>
            <w:r w:rsidRPr="00073A34">
              <w:rPr>
                <w:rFonts w:cstheme="minorHAnsi"/>
                <w:color w:val="000000"/>
                <w:szCs w:val="22"/>
              </w:rPr>
              <w:t>74,7</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Planowanie i realizacja usług w recepcji</w:t>
            </w:r>
          </w:p>
        </w:tc>
        <w:tc>
          <w:tcPr>
            <w:tcW w:w="1667" w:type="dxa"/>
            <w:tcBorders>
              <w:top w:val="single" w:sz="8" w:space="0" w:color="FFFFFF"/>
              <w:left w:val="single" w:sz="8" w:space="0" w:color="FFFFFF"/>
              <w:bottom w:val="single" w:sz="8" w:space="0" w:color="FFFFFF"/>
              <w:right w:val="single" w:sz="8" w:space="0" w:color="FFFFFF"/>
            </w:tcBorders>
            <w:shd w:val="clear" w:color="000000" w:fill="7A9BC4"/>
            <w:noWrap/>
            <w:vAlign w:val="center"/>
          </w:tcPr>
          <w:p w:rsidR="0038168F" w:rsidRPr="00073A34" w:rsidRDefault="0038168F" w:rsidP="00A6098F">
            <w:pPr>
              <w:rPr>
                <w:rFonts w:cstheme="minorHAnsi"/>
                <w:color w:val="000000"/>
                <w:szCs w:val="22"/>
              </w:rPr>
            </w:pPr>
            <w:r w:rsidRPr="00073A34">
              <w:rPr>
                <w:rFonts w:cstheme="minorHAnsi"/>
                <w:color w:val="000000"/>
                <w:szCs w:val="22"/>
              </w:rPr>
              <w:t>99,6</w:t>
            </w:r>
          </w:p>
        </w:tc>
        <w:tc>
          <w:tcPr>
            <w:tcW w:w="1667" w:type="dxa"/>
            <w:tcBorders>
              <w:top w:val="single" w:sz="8" w:space="0" w:color="FFFFFF"/>
              <w:left w:val="single" w:sz="8" w:space="0" w:color="FFFFFF"/>
              <w:bottom w:val="single" w:sz="8" w:space="0" w:color="FFFFFF"/>
              <w:right w:val="single" w:sz="8" w:space="0" w:color="FFFFFF"/>
            </w:tcBorders>
            <w:shd w:val="clear" w:color="000000" w:fill="AFC2DE"/>
            <w:noWrap/>
            <w:vAlign w:val="center"/>
          </w:tcPr>
          <w:p w:rsidR="0038168F" w:rsidRPr="00073A34" w:rsidRDefault="0038168F" w:rsidP="00A6098F">
            <w:pPr>
              <w:rPr>
                <w:rFonts w:cstheme="minorHAnsi"/>
                <w:color w:val="000000"/>
                <w:szCs w:val="22"/>
              </w:rPr>
            </w:pPr>
            <w:r w:rsidRPr="00073A34">
              <w:rPr>
                <w:rFonts w:cstheme="minorHAnsi"/>
                <w:color w:val="000000"/>
                <w:szCs w:val="22"/>
              </w:rPr>
              <w:t>85,3</w:t>
            </w:r>
          </w:p>
        </w:tc>
        <w:tc>
          <w:tcPr>
            <w:tcW w:w="1854" w:type="dxa"/>
            <w:tcBorders>
              <w:top w:val="single" w:sz="8" w:space="0" w:color="FFFFFF"/>
              <w:left w:val="single" w:sz="8" w:space="0" w:color="FFFFFF"/>
              <w:bottom w:val="single" w:sz="8" w:space="0" w:color="FFFFFF"/>
              <w:right w:val="single" w:sz="8" w:space="0" w:color="FFFFFF"/>
            </w:tcBorders>
            <w:shd w:val="clear" w:color="000000" w:fill="B0C3DF"/>
            <w:noWrap/>
            <w:vAlign w:val="center"/>
          </w:tcPr>
          <w:p w:rsidR="0038168F" w:rsidRPr="00073A34" w:rsidRDefault="0038168F" w:rsidP="00A6098F">
            <w:pPr>
              <w:rPr>
                <w:rFonts w:cstheme="minorHAnsi"/>
                <w:color w:val="000000"/>
                <w:szCs w:val="22"/>
              </w:rPr>
            </w:pPr>
            <w:r w:rsidRPr="00073A34">
              <w:rPr>
                <w:rFonts w:cstheme="minorHAnsi"/>
                <w:color w:val="000000"/>
                <w:szCs w:val="22"/>
              </w:rPr>
              <w:t>84,8</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Prowadzenie rachunkowości</w:t>
            </w:r>
          </w:p>
        </w:tc>
        <w:tc>
          <w:tcPr>
            <w:tcW w:w="1667" w:type="dxa"/>
            <w:tcBorders>
              <w:top w:val="single" w:sz="8" w:space="0" w:color="FFFFFF"/>
              <w:left w:val="single" w:sz="8" w:space="0" w:color="FFFFFF"/>
              <w:bottom w:val="single" w:sz="8" w:space="0" w:color="FFFFFF"/>
              <w:right w:val="single" w:sz="8" w:space="0" w:color="FFFFFF"/>
            </w:tcBorders>
            <w:shd w:val="clear" w:color="000000" w:fill="C0CFE6"/>
            <w:noWrap/>
            <w:vAlign w:val="center"/>
          </w:tcPr>
          <w:p w:rsidR="0038168F" w:rsidRPr="00073A34" w:rsidRDefault="0038168F" w:rsidP="00A6098F">
            <w:pPr>
              <w:rPr>
                <w:rFonts w:cstheme="minorHAnsi"/>
                <w:color w:val="000000"/>
                <w:szCs w:val="22"/>
              </w:rPr>
            </w:pPr>
            <w:r w:rsidRPr="00073A34">
              <w:rPr>
                <w:rFonts w:cstheme="minorHAnsi"/>
                <w:color w:val="000000"/>
                <w:szCs w:val="22"/>
              </w:rPr>
              <w:t>80,5</w:t>
            </w:r>
          </w:p>
        </w:tc>
        <w:tc>
          <w:tcPr>
            <w:tcW w:w="1667" w:type="dxa"/>
            <w:tcBorders>
              <w:top w:val="single" w:sz="8" w:space="0" w:color="FFFFFF"/>
              <w:left w:val="single" w:sz="8" w:space="0" w:color="FFFFFF"/>
              <w:bottom w:val="single" w:sz="8" w:space="0" w:color="FFFFFF"/>
              <w:right w:val="single" w:sz="8" w:space="0" w:color="FFFFFF"/>
            </w:tcBorders>
            <w:shd w:val="clear" w:color="000000" w:fill="EDF1F9"/>
            <w:noWrap/>
            <w:vAlign w:val="center"/>
          </w:tcPr>
          <w:p w:rsidR="0038168F" w:rsidRPr="00073A34" w:rsidRDefault="0038168F" w:rsidP="00A6098F">
            <w:pPr>
              <w:rPr>
                <w:rFonts w:cstheme="minorHAnsi"/>
                <w:color w:val="000000"/>
                <w:szCs w:val="22"/>
              </w:rPr>
            </w:pPr>
            <w:r w:rsidRPr="00073A34">
              <w:rPr>
                <w:rFonts w:cstheme="minorHAnsi"/>
                <w:color w:val="000000"/>
                <w:szCs w:val="22"/>
              </w:rPr>
              <w:t>60,1</w:t>
            </w:r>
          </w:p>
        </w:tc>
        <w:tc>
          <w:tcPr>
            <w:tcW w:w="1854" w:type="dxa"/>
            <w:tcBorders>
              <w:top w:val="single" w:sz="8" w:space="0" w:color="FFFFFF"/>
              <w:left w:val="single" w:sz="8" w:space="0" w:color="FFFFFF"/>
              <w:bottom w:val="single" w:sz="8" w:space="0" w:color="FFFFFF"/>
              <w:right w:val="single" w:sz="8" w:space="0" w:color="FFFFFF"/>
            </w:tcBorders>
            <w:shd w:val="clear" w:color="000000" w:fill="F8F9FD"/>
            <w:noWrap/>
            <w:vAlign w:val="center"/>
          </w:tcPr>
          <w:p w:rsidR="0038168F" w:rsidRPr="00073A34" w:rsidRDefault="0038168F" w:rsidP="00A6098F">
            <w:pPr>
              <w:rPr>
                <w:rFonts w:cstheme="minorHAnsi"/>
                <w:color w:val="000000"/>
                <w:szCs w:val="22"/>
              </w:rPr>
            </w:pPr>
            <w:r w:rsidRPr="00073A34">
              <w:rPr>
                <w:rFonts w:cstheme="minorHAnsi"/>
                <w:color w:val="000000"/>
                <w:szCs w:val="22"/>
              </w:rPr>
              <w:t>52,8</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Tworzenie aplikacji internetowych i baz danych oraz administrowanie bazami</w:t>
            </w:r>
          </w:p>
        </w:tc>
        <w:tc>
          <w:tcPr>
            <w:tcW w:w="1667" w:type="dxa"/>
            <w:tcBorders>
              <w:top w:val="single" w:sz="8" w:space="0" w:color="FFFFFF"/>
              <w:left w:val="single" w:sz="8" w:space="0" w:color="FFFFFF"/>
              <w:bottom w:val="single" w:sz="8" w:space="0" w:color="FFFFFF"/>
              <w:right w:val="single" w:sz="8" w:space="0" w:color="FFFFFF"/>
            </w:tcBorders>
            <w:shd w:val="clear" w:color="000000" w:fill="B0C3DE"/>
            <w:noWrap/>
            <w:vAlign w:val="center"/>
          </w:tcPr>
          <w:p w:rsidR="0038168F" w:rsidRPr="00073A34" w:rsidRDefault="0038168F" w:rsidP="00A6098F">
            <w:pPr>
              <w:rPr>
                <w:rFonts w:cstheme="minorHAnsi"/>
                <w:color w:val="000000"/>
                <w:szCs w:val="22"/>
              </w:rPr>
            </w:pPr>
            <w:r w:rsidRPr="00073A34">
              <w:rPr>
                <w:rFonts w:cstheme="minorHAnsi"/>
                <w:color w:val="000000"/>
                <w:szCs w:val="22"/>
              </w:rPr>
              <w:t>84,9</w:t>
            </w:r>
          </w:p>
        </w:tc>
        <w:tc>
          <w:tcPr>
            <w:tcW w:w="1667" w:type="dxa"/>
            <w:tcBorders>
              <w:top w:val="single" w:sz="8" w:space="0" w:color="FFFFFF"/>
              <w:left w:val="single" w:sz="8" w:space="0" w:color="FFFFFF"/>
              <w:bottom w:val="single" w:sz="8" w:space="0" w:color="FFFFFF"/>
              <w:right w:val="single" w:sz="8" w:space="0" w:color="FFFFFF"/>
            </w:tcBorders>
            <w:shd w:val="clear" w:color="000000" w:fill="F9FAFD"/>
            <w:noWrap/>
            <w:vAlign w:val="center"/>
          </w:tcPr>
          <w:p w:rsidR="0038168F" w:rsidRPr="00073A34" w:rsidRDefault="0038168F" w:rsidP="00A6098F">
            <w:pPr>
              <w:rPr>
                <w:rFonts w:cstheme="minorHAnsi"/>
                <w:color w:val="000000"/>
                <w:szCs w:val="22"/>
              </w:rPr>
            </w:pPr>
            <w:r w:rsidRPr="00073A34">
              <w:rPr>
                <w:rFonts w:cstheme="minorHAnsi"/>
                <w:color w:val="000000"/>
                <w:szCs w:val="22"/>
              </w:rPr>
              <w:t>51,9</w:t>
            </w:r>
          </w:p>
        </w:tc>
        <w:tc>
          <w:tcPr>
            <w:tcW w:w="1854" w:type="dxa"/>
            <w:tcBorders>
              <w:top w:val="single" w:sz="8" w:space="0" w:color="FFFFFF"/>
              <w:left w:val="single" w:sz="8" w:space="0" w:color="FFFFFF"/>
              <w:bottom w:val="single" w:sz="8" w:space="0" w:color="FFFFFF"/>
              <w:right w:val="single" w:sz="8" w:space="0" w:color="FFFFFF"/>
            </w:tcBorders>
            <w:shd w:val="clear" w:color="000000" w:fill="FEFFFF"/>
            <w:noWrap/>
            <w:vAlign w:val="center"/>
          </w:tcPr>
          <w:p w:rsidR="0038168F" w:rsidRPr="00073A34" w:rsidRDefault="0038168F" w:rsidP="00A6098F">
            <w:pPr>
              <w:rPr>
                <w:rFonts w:cstheme="minorHAnsi"/>
                <w:color w:val="000000"/>
                <w:szCs w:val="22"/>
              </w:rPr>
            </w:pPr>
            <w:r w:rsidRPr="00073A34">
              <w:rPr>
                <w:rFonts w:cstheme="minorHAnsi"/>
                <w:color w:val="000000"/>
                <w:szCs w:val="22"/>
              </w:rPr>
              <w:t>48,1</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Diagnozowanie oraz naprawa elektrycznych</w:t>
            </w:r>
            <w:r w:rsidR="00FD76CB" w:rsidRPr="00073A34">
              <w:rPr>
                <w:rFonts w:cstheme="minorHAnsi"/>
                <w:szCs w:val="22"/>
              </w:rPr>
              <w:t xml:space="preserve"> </w:t>
            </w:r>
            <w:r w:rsidRPr="00073A34">
              <w:rPr>
                <w:rFonts w:cstheme="minorHAnsi"/>
                <w:szCs w:val="22"/>
              </w:rPr>
              <w:t>i elektronicznych układów pojazdów samochodowych</w:t>
            </w:r>
          </w:p>
        </w:tc>
        <w:tc>
          <w:tcPr>
            <w:tcW w:w="1667" w:type="dxa"/>
            <w:tcBorders>
              <w:top w:val="single" w:sz="8" w:space="0" w:color="FFFFFF"/>
              <w:left w:val="single" w:sz="8" w:space="0" w:color="FFFFFF"/>
              <w:bottom w:val="single" w:sz="8" w:space="0" w:color="FFFFFF"/>
              <w:right w:val="single" w:sz="8" w:space="0" w:color="FFFFFF"/>
            </w:tcBorders>
            <w:shd w:val="clear" w:color="000000" w:fill="8BA7CC"/>
            <w:noWrap/>
            <w:vAlign w:val="center"/>
          </w:tcPr>
          <w:p w:rsidR="0038168F" w:rsidRPr="00073A34" w:rsidRDefault="0038168F" w:rsidP="00A6098F">
            <w:pPr>
              <w:rPr>
                <w:rFonts w:cstheme="minorHAnsi"/>
                <w:color w:val="000000"/>
                <w:szCs w:val="22"/>
              </w:rPr>
            </w:pPr>
            <w:r w:rsidRPr="00073A34">
              <w:rPr>
                <w:rFonts w:cstheme="minorHAnsi"/>
                <w:color w:val="000000"/>
                <w:szCs w:val="22"/>
              </w:rPr>
              <w:t>95,2</w:t>
            </w:r>
          </w:p>
        </w:tc>
        <w:tc>
          <w:tcPr>
            <w:tcW w:w="1667" w:type="dxa"/>
            <w:tcBorders>
              <w:top w:val="single" w:sz="8" w:space="0" w:color="FFFFFF"/>
              <w:left w:val="single" w:sz="8" w:space="0" w:color="FFFFFF"/>
              <w:bottom w:val="single" w:sz="8" w:space="0" w:color="FFFFFF"/>
              <w:right w:val="single" w:sz="8" w:space="0" w:color="FFFFFF"/>
            </w:tcBorders>
            <w:shd w:val="clear" w:color="000000" w:fill="81A0C8"/>
            <w:noWrap/>
            <w:vAlign w:val="center"/>
          </w:tcPr>
          <w:p w:rsidR="0038168F" w:rsidRPr="00073A34" w:rsidRDefault="0038168F" w:rsidP="00A6098F">
            <w:pPr>
              <w:rPr>
                <w:rFonts w:cstheme="minorHAnsi"/>
                <w:color w:val="000000"/>
                <w:szCs w:val="22"/>
              </w:rPr>
            </w:pPr>
            <w:r w:rsidRPr="00073A34">
              <w:rPr>
                <w:rFonts w:cstheme="minorHAnsi"/>
                <w:color w:val="000000"/>
                <w:szCs w:val="22"/>
              </w:rPr>
              <w:t>97,8</w:t>
            </w:r>
          </w:p>
        </w:tc>
        <w:tc>
          <w:tcPr>
            <w:tcW w:w="1854" w:type="dxa"/>
            <w:tcBorders>
              <w:top w:val="single" w:sz="8" w:space="0" w:color="FFFFFF"/>
              <w:left w:val="single" w:sz="8" w:space="0" w:color="FFFFFF"/>
              <w:bottom w:val="single" w:sz="8" w:space="0" w:color="FFFFFF"/>
              <w:right w:val="single" w:sz="8" w:space="0" w:color="FFFFFF"/>
            </w:tcBorders>
            <w:shd w:val="clear" w:color="000000" w:fill="A6BBD9"/>
            <w:noWrap/>
            <w:vAlign w:val="center"/>
          </w:tcPr>
          <w:p w:rsidR="0038168F" w:rsidRPr="00073A34" w:rsidRDefault="0038168F" w:rsidP="00A6098F">
            <w:pPr>
              <w:rPr>
                <w:rFonts w:cstheme="minorHAnsi"/>
                <w:color w:val="000000"/>
                <w:szCs w:val="22"/>
              </w:rPr>
            </w:pPr>
            <w:r w:rsidRPr="00073A34">
              <w:rPr>
                <w:rFonts w:cstheme="minorHAnsi"/>
                <w:color w:val="000000"/>
                <w:szCs w:val="22"/>
              </w:rPr>
              <w:t>87,7</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Obsługa klienta w jednostkach administracji</w:t>
            </w:r>
          </w:p>
        </w:tc>
        <w:tc>
          <w:tcPr>
            <w:tcW w:w="1667" w:type="dxa"/>
            <w:tcBorders>
              <w:top w:val="single" w:sz="8" w:space="0" w:color="FFFFFF"/>
              <w:left w:val="single" w:sz="8" w:space="0" w:color="FFFFFF"/>
              <w:bottom w:val="single" w:sz="8" w:space="0" w:color="FFFFFF"/>
              <w:right w:val="single" w:sz="8" w:space="0" w:color="FFFFFF"/>
            </w:tcBorders>
            <w:shd w:val="clear" w:color="000000" w:fill="ACC0DC"/>
            <w:noWrap/>
            <w:vAlign w:val="center"/>
          </w:tcPr>
          <w:p w:rsidR="0038168F" w:rsidRPr="00073A34" w:rsidRDefault="0038168F" w:rsidP="00A6098F">
            <w:pPr>
              <w:rPr>
                <w:rFonts w:cstheme="minorHAnsi"/>
                <w:color w:val="000000"/>
                <w:szCs w:val="22"/>
              </w:rPr>
            </w:pPr>
            <w:r w:rsidRPr="00073A34">
              <w:rPr>
                <w:rFonts w:cstheme="minorHAnsi"/>
                <w:color w:val="000000"/>
                <w:szCs w:val="22"/>
              </w:rPr>
              <w:t>86,1</w:t>
            </w:r>
          </w:p>
        </w:tc>
        <w:tc>
          <w:tcPr>
            <w:tcW w:w="1667" w:type="dxa"/>
            <w:tcBorders>
              <w:top w:val="single" w:sz="8" w:space="0" w:color="FFFFFF"/>
              <w:left w:val="single" w:sz="8" w:space="0" w:color="FFFFFF"/>
              <w:bottom w:val="single" w:sz="8" w:space="0" w:color="FFFFFF"/>
              <w:right w:val="single" w:sz="8" w:space="0" w:color="FFFFFF"/>
            </w:tcBorders>
            <w:shd w:val="clear" w:color="000000" w:fill="F9FBFD"/>
            <w:noWrap/>
            <w:vAlign w:val="center"/>
          </w:tcPr>
          <w:p w:rsidR="0038168F" w:rsidRPr="00073A34" w:rsidRDefault="0038168F" w:rsidP="00A6098F">
            <w:pPr>
              <w:rPr>
                <w:rFonts w:cstheme="minorHAnsi"/>
                <w:color w:val="000000"/>
                <w:szCs w:val="22"/>
              </w:rPr>
            </w:pPr>
            <w:r w:rsidRPr="00073A34">
              <w:rPr>
                <w:rFonts w:cstheme="minorHAnsi"/>
                <w:color w:val="000000"/>
                <w:szCs w:val="22"/>
              </w:rPr>
              <w:t>51,6</w:t>
            </w:r>
          </w:p>
        </w:tc>
        <w:tc>
          <w:tcPr>
            <w:tcW w:w="1854"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38168F" w:rsidRPr="00073A34" w:rsidRDefault="0038168F" w:rsidP="00A6098F">
            <w:pPr>
              <w:rPr>
                <w:rFonts w:cstheme="minorHAnsi"/>
                <w:color w:val="000000"/>
                <w:szCs w:val="22"/>
              </w:rPr>
            </w:pPr>
            <w:r w:rsidRPr="00073A34">
              <w:rPr>
                <w:rFonts w:cstheme="minorHAnsi"/>
                <w:color w:val="000000"/>
                <w:szCs w:val="22"/>
              </w:rPr>
              <w:t>47,4</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lastRenderedPageBreak/>
              <w:t>Montaż i konserwacja instalacji elektrycznych</w:t>
            </w:r>
          </w:p>
        </w:tc>
        <w:tc>
          <w:tcPr>
            <w:tcW w:w="1667" w:type="dxa"/>
            <w:tcBorders>
              <w:top w:val="single" w:sz="8" w:space="0" w:color="FFFFFF"/>
              <w:left w:val="single" w:sz="8" w:space="0" w:color="FFFFFF"/>
              <w:bottom w:val="single" w:sz="8" w:space="0" w:color="FFFFFF"/>
              <w:right w:val="single" w:sz="8" w:space="0" w:color="FFFFFF"/>
            </w:tcBorders>
            <w:shd w:val="clear" w:color="000000" w:fill="E8EDF8"/>
            <w:noWrap/>
            <w:vAlign w:val="center"/>
          </w:tcPr>
          <w:p w:rsidR="0038168F" w:rsidRPr="00073A34" w:rsidRDefault="0038168F" w:rsidP="00A6098F">
            <w:pPr>
              <w:rPr>
                <w:rFonts w:cstheme="minorHAnsi"/>
                <w:color w:val="000000"/>
                <w:szCs w:val="22"/>
              </w:rPr>
            </w:pPr>
            <w:r w:rsidRPr="00073A34">
              <w:rPr>
                <w:rFonts w:cstheme="minorHAnsi"/>
                <w:color w:val="000000"/>
                <w:szCs w:val="22"/>
              </w:rPr>
              <w:t>63,3</w:t>
            </w:r>
          </w:p>
        </w:tc>
        <w:tc>
          <w:tcPr>
            <w:tcW w:w="1667" w:type="dxa"/>
            <w:tcBorders>
              <w:top w:val="single" w:sz="8" w:space="0" w:color="FFFFFF"/>
              <w:left w:val="single" w:sz="8" w:space="0" w:color="FFFFFF"/>
              <w:bottom w:val="single" w:sz="8" w:space="0" w:color="FFFFFF"/>
              <w:right w:val="single" w:sz="8" w:space="0" w:color="FFFFFF"/>
            </w:tcBorders>
            <w:shd w:val="clear" w:color="000000" w:fill="7F9EC6"/>
            <w:noWrap/>
            <w:vAlign w:val="center"/>
          </w:tcPr>
          <w:p w:rsidR="0038168F" w:rsidRPr="00073A34" w:rsidRDefault="0038168F" w:rsidP="00A6098F">
            <w:pPr>
              <w:rPr>
                <w:rFonts w:cstheme="minorHAnsi"/>
                <w:color w:val="000000"/>
                <w:szCs w:val="22"/>
              </w:rPr>
            </w:pPr>
            <w:r w:rsidRPr="00073A34">
              <w:rPr>
                <w:rFonts w:cstheme="minorHAnsi"/>
                <w:color w:val="000000"/>
                <w:szCs w:val="22"/>
              </w:rPr>
              <w:t>98,5</w:t>
            </w:r>
          </w:p>
        </w:tc>
        <w:tc>
          <w:tcPr>
            <w:tcW w:w="1854" w:type="dxa"/>
            <w:tcBorders>
              <w:top w:val="single" w:sz="8" w:space="0" w:color="FFFFFF"/>
              <w:left w:val="single" w:sz="8" w:space="0" w:color="FFFFFF"/>
              <w:bottom w:val="single" w:sz="8" w:space="0" w:color="FFFFFF"/>
              <w:right w:val="single" w:sz="8" w:space="0" w:color="FFFFFF"/>
            </w:tcBorders>
            <w:shd w:val="clear" w:color="000000" w:fill="EDF1F9"/>
            <w:noWrap/>
            <w:vAlign w:val="center"/>
          </w:tcPr>
          <w:p w:rsidR="0038168F" w:rsidRPr="00073A34" w:rsidRDefault="0038168F" w:rsidP="00A6098F">
            <w:pPr>
              <w:rPr>
                <w:rFonts w:cstheme="minorHAnsi"/>
                <w:color w:val="000000"/>
                <w:szCs w:val="22"/>
              </w:rPr>
            </w:pPr>
            <w:r w:rsidRPr="00073A34">
              <w:rPr>
                <w:rFonts w:cstheme="minorHAnsi"/>
                <w:color w:val="000000"/>
                <w:szCs w:val="22"/>
              </w:rPr>
              <w:t>59,8</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Świadczenie usług w zakresie masażu</w:t>
            </w:r>
          </w:p>
        </w:tc>
        <w:tc>
          <w:tcPr>
            <w:tcW w:w="1667" w:type="dxa"/>
            <w:tcBorders>
              <w:top w:val="single" w:sz="8" w:space="0" w:color="FFFFFF"/>
              <w:left w:val="single" w:sz="8" w:space="0" w:color="FFFFFF"/>
              <w:bottom w:val="single" w:sz="8" w:space="0" w:color="FFFFFF"/>
              <w:right w:val="single" w:sz="8" w:space="0" w:color="FFFFFF"/>
            </w:tcBorders>
            <w:shd w:val="clear" w:color="000000" w:fill="9AB3D4"/>
            <w:noWrap/>
            <w:vAlign w:val="center"/>
          </w:tcPr>
          <w:p w:rsidR="0038168F" w:rsidRPr="00073A34" w:rsidRDefault="0038168F" w:rsidP="00A6098F">
            <w:pPr>
              <w:rPr>
                <w:rFonts w:cstheme="minorHAnsi"/>
                <w:color w:val="000000"/>
                <w:szCs w:val="22"/>
              </w:rPr>
            </w:pPr>
            <w:r w:rsidRPr="00073A34">
              <w:rPr>
                <w:rFonts w:cstheme="minorHAnsi"/>
                <w:color w:val="000000"/>
                <w:szCs w:val="22"/>
              </w:rPr>
              <w:t>90,9</w:t>
            </w:r>
          </w:p>
        </w:tc>
        <w:tc>
          <w:tcPr>
            <w:tcW w:w="1667" w:type="dxa"/>
            <w:tcBorders>
              <w:top w:val="single" w:sz="8" w:space="0" w:color="FFFFFF"/>
              <w:left w:val="single" w:sz="8" w:space="0" w:color="FFFFFF"/>
              <w:bottom w:val="single" w:sz="8" w:space="0" w:color="FFFFFF"/>
              <w:right w:val="single" w:sz="8" w:space="0" w:color="FFFFFF"/>
            </w:tcBorders>
            <w:shd w:val="clear" w:color="000000" w:fill="88A6CB"/>
            <w:noWrap/>
            <w:vAlign w:val="center"/>
          </w:tcPr>
          <w:p w:rsidR="0038168F" w:rsidRPr="00073A34" w:rsidRDefault="0038168F" w:rsidP="00A6098F">
            <w:pPr>
              <w:rPr>
                <w:rFonts w:cstheme="minorHAnsi"/>
                <w:color w:val="000000"/>
                <w:szCs w:val="22"/>
              </w:rPr>
            </w:pPr>
            <w:r w:rsidRPr="00073A34">
              <w:rPr>
                <w:rFonts w:cstheme="minorHAnsi"/>
                <w:color w:val="000000"/>
                <w:szCs w:val="22"/>
              </w:rPr>
              <w:t>95,8</w:t>
            </w:r>
          </w:p>
        </w:tc>
        <w:tc>
          <w:tcPr>
            <w:tcW w:w="1854" w:type="dxa"/>
            <w:tcBorders>
              <w:top w:val="single" w:sz="8" w:space="0" w:color="FFFFFF"/>
              <w:left w:val="single" w:sz="8" w:space="0" w:color="FFFFFF"/>
              <w:bottom w:val="single" w:sz="8" w:space="0" w:color="FFFFFF"/>
              <w:right w:val="single" w:sz="8" w:space="0" w:color="FFFFFF"/>
            </w:tcBorders>
            <w:shd w:val="clear" w:color="000000" w:fill="A8BDDA"/>
            <w:noWrap/>
            <w:vAlign w:val="center"/>
          </w:tcPr>
          <w:p w:rsidR="0038168F" w:rsidRPr="00073A34" w:rsidRDefault="0038168F" w:rsidP="00A6098F">
            <w:pPr>
              <w:rPr>
                <w:rFonts w:cstheme="minorHAnsi"/>
                <w:color w:val="000000"/>
                <w:szCs w:val="22"/>
              </w:rPr>
            </w:pPr>
            <w:r w:rsidRPr="00073A34">
              <w:rPr>
                <w:rFonts w:cstheme="minorHAnsi"/>
                <w:color w:val="000000"/>
                <w:szCs w:val="22"/>
              </w:rPr>
              <w:t>87,2</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Wykonywanie instalacji urządzeń elektronicznych</w:t>
            </w:r>
          </w:p>
        </w:tc>
        <w:tc>
          <w:tcPr>
            <w:tcW w:w="1667" w:type="dxa"/>
            <w:tcBorders>
              <w:top w:val="single" w:sz="8" w:space="0" w:color="FFFFFF"/>
              <w:left w:val="single" w:sz="8" w:space="0" w:color="FFFFFF"/>
              <w:bottom w:val="single" w:sz="8" w:space="0" w:color="FFFFFF"/>
              <w:right w:val="single" w:sz="8" w:space="0" w:color="FFFFFF"/>
            </w:tcBorders>
            <w:shd w:val="clear" w:color="000000" w:fill="8DA9CD"/>
            <w:noWrap/>
            <w:vAlign w:val="center"/>
          </w:tcPr>
          <w:p w:rsidR="0038168F" w:rsidRPr="00073A34" w:rsidRDefault="0038168F" w:rsidP="00A6098F">
            <w:pPr>
              <w:rPr>
                <w:rFonts w:cstheme="minorHAnsi"/>
                <w:color w:val="000000"/>
                <w:szCs w:val="22"/>
              </w:rPr>
            </w:pPr>
            <w:r w:rsidRPr="00073A34">
              <w:rPr>
                <w:rFonts w:cstheme="minorHAnsi"/>
                <w:color w:val="000000"/>
                <w:szCs w:val="22"/>
              </w:rPr>
              <w:t>94,5</w:t>
            </w:r>
          </w:p>
        </w:tc>
        <w:tc>
          <w:tcPr>
            <w:tcW w:w="1667" w:type="dxa"/>
            <w:tcBorders>
              <w:top w:val="single" w:sz="8" w:space="0" w:color="FFFFFF"/>
              <w:left w:val="single" w:sz="8" w:space="0" w:color="FFFFFF"/>
              <w:bottom w:val="single" w:sz="8" w:space="0" w:color="FFFFFF"/>
              <w:right w:val="single" w:sz="8" w:space="0" w:color="FFFFFF"/>
            </w:tcBorders>
            <w:shd w:val="clear" w:color="000000" w:fill="94AED1"/>
            <w:noWrap/>
            <w:vAlign w:val="center"/>
          </w:tcPr>
          <w:p w:rsidR="0038168F" w:rsidRPr="00073A34" w:rsidRDefault="0038168F" w:rsidP="00A6098F">
            <w:pPr>
              <w:rPr>
                <w:rFonts w:cstheme="minorHAnsi"/>
                <w:color w:val="000000"/>
                <w:szCs w:val="22"/>
              </w:rPr>
            </w:pPr>
            <w:r w:rsidRPr="00073A34">
              <w:rPr>
                <w:rFonts w:cstheme="minorHAnsi"/>
                <w:color w:val="000000"/>
                <w:szCs w:val="22"/>
              </w:rPr>
              <w:t>92,7</w:t>
            </w:r>
          </w:p>
        </w:tc>
        <w:tc>
          <w:tcPr>
            <w:tcW w:w="1854" w:type="dxa"/>
            <w:tcBorders>
              <w:top w:val="single" w:sz="8" w:space="0" w:color="FFFFFF"/>
              <w:left w:val="single" w:sz="8" w:space="0" w:color="FFFFFF"/>
              <w:bottom w:val="single" w:sz="8" w:space="0" w:color="FFFFFF"/>
              <w:right w:val="single" w:sz="8" w:space="0" w:color="FFFFFF"/>
            </w:tcBorders>
            <w:shd w:val="clear" w:color="000000" w:fill="A9BEDB"/>
            <w:noWrap/>
            <w:vAlign w:val="center"/>
          </w:tcPr>
          <w:p w:rsidR="0038168F" w:rsidRPr="00073A34" w:rsidRDefault="0038168F" w:rsidP="00A6098F">
            <w:pPr>
              <w:rPr>
                <w:rFonts w:cstheme="minorHAnsi"/>
                <w:color w:val="000000"/>
                <w:szCs w:val="22"/>
              </w:rPr>
            </w:pPr>
            <w:r w:rsidRPr="00073A34">
              <w:rPr>
                <w:rFonts w:cstheme="minorHAnsi"/>
                <w:color w:val="000000"/>
                <w:szCs w:val="22"/>
              </w:rPr>
              <w:t>86,8</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Sprzedaż produktów i usług reklamowych</w:t>
            </w:r>
          </w:p>
        </w:tc>
        <w:tc>
          <w:tcPr>
            <w:tcW w:w="1667" w:type="dxa"/>
            <w:tcBorders>
              <w:top w:val="single" w:sz="8" w:space="0" w:color="FFFFFF"/>
              <w:left w:val="single" w:sz="8" w:space="0" w:color="FFFFFF"/>
              <w:bottom w:val="single" w:sz="8" w:space="0" w:color="FFFFFF"/>
              <w:right w:val="single" w:sz="8" w:space="0" w:color="FFFFFF"/>
            </w:tcBorders>
            <w:shd w:val="clear" w:color="000000" w:fill="8CA8CD"/>
            <w:noWrap/>
            <w:vAlign w:val="center"/>
          </w:tcPr>
          <w:p w:rsidR="0038168F" w:rsidRPr="00073A34" w:rsidRDefault="0038168F" w:rsidP="00A6098F">
            <w:pPr>
              <w:rPr>
                <w:rFonts w:cstheme="minorHAnsi"/>
                <w:color w:val="000000"/>
                <w:szCs w:val="22"/>
              </w:rPr>
            </w:pPr>
            <w:r w:rsidRPr="00073A34">
              <w:rPr>
                <w:rFonts w:cstheme="minorHAnsi"/>
                <w:color w:val="000000"/>
                <w:szCs w:val="22"/>
              </w:rPr>
              <w:t>94,8</w:t>
            </w:r>
          </w:p>
        </w:tc>
        <w:tc>
          <w:tcPr>
            <w:tcW w:w="1667" w:type="dxa"/>
            <w:tcBorders>
              <w:top w:val="single" w:sz="8" w:space="0" w:color="FFFFFF"/>
              <w:left w:val="single" w:sz="8" w:space="0" w:color="FFFFFF"/>
              <w:bottom w:val="single" w:sz="8" w:space="0" w:color="FFFFFF"/>
              <w:right w:val="single" w:sz="8" w:space="0" w:color="FFFFFF"/>
            </w:tcBorders>
            <w:shd w:val="clear" w:color="000000" w:fill="EFF2FA"/>
            <w:noWrap/>
            <w:vAlign w:val="center"/>
          </w:tcPr>
          <w:p w:rsidR="0038168F" w:rsidRPr="00073A34" w:rsidRDefault="0038168F" w:rsidP="00A6098F">
            <w:pPr>
              <w:rPr>
                <w:rFonts w:cstheme="minorHAnsi"/>
                <w:color w:val="000000"/>
                <w:szCs w:val="22"/>
              </w:rPr>
            </w:pPr>
            <w:r w:rsidRPr="00073A34">
              <w:rPr>
                <w:rFonts w:cstheme="minorHAnsi"/>
                <w:color w:val="000000"/>
                <w:szCs w:val="22"/>
              </w:rPr>
              <w:t>59,0</w:t>
            </w:r>
          </w:p>
        </w:tc>
        <w:tc>
          <w:tcPr>
            <w:tcW w:w="1854" w:type="dxa"/>
            <w:tcBorders>
              <w:top w:val="single" w:sz="8" w:space="0" w:color="FFFFFF"/>
              <w:left w:val="single" w:sz="8" w:space="0" w:color="FFFFFF"/>
              <w:bottom w:val="single" w:sz="8" w:space="0" w:color="FFFFFF"/>
              <w:right w:val="single" w:sz="8" w:space="0" w:color="FFFFFF"/>
            </w:tcBorders>
            <w:shd w:val="clear" w:color="000000" w:fill="F1F4FA"/>
            <w:noWrap/>
            <w:vAlign w:val="center"/>
          </w:tcPr>
          <w:p w:rsidR="0038168F" w:rsidRPr="00073A34" w:rsidRDefault="0038168F" w:rsidP="00A6098F">
            <w:pPr>
              <w:rPr>
                <w:rFonts w:cstheme="minorHAnsi"/>
                <w:color w:val="000000"/>
                <w:szCs w:val="22"/>
              </w:rPr>
            </w:pPr>
            <w:r w:rsidRPr="00073A34">
              <w:rPr>
                <w:rFonts w:cstheme="minorHAnsi"/>
                <w:color w:val="000000"/>
                <w:szCs w:val="22"/>
              </w:rPr>
              <w:t>57,7</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 xml:space="preserve">Eksploatacja urządzeń i systemów </w:t>
            </w:r>
            <w:proofErr w:type="spellStart"/>
            <w:r w:rsidRPr="00073A34">
              <w:rPr>
                <w:rFonts w:cstheme="minorHAnsi"/>
                <w:szCs w:val="22"/>
              </w:rPr>
              <w:t>mechatronicznych</w:t>
            </w:r>
            <w:proofErr w:type="spellEnd"/>
          </w:p>
        </w:tc>
        <w:tc>
          <w:tcPr>
            <w:tcW w:w="1667" w:type="dxa"/>
            <w:tcBorders>
              <w:top w:val="single" w:sz="8" w:space="0" w:color="FFFFFF"/>
              <w:left w:val="single" w:sz="8" w:space="0" w:color="FFFFFF"/>
              <w:bottom w:val="single" w:sz="8" w:space="0" w:color="FFFFFF"/>
              <w:right w:val="single" w:sz="8" w:space="0" w:color="FFFFFF"/>
            </w:tcBorders>
            <w:shd w:val="clear" w:color="000000" w:fill="9EB6D6"/>
            <w:noWrap/>
            <w:vAlign w:val="center"/>
          </w:tcPr>
          <w:p w:rsidR="0038168F" w:rsidRPr="00073A34" w:rsidRDefault="0038168F" w:rsidP="00A6098F">
            <w:pPr>
              <w:rPr>
                <w:rFonts w:cstheme="minorHAnsi"/>
                <w:color w:val="000000"/>
                <w:szCs w:val="22"/>
              </w:rPr>
            </w:pPr>
            <w:r w:rsidRPr="00073A34">
              <w:rPr>
                <w:rFonts w:cstheme="minorHAnsi"/>
                <w:color w:val="000000"/>
                <w:szCs w:val="22"/>
              </w:rPr>
              <w:t>89,9</w:t>
            </w:r>
          </w:p>
        </w:tc>
        <w:tc>
          <w:tcPr>
            <w:tcW w:w="1667" w:type="dxa"/>
            <w:tcBorders>
              <w:top w:val="single" w:sz="8" w:space="0" w:color="FFFFFF"/>
              <w:left w:val="single" w:sz="8" w:space="0" w:color="FFFFFF"/>
              <w:bottom w:val="single" w:sz="8" w:space="0" w:color="FFFFFF"/>
              <w:right w:val="single" w:sz="8" w:space="0" w:color="FFFFFF"/>
            </w:tcBorders>
            <w:shd w:val="clear" w:color="000000" w:fill="E7ECF7"/>
            <w:noWrap/>
            <w:vAlign w:val="center"/>
          </w:tcPr>
          <w:p w:rsidR="0038168F" w:rsidRPr="00073A34" w:rsidRDefault="0038168F" w:rsidP="00A6098F">
            <w:pPr>
              <w:rPr>
                <w:rFonts w:cstheme="minorHAnsi"/>
                <w:color w:val="000000"/>
                <w:szCs w:val="22"/>
              </w:rPr>
            </w:pPr>
            <w:r w:rsidRPr="00073A34">
              <w:rPr>
                <w:rFonts w:cstheme="minorHAnsi"/>
                <w:color w:val="000000"/>
                <w:szCs w:val="22"/>
              </w:rPr>
              <w:t>64,5</w:t>
            </w:r>
          </w:p>
        </w:tc>
        <w:tc>
          <w:tcPr>
            <w:tcW w:w="1854" w:type="dxa"/>
            <w:tcBorders>
              <w:top w:val="single" w:sz="8" w:space="0" w:color="FFFFFF"/>
              <w:left w:val="single" w:sz="8" w:space="0" w:color="FFFFFF"/>
              <w:bottom w:val="single" w:sz="8" w:space="0" w:color="FFFFFF"/>
              <w:right w:val="single" w:sz="8" w:space="0" w:color="FFFFFF"/>
            </w:tcBorders>
            <w:shd w:val="clear" w:color="000000" w:fill="EDF1F9"/>
            <w:noWrap/>
            <w:vAlign w:val="center"/>
          </w:tcPr>
          <w:p w:rsidR="0038168F" w:rsidRPr="00073A34" w:rsidRDefault="0038168F" w:rsidP="00A6098F">
            <w:pPr>
              <w:rPr>
                <w:rFonts w:cstheme="minorHAnsi"/>
                <w:color w:val="000000"/>
                <w:szCs w:val="22"/>
              </w:rPr>
            </w:pPr>
            <w:r w:rsidRPr="00073A34">
              <w:rPr>
                <w:rFonts w:cstheme="minorHAnsi"/>
                <w:color w:val="000000"/>
                <w:szCs w:val="22"/>
              </w:rPr>
              <w:t>59,8</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Organizacja i kontrolowanie robót budowlanych</w:t>
            </w:r>
          </w:p>
        </w:tc>
        <w:tc>
          <w:tcPr>
            <w:tcW w:w="1667" w:type="dxa"/>
            <w:tcBorders>
              <w:top w:val="single" w:sz="8" w:space="0" w:color="FFFFFF"/>
              <w:left w:val="single" w:sz="8" w:space="0" w:color="FFFFFF"/>
              <w:bottom w:val="single" w:sz="8" w:space="0" w:color="FFFFFF"/>
              <w:right w:val="single" w:sz="8" w:space="0" w:color="FFFFFF"/>
            </w:tcBorders>
            <w:shd w:val="clear" w:color="000000" w:fill="92ADD0"/>
            <w:noWrap/>
            <w:vAlign w:val="center"/>
          </w:tcPr>
          <w:p w:rsidR="0038168F" w:rsidRPr="00073A34" w:rsidRDefault="0038168F" w:rsidP="00A6098F">
            <w:pPr>
              <w:rPr>
                <w:rFonts w:cstheme="minorHAnsi"/>
                <w:color w:val="000000"/>
                <w:szCs w:val="22"/>
              </w:rPr>
            </w:pPr>
            <w:r w:rsidRPr="00073A34">
              <w:rPr>
                <w:rFonts w:cstheme="minorHAnsi"/>
                <w:color w:val="000000"/>
                <w:szCs w:val="22"/>
              </w:rPr>
              <w:t>93,2</w:t>
            </w:r>
          </w:p>
        </w:tc>
        <w:tc>
          <w:tcPr>
            <w:tcW w:w="1667" w:type="dxa"/>
            <w:tcBorders>
              <w:top w:val="single" w:sz="8" w:space="0" w:color="FFFFFF"/>
              <w:left w:val="single" w:sz="8" w:space="0" w:color="FFFFFF"/>
              <w:bottom w:val="single" w:sz="8" w:space="0" w:color="FFFFFF"/>
              <w:right w:val="single" w:sz="8" w:space="0" w:color="FFFFFF"/>
            </w:tcBorders>
            <w:shd w:val="clear" w:color="000000" w:fill="DEE5F4"/>
            <w:noWrap/>
            <w:vAlign w:val="center"/>
          </w:tcPr>
          <w:p w:rsidR="0038168F" w:rsidRPr="00073A34" w:rsidRDefault="0038168F" w:rsidP="00A6098F">
            <w:pPr>
              <w:rPr>
                <w:rFonts w:cstheme="minorHAnsi"/>
                <w:color w:val="000000"/>
                <w:szCs w:val="22"/>
              </w:rPr>
            </w:pPr>
            <w:r w:rsidRPr="00073A34">
              <w:rPr>
                <w:rFonts w:cstheme="minorHAnsi"/>
                <w:color w:val="000000"/>
                <w:szCs w:val="22"/>
              </w:rPr>
              <w:t>70,6</w:t>
            </w:r>
          </w:p>
        </w:tc>
        <w:tc>
          <w:tcPr>
            <w:tcW w:w="1854" w:type="dxa"/>
            <w:tcBorders>
              <w:top w:val="single" w:sz="8" w:space="0" w:color="FFFFFF"/>
              <w:left w:val="single" w:sz="8" w:space="0" w:color="FFFFFF"/>
              <w:bottom w:val="single" w:sz="8" w:space="0" w:color="FFFFFF"/>
              <w:right w:val="single" w:sz="8" w:space="0" w:color="FFFFFF"/>
            </w:tcBorders>
            <w:shd w:val="clear" w:color="000000" w:fill="E5EAF6"/>
            <w:noWrap/>
            <w:vAlign w:val="center"/>
          </w:tcPr>
          <w:p w:rsidR="0038168F" w:rsidRPr="00073A34" w:rsidRDefault="0038168F" w:rsidP="00A6098F">
            <w:pPr>
              <w:rPr>
                <w:rFonts w:cstheme="minorHAnsi"/>
                <w:color w:val="000000"/>
                <w:szCs w:val="22"/>
              </w:rPr>
            </w:pPr>
            <w:r w:rsidRPr="00073A34">
              <w:rPr>
                <w:rFonts w:cstheme="minorHAnsi"/>
                <w:color w:val="000000"/>
                <w:szCs w:val="22"/>
              </w:rPr>
              <w:t>65,9</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Organizacja żywienia i usług gastronomicznych</w:t>
            </w:r>
          </w:p>
        </w:tc>
        <w:tc>
          <w:tcPr>
            <w:tcW w:w="1667" w:type="dxa"/>
            <w:tcBorders>
              <w:top w:val="single" w:sz="8" w:space="0" w:color="FFFFFF"/>
              <w:left w:val="single" w:sz="8" w:space="0" w:color="FFFFFF"/>
              <w:bottom w:val="single" w:sz="8" w:space="0" w:color="FFFFFF"/>
              <w:right w:val="single" w:sz="8" w:space="0" w:color="FFFFFF"/>
            </w:tcBorders>
            <w:shd w:val="clear" w:color="000000" w:fill="7D9DC6"/>
            <w:noWrap/>
            <w:vAlign w:val="center"/>
          </w:tcPr>
          <w:p w:rsidR="0038168F" w:rsidRPr="00073A34" w:rsidRDefault="0038168F" w:rsidP="00A6098F">
            <w:pPr>
              <w:rPr>
                <w:rFonts w:cstheme="minorHAnsi"/>
                <w:color w:val="000000"/>
                <w:szCs w:val="22"/>
              </w:rPr>
            </w:pPr>
            <w:r w:rsidRPr="00073A34">
              <w:rPr>
                <w:rFonts w:cstheme="minorHAnsi"/>
                <w:color w:val="000000"/>
                <w:szCs w:val="22"/>
              </w:rPr>
              <w:t>99,0</w:t>
            </w:r>
          </w:p>
        </w:tc>
        <w:tc>
          <w:tcPr>
            <w:tcW w:w="1667" w:type="dxa"/>
            <w:tcBorders>
              <w:top w:val="single" w:sz="8" w:space="0" w:color="FFFFFF"/>
              <w:left w:val="single" w:sz="8" w:space="0" w:color="FFFFFF"/>
              <w:bottom w:val="single" w:sz="8" w:space="0" w:color="FFFFFF"/>
              <w:right w:val="single" w:sz="8" w:space="0" w:color="FFFFFF"/>
            </w:tcBorders>
            <w:shd w:val="clear" w:color="000000" w:fill="E3E9F6"/>
            <w:noWrap/>
            <w:vAlign w:val="center"/>
          </w:tcPr>
          <w:p w:rsidR="0038168F" w:rsidRPr="00073A34" w:rsidRDefault="0038168F" w:rsidP="00A6098F">
            <w:pPr>
              <w:rPr>
                <w:rFonts w:cstheme="minorHAnsi"/>
                <w:color w:val="000000"/>
                <w:szCs w:val="22"/>
              </w:rPr>
            </w:pPr>
            <w:r w:rsidRPr="00073A34">
              <w:rPr>
                <w:rFonts w:cstheme="minorHAnsi"/>
                <w:color w:val="000000"/>
                <w:szCs w:val="22"/>
              </w:rPr>
              <w:t>67,1</w:t>
            </w:r>
          </w:p>
        </w:tc>
        <w:tc>
          <w:tcPr>
            <w:tcW w:w="1854" w:type="dxa"/>
            <w:tcBorders>
              <w:top w:val="single" w:sz="8" w:space="0" w:color="FFFFFF"/>
              <w:left w:val="single" w:sz="8" w:space="0" w:color="FFFFFF"/>
              <w:bottom w:val="single" w:sz="8" w:space="0" w:color="FFFFFF"/>
              <w:right w:val="single" w:sz="8" w:space="0" w:color="FFFFFF"/>
            </w:tcBorders>
            <w:shd w:val="clear" w:color="000000" w:fill="E4E9F6"/>
            <w:noWrap/>
            <w:vAlign w:val="center"/>
          </w:tcPr>
          <w:p w:rsidR="0038168F" w:rsidRPr="00073A34" w:rsidRDefault="0038168F" w:rsidP="00A6098F">
            <w:pPr>
              <w:rPr>
                <w:rFonts w:cstheme="minorHAnsi"/>
                <w:color w:val="000000"/>
                <w:szCs w:val="22"/>
              </w:rPr>
            </w:pPr>
            <w:r w:rsidRPr="00073A34">
              <w:rPr>
                <w:rFonts w:cstheme="minorHAnsi"/>
                <w:color w:val="000000"/>
                <w:szCs w:val="22"/>
              </w:rPr>
              <w:t>66,6</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Planowanie i realizacja imprez i usług turystycznych</w:t>
            </w:r>
          </w:p>
        </w:tc>
        <w:tc>
          <w:tcPr>
            <w:tcW w:w="1667" w:type="dxa"/>
            <w:tcBorders>
              <w:top w:val="single" w:sz="8" w:space="0" w:color="FFFFFF"/>
              <w:left w:val="single" w:sz="8" w:space="0" w:color="FFFFFF"/>
              <w:bottom w:val="single" w:sz="8" w:space="0" w:color="FFFFFF"/>
              <w:right w:val="single" w:sz="8" w:space="0" w:color="FFFFFF"/>
            </w:tcBorders>
            <w:shd w:val="clear" w:color="000000" w:fill="81A0C7"/>
            <w:noWrap/>
            <w:vAlign w:val="center"/>
          </w:tcPr>
          <w:p w:rsidR="0038168F" w:rsidRPr="00073A34" w:rsidRDefault="0038168F" w:rsidP="00A6098F">
            <w:pPr>
              <w:rPr>
                <w:rFonts w:cstheme="minorHAnsi"/>
                <w:color w:val="000000"/>
                <w:szCs w:val="22"/>
              </w:rPr>
            </w:pPr>
            <w:r w:rsidRPr="00073A34">
              <w:rPr>
                <w:rFonts w:cstheme="minorHAnsi"/>
                <w:color w:val="000000"/>
                <w:szCs w:val="22"/>
              </w:rPr>
              <w:t>97,9</w:t>
            </w:r>
          </w:p>
        </w:tc>
        <w:tc>
          <w:tcPr>
            <w:tcW w:w="1667" w:type="dxa"/>
            <w:tcBorders>
              <w:top w:val="single" w:sz="8" w:space="0" w:color="FFFFFF"/>
              <w:left w:val="single" w:sz="8" w:space="0" w:color="FFFFFF"/>
              <w:bottom w:val="single" w:sz="8" w:space="0" w:color="FFFFFF"/>
              <w:right w:val="single" w:sz="8" w:space="0" w:color="FFFFFF"/>
            </w:tcBorders>
            <w:shd w:val="clear" w:color="000000" w:fill="DEE5F4"/>
            <w:noWrap/>
            <w:vAlign w:val="center"/>
          </w:tcPr>
          <w:p w:rsidR="0038168F" w:rsidRPr="00073A34" w:rsidRDefault="0038168F" w:rsidP="00A6098F">
            <w:pPr>
              <w:rPr>
                <w:rFonts w:cstheme="minorHAnsi"/>
                <w:color w:val="000000"/>
                <w:szCs w:val="22"/>
              </w:rPr>
            </w:pPr>
            <w:r w:rsidRPr="00073A34">
              <w:rPr>
                <w:rFonts w:cstheme="minorHAnsi"/>
                <w:color w:val="000000"/>
                <w:szCs w:val="22"/>
              </w:rPr>
              <w:t>70,3</w:t>
            </w:r>
          </w:p>
        </w:tc>
        <w:tc>
          <w:tcPr>
            <w:tcW w:w="1854" w:type="dxa"/>
            <w:tcBorders>
              <w:top w:val="single" w:sz="8" w:space="0" w:color="FFFFFF"/>
              <w:left w:val="single" w:sz="8" w:space="0" w:color="FFFFFF"/>
              <w:bottom w:val="single" w:sz="8" w:space="0" w:color="FFFFFF"/>
              <w:right w:val="single" w:sz="8" w:space="0" w:color="FFFFFF"/>
            </w:tcBorders>
            <w:shd w:val="clear" w:color="000000" w:fill="E2E8F5"/>
            <w:noWrap/>
            <w:vAlign w:val="center"/>
          </w:tcPr>
          <w:p w:rsidR="0038168F" w:rsidRPr="00073A34" w:rsidRDefault="0038168F" w:rsidP="00A6098F">
            <w:pPr>
              <w:rPr>
                <w:rFonts w:cstheme="minorHAnsi"/>
                <w:color w:val="000000"/>
                <w:szCs w:val="22"/>
              </w:rPr>
            </w:pPr>
            <w:r w:rsidRPr="00073A34">
              <w:rPr>
                <w:rFonts w:cstheme="minorHAnsi"/>
                <w:color w:val="000000"/>
                <w:szCs w:val="22"/>
              </w:rPr>
              <w:t>67,8</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Prowadzenie działalności profilaktyczno-leczniczej pod nadzorem i na zlecenie lekarza dentysty oraz utrzymanie gabinetu w gotowości do pracy i prowadzenie promocji</w:t>
            </w:r>
            <w:r w:rsidR="00194A10" w:rsidRPr="00073A34">
              <w:rPr>
                <w:rFonts w:cstheme="minorHAnsi"/>
                <w:szCs w:val="22"/>
              </w:rPr>
              <w:t xml:space="preserve"> </w:t>
            </w:r>
            <w:r w:rsidRPr="00073A34">
              <w:rPr>
                <w:rFonts w:cstheme="minorHAnsi"/>
                <w:szCs w:val="22"/>
              </w:rPr>
              <w:t>zdrowia</w:t>
            </w:r>
          </w:p>
        </w:tc>
        <w:tc>
          <w:tcPr>
            <w:tcW w:w="1667" w:type="dxa"/>
            <w:tcBorders>
              <w:top w:val="single" w:sz="8" w:space="0" w:color="FFFFFF"/>
              <w:left w:val="single" w:sz="8" w:space="0" w:color="FFFFFF"/>
              <w:bottom w:val="single" w:sz="8" w:space="0" w:color="FFFFFF"/>
              <w:right w:val="single" w:sz="8" w:space="0" w:color="FFFFFF"/>
            </w:tcBorders>
            <w:shd w:val="clear" w:color="000000" w:fill="95AFD1"/>
            <w:noWrap/>
            <w:vAlign w:val="center"/>
          </w:tcPr>
          <w:p w:rsidR="0038168F" w:rsidRPr="00073A34" w:rsidRDefault="0038168F" w:rsidP="00A6098F">
            <w:pPr>
              <w:rPr>
                <w:rFonts w:cstheme="minorHAnsi"/>
                <w:color w:val="000000"/>
                <w:szCs w:val="22"/>
              </w:rPr>
            </w:pPr>
            <w:r w:rsidRPr="00073A34">
              <w:rPr>
                <w:rFonts w:cstheme="minorHAnsi"/>
                <w:color w:val="000000"/>
                <w:szCs w:val="22"/>
              </w:rPr>
              <w:t>92,4</w:t>
            </w:r>
          </w:p>
        </w:tc>
        <w:tc>
          <w:tcPr>
            <w:tcW w:w="1667" w:type="dxa"/>
            <w:tcBorders>
              <w:top w:val="single" w:sz="8" w:space="0" w:color="FFFFFF"/>
              <w:left w:val="single" w:sz="8" w:space="0" w:color="FFFFFF"/>
              <w:bottom w:val="single" w:sz="8" w:space="0" w:color="FFFFFF"/>
              <w:right w:val="single" w:sz="8" w:space="0" w:color="FFFFFF"/>
            </w:tcBorders>
            <w:shd w:val="clear" w:color="000000" w:fill="8FAACE"/>
            <w:noWrap/>
            <w:vAlign w:val="center"/>
          </w:tcPr>
          <w:p w:rsidR="0038168F" w:rsidRPr="00073A34" w:rsidRDefault="0038168F" w:rsidP="00A6098F">
            <w:pPr>
              <w:rPr>
                <w:rFonts w:cstheme="minorHAnsi"/>
                <w:color w:val="000000"/>
                <w:szCs w:val="22"/>
              </w:rPr>
            </w:pPr>
            <w:r w:rsidRPr="00073A34">
              <w:rPr>
                <w:rFonts w:cstheme="minorHAnsi"/>
                <w:color w:val="000000"/>
                <w:szCs w:val="22"/>
              </w:rPr>
              <w:t>94,1</w:t>
            </w:r>
          </w:p>
        </w:tc>
        <w:tc>
          <w:tcPr>
            <w:tcW w:w="1854" w:type="dxa"/>
            <w:tcBorders>
              <w:top w:val="single" w:sz="8" w:space="0" w:color="FFFFFF"/>
              <w:left w:val="single" w:sz="8" w:space="0" w:color="FFFFFF"/>
              <w:bottom w:val="single" w:sz="8" w:space="0" w:color="FFFFFF"/>
              <w:right w:val="single" w:sz="8" w:space="0" w:color="FFFFFF"/>
            </w:tcBorders>
            <w:shd w:val="clear" w:color="000000" w:fill="ABBFDC"/>
            <w:noWrap/>
            <w:vAlign w:val="center"/>
          </w:tcPr>
          <w:p w:rsidR="0038168F" w:rsidRPr="00073A34" w:rsidRDefault="0038168F" w:rsidP="00A6098F">
            <w:pPr>
              <w:rPr>
                <w:rFonts w:cstheme="minorHAnsi"/>
                <w:color w:val="000000"/>
                <w:szCs w:val="22"/>
              </w:rPr>
            </w:pPr>
            <w:r w:rsidRPr="00073A34">
              <w:rPr>
                <w:rFonts w:cstheme="minorHAnsi"/>
                <w:color w:val="000000"/>
                <w:szCs w:val="22"/>
              </w:rPr>
              <w:t>86,2</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Wykonywanie robót murarskich i tynkarskich</w:t>
            </w:r>
          </w:p>
        </w:tc>
        <w:tc>
          <w:tcPr>
            <w:tcW w:w="1667" w:type="dxa"/>
            <w:tcBorders>
              <w:top w:val="single" w:sz="8" w:space="0" w:color="FFFFFF"/>
              <w:left w:val="single" w:sz="8" w:space="0" w:color="FFFFFF"/>
              <w:bottom w:val="single" w:sz="8" w:space="0" w:color="FFFFFF"/>
              <w:right w:val="single" w:sz="8" w:space="0" w:color="FFFFFF"/>
            </w:tcBorders>
            <w:shd w:val="clear" w:color="000000" w:fill="C6D3E9"/>
            <w:noWrap/>
            <w:vAlign w:val="center"/>
          </w:tcPr>
          <w:p w:rsidR="0038168F" w:rsidRPr="00073A34" w:rsidRDefault="0038168F" w:rsidP="00A6098F">
            <w:pPr>
              <w:rPr>
                <w:rFonts w:cstheme="minorHAnsi"/>
                <w:color w:val="000000"/>
                <w:szCs w:val="22"/>
              </w:rPr>
            </w:pPr>
            <w:r w:rsidRPr="00073A34">
              <w:rPr>
                <w:rFonts w:cstheme="minorHAnsi"/>
                <w:color w:val="000000"/>
                <w:szCs w:val="22"/>
              </w:rPr>
              <w:t>78,9</w:t>
            </w:r>
          </w:p>
        </w:tc>
        <w:tc>
          <w:tcPr>
            <w:tcW w:w="1667" w:type="dxa"/>
            <w:tcBorders>
              <w:top w:val="single" w:sz="8" w:space="0" w:color="FFFFFF"/>
              <w:left w:val="single" w:sz="8" w:space="0" w:color="FFFFFF"/>
              <w:bottom w:val="single" w:sz="8" w:space="0" w:color="FFFFFF"/>
              <w:right w:val="single" w:sz="8" w:space="0" w:color="FFFFFF"/>
            </w:tcBorders>
            <w:shd w:val="clear" w:color="000000" w:fill="7B9CC5"/>
            <w:noWrap/>
            <w:vAlign w:val="center"/>
          </w:tcPr>
          <w:p w:rsidR="0038168F" w:rsidRPr="00073A34" w:rsidRDefault="0038168F" w:rsidP="00A6098F">
            <w:pPr>
              <w:rPr>
                <w:rFonts w:cstheme="minorHAnsi"/>
                <w:color w:val="000000"/>
                <w:szCs w:val="22"/>
              </w:rPr>
            </w:pPr>
            <w:r w:rsidRPr="00073A34">
              <w:rPr>
                <w:rFonts w:cstheme="minorHAnsi"/>
                <w:color w:val="000000"/>
                <w:szCs w:val="22"/>
              </w:rPr>
              <w:t>99,4</w:t>
            </w:r>
          </w:p>
        </w:tc>
        <w:tc>
          <w:tcPr>
            <w:tcW w:w="1854" w:type="dxa"/>
            <w:tcBorders>
              <w:top w:val="single" w:sz="8" w:space="0" w:color="FFFFFF"/>
              <w:left w:val="single" w:sz="8" w:space="0" w:color="FFFFFF"/>
              <w:bottom w:val="single" w:sz="8" w:space="0" w:color="FFFFFF"/>
              <w:right w:val="single" w:sz="8" w:space="0" w:color="FFFFFF"/>
            </w:tcBorders>
            <w:shd w:val="clear" w:color="000000" w:fill="CBD7EB"/>
            <w:noWrap/>
            <w:vAlign w:val="center"/>
          </w:tcPr>
          <w:p w:rsidR="0038168F" w:rsidRPr="00073A34" w:rsidRDefault="0038168F" w:rsidP="00A6098F">
            <w:pPr>
              <w:rPr>
                <w:rFonts w:cstheme="minorHAnsi"/>
                <w:color w:val="000000"/>
                <w:szCs w:val="22"/>
              </w:rPr>
            </w:pPr>
            <w:r w:rsidRPr="00073A34">
              <w:rPr>
                <w:rFonts w:cstheme="minorHAnsi"/>
                <w:color w:val="000000"/>
                <w:szCs w:val="22"/>
              </w:rPr>
              <w:t>77,5</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Wykonywanie zabiegów fryzjerskich</w:t>
            </w:r>
          </w:p>
        </w:tc>
        <w:tc>
          <w:tcPr>
            <w:tcW w:w="1667" w:type="dxa"/>
            <w:tcBorders>
              <w:top w:val="single" w:sz="8" w:space="0" w:color="FFFFFF"/>
              <w:left w:val="single" w:sz="8" w:space="0" w:color="FFFFFF"/>
              <w:bottom w:val="single" w:sz="8" w:space="0" w:color="FFFFFF"/>
              <w:right w:val="single" w:sz="8" w:space="0" w:color="FFFFFF"/>
            </w:tcBorders>
            <w:shd w:val="clear" w:color="000000" w:fill="9EB6D6"/>
            <w:noWrap/>
            <w:vAlign w:val="center"/>
          </w:tcPr>
          <w:p w:rsidR="0038168F" w:rsidRPr="00073A34" w:rsidRDefault="0038168F" w:rsidP="00A6098F">
            <w:pPr>
              <w:rPr>
                <w:rFonts w:cstheme="minorHAnsi"/>
                <w:color w:val="000000"/>
                <w:szCs w:val="22"/>
              </w:rPr>
            </w:pPr>
            <w:r w:rsidRPr="00073A34">
              <w:rPr>
                <w:rFonts w:cstheme="minorHAnsi"/>
                <w:color w:val="000000"/>
                <w:szCs w:val="22"/>
              </w:rPr>
              <w:t>89,9</w:t>
            </w:r>
          </w:p>
        </w:tc>
        <w:tc>
          <w:tcPr>
            <w:tcW w:w="1667" w:type="dxa"/>
            <w:tcBorders>
              <w:top w:val="single" w:sz="8" w:space="0" w:color="FFFFFF"/>
              <w:left w:val="single" w:sz="8" w:space="0" w:color="FFFFFF"/>
              <w:bottom w:val="single" w:sz="8" w:space="0" w:color="FFFFFF"/>
              <w:right w:val="single" w:sz="8" w:space="0" w:color="FFFFFF"/>
            </w:tcBorders>
            <w:shd w:val="clear" w:color="000000" w:fill="7F9FC7"/>
            <w:noWrap/>
            <w:vAlign w:val="center"/>
          </w:tcPr>
          <w:p w:rsidR="0038168F" w:rsidRPr="00073A34" w:rsidRDefault="0038168F" w:rsidP="00A6098F">
            <w:pPr>
              <w:rPr>
                <w:rFonts w:cstheme="minorHAnsi"/>
                <w:color w:val="000000"/>
                <w:szCs w:val="22"/>
              </w:rPr>
            </w:pPr>
            <w:r w:rsidRPr="00073A34">
              <w:rPr>
                <w:rFonts w:cstheme="minorHAnsi"/>
                <w:color w:val="000000"/>
                <w:szCs w:val="22"/>
              </w:rPr>
              <w:t>98,4</w:t>
            </w:r>
          </w:p>
        </w:tc>
        <w:tc>
          <w:tcPr>
            <w:tcW w:w="1854" w:type="dxa"/>
            <w:tcBorders>
              <w:top w:val="single" w:sz="8" w:space="0" w:color="FFFFFF"/>
              <w:left w:val="single" w:sz="8" w:space="0" w:color="FFFFFF"/>
              <w:bottom w:val="single" w:sz="8" w:space="0" w:color="FFFFFF"/>
              <w:right w:val="single" w:sz="8" w:space="0" w:color="FFFFFF"/>
            </w:tcBorders>
            <w:shd w:val="clear" w:color="000000" w:fill="C4D1E8"/>
            <w:noWrap/>
            <w:vAlign w:val="center"/>
          </w:tcPr>
          <w:p w:rsidR="0038168F" w:rsidRPr="00073A34" w:rsidRDefault="0038168F" w:rsidP="00A6098F">
            <w:pPr>
              <w:rPr>
                <w:rFonts w:cstheme="minorHAnsi"/>
                <w:color w:val="000000"/>
                <w:szCs w:val="22"/>
              </w:rPr>
            </w:pPr>
            <w:r w:rsidRPr="00073A34">
              <w:rPr>
                <w:rFonts w:cstheme="minorHAnsi"/>
                <w:color w:val="000000"/>
                <w:szCs w:val="22"/>
              </w:rPr>
              <w:t>79,5</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Organizacja i nadzorowanie transportu</w:t>
            </w:r>
          </w:p>
        </w:tc>
        <w:tc>
          <w:tcPr>
            <w:tcW w:w="1667" w:type="dxa"/>
            <w:tcBorders>
              <w:top w:val="single" w:sz="8" w:space="0" w:color="FFFFFF"/>
              <w:left w:val="single" w:sz="8" w:space="0" w:color="FFFFFF"/>
              <w:bottom w:val="single" w:sz="8" w:space="0" w:color="FFFFFF"/>
              <w:right w:val="single" w:sz="8" w:space="0" w:color="FFFFFF"/>
            </w:tcBorders>
            <w:shd w:val="clear" w:color="000000" w:fill="7F9FC7"/>
            <w:noWrap/>
            <w:vAlign w:val="center"/>
          </w:tcPr>
          <w:p w:rsidR="0038168F" w:rsidRPr="00073A34" w:rsidRDefault="0038168F" w:rsidP="00A6098F">
            <w:pPr>
              <w:rPr>
                <w:rFonts w:cstheme="minorHAnsi"/>
                <w:color w:val="000000"/>
                <w:szCs w:val="22"/>
              </w:rPr>
            </w:pPr>
            <w:r w:rsidRPr="00073A34">
              <w:rPr>
                <w:rFonts w:cstheme="minorHAnsi"/>
                <w:color w:val="000000"/>
                <w:szCs w:val="22"/>
              </w:rPr>
              <w:t>98,3</w:t>
            </w:r>
          </w:p>
        </w:tc>
        <w:tc>
          <w:tcPr>
            <w:tcW w:w="1667" w:type="dxa"/>
            <w:tcBorders>
              <w:top w:val="single" w:sz="8" w:space="0" w:color="FFFFFF"/>
              <w:left w:val="single" w:sz="8" w:space="0" w:color="FFFFFF"/>
              <w:bottom w:val="single" w:sz="8" w:space="0" w:color="FFFFFF"/>
              <w:right w:val="single" w:sz="8" w:space="0" w:color="FFFFFF"/>
            </w:tcBorders>
            <w:shd w:val="clear" w:color="000000" w:fill="DFE6F4"/>
            <w:noWrap/>
            <w:vAlign w:val="center"/>
          </w:tcPr>
          <w:p w:rsidR="0038168F" w:rsidRPr="00073A34" w:rsidRDefault="0038168F" w:rsidP="00A6098F">
            <w:pPr>
              <w:rPr>
                <w:rFonts w:cstheme="minorHAnsi"/>
                <w:color w:val="000000"/>
                <w:szCs w:val="22"/>
              </w:rPr>
            </w:pPr>
            <w:r w:rsidRPr="00073A34">
              <w:rPr>
                <w:rFonts w:cstheme="minorHAnsi"/>
                <w:color w:val="000000"/>
                <w:szCs w:val="22"/>
              </w:rPr>
              <w:t>69,6</w:t>
            </w:r>
          </w:p>
        </w:tc>
        <w:tc>
          <w:tcPr>
            <w:tcW w:w="1854" w:type="dxa"/>
            <w:tcBorders>
              <w:top w:val="single" w:sz="8" w:space="0" w:color="FFFFFF"/>
              <w:left w:val="single" w:sz="8" w:space="0" w:color="FFFFFF"/>
              <w:bottom w:val="single" w:sz="8" w:space="0" w:color="FFFFFF"/>
              <w:right w:val="single" w:sz="8" w:space="0" w:color="FFFFFF"/>
            </w:tcBorders>
            <w:shd w:val="clear" w:color="000000" w:fill="E2E8F5"/>
            <w:noWrap/>
            <w:vAlign w:val="center"/>
          </w:tcPr>
          <w:p w:rsidR="0038168F" w:rsidRPr="00073A34" w:rsidRDefault="0038168F" w:rsidP="00A6098F">
            <w:pPr>
              <w:rPr>
                <w:rFonts w:cstheme="minorHAnsi"/>
                <w:color w:val="000000"/>
                <w:szCs w:val="22"/>
              </w:rPr>
            </w:pPr>
            <w:r w:rsidRPr="00073A34">
              <w:rPr>
                <w:rFonts w:cstheme="minorHAnsi"/>
                <w:color w:val="000000"/>
                <w:szCs w:val="22"/>
              </w:rPr>
              <w:t>67,8</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Sporządzanie i wytwarzanie produktów leczniczych oraz prowadzenie obrotu środkami farmaceutycznymi</w:t>
            </w:r>
            <w:r w:rsidRPr="00073A34">
              <w:rPr>
                <w:rFonts w:cstheme="minorHAnsi"/>
                <w:szCs w:val="22"/>
              </w:rPr>
              <w:br/>
              <w:t>i materiałami medycznymi</w:t>
            </w:r>
          </w:p>
        </w:tc>
        <w:tc>
          <w:tcPr>
            <w:tcW w:w="1667" w:type="dxa"/>
            <w:tcBorders>
              <w:top w:val="single" w:sz="8" w:space="0" w:color="FFFFFF"/>
              <w:left w:val="single" w:sz="8" w:space="0" w:color="FFFFFF"/>
              <w:bottom w:val="single" w:sz="8" w:space="0" w:color="FFFFFF"/>
              <w:right w:val="single" w:sz="8" w:space="0" w:color="FFFFFF"/>
            </w:tcBorders>
            <w:shd w:val="clear" w:color="000000" w:fill="8CA8CD"/>
            <w:noWrap/>
            <w:vAlign w:val="center"/>
          </w:tcPr>
          <w:p w:rsidR="0038168F" w:rsidRPr="00073A34" w:rsidRDefault="0038168F" w:rsidP="00A6098F">
            <w:pPr>
              <w:rPr>
                <w:rFonts w:cstheme="minorHAnsi"/>
                <w:color w:val="000000"/>
                <w:szCs w:val="22"/>
              </w:rPr>
            </w:pPr>
            <w:r w:rsidRPr="00073A34">
              <w:rPr>
                <w:rFonts w:cstheme="minorHAnsi"/>
                <w:color w:val="000000"/>
                <w:szCs w:val="22"/>
              </w:rPr>
              <w:t>94,8</w:t>
            </w:r>
          </w:p>
        </w:tc>
        <w:tc>
          <w:tcPr>
            <w:tcW w:w="1667" w:type="dxa"/>
            <w:tcBorders>
              <w:top w:val="single" w:sz="8" w:space="0" w:color="FFFFFF"/>
              <w:left w:val="single" w:sz="8" w:space="0" w:color="FFFFFF"/>
              <w:bottom w:val="single" w:sz="8" w:space="0" w:color="FFFFFF"/>
              <w:right w:val="single" w:sz="8" w:space="0" w:color="FFFFFF"/>
            </w:tcBorders>
            <w:shd w:val="clear" w:color="000000" w:fill="9DB5D5"/>
            <w:noWrap/>
            <w:vAlign w:val="center"/>
          </w:tcPr>
          <w:p w:rsidR="0038168F" w:rsidRPr="00073A34" w:rsidRDefault="0038168F" w:rsidP="00A6098F">
            <w:pPr>
              <w:rPr>
                <w:rFonts w:cstheme="minorHAnsi"/>
                <w:color w:val="000000"/>
                <w:szCs w:val="22"/>
              </w:rPr>
            </w:pPr>
            <w:r w:rsidRPr="00073A34">
              <w:rPr>
                <w:rFonts w:cstheme="minorHAnsi"/>
                <w:color w:val="000000"/>
                <w:szCs w:val="22"/>
              </w:rPr>
              <w:t>90,1</w:t>
            </w:r>
          </w:p>
        </w:tc>
        <w:tc>
          <w:tcPr>
            <w:tcW w:w="1854" w:type="dxa"/>
            <w:tcBorders>
              <w:top w:val="single" w:sz="8" w:space="0" w:color="FFFFFF"/>
              <w:left w:val="single" w:sz="8" w:space="0" w:color="FFFFFF"/>
              <w:bottom w:val="single" w:sz="8" w:space="0" w:color="FFFFFF"/>
              <w:right w:val="single" w:sz="8" w:space="0" w:color="FFFFFF"/>
            </w:tcBorders>
            <w:shd w:val="clear" w:color="000000" w:fill="ACC0DD"/>
            <w:noWrap/>
            <w:vAlign w:val="center"/>
          </w:tcPr>
          <w:p w:rsidR="0038168F" w:rsidRPr="00073A34" w:rsidRDefault="0038168F" w:rsidP="00A6098F">
            <w:pPr>
              <w:rPr>
                <w:rFonts w:cstheme="minorHAnsi"/>
                <w:color w:val="000000"/>
                <w:szCs w:val="22"/>
              </w:rPr>
            </w:pPr>
            <w:r w:rsidRPr="00073A34">
              <w:rPr>
                <w:rFonts w:cstheme="minorHAnsi"/>
                <w:color w:val="000000"/>
                <w:szCs w:val="22"/>
              </w:rPr>
              <w:t>85,9</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Montaż i konserwacja maszyn i urządzeń elektrycznych</w:t>
            </w:r>
          </w:p>
        </w:tc>
        <w:tc>
          <w:tcPr>
            <w:tcW w:w="1667" w:type="dxa"/>
            <w:tcBorders>
              <w:top w:val="single" w:sz="8" w:space="0" w:color="FFFFFF"/>
              <w:left w:val="single" w:sz="8" w:space="0" w:color="FFFFFF"/>
              <w:bottom w:val="single" w:sz="8" w:space="0" w:color="FFFFFF"/>
              <w:right w:val="single" w:sz="8" w:space="0" w:color="FFFFFF"/>
            </w:tcBorders>
            <w:shd w:val="clear" w:color="000000" w:fill="F9FAFD"/>
            <w:noWrap/>
            <w:vAlign w:val="center"/>
          </w:tcPr>
          <w:p w:rsidR="0038168F" w:rsidRPr="00073A34" w:rsidRDefault="0038168F" w:rsidP="00A6098F">
            <w:pPr>
              <w:rPr>
                <w:rFonts w:cstheme="minorHAnsi"/>
                <w:color w:val="000000"/>
                <w:szCs w:val="22"/>
              </w:rPr>
            </w:pPr>
            <w:r w:rsidRPr="00073A34">
              <w:rPr>
                <w:rFonts w:cstheme="minorHAnsi"/>
                <w:color w:val="000000"/>
                <w:szCs w:val="22"/>
              </w:rPr>
              <w:t>52,2</w:t>
            </w:r>
          </w:p>
        </w:tc>
        <w:tc>
          <w:tcPr>
            <w:tcW w:w="1667" w:type="dxa"/>
            <w:tcBorders>
              <w:top w:val="single" w:sz="8" w:space="0" w:color="FFFFFF"/>
              <w:left w:val="single" w:sz="8" w:space="0" w:color="FFFFFF"/>
              <w:bottom w:val="single" w:sz="8" w:space="0" w:color="FFFFFF"/>
              <w:right w:val="single" w:sz="8" w:space="0" w:color="FFFFFF"/>
            </w:tcBorders>
            <w:shd w:val="clear" w:color="000000" w:fill="80A0C7"/>
            <w:noWrap/>
            <w:vAlign w:val="center"/>
          </w:tcPr>
          <w:p w:rsidR="0038168F" w:rsidRPr="00073A34" w:rsidRDefault="0038168F" w:rsidP="00A6098F">
            <w:pPr>
              <w:rPr>
                <w:rFonts w:cstheme="minorHAnsi"/>
                <w:color w:val="000000"/>
                <w:szCs w:val="22"/>
              </w:rPr>
            </w:pPr>
            <w:r w:rsidRPr="00073A34">
              <w:rPr>
                <w:rFonts w:cstheme="minorHAnsi"/>
                <w:color w:val="000000"/>
                <w:szCs w:val="22"/>
              </w:rPr>
              <w:t>98,0</w:t>
            </w:r>
          </w:p>
        </w:tc>
        <w:tc>
          <w:tcPr>
            <w:tcW w:w="1854"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38168F" w:rsidRPr="00073A34" w:rsidRDefault="0038168F" w:rsidP="00A6098F">
            <w:pPr>
              <w:rPr>
                <w:rFonts w:cstheme="minorHAnsi"/>
                <w:color w:val="000000"/>
                <w:szCs w:val="22"/>
              </w:rPr>
            </w:pPr>
            <w:r w:rsidRPr="00073A34">
              <w:rPr>
                <w:rFonts w:cstheme="minorHAnsi"/>
                <w:color w:val="000000"/>
                <w:szCs w:val="22"/>
              </w:rPr>
              <w:t>47,6</w:t>
            </w:r>
          </w:p>
        </w:tc>
      </w:tr>
      <w:tr w:rsidR="00B62AAB"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Świadczenie usług w zakresie terapii zajęciowej</w:t>
            </w:r>
          </w:p>
        </w:tc>
        <w:tc>
          <w:tcPr>
            <w:tcW w:w="1667" w:type="dxa"/>
            <w:tcBorders>
              <w:top w:val="single" w:sz="8" w:space="0" w:color="FFFFFF"/>
              <w:left w:val="single" w:sz="8" w:space="0" w:color="FFFFFF"/>
              <w:bottom w:val="single" w:sz="8" w:space="0" w:color="FFFFFF"/>
              <w:right w:val="single" w:sz="8" w:space="0" w:color="FFFFFF"/>
            </w:tcBorders>
            <w:shd w:val="clear" w:color="000000" w:fill="7E9EC6"/>
            <w:noWrap/>
            <w:vAlign w:val="center"/>
          </w:tcPr>
          <w:p w:rsidR="0038168F" w:rsidRPr="00073A34" w:rsidRDefault="0038168F" w:rsidP="00A6098F">
            <w:pPr>
              <w:rPr>
                <w:rFonts w:cstheme="minorHAnsi"/>
                <w:color w:val="000000"/>
                <w:szCs w:val="22"/>
              </w:rPr>
            </w:pPr>
            <w:r w:rsidRPr="00073A34">
              <w:rPr>
                <w:rFonts w:cstheme="minorHAnsi"/>
                <w:color w:val="000000"/>
                <w:szCs w:val="22"/>
              </w:rPr>
              <w:t>98,6</w:t>
            </w:r>
          </w:p>
        </w:tc>
        <w:tc>
          <w:tcPr>
            <w:tcW w:w="1667" w:type="dxa"/>
            <w:tcBorders>
              <w:top w:val="single" w:sz="8" w:space="0" w:color="FFFFFF"/>
              <w:left w:val="single" w:sz="8" w:space="0" w:color="FFFFFF"/>
              <w:bottom w:val="single" w:sz="8" w:space="0" w:color="FFFFFF"/>
              <w:right w:val="single" w:sz="8" w:space="0" w:color="FFFFFF"/>
            </w:tcBorders>
            <w:shd w:val="clear" w:color="000000" w:fill="A9BEDB"/>
            <w:noWrap/>
            <w:vAlign w:val="center"/>
          </w:tcPr>
          <w:p w:rsidR="0038168F" w:rsidRPr="00073A34" w:rsidRDefault="0038168F" w:rsidP="00A6098F">
            <w:pPr>
              <w:rPr>
                <w:rFonts w:cstheme="minorHAnsi"/>
                <w:color w:val="000000"/>
                <w:szCs w:val="22"/>
              </w:rPr>
            </w:pPr>
            <w:r w:rsidRPr="00073A34">
              <w:rPr>
                <w:rFonts w:cstheme="minorHAnsi"/>
                <w:color w:val="000000"/>
                <w:szCs w:val="22"/>
              </w:rPr>
              <w:t>86,8</w:t>
            </w:r>
          </w:p>
        </w:tc>
        <w:tc>
          <w:tcPr>
            <w:tcW w:w="1854" w:type="dxa"/>
            <w:tcBorders>
              <w:top w:val="single" w:sz="8" w:space="0" w:color="FFFFFF"/>
              <w:left w:val="single" w:sz="8" w:space="0" w:color="FFFFFF"/>
              <w:bottom w:val="single" w:sz="8" w:space="0" w:color="FFFFFF"/>
              <w:right w:val="single" w:sz="8" w:space="0" w:color="FFFFFF"/>
            </w:tcBorders>
            <w:shd w:val="clear" w:color="000000" w:fill="AEC1DD"/>
            <w:noWrap/>
            <w:vAlign w:val="center"/>
          </w:tcPr>
          <w:p w:rsidR="0038168F" w:rsidRPr="00073A34" w:rsidRDefault="0038168F" w:rsidP="00A6098F">
            <w:pPr>
              <w:rPr>
                <w:rFonts w:cstheme="minorHAnsi"/>
                <w:color w:val="000000"/>
                <w:szCs w:val="22"/>
              </w:rPr>
            </w:pPr>
            <w:r w:rsidRPr="00073A34">
              <w:rPr>
                <w:rFonts w:cstheme="minorHAnsi"/>
                <w:color w:val="000000"/>
                <w:szCs w:val="22"/>
              </w:rPr>
              <w:t>85,5</w:t>
            </w:r>
          </w:p>
        </w:tc>
      </w:tr>
      <w:tr w:rsidR="00A8620F" w:rsidRPr="00073A34" w:rsidTr="006F5690">
        <w:trPr>
          <w:trHeight w:val="20"/>
        </w:trPr>
        <w:tc>
          <w:tcPr>
            <w:tcW w:w="3874"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szCs w:val="22"/>
              </w:rPr>
              <w:t>Wykonywanie i realizacja projektów multimedialnych</w:t>
            </w:r>
          </w:p>
        </w:tc>
        <w:tc>
          <w:tcPr>
            <w:tcW w:w="1667" w:type="dxa"/>
            <w:tcBorders>
              <w:top w:val="single" w:sz="8" w:space="0" w:color="FFFFFF"/>
              <w:left w:val="single" w:sz="8" w:space="0" w:color="FFFFFF"/>
              <w:bottom w:val="single" w:sz="8" w:space="0" w:color="FFFFFF"/>
              <w:right w:val="single" w:sz="8" w:space="0" w:color="FFFFFF"/>
            </w:tcBorders>
            <w:shd w:val="clear" w:color="000000" w:fill="99B2D3"/>
            <w:noWrap/>
            <w:vAlign w:val="center"/>
          </w:tcPr>
          <w:p w:rsidR="0038168F" w:rsidRPr="00073A34" w:rsidRDefault="0038168F" w:rsidP="00A6098F">
            <w:pPr>
              <w:rPr>
                <w:rFonts w:cstheme="minorHAnsi"/>
                <w:color w:val="000000"/>
                <w:szCs w:val="22"/>
              </w:rPr>
            </w:pPr>
            <w:r w:rsidRPr="00073A34">
              <w:rPr>
                <w:rFonts w:cstheme="minorHAnsi"/>
                <w:color w:val="000000"/>
                <w:szCs w:val="22"/>
              </w:rPr>
              <w:t>91,1</w:t>
            </w:r>
          </w:p>
        </w:tc>
        <w:tc>
          <w:tcPr>
            <w:tcW w:w="1667" w:type="dxa"/>
            <w:tcBorders>
              <w:top w:val="single" w:sz="8" w:space="0" w:color="FFFFFF"/>
              <w:left w:val="single" w:sz="8" w:space="0" w:color="FFFFFF"/>
              <w:bottom w:val="single" w:sz="8" w:space="0" w:color="FFFFFF"/>
              <w:right w:val="single" w:sz="8" w:space="0" w:color="FFFFFF"/>
            </w:tcBorders>
            <w:shd w:val="clear" w:color="000000" w:fill="B9C9E3"/>
            <w:noWrap/>
            <w:vAlign w:val="center"/>
          </w:tcPr>
          <w:p w:rsidR="0038168F" w:rsidRPr="00073A34" w:rsidRDefault="0038168F" w:rsidP="00A6098F">
            <w:pPr>
              <w:rPr>
                <w:rFonts w:cstheme="minorHAnsi"/>
                <w:color w:val="000000"/>
                <w:szCs w:val="22"/>
              </w:rPr>
            </w:pPr>
            <w:r w:rsidRPr="00073A34">
              <w:rPr>
                <w:rFonts w:cstheme="minorHAnsi"/>
                <w:color w:val="000000"/>
                <w:szCs w:val="22"/>
              </w:rPr>
              <w:t>82,5</w:t>
            </w:r>
          </w:p>
        </w:tc>
        <w:tc>
          <w:tcPr>
            <w:tcW w:w="1854" w:type="dxa"/>
            <w:tcBorders>
              <w:top w:val="single" w:sz="8" w:space="0" w:color="FFFFFF"/>
              <w:left w:val="single" w:sz="8" w:space="0" w:color="FFFFFF"/>
              <w:bottom w:val="single" w:sz="8" w:space="0" w:color="FFFFFF"/>
              <w:right w:val="single" w:sz="8" w:space="0" w:color="FFFFFF"/>
            </w:tcBorders>
            <w:shd w:val="clear" w:color="000000" w:fill="E0E7F5"/>
            <w:noWrap/>
            <w:vAlign w:val="center"/>
          </w:tcPr>
          <w:p w:rsidR="0038168F" w:rsidRPr="00073A34" w:rsidRDefault="0038168F" w:rsidP="00A6098F">
            <w:pPr>
              <w:rPr>
                <w:rFonts w:cstheme="minorHAnsi"/>
                <w:color w:val="000000"/>
                <w:szCs w:val="22"/>
              </w:rPr>
            </w:pPr>
            <w:r w:rsidRPr="00073A34">
              <w:rPr>
                <w:rFonts w:cstheme="minorHAnsi"/>
                <w:color w:val="000000"/>
                <w:szCs w:val="22"/>
              </w:rPr>
              <w:t>68,8</w:t>
            </w:r>
          </w:p>
        </w:tc>
      </w:tr>
    </w:tbl>
    <w:p w:rsidR="00120028" w:rsidRPr="004F3BB1" w:rsidRDefault="00BF4A01" w:rsidP="006F5690">
      <w:pPr>
        <w:pStyle w:val="Legenda"/>
        <w:spacing w:after="240"/>
        <w:rPr>
          <w:rStyle w:val="Odwoanieprzypisudolnego"/>
        </w:rPr>
      </w:pPr>
      <w:bookmarkStart w:id="438" w:name="_Toc138323056"/>
      <w:bookmarkStart w:id="439" w:name="_Toc145243809"/>
      <w:bookmarkStart w:id="440" w:name="_Toc146983923"/>
      <w:bookmarkStart w:id="441" w:name="_Toc146984167"/>
      <w:r w:rsidRPr="004F3BB1">
        <w:rPr>
          <w:rStyle w:val="Odwoanieprzypisudolnego"/>
        </w:rPr>
        <w:t>Źródło: Opracowanie własne, ASM</w:t>
      </w:r>
      <w:r w:rsidR="00FD76CB" w:rsidRPr="004F3BB1">
        <w:rPr>
          <w:rStyle w:val="Odwoanieprzypisudolnego"/>
        </w:rPr>
        <w:t xml:space="preserve"> </w:t>
      </w:r>
      <w:r w:rsidR="00062DC5" w:rsidRPr="004F3BB1">
        <w:rPr>
          <w:rStyle w:val="Odwoanieprzypisudolnego"/>
        </w:rPr>
        <w:t>–</w:t>
      </w:r>
      <w:r w:rsidR="00FD76CB" w:rsidRPr="004F3BB1">
        <w:rPr>
          <w:rStyle w:val="Odwoanieprzypisudolnego"/>
        </w:rPr>
        <w:t xml:space="preserve"> </w:t>
      </w:r>
      <w:r w:rsidRPr="004F3BB1">
        <w:rPr>
          <w:rStyle w:val="Odwoanieprzypisudolnego"/>
        </w:rPr>
        <w:t xml:space="preserve">Centrum Badań i Analiz </w:t>
      </w:r>
      <w:r w:rsidR="00FD76CB" w:rsidRPr="004F3BB1">
        <w:rPr>
          <w:rStyle w:val="Odwoanieprzypisudolnego"/>
        </w:rPr>
        <w:t>R</w:t>
      </w:r>
      <w:r w:rsidRPr="004F3BB1">
        <w:rPr>
          <w:rStyle w:val="Odwoanieprzypisudolnego"/>
        </w:rPr>
        <w:t>ynku, na podstawie danych OKE Gdańsk</w:t>
      </w:r>
      <w:bookmarkEnd w:id="438"/>
      <w:bookmarkEnd w:id="439"/>
      <w:bookmarkEnd w:id="440"/>
      <w:bookmarkEnd w:id="441"/>
    </w:p>
    <w:p w:rsidR="00A90C54" w:rsidRPr="00073A34" w:rsidRDefault="005530FF" w:rsidP="00A6098F">
      <w:pPr>
        <w:rPr>
          <w:rFonts w:cstheme="minorHAnsi"/>
          <w:szCs w:val="22"/>
        </w:rPr>
      </w:pPr>
      <w:r w:rsidRPr="00073A34">
        <w:rPr>
          <w:rFonts w:cstheme="minorHAnsi"/>
          <w:szCs w:val="22"/>
        </w:rPr>
        <w:lastRenderedPageBreak/>
        <w:t xml:space="preserve">Podobnie </w:t>
      </w:r>
      <w:r w:rsidR="00C66666" w:rsidRPr="00073A34">
        <w:rPr>
          <w:rFonts w:cstheme="minorHAnsi"/>
          <w:szCs w:val="22"/>
        </w:rPr>
        <w:t xml:space="preserve">jak w sesji zimowej </w:t>
      </w:r>
      <w:r w:rsidR="009A1D44">
        <w:rPr>
          <w:rFonts w:cstheme="minorHAnsi"/>
          <w:szCs w:val="22"/>
        </w:rPr>
        <w:t xml:space="preserve">w </w:t>
      </w:r>
      <w:r w:rsidR="00C66666" w:rsidRPr="00073A34">
        <w:rPr>
          <w:rFonts w:cstheme="minorHAnsi"/>
          <w:szCs w:val="22"/>
        </w:rPr>
        <w:t xml:space="preserve">2018 roku, </w:t>
      </w:r>
      <w:r w:rsidRPr="00073A34">
        <w:rPr>
          <w:rFonts w:cstheme="minorHAnsi"/>
          <w:szCs w:val="22"/>
        </w:rPr>
        <w:t>w</w:t>
      </w:r>
      <w:r w:rsidR="00C66666" w:rsidRPr="00073A34">
        <w:rPr>
          <w:rFonts w:cstheme="minorHAnsi"/>
          <w:szCs w:val="22"/>
        </w:rPr>
        <w:t xml:space="preserve"> tej samej sesji</w:t>
      </w:r>
      <w:r w:rsidRPr="00073A34">
        <w:rPr>
          <w:rFonts w:cstheme="minorHAnsi"/>
          <w:szCs w:val="22"/>
        </w:rPr>
        <w:t xml:space="preserve"> </w:t>
      </w:r>
      <w:r w:rsidR="009A1D44">
        <w:rPr>
          <w:rFonts w:cstheme="minorHAnsi"/>
          <w:szCs w:val="22"/>
        </w:rPr>
        <w:t xml:space="preserve">w </w:t>
      </w:r>
      <w:r w:rsidRPr="00073A34">
        <w:rPr>
          <w:rFonts w:cstheme="minorHAnsi"/>
          <w:szCs w:val="22"/>
        </w:rPr>
        <w:t>roku 2019</w:t>
      </w:r>
      <w:r w:rsidR="00C66666" w:rsidRPr="00073A34">
        <w:rPr>
          <w:rFonts w:cstheme="minorHAnsi"/>
          <w:szCs w:val="22"/>
        </w:rPr>
        <w:t xml:space="preserve"> </w:t>
      </w:r>
      <w:r w:rsidR="00BE52DE">
        <w:rPr>
          <w:rFonts w:cstheme="minorHAnsi"/>
          <w:szCs w:val="22"/>
        </w:rPr>
        <w:t>najwyższ</w:t>
      </w:r>
      <w:r w:rsidR="00347133">
        <w:rPr>
          <w:rFonts w:cstheme="minorHAnsi"/>
          <w:szCs w:val="22"/>
        </w:rPr>
        <w:t>ą</w:t>
      </w:r>
      <w:r w:rsidR="00BE52DE">
        <w:rPr>
          <w:rFonts w:cstheme="minorHAnsi"/>
          <w:szCs w:val="22"/>
        </w:rPr>
        <w:t xml:space="preserve"> zdawalność </w:t>
      </w:r>
      <w:r w:rsidR="00347133">
        <w:rPr>
          <w:rFonts w:cstheme="minorHAnsi"/>
          <w:szCs w:val="22"/>
        </w:rPr>
        <w:t>odnotowano w przypadku</w:t>
      </w:r>
      <w:r w:rsidR="002C39D9" w:rsidRPr="00073A34">
        <w:rPr>
          <w:rFonts w:cstheme="minorHAnsi"/>
          <w:szCs w:val="22"/>
        </w:rPr>
        <w:t xml:space="preserve"> kwalifikacj</w:t>
      </w:r>
      <w:r w:rsidR="00BE52DE">
        <w:rPr>
          <w:rFonts w:cstheme="minorHAnsi"/>
          <w:szCs w:val="22"/>
        </w:rPr>
        <w:t>i</w:t>
      </w:r>
      <w:r w:rsidR="002C39D9" w:rsidRPr="00073A34">
        <w:rPr>
          <w:rFonts w:cstheme="minorHAnsi"/>
          <w:szCs w:val="22"/>
        </w:rPr>
        <w:t xml:space="preserve"> </w:t>
      </w:r>
      <w:r w:rsidR="00347133">
        <w:rPr>
          <w:rFonts w:cstheme="minorHAnsi"/>
          <w:szCs w:val="22"/>
        </w:rPr>
        <w:t>z zakresu</w:t>
      </w:r>
      <w:r w:rsidR="000E40F8" w:rsidRPr="00073A34">
        <w:rPr>
          <w:rFonts w:cstheme="minorHAnsi"/>
          <w:szCs w:val="22"/>
        </w:rPr>
        <w:t xml:space="preserve"> </w:t>
      </w:r>
      <w:r w:rsidR="000E40F8" w:rsidRPr="00073A34">
        <w:rPr>
          <w:rFonts w:cstheme="minorHAnsi"/>
          <w:i/>
          <w:iCs/>
          <w:szCs w:val="22"/>
        </w:rPr>
        <w:t>obsługi</w:t>
      </w:r>
      <w:r w:rsidR="00B223ED" w:rsidRPr="00073A34">
        <w:rPr>
          <w:rFonts w:cstheme="minorHAnsi"/>
          <w:i/>
          <w:szCs w:val="22"/>
        </w:rPr>
        <w:t xml:space="preserve"> gości w obiekcie świadczącym usługi hotelarskie</w:t>
      </w:r>
      <w:r w:rsidR="00B223ED" w:rsidRPr="00073A34">
        <w:rPr>
          <w:rFonts w:cstheme="minorHAnsi"/>
          <w:szCs w:val="22"/>
        </w:rPr>
        <w:t xml:space="preserve"> (</w:t>
      </w:r>
      <w:r w:rsidR="006C6133" w:rsidRPr="00073A34">
        <w:rPr>
          <w:rFonts w:cstheme="minorHAnsi"/>
          <w:szCs w:val="22"/>
        </w:rPr>
        <w:t xml:space="preserve">85,6%). </w:t>
      </w:r>
    </w:p>
    <w:p w:rsidR="00C91265" w:rsidRPr="00073A34" w:rsidRDefault="00C91265" w:rsidP="006F5690">
      <w:pPr>
        <w:pStyle w:val="Legenda"/>
        <w:keepNext/>
        <w:rPr>
          <w:rFonts w:cstheme="minorHAnsi"/>
          <w:sz w:val="22"/>
          <w:szCs w:val="22"/>
        </w:rPr>
      </w:pPr>
      <w:bookmarkStart w:id="442" w:name="_Toc138323057"/>
      <w:bookmarkStart w:id="443" w:name="_Toc139902598"/>
      <w:bookmarkStart w:id="444" w:name="_Toc153874282"/>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63</w:t>
      </w:r>
      <w:r w:rsidR="00534D2C" w:rsidRPr="00073A34">
        <w:rPr>
          <w:rFonts w:cstheme="minorHAnsi"/>
          <w:noProof/>
          <w:sz w:val="22"/>
          <w:szCs w:val="22"/>
        </w:rPr>
        <w:fldChar w:fldCharType="end"/>
      </w:r>
      <w:r w:rsidR="006972E8" w:rsidRPr="00073A34">
        <w:rPr>
          <w:rFonts w:cstheme="minorHAnsi"/>
          <w:noProof/>
          <w:sz w:val="22"/>
          <w:szCs w:val="22"/>
        </w:rPr>
        <w:t>.</w:t>
      </w:r>
      <w:r w:rsidRPr="00073A34">
        <w:rPr>
          <w:rFonts w:cstheme="minorHAnsi"/>
          <w:i w:val="0"/>
          <w:iCs w:val="0"/>
          <w:sz w:val="22"/>
          <w:szCs w:val="22"/>
        </w:rPr>
        <w:t xml:space="preserve"> </w:t>
      </w:r>
      <w:r w:rsidR="006A6293" w:rsidRPr="00073A34">
        <w:rPr>
          <w:rFonts w:cstheme="minorHAnsi"/>
          <w:i w:val="0"/>
          <w:iCs w:val="0"/>
          <w:sz w:val="22"/>
          <w:szCs w:val="22"/>
        </w:rPr>
        <w:t xml:space="preserve">Egzamin potwierdzający kwalifikacje w zawodzie – kształcenie zgodnie z </w:t>
      </w:r>
      <w:proofErr w:type="spellStart"/>
      <w:r w:rsidR="006A6293" w:rsidRPr="00073A34">
        <w:rPr>
          <w:rFonts w:cstheme="minorHAnsi"/>
          <w:i w:val="0"/>
          <w:iCs w:val="0"/>
          <w:sz w:val="22"/>
          <w:szCs w:val="22"/>
        </w:rPr>
        <w:t>PPKwZ</w:t>
      </w:r>
      <w:proofErr w:type="spellEnd"/>
      <w:r w:rsidR="006A6293" w:rsidRPr="00073A34">
        <w:rPr>
          <w:rFonts w:cstheme="minorHAnsi"/>
          <w:i w:val="0"/>
          <w:iCs w:val="0"/>
          <w:sz w:val="22"/>
          <w:szCs w:val="22"/>
        </w:rPr>
        <w:t xml:space="preserve"> z 201</w:t>
      </w:r>
      <w:r w:rsidR="00C25B61">
        <w:rPr>
          <w:rFonts w:cstheme="minorHAnsi"/>
          <w:i w:val="0"/>
          <w:iCs w:val="0"/>
          <w:sz w:val="22"/>
          <w:szCs w:val="22"/>
        </w:rPr>
        <w:t>7</w:t>
      </w:r>
      <w:r w:rsidR="006A6293" w:rsidRPr="00073A34">
        <w:rPr>
          <w:rFonts w:cstheme="minorHAnsi"/>
          <w:i w:val="0"/>
          <w:iCs w:val="0"/>
          <w:sz w:val="22"/>
          <w:szCs w:val="22"/>
        </w:rPr>
        <w:t xml:space="preserve"> r.</w:t>
      </w:r>
      <w:r w:rsidR="00715A9D" w:rsidRPr="00073A34">
        <w:rPr>
          <w:rFonts w:cstheme="minorHAnsi"/>
          <w:i w:val="0"/>
          <w:iCs w:val="0"/>
          <w:sz w:val="22"/>
          <w:szCs w:val="22"/>
        </w:rPr>
        <w:t xml:space="preserve"> </w:t>
      </w:r>
      <w:r w:rsidR="00062DC5" w:rsidRPr="00073A34">
        <w:rPr>
          <w:rFonts w:cstheme="minorHAnsi"/>
          <w:i w:val="0"/>
          <w:iCs w:val="0"/>
          <w:sz w:val="22"/>
          <w:szCs w:val="22"/>
        </w:rPr>
        <w:t>–</w:t>
      </w:r>
      <w:r w:rsidR="0038168F" w:rsidRPr="00073A34">
        <w:rPr>
          <w:rFonts w:cstheme="minorHAnsi"/>
          <w:i w:val="0"/>
          <w:iCs w:val="0"/>
          <w:sz w:val="22"/>
          <w:szCs w:val="22"/>
        </w:rPr>
        <w:t xml:space="preserve"> wyniki w 2019 roku (sesja zimowa)</w:t>
      </w:r>
      <w:bookmarkEnd w:id="442"/>
      <w:bookmarkEnd w:id="443"/>
      <w:bookmarkEnd w:id="444"/>
    </w:p>
    <w:tbl>
      <w:tblPr>
        <w:tblW w:w="906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3964"/>
        <w:gridCol w:w="1700"/>
        <w:gridCol w:w="1277"/>
        <w:gridCol w:w="2124"/>
      </w:tblGrid>
      <w:tr w:rsidR="00A8620F" w:rsidRPr="00073A34" w:rsidTr="006F5690">
        <w:trPr>
          <w:trHeight w:val="16"/>
        </w:trPr>
        <w:tc>
          <w:tcPr>
            <w:tcW w:w="3964"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color w:val="FFFFFF"/>
                <w:szCs w:val="22"/>
              </w:rPr>
              <w:t>Nazwa kwalifikacji</w:t>
            </w:r>
          </w:p>
        </w:tc>
        <w:tc>
          <w:tcPr>
            <w:tcW w:w="1700"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color w:val="FFFFFF"/>
                <w:szCs w:val="22"/>
              </w:rPr>
              <w:t>Część pisemna</w:t>
            </w:r>
            <w:r w:rsidR="000E40F8"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p>
        </w:tc>
        <w:tc>
          <w:tcPr>
            <w:tcW w:w="1277"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color w:val="FFFFFF"/>
                <w:szCs w:val="22"/>
              </w:rPr>
              <w:t>Część praktyczna</w:t>
            </w:r>
            <w:r w:rsidR="000E40F8"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p>
        </w:tc>
        <w:tc>
          <w:tcPr>
            <w:tcW w:w="2124"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szCs w:val="22"/>
              </w:rPr>
              <w:t>Otrzymało świadectwo potwierdzające kwalifikacje w</w:t>
            </w:r>
            <w:r w:rsidR="00421A9E" w:rsidRPr="00073A34">
              <w:rPr>
                <w:rFonts w:cstheme="minorHAnsi"/>
                <w:szCs w:val="22"/>
              </w:rPr>
              <w:t> </w:t>
            </w:r>
            <w:r w:rsidRPr="00073A34">
              <w:rPr>
                <w:rFonts w:cstheme="minorHAnsi"/>
                <w:szCs w:val="22"/>
              </w:rPr>
              <w:t>zawodzie (spośród zdających 2 części egzaminu)</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Tworzenie aplikacji internetowych i baz danych oraz administrowanie bazami</w:t>
            </w:r>
          </w:p>
        </w:tc>
        <w:tc>
          <w:tcPr>
            <w:tcW w:w="1700" w:type="dxa"/>
            <w:shd w:val="clear" w:color="000000" w:fill="A8BDDB"/>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76,0</w:t>
            </w:r>
          </w:p>
        </w:tc>
        <w:tc>
          <w:tcPr>
            <w:tcW w:w="1277" w:type="dxa"/>
            <w:shd w:val="clear" w:color="000000" w:fill="D6DFF1"/>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51,8</w:t>
            </w:r>
          </w:p>
        </w:tc>
        <w:tc>
          <w:tcPr>
            <w:tcW w:w="2124" w:type="dxa"/>
            <w:shd w:val="clear" w:color="000000" w:fill="DCE4F3"/>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46,4</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Organizacja żywienia i usług gastronomicznych</w:t>
            </w:r>
          </w:p>
        </w:tc>
        <w:tc>
          <w:tcPr>
            <w:tcW w:w="1700" w:type="dxa"/>
            <w:shd w:val="clear" w:color="000000" w:fill="7F9FC7"/>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97,4</w:t>
            </w:r>
          </w:p>
        </w:tc>
        <w:tc>
          <w:tcPr>
            <w:tcW w:w="1277" w:type="dxa"/>
            <w:shd w:val="clear" w:color="000000" w:fill="B1C4DF"/>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71,3</w:t>
            </w:r>
          </w:p>
        </w:tc>
        <w:tc>
          <w:tcPr>
            <w:tcW w:w="2124" w:type="dxa"/>
            <w:shd w:val="clear" w:color="000000" w:fill="B1C4DF"/>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71,2</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Prowadzenie rachunkowości</w:t>
            </w:r>
          </w:p>
        </w:tc>
        <w:tc>
          <w:tcPr>
            <w:tcW w:w="1700" w:type="dxa"/>
            <w:shd w:val="clear" w:color="000000" w:fill="88A5CB"/>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92,9</w:t>
            </w:r>
          </w:p>
        </w:tc>
        <w:tc>
          <w:tcPr>
            <w:tcW w:w="1277" w:type="dxa"/>
            <w:shd w:val="clear" w:color="000000" w:fill="A2B8D8"/>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79,3</w:t>
            </w:r>
          </w:p>
        </w:tc>
        <w:tc>
          <w:tcPr>
            <w:tcW w:w="2124" w:type="dxa"/>
            <w:shd w:val="clear" w:color="000000" w:fill="A6BCDA"/>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77,0</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Organizacja i monitorowanie przepływu zasobów i informacji w jednostkach organizacyjnych</w:t>
            </w:r>
          </w:p>
        </w:tc>
        <w:tc>
          <w:tcPr>
            <w:tcW w:w="1700" w:type="dxa"/>
            <w:shd w:val="clear" w:color="000000" w:fill="7E9EC6"/>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98,3</w:t>
            </w:r>
          </w:p>
        </w:tc>
        <w:tc>
          <w:tcPr>
            <w:tcW w:w="1277" w:type="dxa"/>
            <w:shd w:val="clear" w:color="000000" w:fill="9DB5D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82,0</w:t>
            </w:r>
          </w:p>
        </w:tc>
        <w:tc>
          <w:tcPr>
            <w:tcW w:w="2124" w:type="dxa"/>
            <w:shd w:val="clear" w:color="000000" w:fill="9DB5D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81,6</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Obsługa gości w obiekcie świadczącym usługi hotelarskie</w:t>
            </w:r>
          </w:p>
        </w:tc>
        <w:tc>
          <w:tcPr>
            <w:tcW w:w="1700" w:type="dxa"/>
            <w:shd w:val="clear" w:color="000000" w:fill="7B9CC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99,6</w:t>
            </w:r>
          </w:p>
        </w:tc>
        <w:tc>
          <w:tcPr>
            <w:tcW w:w="1277" w:type="dxa"/>
            <w:shd w:val="clear" w:color="000000" w:fill="94AED1"/>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86,6</w:t>
            </w:r>
          </w:p>
        </w:tc>
        <w:tc>
          <w:tcPr>
            <w:tcW w:w="2124" w:type="dxa"/>
            <w:shd w:val="clear" w:color="000000" w:fill="96B0D2"/>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85,6</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Organizacja i prowadzenie kampanii reklamowej</w:t>
            </w:r>
          </w:p>
        </w:tc>
        <w:tc>
          <w:tcPr>
            <w:tcW w:w="1700" w:type="dxa"/>
            <w:shd w:val="clear" w:color="000000" w:fill="8AA7CC"/>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91,8</w:t>
            </w:r>
          </w:p>
        </w:tc>
        <w:tc>
          <w:tcPr>
            <w:tcW w:w="1277" w:type="dxa"/>
            <w:shd w:val="clear" w:color="000000" w:fill="CAD6EB"/>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58,4</w:t>
            </w:r>
          </w:p>
        </w:tc>
        <w:tc>
          <w:tcPr>
            <w:tcW w:w="2124" w:type="dxa"/>
            <w:shd w:val="clear" w:color="000000" w:fill="CCD7EC"/>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57,3</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Organizacja i prowadzenie procesu obsługi pojazdów samochodowych</w:t>
            </w:r>
          </w:p>
        </w:tc>
        <w:tc>
          <w:tcPr>
            <w:tcW w:w="1700" w:type="dxa"/>
            <w:shd w:val="clear" w:color="000000" w:fill="81A0C7"/>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96,8</w:t>
            </w:r>
          </w:p>
        </w:tc>
        <w:tc>
          <w:tcPr>
            <w:tcW w:w="1277" w:type="dxa"/>
            <w:shd w:val="clear" w:color="000000" w:fill="A4BAD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78,1</w:t>
            </w:r>
          </w:p>
        </w:tc>
        <w:tc>
          <w:tcPr>
            <w:tcW w:w="2124" w:type="dxa"/>
            <w:shd w:val="clear" w:color="000000" w:fill="A9BEDB"/>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75,6</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Montaż i konserwacja maszyn i urządzeń elektrycznych</w:t>
            </w:r>
          </w:p>
        </w:tc>
        <w:tc>
          <w:tcPr>
            <w:tcW w:w="1700" w:type="dxa"/>
            <w:shd w:val="clear" w:color="000000" w:fill="E0E7F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41,0</w:t>
            </w:r>
          </w:p>
        </w:tc>
        <w:tc>
          <w:tcPr>
            <w:tcW w:w="1277" w:type="dxa"/>
            <w:shd w:val="clear" w:color="000000" w:fill="7E9EC6"/>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98,2</w:t>
            </w:r>
          </w:p>
        </w:tc>
        <w:tc>
          <w:tcPr>
            <w:tcW w:w="2124" w:type="dxa"/>
            <w:shd w:val="clear" w:color="000000" w:fill="E1E7F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40,5</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 xml:space="preserve">Montaż urządzeń i systemów </w:t>
            </w:r>
            <w:proofErr w:type="spellStart"/>
            <w:r w:rsidRPr="00073A34">
              <w:rPr>
                <w:rFonts w:cstheme="minorHAnsi"/>
                <w:szCs w:val="22"/>
              </w:rPr>
              <w:t>mechatronicznych</w:t>
            </w:r>
            <w:proofErr w:type="spellEnd"/>
          </w:p>
        </w:tc>
        <w:tc>
          <w:tcPr>
            <w:tcW w:w="1700" w:type="dxa"/>
            <w:shd w:val="clear" w:color="000000" w:fill="93AED0"/>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87,1</w:t>
            </w:r>
          </w:p>
        </w:tc>
        <w:tc>
          <w:tcPr>
            <w:tcW w:w="1277" w:type="dxa"/>
            <w:shd w:val="clear" w:color="000000" w:fill="89A6CC"/>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92,2</w:t>
            </w:r>
          </w:p>
        </w:tc>
        <w:tc>
          <w:tcPr>
            <w:tcW w:w="2124" w:type="dxa"/>
            <w:shd w:val="clear" w:color="000000" w:fill="9FB7D6"/>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80,6</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Eksploatacja urządzeń elektronicznych</w:t>
            </w:r>
          </w:p>
        </w:tc>
        <w:tc>
          <w:tcPr>
            <w:tcW w:w="1700" w:type="dxa"/>
            <w:shd w:val="clear" w:color="000000" w:fill="9FB6D6"/>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80,9</w:t>
            </w:r>
          </w:p>
        </w:tc>
        <w:tc>
          <w:tcPr>
            <w:tcW w:w="1277" w:type="dxa"/>
            <w:shd w:val="clear" w:color="000000" w:fill="ADC1DD"/>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73,4</w:t>
            </w:r>
          </w:p>
        </w:tc>
        <w:tc>
          <w:tcPr>
            <w:tcW w:w="2124" w:type="dxa"/>
            <w:shd w:val="clear" w:color="000000" w:fill="B9CAE3"/>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67,1</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 xml:space="preserve">Projektowanie i programowanie urządzeń i systemów </w:t>
            </w:r>
            <w:proofErr w:type="spellStart"/>
            <w:r w:rsidRPr="00073A34">
              <w:rPr>
                <w:rFonts w:cstheme="minorHAnsi"/>
                <w:szCs w:val="22"/>
              </w:rPr>
              <w:t>mechatronicznych</w:t>
            </w:r>
            <w:proofErr w:type="spellEnd"/>
          </w:p>
        </w:tc>
        <w:tc>
          <w:tcPr>
            <w:tcW w:w="1700" w:type="dxa"/>
            <w:shd w:val="clear" w:color="000000" w:fill="C4D2E8"/>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61,1</w:t>
            </w:r>
          </w:p>
        </w:tc>
        <w:tc>
          <w:tcPr>
            <w:tcW w:w="1277" w:type="dxa"/>
            <w:shd w:val="clear" w:color="000000" w:fill="E0E7F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41,2</w:t>
            </w:r>
          </w:p>
        </w:tc>
        <w:tc>
          <w:tcPr>
            <w:tcW w:w="2124" w:type="dxa"/>
            <w:shd w:val="clear" w:color="000000" w:fill="E9EDF8"/>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30,2</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Organizacja i nadzorowanie procesów produkcji maszyn i urządzeń</w:t>
            </w:r>
          </w:p>
        </w:tc>
        <w:tc>
          <w:tcPr>
            <w:tcW w:w="1700" w:type="dxa"/>
            <w:shd w:val="clear" w:color="000000" w:fill="BCCCE4"/>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65,7</w:t>
            </w:r>
          </w:p>
        </w:tc>
        <w:tc>
          <w:tcPr>
            <w:tcW w:w="1277" w:type="dxa"/>
            <w:shd w:val="clear" w:color="000000" w:fill="AFC2DE"/>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72,3</w:t>
            </w:r>
          </w:p>
        </w:tc>
        <w:tc>
          <w:tcPr>
            <w:tcW w:w="2124" w:type="dxa"/>
            <w:shd w:val="clear" w:color="000000" w:fill="D2DCEF"/>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54,1</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Sporządzanie kosztorysów oraz przygotowywanie dokumentacji przetargowej</w:t>
            </w:r>
          </w:p>
        </w:tc>
        <w:tc>
          <w:tcPr>
            <w:tcW w:w="1700" w:type="dxa"/>
            <w:shd w:val="clear" w:color="000000" w:fill="7D9DC6"/>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98,9</w:t>
            </w:r>
          </w:p>
        </w:tc>
        <w:tc>
          <w:tcPr>
            <w:tcW w:w="1277" w:type="dxa"/>
            <w:shd w:val="clear" w:color="000000" w:fill="9DB5D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81,7</w:t>
            </w:r>
          </w:p>
        </w:tc>
        <w:tc>
          <w:tcPr>
            <w:tcW w:w="2124" w:type="dxa"/>
            <w:shd w:val="clear" w:color="000000" w:fill="A0B7D7"/>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80,4</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Prowadzenie informacji turystycznej oraz sprzedaż usług turystycznych</w:t>
            </w:r>
          </w:p>
        </w:tc>
        <w:tc>
          <w:tcPr>
            <w:tcW w:w="1700" w:type="dxa"/>
            <w:shd w:val="clear" w:color="000000" w:fill="80A0C7"/>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97,1</w:t>
            </w:r>
          </w:p>
        </w:tc>
        <w:tc>
          <w:tcPr>
            <w:tcW w:w="1277" w:type="dxa"/>
            <w:shd w:val="clear" w:color="000000" w:fill="98B1D3"/>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84,6</w:t>
            </w:r>
          </w:p>
        </w:tc>
        <w:tc>
          <w:tcPr>
            <w:tcW w:w="2124" w:type="dxa"/>
            <w:shd w:val="clear" w:color="000000" w:fill="99B2D3"/>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84,1</w:t>
            </w:r>
          </w:p>
        </w:tc>
      </w:tr>
      <w:tr w:rsidR="00A8620F" w:rsidRPr="00073A34" w:rsidTr="006F5690">
        <w:trPr>
          <w:trHeight w:val="16"/>
        </w:trPr>
        <w:tc>
          <w:tcPr>
            <w:tcW w:w="3964"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lastRenderedPageBreak/>
              <w:t>Eksploatacja maszyn, urządzeń i instalacji elektrycznych</w:t>
            </w:r>
          </w:p>
        </w:tc>
        <w:tc>
          <w:tcPr>
            <w:tcW w:w="1700" w:type="dxa"/>
            <w:shd w:val="clear" w:color="000000" w:fill="ACC0DD"/>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73,9</w:t>
            </w:r>
          </w:p>
        </w:tc>
        <w:tc>
          <w:tcPr>
            <w:tcW w:w="1277" w:type="dxa"/>
            <w:shd w:val="clear" w:color="000000" w:fill="D9E1F2"/>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50,3</w:t>
            </w:r>
          </w:p>
        </w:tc>
        <w:tc>
          <w:tcPr>
            <w:tcW w:w="2124" w:type="dxa"/>
            <w:shd w:val="clear" w:color="000000" w:fill="DBE3F3"/>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47,5</w:t>
            </w:r>
          </w:p>
        </w:tc>
      </w:tr>
    </w:tbl>
    <w:p w:rsidR="00F70552" w:rsidRPr="004F3BB1" w:rsidRDefault="00932A26" w:rsidP="006F5690">
      <w:pPr>
        <w:pStyle w:val="Legenda"/>
        <w:spacing w:after="240"/>
        <w:rPr>
          <w:rStyle w:val="Odwoanieprzypisudolnego"/>
        </w:rPr>
      </w:pPr>
      <w:bookmarkStart w:id="445" w:name="_Toc138323058"/>
      <w:bookmarkStart w:id="446" w:name="_Toc145243811"/>
      <w:bookmarkStart w:id="447" w:name="_Toc146983925"/>
      <w:bookmarkStart w:id="448" w:name="_Toc146984169"/>
      <w:r w:rsidRPr="004F3BB1">
        <w:rPr>
          <w:rStyle w:val="Odwoanieprzypisudolnego"/>
        </w:rPr>
        <w:t>Źródło: Opracowanie własne, ASM</w:t>
      </w:r>
      <w:r w:rsidR="000E40F8" w:rsidRPr="004F3BB1">
        <w:rPr>
          <w:rStyle w:val="Odwoanieprzypisudolnego"/>
        </w:rPr>
        <w:t xml:space="preserve"> </w:t>
      </w:r>
      <w:r w:rsidR="00062DC5" w:rsidRPr="004F3BB1">
        <w:rPr>
          <w:rStyle w:val="Odwoanieprzypisudolnego"/>
        </w:rPr>
        <w:t>–</w:t>
      </w:r>
      <w:r w:rsidR="000E40F8" w:rsidRPr="004F3BB1">
        <w:rPr>
          <w:rStyle w:val="Odwoanieprzypisudolnego"/>
        </w:rPr>
        <w:t xml:space="preserve"> </w:t>
      </w:r>
      <w:r w:rsidRPr="004F3BB1">
        <w:rPr>
          <w:rStyle w:val="Odwoanieprzypisudolnego"/>
        </w:rPr>
        <w:t xml:space="preserve">Centrum Badań i Analiz </w:t>
      </w:r>
      <w:r w:rsidR="000E40F8" w:rsidRPr="004F3BB1">
        <w:rPr>
          <w:rStyle w:val="Odwoanieprzypisudolnego"/>
        </w:rPr>
        <w:t>R</w:t>
      </w:r>
      <w:r w:rsidRPr="004F3BB1">
        <w:rPr>
          <w:rStyle w:val="Odwoanieprzypisudolnego"/>
        </w:rPr>
        <w:t>ynku, na podstawie danych OKE Gdańsk</w:t>
      </w:r>
      <w:bookmarkEnd w:id="445"/>
      <w:bookmarkEnd w:id="446"/>
      <w:bookmarkEnd w:id="447"/>
      <w:bookmarkEnd w:id="448"/>
    </w:p>
    <w:p w:rsidR="008B4ADB" w:rsidRPr="00073A34" w:rsidRDefault="00FF18B7" w:rsidP="00A6098F">
      <w:pPr>
        <w:rPr>
          <w:rFonts w:cstheme="minorHAnsi"/>
          <w:szCs w:val="22"/>
        </w:rPr>
      </w:pPr>
      <w:r>
        <w:rPr>
          <w:rFonts w:cstheme="minorHAnsi"/>
          <w:szCs w:val="22"/>
        </w:rPr>
        <w:t xml:space="preserve">W sesji letniej w 2019 roku </w:t>
      </w:r>
      <w:r w:rsidR="00BE52DE">
        <w:rPr>
          <w:rFonts w:cstheme="minorHAnsi"/>
          <w:szCs w:val="22"/>
        </w:rPr>
        <w:t>najwyższ</w:t>
      </w:r>
      <w:r w:rsidR="00347133">
        <w:rPr>
          <w:rFonts w:cstheme="minorHAnsi"/>
          <w:szCs w:val="22"/>
        </w:rPr>
        <w:t>ą</w:t>
      </w:r>
      <w:r w:rsidR="00BE52DE">
        <w:rPr>
          <w:rFonts w:cstheme="minorHAnsi"/>
          <w:szCs w:val="22"/>
        </w:rPr>
        <w:t xml:space="preserve"> zdawalność </w:t>
      </w:r>
      <w:r w:rsidR="00347133">
        <w:rPr>
          <w:rFonts w:cstheme="minorHAnsi"/>
          <w:szCs w:val="22"/>
        </w:rPr>
        <w:t>odnotowano w</w:t>
      </w:r>
      <w:r w:rsidR="00BE52DE" w:rsidRPr="00073A34">
        <w:rPr>
          <w:rFonts w:cstheme="minorHAnsi"/>
          <w:szCs w:val="22"/>
        </w:rPr>
        <w:t xml:space="preserve"> kwalifikacj</w:t>
      </w:r>
      <w:r w:rsidR="00BE52DE">
        <w:rPr>
          <w:rFonts w:cstheme="minorHAnsi"/>
          <w:szCs w:val="22"/>
        </w:rPr>
        <w:t>i</w:t>
      </w:r>
      <w:r w:rsidR="00BE52DE" w:rsidRPr="00073A34">
        <w:rPr>
          <w:rFonts w:cstheme="minorHAnsi"/>
          <w:szCs w:val="22"/>
        </w:rPr>
        <w:t xml:space="preserve"> </w:t>
      </w:r>
      <w:r w:rsidR="00347133">
        <w:rPr>
          <w:rFonts w:cstheme="minorHAnsi"/>
          <w:szCs w:val="22"/>
        </w:rPr>
        <w:t>z</w:t>
      </w:r>
      <w:r w:rsidR="00BE52DE" w:rsidRPr="00073A34">
        <w:rPr>
          <w:rFonts w:cstheme="minorHAnsi"/>
          <w:szCs w:val="22"/>
        </w:rPr>
        <w:t xml:space="preserve"> zakre</w:t>
      </w:r>
      <w:r w:rsidR="00347133">
        <w:rPr>
          <w:rFonts w:cstheme="minorHAnsi"/>
          <w:szCs w:val="22"/>
        </w:rPr>
        <w:t>su</w:t>
      </w:r>
      <w:r w:rsidR="00BE52DE" w:rsidRPr="00073A34">
        <w:rPr>
          <w:rFonts w:cstheme="minorHAnsi"/>
          <w:szCs w:val="22"/>
        </w:rPr>
        <w:t xml:space="preserve"> </w:t>
      </w:r>
      <w:r w:rsidR="000E40F8" w:rsidRPr="00073A34">
        <w:rPr>
          <w:rFonts w:cstheme="minorHAnsi"/>
          <w:i/>
          <w:iCs/>
          <w:szCs w:val="22"/>
        </w:rPr>
        <w:t>planowania</w:t>
      </w:r>
      <w:r w:rsidR="00BF4A01" w:rsidRPr="00073A34">
        <w:rPr>
          <w:rFonts w:cstheme="minorHAnsi"/>
          <w:i/>
          <w:szCs w:val="22"/>
        </w:rPr>
        <w:t xml:space="preserve"> i prowadzeni</w:t>
      </w:r>
      <w:r w:rsidR="000F1E68" w:rsidRPr="00073A34">
        <w:rPr>
          <w:rFonts w:cstheme="minorHAnsi"/>
          <w:i/>
          <w:iCs/>
          <w:szCs w:val="22"/>
        </w:rPr>
        <w:t>a</w:t>
      </w:r>
      <w:r w:rsidR="00BF4A01" w:rsidRPr="00073A34">
        <w:rPr>
          <w:rFonts w:cstheme="minorHAnsi"/>
          <w:i/>
          <w:szCs w:val="22"/>
        </w:rPr>
        <w:t xml:space="preserve"> działalności w organizacji</w:t>
      </w:r>
      <w:r w:rsidR="00BF4A01" w:rsidRPr="00073A34">
        <w:rPr>
          <w:rFonts w:cstheme="minorHAnsi"/>
          <w:szCs w:val="22"/>
        </w:rPr>
        <w:t xml:space="preserve"> (96,8%). </w:t>
      </w:r>
    </w:p>
    <w:p w:rsidR="008B4ADB" w:rsidRPr="00073A34" w:rsidRDefault="008B4ADB" w:rsidP="006F5690">
      <w:pPr>
        <w:pStyle w:val="Legenda"/>
        <w:keepNext/>
        <w:rPr>
          <w:rFonts w:cstheme="minorHAnsi"/>
          <w:sz w:val="22"/>
          <w:szCs w:val="22"/>
        </w:rPr>
      </w:pPr>
      <w:bookmarkStart w:id="449" w:name="_Toc138323059"/>
      <w:bookmarkStart w:id="450" w:name="_Toc139902599"/>
      <w:bookmarkStart w:id="451" w:name="_Toc153874283"/>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64</w:t>
      </w:r>
      <w:r w:rsidR="00534D2C" w:rsidRPr="00073A34">
        <w:rPr>
          <w:rFonts w:cstheme="minorHAnsi"/>
          <w:noProof/>
          <w:sz w:val="22"/>
          <w:szCs w:val="22"/>
        </w:rPr>
        <w:fldChar w:fldCharType="end"/>
      </w:r>
      <w:r w:rsidR="006972E8" w:rsidRPr="00073A34">
        <w:rPr>
          <w:rFonts w:cstheme="minorHAnsi"/>
          <w:noProof/>
          <w:sz w:val="22"/>
          <w:szCs w:val="22"/>
        </w:rPr>
        <w:t>.</w:t>
      </w:r>
      <w:r w:rsidR="0038168F" w:rsidRPr="00073A34">
        <w:rPr>
          <w:rFonts w:cstheme="minorHAnsi"/>
          <w:i w:val="0"/>
          <w:iCs w:val="0"/>
          <w:sz w:val="22"/>
          <w:szCs w:val="22"/>
        </w:rPr>
        <w:t xml:space="preserve"> </w:t>
      </w:r>
      <w:r w:rsidR="00715A9D" w:rsidRPr="00073A34">
        <w:rPr>
          <w:rFonts w:cstheme="minorHAnsi"/>
          <w:i w:val="0"/>
          <w:iCs w:val="0"/>
          <w:sz w:val="22"/>
          <w:szCs w:val="22"/>
        </w:rPr>
        <w:t xml:space="preserve">Egzamin potwierdzający kwalifikacje w zawodzie – kształcenie zgodnie z </w:t>
      </w:r>
      <w:proofErr w:type="spellStart"/>
      <w:r w:rsidR="00715A9D" w:rsidRPr="00073A34">
        <w:rPr>
          <w:rFonts w:cstheme="minorHAnsi"/>
          <w:i w:val="0"/>
          <w:iCs w:val="0"/>
          <w:sz w:val="22"/>
          <w:szCs w:val="22"/>
        </w:rPr>
        <w:t>PPKwZ</w:t>
      </w:r>
      <w:proofErr w:type="spellEnd"/>
      <w:r w:rsidR="00715A9D" w:rsidRPr="00073A34">
        <w:rPr>
          <w:rFonts w:cstheme="minorHAnsi"/>
          <w:i w:val="0"/>
          <w:iCs w:val="0"/>
          <w:sz w:val="22"/>
          <w:szCs w:val="22"/>
        </w:rPr>
        <w:t xml:space="preserve"> z 201</w:t>
      </w:r>
      <w:r w:rsidR="00C25B61">
        <w:rPr>
          <w:rFonts w:cstheme="minorHAnsi"/>
          <w:i w:val="0"/>
          <w:iCs w:val="0"/>
          <w:sz w:val="22"/>
          <w:szCs w:val="22"/>
        </w:rPr>
        <w:t>7</w:t>
      </w:r>
      <w:r w:rsidR="00715A9D" w:rsidRPr="00073A34">
        <w:rPr>
          <w:rFonts w:cstheme="minorHAnsi"/>
          <w:i w:val="0"/>
          <w:iCs w:val="0"/>
          <w:sz w:val="22"/>
          <w:szCs w:val="22"/>
        </w:rPr>
        <w:t xml:space="preserve"> r. </w:t>
      </w:r>
      <w:r w:rsidR="00062DC5" w:rsidRPr="00073A34">
        <w:rPr>
          <w:rFonts w:cstheme="minorHAnsi"/>
          <w:i w:val="0"/>
          <w:iCs w:val="0"/>
          <w:sz w:val="22"/>
          <w:szCs w:val="22"/>
        </w:rPr>
        <w:t>–</w:t>
      </w:r>
      <w:r w:rsidR="0038168F" w:rsidRPr="00073A34">
        <w:rPr>
          <w:rFonts w:cstheme="minorHAnsi"/>
          <w:i w:val="0"/>
          <w:iCs w:val="0"/>
          <w:sz w:val="22"/>
          <w:szCs w:val="22"/>
        </w:rPr>
        <w:t xml:space="preserve"> wyniki w 2019 roku (sesja letnia)</w:t>
      </w:r>
      <w:bookmarkEnd w:id="449"/>
      <w:bookmarkEnd w:id="450"/>
      <w:bookmarkEnd w:id="451"/>
    </w:p>
    <w:tbl>
      <w:tblPr>
        <w:tblW w:w="9017" w:type="dxa"/>
        <w:tblLayout w:type="fixed"/>
        <w:tblCellMar>
          <w:left w:w="70" w:type="dxa"/>
          <w:right w:w="70" w:type="dxa"/>
        </w:tblCellMar>
        <w:tblLook w:val="04A0" w:firstRow="1" w:lastRow="0" w:firstColumn="1" w:lastColumn="0" w:noHBand="0" w:noVBand="1"/>
      </w:tblPr>
      <w:tblGrid>
        <w:gridCol w:w="3959"/>
        <w:gridCol w:w="1418"/>
        <w:gridCol w:w="1276"/>
        <w:gridCol w:w="2364"/>
      </w:tblGrid>
      <w:tr w:rsidR="00C85921" w:rsidRPr="00073A34" w:rsidTr="006F5690">
        <w:trPr>
          <w:trHeight w:val="20"/>
        </w:trPr>
        <w:tc>
          <w:tcPr>
            <w:tcW w:w="3959" w:type="dxa"/>
            <w:tcBorders>
              <w:top w:val="single" w:sz="8" w:space="0" w:color="FFFFFF"/>
              <w:left w:val="single" w:sz="8" w:space="0" w:color="FFFFFF"/>
              <w:bottom w:val="single" w:sz="8" w:space="0" w:color="FFFFFF"/>
              <w:right w:val="single" w:sz="8" w:space="0" w:color="FFFFFF"/>
            </w:tcBorders>
            <w:shd w:val="clear" w:color="000000" w:fill="192F59"/>
            <w:noWrap/>
            <w:vAlign w:val="center"/>
          </w:tcPr>
          <w:p w:rsidR="0038168F" w:rsidRPr="00073A34" w:rsidRDefault="0038168F" w:rsidP="00A6098F">
            <w:pPr>
              <w:jc w:val="center"/>
              <w:rPr>
                <w:rFonts w:cstheme="minorHAnsi"/>
                <w:color w:val="FFFFFF"/>
                <w:szCs w:val="22"/>
              </w:rPr>
            </w:pPr>
            <w:r w:rsidRPr="00073A34">
              <w:rPr>
                <w:rFonts w:cstheme="minorHAnsi"/>
                <w:color w:val="FFFFFF"/>
                <w:szCs w:val="22"/>
              </w:rPr>
              <w:t>Nazwa kwalifikacji</w:t>
            </w:r>
          </w:p>
        </w:tc>
        <w:tc>
          <w:tcPr>
            <w:tcW w:w="1418" w:type="dxa"/>
            <w:tcBorders>
              <w:top w:val="single" w:sz="8" w:space="0" w:color="FFFFFF"/>
              <w:left w:val="nil"/>
              <w:bottom w:val="single" w:sz="8" w:space="0" w:color="FFFFFF"/>
              <w:right w:val="single" w:sz="8" w:space="0" w:color="FFFFFF"/>
            </w:tcBorders>
            <w:shd w:val="clear" w:color="000000" w:fill="192F59"/>
            <w:noWrap/>
            <w:vAlign w:val="center"/>
          </w:tcPr>
          <w:p w:rsidR="0038168F" w:rsidRPr="00073A34" w:rsidRDefault="0038168F" w:rsidP="00A6098F">
            <w:pPr>
              <w:jc w:val="center"/>
              <w:rPr>
                <w:rFonts w:cstheme="minorHAnsi"/>
                <w:color w:val="FFFFFF"/>
                <w:szCs w:val="22"/>
              </w:rPr>
            </w:pPr>
            <w:r w:rsidRPr="00073A34">
              <w:rPr>
                <w:rFonts w:cstheme="minorHAnsi"/>
                <w:color w:val="FFFFFF"/>
                <w:szCs w:val="22"/>
              </w:rPr>
              <w:t>Część pisemna</w:t>
            </w:r>
            <w:r w:rsidR="000E40F8"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p>
        </w:tc>
        <w:tc>
          <w:tcPr>
            <w:tcW w:w="1276" w:type="dxa"/>
            <w:tcBorders>
              <w:top w:val="single" w:sz="8" w:space="0" w:color="FFFFFF"/>
              <w:left w:val="nil"/>
              <w:bottom w:val="single" w:sz="8" w:space="0" w:color="FFFFFF"/>
              <w:right w:val="single" w:sz="8" w:space="0" w:color="FFFFFF"/>
            </w:tcBorders>
            <w:shd w:val="clear" w:color="000000" w:fill="192F59"/>
            <w:noWrap/>
            <w:vAlign w:val="center"/>
          </w:tcPr>
          <w:p w:rsidR="0038168F" w:rsidRPr="00073A34" w:rsidRDefault="0038168F" w:rsidP="00A6098F">
            <w:pPr>
              <w:jc w:val="center"/>
              <w:rPr>
                <w:rFonts w:cstheme="minorHAnsi"/>
                <w:color w:val="FFFFFF"/>
                <w:szCs w:val="22"/>
              </w:rPr>
            </w:pPr>
            <w:r w:rsidRPr="00073A34">
              <w:rPr>
                <w:rFonts w:cstheme="minorHAnsi"/>
                <w:color w:val="FFFFFF"/>
                <w:szCs w:val="22"/>
              </w:rPr>
              <w:t>Część praktyczna</w:t>
            </w:r>
            <w:r w:rsidR="000E40F8"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p>
        </w:tc>
        <w:tc>
          <w:tcPr>
            <w:tcW w:w="2364" w:type="dxa"/>
            <w:tcBorders>
              <w:top w:val="single" w:sz="8" w:space="0" w:color="FFFFFF"/>
              <w:left w:val="nil"/>
              <w:bottom w:val="single" w:sz="8" w:space="0" w:color="FFFFFF"/>
              <w:right w:val="single" w:sz="8" w:space="0" w:color="FFFFFF"/>
            </w:tcBorders>
            <w:shd w:val="clear" w:color="000000" w:fill="192F59"/>
            <w:noWrap/>
            <w:vAlign w:val="center"/>
          </w:tcPr>
          <w:p w:rsidR="0038168F" w:rsidRPr="00073A34" w:rsidRDefault="0038168F" w:rsidP="00A6098F">
            <w:pPr>
              <w:jc w:val="center"/>
              <w:rPr>
                <w:rFonts w:cstheme="minorHAnsi"/>
                <w:color w:val="FFFFFF"/>
                <w:szCs w:val="22"/>
              </w:rPr>
            </w:pPr>
            <w:r w:rsidRPr="00073A34">
              <w:rPr>
                <w:rFonts w:cstheme="minorHAnsi"/>
                <w:szCs w:val="22"/>
              </w:rPr>
              <w:t>Otrzymało świadectwo potwierdzające kwalifikacje w</w:t>
            </w:r>
            <w:r w:rsidR="00421A9E" w:rsidRPr="00073A34">
              <w:rPr>
                <w:rFonts w:cstheme="minorHAnsi"/>
                <w:szCs w:val="22"/>
              </w:rPr>
              <w:t> </w:t>
            </w:r>
            <w:r w:rsidRPr="00073A34">
              <w:rPr>
                <w:rFonts w:cstheme="minorHAnsi"/>
                <w:szCs w:val="22"/>
              </w:rPr>
              <w:t>zawodzie (spośród zdających 2 części egzaminu)</w:t>
            </w:r>
          </w:p>
        </w:tc>
      </w:tr>
      <w:tr w:rsidR="00A8620F"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Projektowanie lokalnych sieci komputerowych i administrowanie sieciami</w:t>
            </w:r>
          </w:p>
        </w:tc>
        <w:tc>
          <w:tcPr>
            <w:tcW w:w="1418" w:type="dxa"/>
            <w:tcBorders>
              <w:top w:val="single" w:sz="8" w:space="0" w:color="FFFFFF"/>
              <w:left w:val="single" w:sz="8" w:space="0" w:color="FFFFFF"/>
              <w:bottom w:val="single" w:sz="8" w:space="0" w:color="FFFFFF"/>
              <w:right w:val="single" w:sz="8" w:space="0" w:color="FFFFFF"/>
            </w:tcBorders>
            <w:shd w:val="clear" w:color="000000" w:fill="96B0D2"/>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91,8</w:t>
            </w:r>
          </w:p>
        </w:tc>
        <w:tc>
          <w:tcPr>
            <w:tcW w:w="1276" w:type="dxa"/>
            <w:tcBorders>
              <w:top w:val="single" w:sz="8" w:space="0" w:color="FFFFFF"/>
              <w:left w:val="single" w:sz="8" w:space="0" w:color="FFFFFF"/>
              <w:bottom w:val="single" w:sz="8" w:space="0" w:color="FFFFFF"/>
              <w:right w:val="single" w:sz="8" w:space="0" w:color="FFFFFF"/>
            </w:tcBorders>
            <w:shd w:val="clear" w:color="000000" w:fill="C7D4E9"/>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78,5</w:t>
            </w:r>
          </w:p>
        </w:tc>
        <w:tc>
          <w:tcPr>
            <w:tcW w:w="2364" w:type="dxa"/>
            <w:tcBorders>
              <w:top w:val="single" w:sz="8" w:space="0" w:color="FFFFFF"/>
              <w:left w:val="single" w:sz="8" w:space="0" w:color="FFFFFF"/>
              <w:bottom w:val="single" w:sz="8" w:space="0" w:color="FFFFFF"/>
              <w:right w:val="single" w:sz="8" w:space="0" w:color="FFFFFF"/>
            </w:tcBorders>
            <w:shd w:val="clear" w:color="000000" w:fill="D4DDF0"/>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74,9</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Sporządzanie potraw i napojów</w:t>
            </w:r>
          </w:p>
        </w:tc>
        <w:tc>
          <w:tcPr>
            <w:tcW w:w="1418" w:type="dxa"/>
            <w:tcBorders>
              <w:top w:val="single" w:sz="8" w:space="0" w:color="FFFFFF"/>
              <w:left w:val="single" w:sz="8" w:space="0" w:color="FFFFFF"/>
              <w:bottom w:val="single" w:sz="8" w:space="0" w:color="FFFFFF"/>
              <w:right w:val="single" w:sz="8" w:space="0" w:color="FFFFFF"/>
            </w:tcBorders>
            <w:shd w:val="clear" w:color="000000" w:fill="97B1D2"/>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91,5</w:t>
            </w:r>
          </w:p>
        </w:tc>
        <w:tc>
          <w:tcPr>
            <w:tcW w:w="1276" w:type="dxa"/>
            <w:tcBorders>
              <w:top w:val="single" w:sz="8" w:space="0" w:color="FFFFFF"/>
              <w:left w:val="single" w:sz="8" w:space="0" w:color="FFFFFF"/>
              <w:bottom w:val="single" w:sz="8" w:space="0" w:color="FFFFFF"/>
              <w:right w:val="single" w:sz="8" w:space="0" w:color="FFFFFF"/>
            </w:tcBorders>
            <w:shd w:val="clear" w:color="000000" w:fill="7A9BC4"/>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99,4</w:t>
            </w:r>
          </w:p>
        </w:tc>
        <w:tc>
          <w:tcPr>
            <w:tcW w:w="2364" w:type="dxa"/>
            <w:tcBorders>
              <w:top w:val="single" w:sz="8" w:space="0" w:color="FFFFFF"/>
              <w:left w:val="single" w:sz="8" w:space="0" w:color="FFFFFF"/>
              <w:bottom w:val="single" w:sz="8" w:space="0" w:color="FFFFFF"/>
              <w:right w:val="single" w:sz="8" w:space="0" w:color="FFFFFF"/>
            </w:tcBorders>
            <w:shd w:val="clear" w:color="000000" w:fill="99B2D3"/>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91,0</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Zarządzanie środkami technicznymi podczas realizacji procesów transportowych</w:t>
            </w:r>
          </w:p>
        </w:tc>
        <w:tc>
          <w:tcPr>
            <w:tcW w:w="1418" w:type="dxa"/>
            <w:tcBorders>
              <w:top w:val="single" w:sz="8" w:space="0" w:color="FFFFFF"/>
              <w:left w:val="single" w:sz="8" w:space="0" w:color="FFFFFF"/>
              <w:bottom w:val="single" w:sz="8" w:space="0" w:color="FFFFFF"/>
              <w:right w:val="single" w:sz="8" w:space="0" w:color="FFFFFF"/>
            </w:tcBorders>
            <w:shd w:val="clear" w:color="000000" w:fill="88A6CB"/>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95,6</w:t>
            </w:r>
          </w:p>
        </w:tc>
        <w:tc>
          <w:tcPr>
            <w:tcW w:w="1276" w:type="dxa"/>
            <w:tcBorders>
              <w:top w:val="single" w:sz="8" w:space="0" w:color="FFFFFF"/>
              <w:left w:val="single" w:sz="8" w:space="0" w:color="FFFFFF"/>
              <w:bottom w:val="single" w:sz="8" w:space="0" w:color="FFFFFF"/>
              <w:right w:val="single" w:sz="8" w:space="0" w:color="FFFFFF"/>
            </w:tcBorders>
            <w:shd w:val="clear" w:color="000000" w:fill="CCD8EC"/>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77,0</w:t>
            </w:r>
          </w:p>
        </w:tc>
        <w:tc>
          <w:tcPr>
            <w:tcW w:w="2364" w:type="dxa"/>
            <w:tcBorders>
              <w:top w:val="single" w:sz="8" w:space="0" w:color="FFFFFF"/>
              <w:left w:val="single" w:sz="8" w:space="0" w:color="FFFFFF"/>
              <w:bottom w:val="single" w:sz="8" w:space="0" w:color="FFFFFF"/>
              <w:right w:val="single" w:sz="8" w:space="0" w:color="FFFFFF"/>
            </w:tcBorders>
            <w:shd w:val="clear" w:color="000000" w:fill="CDD9ED"/>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76,7</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Prowadzenie sprzedaży</w:t>
            </w:r>
          </w:p>
        </w:tc>
        <w:tc>
          <w:tcPr>
            <w:tcW w:w="1418" w:type="dxa"/>
            <w:tcBorders>
              <w:top w:val="single" w:sz="8" w:space="0" w:color="FFFFFF"/>
              <w:left w:val="single" w:sz="8" w:space="0" w:color="FFFFFF"/>
              <w:bottom w:val="single" w:sz="8" w:space="0" w:color="FFFFFF"/>
              <w:right w:val="single" w:sz="8" w:space="0" w:color="FFFFFF"/>
            </w:tcBorders>
            <w:shd w:val="clear" w:color="000000" w:fill="85A3CA"/>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96,5</w:t>
            </w:r>
          </w:p>
        </w:tc>
        <w:tc>
          <w:tcPr>
            <w:tcW w:w="1276" w:type="dxa"/>
            <w:tcBorders>
              <w:top w:val="single" w:sz="8" w:space="0" w:color="FFFFFF"/>
              <w:left w:val="single" w:sz="8" w:space="0" w:color="FFFFFF"/>
              <w:bottom w:val="single" w:sz="8" w:space="0" w:color="FFFFFF"/>
              <w:right w:val="single" w:sz="8" w:space="0" w:color="FFFFFF"/>
            </w:tcBorders>
            <w:shd w:val="clear" w:color="000000" w:fill="88A5CB"/>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95,8</w:t>
            </w:r>
          </w:p>
        </w:tc>
        <w:tc>
          <w:tcPr>
            <w:tcW w:w="2364" w:type="dxa"/>
            <w:tcBorders>
              <w:top w:val="single" w:sz="8" w:space="0" w:color="FFFFFF"/>
              <w:left w:val="single" w:sz="8" w:space="0" w:color="FFFFFF"/>
              <w:bottom w:val="single" w:sz="8" w:space="0" w:color="FFFFFF"/>
              <w:right w:val="single" w:sz="8" w:space="0" w:color="FFFFFF"/>
            </w:tcBorders>
            <w:shd w:val="clear" w:color="000000" w:fill="94AFD1"/>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92,3</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Organizacja żywienia i usług gastronomicznych</w:t>
            </w:r>
          </w:p>
        </w:tc>
        <w:tc>
          <w:tcPr>
            <w:tcW w:w="1418" w:type="dxa"/>
            <w:tcBorders>
              <w:top w:val="single" w:sz="8" w:space="0" w:color="FFFFFF"/>
              <w:left w:val="single" w:sz="8" w:space="0" w:color="FFFFFF"/>
              <w:bottom w:val="single" w:sz="8" w:space="0" w:color="FFFFFF"/>
              <w:right w:val="single" w:sz="8" w:space="0" w:color="FFFFFF"/>
            </w:tcBorders>
            <w:shd w:val="clear" w:color="000000" w:fill="7E9EC6"/>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98,4</w:t>
            </w:r>
          </w:p>
        </w:tc>
        <w:tc>
          <w:tcPr>
            <w:tcW w:w="1276" w:type="dxa"/>
            <w:tcBorders>
              <w:top w:val="single" w:sz="8" w:space="0" w:color="FFFFFF"/>
              <w:left w:val="single" w:sz="8" w:space="0" w:color="FFFFFF"/>
              <w:bottom w:val="single" w:sz="8" w:space="0" w:color="FFFFFF"/>
              <w:right w:val="single" w:sz="8" w:space="0" w:color="FFFFFF"/>
            </w:tcBorders>
            <w:shd w:val="clear" w:color="000000" w:fill="FDFDF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49,2</w:t>
            </w:r>
          </w:p>
        </w:tc>
        <w:tc>
          <w:tcPr>
            <w:tcW w:w="2364" w:type="dxa"/>
            <w:tcBorders>
              <w:top w:val="single" w:sz="8" w:space="0" w:color="FFFFFF"/>
              <w:left w:val="single" w:sz="8" w:space="0" w:color="FFFFFF"/>
              <w:bottom w:val="single" w:sz="8" w:space="0" w:color="FFFFFF"/>
              <w:right w:val="single" w:sz="8" w:space="0" w:color="FFFFFF"/>
            </w:tcBorders>
            <w:shd w:val="clear" w:color="000000" w:fill="FDFDF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49,2</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Prowadzenie produkcji rolniczej</w:t>
            </w:r>
          </w:p>
        </w:tc>
        <w:tc>
          <w:tcPr>
            <w:tcW w:w="1418" w:type="dxa"/>
            <w:tcBorders>
              <w:top w:val="single" w:sz="8" w:space="0" w:color="FFFFFF"/>
              <w:left w:val="single" w:sz="8" w:space="0" w:color="FFFFFF"/>
              <w:bottom w:val="single" w:sz="8" w:space="0" w:color="FFFFFF"/>
              <w:right w:val="single" w:sz="8" w:space="0" w:color="FFFFFF"/>
            </w:tcBorders>
            <w:shd w:val="clear" w:color="000000" w:fill="92ADD0"/>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93,0</w:t>
            </w:r>
          </w:p>
        </w:tc>
        <w:tc>
          <w:tcPr>
            <w:tcW w:w="1276" w:type="dxa"/>
            <w:tcBorders>
              <w:top w:val="single" w:sz="8" w:space="0" w:color="FFFFFF"/>
              <w:left w:val="single" w:sz="8" w:space="0" w:color="FFFFFF"/>
              <w:bottom w:val="single" w:sz="8" w:space="0" w:color="FFFFFF"/>
              <w:right w:val="single" w:sz="8" w:space="0" w:color="FFFFFF"/>
            </w:tcBorders>
            <w:shd w:val="clear" w:color="000000" w:fill="7C9CC5"/>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99,1</w:t>
            </w:r>
          </w:p>
        </w:tc>
        <w:tc>
          <w:tcPr>
            <w:tcW w:w="2364" w:type="dxa"/>
            <w:tcBorders>
              <w:top w:val="single" w:sz="8" w:space="0" w:color="FFFFFF"/>
              <w:left w:val="single" w:sz="8" w:space="0" w:color="FFFFFF"/>
              <w:bottom w:val="single" w:sz="8" w:space="0" w:color="FFFFFF"/>
              <w:right w:val="single" w:sz="8" w:space="0" w:color="FFFFFF"/>
            </w:tcBorders>
            <w:shd w:val="clear" w:color="000000" w:fill="CAD6EB"/>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77,6</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Diagnozowanie oraz naprawa elektrycznych i elektronicznych układów pojazdów samochodowych</w:t>
            </w:r>
          </w:p>
        </w:tc>
        <w:tc>
          <w:tcPr>
            <w:tcW w:w="1418" w:type="dxa"/>
            <w:tcBorders>
              <w:top w:val="single" w:sz="8" w:space="0" w:color="FFFFFF"/>
              <w:left w:val="single" w:sz="8" w:space="0" w:color="FFFFFF"/>
              <w:bottom w:val="single" w:sz="8" w:space="0" w:color="FFFFFF"/>
              <w:right w:val="single" w:sz="8" w:space="0" w:color="FFFFFF"/>
            </w:tcBorders>
            <w:shd w:val="clear" w:color="000000" w:fill="9BB3D4"/>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90,6</w:t>
            </w:r>
          </w:p>
        </w:tc>
        <w:tc>
          <w:tcPr>
            <w:tcW w:w="1276" w:type="dxa"/>
            <w:tcBorders>
              <w:top w:val="single" w:sz="8" w:space="0" w:color="FFFFFF"/>
              <w:left w:val="single" w:sz="8" w:space="0" w:color="FFFFFF"/>
              <w:bottom w:val="single" w:sz="8" w:space="0" w:color="FFFFFF"/>
              <w:right w:val="single" w:sz="8" w:space="0" w:color="FFFFFF"/>
            </w:tcBorders>
            <w:shd w:val="clear" w:color="000000" w:fill="7C9CC5"/>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99,1</w:t>
            </w:r>
          </w:p>
        </w:tc>
        <w:tc>
          <w:tcPr>
            <w:tcW w:w="2364" w:type="dxa"/>
            <w:tcBorders>
              <w:top w:val="single" w:sz="8" w:space="0" w:color="FFFFFF"/>
              <w:left w:val="single" w:sz="8" w:space="0" w:color="FFFFFF"/>
              <w:bottom w:val="single" w:sz="8" w:space="0" w:color="FFFFFF"/>
              <w:right w:val="single" w:sz="8" w:space="0" w:color="FFFFFF"/>
            </w:tcBorders>
            <w:shd w:val="clear" w:color="000000" w:fill="9BB3D4"/>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90,6</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 xml:space="preserve">Eksploatacja urządzeń i systemów </w:t>
            </w:r>
            <w:proofErr w:type="spellStart"/>
            <w:r w:rsidRPr="00073A34">
              <w:rPr>
                <w:rFonts w:cstheme="minorHAnsi"/>
                <w:color w:val="000000"/>
                <w:szCs w:val="22"/>
              </w:rPr>
              <w:t>mechatronicznych</w:t>
            </w:r>
            <w:proofErr w:type="spellEnd"/>
          </w:p>
        </w:tc>
        <w:tc>
          <w:tcPr>
            <w:tcW w:w="1418" w:type="dxa"/>
            <w:tcBorders>
              <w:top w:val="single" w:sz="8" w:space="0" w:color="FFFFFF"/>
              <w:left w:val="single" w:sz="8" w:space="0" w:color="FFFFFF"/>
              <w:bottom w:val="single" w:sz="8" w:space="0" w:color="FFFFFF"/>
              <w:right w:val="single" w:sz="8" w:space="0" w:color="FFFFFF"/>
            </w:tcBorders>
            <w:shd w:val="clear" w:color="000000" w:fill="A3B9D8"/>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88,3</w:t>
            </w:r>
          </w:p>
        </w:tc>
        <w:tc>
          <w:tcPr>
            <w:tcW w:w="1276" w:type="dxa"/>
            <w:tcBorders>
              <w:top w:val="single" w:sz="8" w:space="0" w:color="FFFFFF"/>
              <w:left w:val="single" w:sz="8" w:space="0" w:color="FFFFFF"/>
              <w:bottom w:val="single" w:sz="8" w:space="0" w:color="FFFFFF"/>
              <w:right w:val="single" w:sz="8" w:space="0" w:color="FFFFFF"/>
            </w:tcBorders>
            <w:shd w:val="clear" w:color="000000" w:fill="E9EEF8"/>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62,9</w:t>
            </w:r>
          </w:p>
        </w:tc>
        <w:tc>
          <w:tcPr>
            <w:tcW w:w="2364" w:type="dxa"/>
            <w:tcBorders>
              <w:top w:val="single" w:sz="8" w:space="0" w:color="FFFFFF"/>
              <w:left w:val="single" w:sz="8" w:space="0" w:color="FFFFFF"/>
              <w:bottom w:val="single" w:sz="8" w:space="0" w:color="FFFFFF"/>
              <w:right w:val="single" w:sz="8" w:space="0" w:color="FFFFFF"/>
            </w:tcBorders>
            <w:shd w:val="clear" w:color="000000" w:fill="EDF1F9"/>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60,0</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Wykonywanie instalacji urządzeń elektronicznych</w:t>
            </w:r>
          </w:p>
        </w:tc>
        <w:tc>
          <w:tcPr>
            <w:tcW w:w="1418" w:type="dxa"/>
            <w:tcBorders>
              <w:top w:val="single" w:sz="8" w:space="0" w:color="FFFFFF"/>
              <w:left w:val="single" w:sz="8" w:space="0" w:color="FFFFFF"/>
              <w:bottom w:val="single" w:sz="8" w:space="0" w:color="FFFFFF"/>
              <w:right w:val="single" w:sz="8" w:space="0" w:color="FFFFFF"/>
            </w:tcBorders>
            <w:shd w:val="clear" w:color="000000" w:fill="809FC7"/>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98,0</w:t>
            </w:r>
          </w:p>
        </w:tc>
        <w:tc>
          <w:tcPr>
            <w:tcW w:w="1276" w:type="dxa"/>
            <w:tcBorders>
              <w:top w:val="single" w:sz="8" w:space="0" w:color="FFFFFF"/>
              <w:left w:val="single" w:sz="8" w:space="0" w:color="FFFFFF"/>
              <w:bottom w:val="single" w:sz="8" w:space="0" w:color="FFFFFF"/>
              <w:right w:val="single" w:sz="8" w:space="0" w:color="FFFFFF"/>
            </w:tcBorders>
            <w:shd w:val="clear" w:color="000000" w:fill="809FC7"/>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98,0</w:t>
            </w:r>
          </w:p>
        </w:tc>
        <w:tc>
          <w:tcPr>
            <w:tcW w:w="2364" w:type="dxa"/>
            <w:tcBorders>
              <w:top w:val="single" w:sz="8" w:space="0" w:color="FFFFFF"/>
              <w:left w:val="single" w:sz="8" w:space="0" w:color="FFFFFF"/>
              <w:bottom w:val="single" w:sz="8" w:space="0" w:color="FFFFFF"/>
              <w:right w:val="single" w:sz="8" w:space="0" w:color="FFFFFF"/>
            </w:tcBorders>
            <w:shd w:val="clear" w:color="000000" w:fill="87A5CB"/>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96,0</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Organizacja i nadzorowanie transportu</w:t>
            </w:r>
          </w:p>
        </w:tc>
        <w:tc>
          <w:tcPr>
            <w:tcW w:w="1418" w:type="dxa"/>
            <w:tcBorders>
              <w:top w:val="single" w:sz="8" w:space="0" w:color="FFFFFF"/>
              <w:left w:val="single" w:sz="8" w:space="0" w:color="FFFFFF"/>
              <w:bottom w:val="single" w:sz="8" w:space="0" w:color="FFFFFF"/>
              <w:right w:val="single" w:sz="8" w:space="0" w:color="FFFFFF"/>
            </w:tcBorders>
            <w:shd w:val="clear" w:color="000000" w:fill="90ABC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93,5</w:t>
            </w:r>
          </w:p>
        </w:tc>
        <w:tc>
          <w:tcPr>
            <w:tcW w:w="1276" w:type="dxa"/>
            <w:tcBorders>
              <w:top w:val="single" w:sz="8" w:space="0" w:color="FFFFFF"/>
              <w:left w:val="single" w:sz="8" w:space="0" w:color="FFFFFF"/>
              <w:bottom w:val="single" w:sz="8" w:space="0" w:color="FFFFFF"/>
              <w:right w:val="single" w:sz="8" w:space="0" w:color="FFFFFF"/>
            </w:tcBorders>
            <w:shd w:val="clear" w:color="000000" w:fill="C0CEE6"/>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80,5</w:t>
            </w:r>
          </w:p>
        </w:tc>
        <w:tc>
          <w:tcPr>
            <w:tcW w:w="2364" w:type="dxa"/>
            <w:tcBorders>
              <w:top w:val="single" w:sz="8" w:space="0" w:color="FFFFFF"/>
              <w:left w:val="single" w:sz="8" w:space="0" w:color="FFFFFF"/>
              <w:bottom w:val="single" w:sz="8" w:space="0" w:color="FFFFFF"/>
              <w:right w:val="single" w:sz="8" w:space="0" w:color="FFFFFF"/>
            </w:tcBorders>
            <w:shd w:val="clear" w:color="000000" w:fill="C5D3E9"/>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78,9</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Montaż i konserwacja instalacji elektrycznych</w:t>
            </w:r>
          </w:p>
        </w:tc>
        <w:tc>
          <w:tcPr>
            <w:tcW w:w="1418" w:type="dxa"/>
            <w:tcBorders>
              <w:top w:val="single" w:sz="8" w:space="0" w:color="FFFFFF"/>
              <w:left w:val="single" w:sz="8" w:space="0" w:color="FFFFFF"/>
              <w:bottom w:val="single" w:sz="8" w:space="0" w:color="FFFFFF"/>
              <w:right w:val="single" w:sz="8" w:space="0" w:color="FFFFFF"/>
            </w:tcBorders>
            <w:shd w:val="clear" w:color="000000" w:fill="9BB4D4"/>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90,4</w:t>
            </w:r>
          </w:p>
        </w:tc>
        <w:tc>
          <w:tcPr>
            <w:tcW w:w="1276" w:type="dxa"/>
            <w:tcBorders>
              <w:top w:val="single" w:sz="8" w:space="0" w:color="FFFFFF"/>
              <w:left w:val="single" w:sz="8" w:space="0" w:color="FFFFFF"/>
              <w:bottom w:val="single" w:sz="8" w:space="0" w:color="FFFFFF"/>
              <w:right w:val="single" w:sz="8" w:space="0" w:color="FFFFFF"/>
            </w:tcBorders>
            <w:shd w:val="clear" w:color="000000" w:fill="8BA8CC"/>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94,9</w:t>
            </w:r>
          </w:p>
        </w:tc>
        <w:tc>
          <w:tcPr>
            <w:tcW w:w="2364" w:type="dxa"/>
            <w:tcBorders>
              <w:top w:val="single" w:sz="8" w:space="0" w:color="FFFFFF"/>
              <w:left w:val="single" w:sz="8" w:space="0" w:color="FFFFFF"/>
              <w:bottom w:val="single" w:sz="8" w:space="0" w:color="FFFFFF"/>
              <w:right w:val="single" w:sz="8" w:space="0" w:color="FFFFFF"/>
            </w:tcBorders>
            <w:shd w:val="clear" w:color="000000" w:fill="AABEDB"/>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86,4</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Prowadzenie rachunkowości</w:t>
            </w:r>
          </w:p>
        </w:tc>
        <w:tc>
          <w:tcPr>
            <w:tcW w:w="1418" w:type="dxa"/>
            <w:tcBorders>
              <w:top w:val="single" w:sz="8" w:space="0" w:color="FFFFFF"/>
              <w:left w:val="single" w:sz="8" w:space="0" w:color="FFFFFF"/>
              <w:bottom w:val="single" w:sz="8" w:space="0" w:color="FFFFFF"/>
              <w:right w:val="single" w:sz="8" w:space="0" w:color="FFFFFF"/>
            </w:tcBorders>
            <w:shd w:val="clear" w:color="000000" w:fill="83A1C8"/>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97,2</w:t>
            </w:r>
          </w:p>
        </w:tc>
        <w:tc>
          <w:tcPr>
            <w:tcW w:w="1276" w:type="dxa"/>
            <w:tcBorders>
              <w:top w:val="single" w:sz="8" w:space="0" w:color="FFFFFF"/>
              <w:left w:val="single" w:sz="8" w:space="0" w:color="FFFFFF"/>
              <w:bottom w:val="single" w:sz="8" w:space="0" w:color="FFFFFF"/>
              <w:right w:val="single" w:sz="8" w:space="0" w:color="FFFFFF"/>
            </w:tcBorders>
            <w:shd w:val="clear" w:color="000000" w:fill="DDE4F4"/>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71,0</w:t>
            </w:r>
          </w:p>
        </w:tc>
        <w:tc>
          <w:tcPr>
            <w:tcW w:w="2364" w:type="dxa"/>
            <w:tcBorders>
              <w:top w:val="single" w:sz="8" w:space="0" w:color="FFFFFF"/>
              <w:left w:val="single" w:sz="8" w:space="0" w:color="FFFFFF"/>
              <w:bottom w:val="single" w:sz="8" w:space="0" w:color="FFFFFF"/>
              <w:right w:val="single" w:sz="8" w:space="0" w:color="FFFFFF"/>
            </w:tcBorders>
            <w:shd w:val="clear" w:color="000000" w:fill="DEE5F4"/>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70,5</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Tworzenie aplikacji internetowych i baz danych oraz administrowanie bazami</w:t>
            </w:r>
          </w:p>
        </w:tc>
        <w:tc>
          <w:tcPr>
            <w:tcW w:w="1418" w:type="dxa"/>
            <w:tcBorders>
              <w:top w:val="single" w:sz="8" w:space="0" w:color="FFFFFF"/>
              <w:left w:val="single" w:sz="8" w:space="0" w:color="FFFFFF"/>
              <w:bottom w:val="single" w:sz="8" w:space="0" w:color="FFFFFF"/>
              <w:right w:val="single" w:sz="8" w:space="0" w:color="FFFFFF"/>
            </w:tcBorders>
            <w:shd w:val="clear" w:color="000000" w:fill="EFF2FA"/>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59,0</w:t>
            </w:r>
          </w:p>
        </w:tc>
        <w:tc>
          <w:tcPr>
            <w:tcW w:w="1276"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48,0</w:t>
            </w:r>
          </w:p>
        </w:tc>
        <w:tc>
          <w:tcPr>
            <w:tcW w:w="2364"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47,4</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Wykonywanie zabiegów fryzjerskich</w:t>
            </w:r>
          </w:p>
        </w:tc>
        <w:tc>
          <w:tcPr>
            <w:tcW w:w="1418" w:type="dxa"/>
            <w:tcBorders>
              <w:top w:val="single" w:sz="8" w:space="0" w:color="FFFFFF"/>
              <w:left w:val="single" w:sz="8" w:space="0" w:color="FFFFFF"/>
              <w:bottom w:val="single" w:sz="8" w:space="0" w:color="FFFFFF"/>
              <w:right w:val="single" w:sz="8" w:space="0" w:color="FFFFFF"/>
            </w:tcBorders>
            <w:shd w:val="clear" w:color="000000" w:fill="BDCCE5"/>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81,3</w:t>
            </w:r>
          </w:p>
        </w:tc>
        <w:tc>
          <w:tcPr>
            <w:tcW w:w="1276" w:type="dxa"/>
            <w:tcBorders>
              <w:top w:val="single" w:sz="8" w:space="0" w:color="FFFFFF"/>
              <w:left w:val="single" w:sz="8" w:space="0" w:color="FFFFFF"/>
              <w:bottom w:val="single" w:sz="8" w:space="0" w:color="FFFFFF"/>
              <w:right w:val="single" w:sz="8" w:space="0" w:color="FFFFFF"/>
            </w:tcBorders>
            <w:shd w:val="clear" w:color="000000" w:fill="7A9BC4"/>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99,4</w:t>
            </w:r>
          </w:p>
        </w:tc>
        <w:tc>
          <w:tcPr>
            <w:tcW w:w="2364" w:type="dxa"/>
            <w:tcBorders>
              <w:top w:val="single" w:sz="8" w:space="0" w:color="FFFFFF"/>
              <w:left w:val="single" w:sz="8" w:space="0" w:color="FFFFFF"/>
              <w:bottom w:val="single" w:sz="8" w:space="0" w:color="FFFFFF"/>
              <w:right w:val="single" w:sz="8" w:space="0" w:color="FFFFFF"/>
            </w:tcBorders>
            <w:shd w:val="clear" w:color="000000" w:fill="BDCCE5"/>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81,3</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Organizacja i kontrolowanie robót budowlanych</w:t>
            </w:r>
          </w:p>
        </w:tc>
        <w:tc>
          <w:tcPr>
            <w:tcW w:w="1418" w:type="dxa"/>
            <w:tcBorders>
              <w:top w:val="single" w:sz="8" w:space="0" w:color="FFFFFF"/>
              <w:left w:val="single" w:sz="8" w:space="0" w:color="FFFFFF"/>
              <w:bottom w:val="single" w:sz="8" w:space="0" w:color="FFFFFF"/>
              <w:right w:val="single" w:sz="8" w:space="0" w:color="FFFFFF"/>
            </w:tcBorders>
            <w:shd w:val="clear" w:color="000000" w:fill="7F9FC7"/>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98,1</w:t>
            </w:r>
          </w:p>
        </w:tc>
        <w:tc>
          <w:tcPr>
            <w:tcW w:w="1276" w:type="dxa"/>
            <w:tcBorders>
              <w:top w:val="single" w:sz="8" w:space="0" w:color="FFFFFF"/>
              <w:left w:val="single" w:sz="8" w:space="0" w:color="FFFFFF"/>
              <w:bottom w:val="single" w:sz="8" w:space="0" w:color="FFFFFF"/>
              <w:right w:val="single" w:sz="8" w:space="0" w:color="FFFFFF"/>
            </w:tcBorders>
            <w:shd w:val="clear" w:color="000000" w:fill="CFD9ED"/>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76,4</w:t>
            </w:r>
          </w:p>
        </w:tc>
        <w:tc>
          <w:tcPr>
            <w:tcW w:w="2364" w:type="dxa"/>
            <w:tcBorders>
              <w:top w:val="single" w:sz="8" w:space="0" w:color="FFFFFF"/>
              <w:left w:val="single" w:sz="8" w:space="0" w:color="FFFFFF"/>
              <w:bottom w:val="single" w:sz="8" w:space="0" w:color="FFFFFF"/>
              <w:right w:val="single" w:sz="8" w:space="0" w:color="FFFFFF"/>
            </w:tcBorders>
            <w:shd w:val="clear" w:color="000000" w:fill="D1DBEE"/>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75,8</w:t>
            </w:r>
          </w:p>
        </w:tc>
      </w:tr>
      <w:tr w:rsidR="00DA52A6" w:rsidRPr="00073A34" w:rsidTr="006F5690">
        <w:trPr>
          <w:trHeight w:val="20"/>
        </w:trPr>
        <w:tc>
          <w:tcPr>
            <w:tcW w:w="3959"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lastRenderedPageBreak/>
              <w:t>Planowanie i prowadzenie działalności w</w:t>
            </w:r>
            <w:r w:rsidR="00421A9E" w:rsidRPr="00073A34">
              <w:rPr>
                <w:rFonts w:cstheme="minorHAnsi"/>
                <w:color w:val="000000"/>
                <w:szCs w:val="22"/>
              </w:rPr>
              <w:t> </w:t>
            </w:r>
            <w:r w:rsidRPr="00073A34">
              <w:rPr>
                <w:rFonts w:cstheme="minorHAnsi"/>
                <w:color w:val="000000"/>
                <w:szCs w:val="22"/>
              </w:rPr>
              <w:t>organizacji</w:t>
            </w:r>
          </w:p>
        </w:tc>
        <w:tc>
          <w:tcPr>
            <w:tcW w:w="1418" w:type="dxa"/>
            <w:tcBorders>
              <w:top w:val="single" w:sz="8" w:space="0" w:color="FFFFFF"/>
              <w:left w:val="single" w:sz="8" w:space="0" w:color="FFFFFF"/>
              <w:bottom w:val="single" w:sz="8" w:space="0" w:color="FFFFFF"/>
              <w:right w:val="single" w:sz="8" w:space="0" w:color="FFFFFF"/>
            </w:tcBorders>
            <w:shd w:val="clear" w:color="000000" w:fill="82A1C8"/>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97,4</w:t>
            </w:r>
          </w:p>
        </w:tc>
        <w:tc>
          <w:tcPr>
            <w:tcW w:w="1276" w:type="dxa"/>
            <w:tcBorders>
              <w:top w:val="single" w:sz="8" w:space="0" w:color="FFFFFF"/>
              <w:left w:val="single" w:sz="8" w:space="0" w:color="FFFFFF"/>
              <w:bottom w:val="single" w:sz="8" w:space="0" w:color="FFFFFF"/>
              <w:right w:val="single" w:sz="8" w:space="0" w:color="FFFFFF"/>
            </w:tcBorders>
            <w:shd w:val="clear" w:color="000000" w:fill="7A9BC4"/>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99,4</w:t>
            </w:r>
          </w:p>
        </w:tc>
        <w:tc>
          <w:tcPr>
            <w:tcW w:w="2364" w:type="dxa"/>
            <w:tcBorders>
              <w:top w:val="single" w:sz="8" w:space="0" w:color="FFFFFF"/>
              <w:left w:val="single" w:sz="8" w:space="0" w:color="FFFFFF"/>
              <w:bottom w:val="single" w:sz="8" w:space="0" w:color="FFFFFF"/>
              <w:right w:val="single" w:sz="8" w:space="0" w:color="FFFFFF"/>
            </w:tcBorders>
            <w:shd w:val="clear" w:color="000000" w:fill="84A3C9"/>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96,8</w:t>
            </w:r>
          </w:p>
        </w:tc>
      </w:tr>
    </w:tbl>
    <w:p w:rsidR="008B4ADB" w:rsidRPr="004F3BB1" w:rsidRDefault="00BF4A01" w:rsidP="006F5690">
      <w:pPr>
        <w:pStyle w:val="Legenda"/>
        <w:spacing w:after="240"/>
        <w:rPr>
          <w:rStyle w:val="Odwoanieprzypisudolnego"/>
        </w:rPr>
      </w:pPr>
      <w:bookmarkStart w:id="452" w:name="_Toc138323060"/>
      <w:bookmarkStart w:id="453" w:name="_Toc145243813"/>
      <w:bookmarkStart w:id="454" w:name="_Toc146983927"/>
      <w:bookmarkStart w:id="455" w:name="_Toc146984171"/>
      <w:r w:rsidRPr="004F3BB1">
        <w:rPr>
          <w:rStyle w:val="Odwoanieprzypisudolnego"/>
        </w:rPr>
        <w:t>Źródło: Opracowanie własne, ASM</w:t>
      </w:r>
      <w:r w:rsidR="000E40F8" w:rsidRPr="004F3BB1">
        <w:rPr>
          <w:rStyle w:val="Odwoanieprzypisudolnego"/>
        </w:rPr>
        <w:t xml:space="preserve"> </w:t>
      </w:r>
      <w:r w:rsidR="00062DC5" w:rsidRPr="004F3BB1">
        <w:rPr>
          <w:rStyle w:val="Odwoanieprzypisudolnego"/>
        </w:rPr>
        <w:t>–</w:t>
      </w:r>
      <w:r w:rsidR="000E40F8" w:rsidRPr="004F3BB1">
        <w:rPr>
          <w:rStyle w:val="Odwoanieprzypisudolnego"/>
        </w:rPr>
        <w:t xml:space="preserve"> </w:t>
      </w:r>
      <w:r w:rsidRPr="004F3BB1">
        <w:rPr>
          <w:rStyle w:val="Odwoanieprzypisudolnego"/>
        </w:rPr>
        <w:t xml:space="preserve">Centrum Badań i Analiz </w:t>
      </w:r>
      <w:r w:rsidR="000E40F8" w:rsidRPr="004F3BB1">
        <w:rPr>
          <w:rStyle w:val="Odwoanieprzypisudolnego"/>
        </w:rPr>
        <w:t>R</w:t>
      </w:r>
      <w:r w:rsidRPr="004F3BB1">
        <w:rPr>
          <w:rStyle w:val="Odwoanieprzypisudolnego"/>
        </w:rPr>
        <w:t>ynku, na podstawie danych OKE Gdańsk</w:t>
      </w:r>
      <w:bookmarkEnd w:id="452"/>
      <w:bookmarkEnd w:id="453"/>
      <w:bookmarkEnd w:id="454"/>
      <w:bookmarkEnd w:id="455"/>
    </w:p>
    <w:p w:rsidR="00A90C54" w:rsidRPr="00073A34" w:rsidRDefault="00C40E46" w:rsidP="00A6098F">
      <w:pPr>
        <w:rPr>
          <w:rFonts w:cstheme="minorHAnsi"/>
          <w:szCs w:val="22"/>
        </w:rPr>
      </w:pPr>
      <w:r w:rsidRPr="00073A34">
        <w:rPr>
          <w:rFonts w:cstheme="minorHAnsi"/>
          <w:szCs w:val="22"/>
        </w:rPr>
        <w:t xml:space="preserve">W </w:t>
      </w:r>
      <w:r w:rsidR="00BF4A01" w:rsidRPr="00073A34">
        <w:rPr>
          <w:rFonts w:cstheme="minorHAnsi"/>
          <w:szCs w:val="22"/>
        </w:rPr>
        <w:t>sesji zimowej</w:t>
      </w:r>
      <w:r w:rsidR="000E40F8" w:rsidRPr="00073A34">
        <w:rPr>
          <w:rFonts w:cstheme="minorHAnsi"/>
          <w:szCs w:val="22"/>
        </w:rPr>
        <w:t xml:space="preserve"> </w:t>
      </w:r>
      <w:r w:rsidR="009A1D44">
        <w:rPr>
          <w:rFonts w:cstheme="minorHAnsi"/>
          <w:szCs w:val="22"/>
        </w:rPr>
        <w:t xml:space="preserve">w </w:t>
      </w:r>
      <w:r w:rsidR="000E40F8" w:rsidRPr="00073A34">
        <w:rPr>
          <w:rFonts w:cstheme="minorHAnsi"/>
          <w:szCs w:val="22"/>
        </w:rPr>
        <w:t>2020 roku</w:t>
      </w:r>
      <w:r w:rsidR="00BF4A01" w:rsidRPr="00073A34">
        <w:rPr>
          <w:rFonts w:cstheme="minorHAnsi"/>
          <w:szCs w:val="22"/>
        </w:rPr>
        <w:t xml:space="preserve"> </w:t>
      </w:r>
      <w:r w:rsidR="00347133">
        <w:rPr>
          <w:rFonts w:cstheme="minorHAnsi"/>
          <w:szCs w:val="22"/>
        </w:rPr>
        <w:t>najwyższą zdawalność odnotowano w</w:t>
      </w:r>
      <w:r w:rsidR="00347133" w:rsidRPr="00073A34">
        <w:rPr>
          <w:rFonts w:cstheme="minorHAnsi"/>
          <w:szCs w:val="22"/>
        </w:rPr>
        <w:t xml:space="preserve"> kwalifikacj</w:t>
      </w:r>
      <w:r w:rsidR="00347133">
        <w:rPr>
          <w:rFonts w:cstheme="minorHAnsi"/>
          <w:szCs w:val="22"/>
        </w:rPr>
        <w:t>i</w:t>
      </w:r>
      <w:r w:rsidR="00347133" w:rsidRPr="00073A34">
        <w:rPr>
          <w:rFonts w:cstheme="minorHAnsi"/>
          <w:szCs w:val="22"/>
        </w:rPr>
        <w:t xml:space="preserve"> </w:t>
      </w:r>
      <w:r w:rsidR="00347133">
        <w:rPr>
          <w:rFonts w:cstheme="minorHAnsi"/>
          <w:szCs w:val="22"/>
        </w:rPr>
        <w:t>z</w:t>
      </w:r>
      <w:r w:rsidR="00347133" w:rsidRPr="00073A34">
        <w:rPr>
          <w:rFonts w:cstheme="minorHAnsi"/>
          <w:szCs w:val="22"/>
        </w:rPr>
        <w:t xml:space="preserve"> zakre</w:t>
      </w:r>
      <w:r w:rsidR="00347133">
        <w:rPr>
          <w:rFonts w:cstheme="minorHAnsi"/>
          <w:szCs w:val="22"/>
        </w:rPr>
        <w:t>su</w:t>
      </w:r>
      <w:r w:rsidR="00347133" w:rsidRPr="00073A34">
        <w:rPr>
          <w:rFonts w:cstheme="minorHAnsi"/>
          <w:szCs w:val="22"/>
        </w:rPr>
        <w:t xml:space="preserve"> </w:t>
      </w:r>
      <w:r w:rsidRPr="00073A34">
        <w:rPr>
          <w:rFonts w:cstheme="minorHAnsi"/>
          <w:i/>
          <w:iCs/>
          <w:szCs w:val="22"/>
        </w:rPr>
        <w:t>zarządzani</w:t>
      </w:r>
      <w:r w:rsidR="000E40F8" w:rsidRPr="00073A34">
        <w:rPr>
          <w:rFonts w:cstheme="minorHAnsi"/>
          <w:i/>
          <w:iCs/>
          <w:szCs w:val="22"/>
        </w:rPr>
        <w:t>a</w:t>
      </w:r>
      <w:r w:rsidRPr="00073A34">
        <w:rPr>
          <w:rFonts w:cstheme="minorHAnsi"/>
          <w:i/>
          <w:szCs w:val="22"/>
        </w:rPr>
        <w:t xml:space="preserve"> bezpieczeństwem w środowisku pracy</w:t>
      </w:r>
      <w:r w:rsidR="000E40F8" w:rsidRPr="00073A34">
        <w:rPr>
          <w:rFonts w:cstheme="minorHAnsi"/>
          <w:szCs w:val="22"/>
        </w:rPr>
        <w:t>.</w:t>
      </w:r>
      <w:r w:rsidRPr="00073A34">
        <w:rPr>
          <w:rFonts w:cstheme="minorHAnsi"/>
          <w:szCs w:val="22"/>
        </w:rPr>
        <w:t xml:space="preserve"> </w:t>
      </w:r>
      <w:r w:rsidR="000E40F8" w:rsidRPr="00073A34">
        <w:rPr>
          <w:rFonts w:cstheme="minorHAnsi"/>
          <w:szCs w:val="22"/>
        </w:rPr>
        <w:t>N</w:t>
      </w:r>
      <w:r w:rsidRPr="00073A34">
        <w:rPr>
          <w:rFonts w:cstheme="minorHAnsi"/>
          <w:szCs w:val="22"/>
        </w:rPr>
        <w:t xml:space="preserve">ależy jednak zaznaczyć, że </w:t>
      </w:r>
      <w:r w:rsidR="00DD1477" w:rsidRPr="00073A34">
        <w:rPr>
          <w:rFonts w:cstheme="minorHAnsi"/>
          <w:szCs w:val="22"/>
        </w:rPr>
        <w:t xml:space="preserve">w przypadku tego roku </w:t>
      </w:r>
      <w:r w:rsidR="00A16E9B" w:rsidRPr="00073A34">
        <w:rPr>
          <w:rFonts w:cstheme="minorHAnsi"/>
          <w:szCs w:val="22"/>
        </w:rPr>
        <w:t>wzięto pod uwagę wyłącznie 3 kwalifikacje (zgodnie z założeniem o</w:t>
      </w:r>
      <w:r w:rsidR="00244AE7" w:rsidRPr="00073A34">
        <w:rPr>
          <w:rFonts w:cstheme="minorHAnsi"/>
          <w:szCs w:val="22"/>
        </w:rPr>
        <w:t> </w:t>
      </w:r>
      <w:r w:rsidR="00A16E9B" w:rsidRPr="00073A34">
        <w:rPr>
          <w:rFonts w:cstheme="minorHAnsi"/>
          <w:szCs w:val="22"/>
        </w:rPr>
        <w:t xml:space="preserve">uwzględnieniu tych </w:t>
      </w:r>
      <w:r w:rsidR="00B54F48" w:rsidRPr="00073A34">
        <w:rPr>
          <w:rFonts w:cstheme="minorHAnsi"/>
          <w:szCs w:val="22"/>
        </w:rPr>
        <w:t>kwalifikacji, z których egzamin</w:t>
      </w:r>
      <w:r w:rsidR="000E40F8" w:rsidRPr="00073A34">
        <w:rPr>
          <w:rFonts w:cstheme="minorHAnsi"/>
          <w:szCs w:val="22"/>
        </w:rPr>
        <w:t xml:space="preserve"> zdawało</w:t>
      </w:r>
      <w:r w:rsidR="00B54F48" w:rsidRPr="00073A34">
        <w:rPr>
          <w:rFonts w:cstheme="minorHAnsi"/>
          <w:szCs w:val="22"/>
        </w:rPr>
        <w:t xml:space="preserve"> przynajmniej </w:t>
      </w:r>
      <w:r w:rsidR="00FF18B7">
        <w:rPr>
          <w:rFonts w:cstheme="minorHAnsi"/>
          <w:szCs w:val="22"/>
        </w:rPr>
        <w:t>100</w:t>
      </w:r>
      <w:r w:rsidR="00B54F48" w:rsidRPr="00073A34">
        <w:rPr>
          <w:rFonts w:cstheme="minorHAnsi"/>
          <w:szCs w:val="22"/>
        </w:rPr>
        <w:t xml:space="preserve"> uczniów). </w:t>
      </w:r>
    </w:p>
    <w:p w:rsidR="00BF4A01" w:rsidRPr="00073A34" w:rsidRDefault="00C91265" w:rsidP="006F5690">
      <w:pPr>
        <w:pStyle w:val="Legenda"/>
        <w:keepNext/>
        <w:rPr>
          <w:rFonts w:cstheme="minorHAnsi"/>
          <w:sz w:val="22"/>
          <w:szCs w:val="22"/>
        </w:rPr>
      </w:pPr>
      <w:bookmarkStart w:id="456" w:name="_Toc138323061"/>
      <w:bookmarkStart w:id="457" w:name="_Toc139902600"/>
      <w:bookmarkStart w:id="458" w:name="_Toc153874284"/>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65</w:t>
      </w:r>
      <w:r w:rsidR="00534D2C" w:rsidRPr="00073A34">
        <w:rPr>
          <w:rFonts w:cstheme="minorHAnsi"/>
          <w:noProof/>
          <w:sz w:val="22"/>
          <w:szCs w:val="22"/>
        </w:rPr>
        <w:fldChar w:fldCharType="end"/>
      </w:r>
      <w:r w:rsidR="006972E8" w:rsidRPr="00073A34">
        <w:rPr>
          <w:rFonts w:cstheme="minorHAnsi"/>
          <w:noProof/>
          <w:sz w:val="22"/>
          <w:szCs w:val="22"/>
        </w:rPr>
        <w:t>.</w:t>
      </w:r>
      <w:r w:rsidRPr="00073A34">
        <w:rPr>
          <w:rFonts w:cstheme="minorHAnsi"/>
          <w:i w:val="0"/>
          <w:iCs w:val="0"/>
          <w:sz w:val="22"/>
          <w:szCs w:val="22"/>
        </w:rPr>
        <w:t xml:space="preserve"> </w:t>
      </w:r>
      <w:r w:rsidR="00805492" w:rsidRPr="00073A34">
        <w:rPr>
          <w:rFonts w:cstheme="minorHAnsi"/>
          <w:i w:val="0"/>
          <w:iCs w:val="0"/>
          <w:sz w:val="22"/>
          <w:szCs w:val="22"/>
        </w:rPr>
        <w:t>Egzamin potwierdzający kwalifikacje w zawodzie</w:t>
      </w:r>
      <w:r w:rsidR="00D178A7" w:rsidRPr="00073A34">
        <w:rPr>
          <w:rFonts w:cstheme="minorHAnsi"/>
          <w:i w:val="0"/>
          <w:iCs w:val="0"/>
          <w:sz w:val="22"/>
          <w:szCs w:val="22"/>
        </w:rPr>
        <w:t xml:space="preserve"> </w:t>
      </w:r>
      <w:r w:rsidR="001B0B01" w:rsidRPr="00073A34">
        <w:rPr>
          <w:rFonts w:cstheme="minorHAnsi"/>
          <w:i w:val="0"/>
          <w:iCs w:val="0"/>
          <w:sz w:val="22"/>
          <w:szCs w:val="22"/>
        </w:rPr>
        <w:t xml:space="preserve">– kształcenie zgodnie z </w:t>
      </w:r>
      <w:proofErr w:type="spellStart"/>
      <w:r w:rsidR="001B0B01" w:rsidRPr="00073A34">
        <w:rPr>
          <w:rFonts w:cstheme="minorHAnsi"/>
          <w:i w:val="0"/>
          <w:iCs w:val="0"/>
          <w:sz w:val="22"/>
          <w:szCs w:val="22"/>
        </w:rPr>
        <w:t>PPKwZ</w:t>
      </w:r>
      <w:proofErr w:type="spellEnd"/>
      <w:r w:rsidR="001B0B01" w:rsidRPr="00073A34">
        <w:rPr>
          <w:rFonts w:cstheme="minorHAnsi"/>
          <w:i w:val="0"/>
          <w:iCs w:val="0"/>
          <w:sz w:val="22"/>
          <w:szCs w:val="22"/>
        </w:rPr>
        <w:t xml:space="preserve"> z 201</w:t>
      </w:r>
      <w:r w:rsidR="00C25B61">
        <w:rPr>
          <w:rFonts w:cstheme="minorHAnsi"/>
          <w:i w:val="0"/>
          <w:iCs w:val="0"/>
          <w:sz w:val="22"/>
          <w:szCs w:val="22"/>
        </w:rPr>
        <w:t>9</w:t>
      </w:r>
      <w:r w:rsidR="001B0B01" w:rsidRPr="00073A34">
        <w:rPr>
          <w:rFonts w:cstheme="minorHAnsi"/>
          <w:i w:val="0"/>
          <w:iCs w:val="0"/>
          <w:sz w:val="22"/>
          <w:szCs w:val="22"/>
        </w:rPr>
        <w:t xml:space="preserve"> r. </w:t>
      </w:r>
      <w:r w:rsidR="00062DC5" w:rsidRPr="00073A34">
        <w:rPr>
          <w:rFonts w:cstheme="minorHAnsi"/>
          <w:i w:val="0"/>
          <w:iCs w:val="0"/>
          <w:sz w:val="22"/>
          <w:szCs w:val="22"/>
        </w:rPr>
        <w:t>–</w:t>
      </w:r>
      <w:r w:rsidR="00BF4A01" w:rsidRPr="00073A34">
        <w:rPr>
          <w:rFonts w:cstheme="minorHAnsi"/>
          <w:i w:val="0"/>
          <w:iCs w:val="0"/>
          <w:sz w:val="22"/>
          <w:szCs w:val="22"/>
        </w:rPr>
        <w:t xml:space="preserve"> wyniki w 2020 roku (sesja zimowa)</w:t>
      </w:r>
      <w:bookmarkEnd w:id="456"/>
      <w:bookmarkEnd w:id="457"/>
      <w:bookmarkEnd w:id="458"/>
    </w:p>
    <w:tbl>
      <w:tblPr>
        <w:tblW w:w="906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3868"/>
        <w:gridCol w:w="1713"/>
        <w:gridCol w:w="1715"/>
        <w:gridCol w:w="1771"/>
      </w:tblGrid>
      <w:tr w:rsidR="00797ECB" w:rsidRPr="00073A34" w:rsidTr="006F5690">
        <w:trPr>
          <w:trHeight w:val="18"/>
        </w:trPr>
        <w:tc>
          <w:tcPr>
            <w:tcW w:w="3868"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color w:val="FFFFFF"/>
                <w:szCs w:val="22"/>
              </w:rPr>
              <w:t>Nazwa kwalifikacji</w:t>
            </w:r>
          </w:p>
        </w:tc>
        <w:tc>
          <w:tcPr>
            <w:tcW w:w="1713"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color w:val="FFFFFF"/>
                <w:szCs w:val="22"/>
              </w:rPr>
              <w:t>Część pisemna</w:t>
            </w:r>
            <w:r w:rsidR="000E40F8"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p>
        </w:tc>
        <w:tc>
          <w:tcPr>
            <w:tcW w:w="1715"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color w:val="FFFFFF"/>
                <w:szCs w:val="22"/>
              </w:rPr>
              <w:t>Część praktyczna</w:t>
            </w:r>
            <w:r w:rsidR="000E40F8"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p>
        </w:tc>
        <w:tc>
          <w:tcPr>
            <w:tcW w:w="1771" w:type="dxa"/>
            <w:shd w:val="clear" w:color="000000" w:fill="192F59"/>
            <w:noWrap/>
            <w:vAlign w:val="center"/>
          </w:tcPr>
          <w:p w:rsidR="00CA2C17" w:rsidRPr="00073A34" w:rsidRDefault="00C25B61" w:rsidP="00A6098F">
            <w:pPr>
              <w:jc w:val="center"/>
              <w:rPr>
                <w:rFonts w:cstheme="minorHAnsi"/>
                <w:color w:val="FFFFFF"/>
                <w:szCs w:val="22"/>
              </w:rPr>
            </w:pPr>
            <w:r w:rsidRPr="00073A34">
              <w:rPr>
                <w:rFonts w:cstheme="minorHAnsi"/>
                <w:szCs w:val="22"/>
              </w:rPr>
              <w:t xml:space="preserve">Otrzymało </w:t>
            </w:r>
            <w:r>
              <w:rPr>
                <w:rFonts w:cstheme="minorHAnsi"/>
                <w:szCs w:val="22"/>
              </w:rPr>
              <w:t>certyfikat</w:t>
            </w:r>
            <w:r w:rsidRPr="00073A34">
              <w:rPr>
                <w:rFonts w:cstheme="minorHAnsi"/>
                <w:szCs w:val="22"/>
              </w:rPr>
              <w:t xml:space="preserve"> </w:t>
            </w:r>
            <w:r>
              <w:rPr>
                <w:rFonts w:cstheme="minorHAnsi"/>
                <w:szCs w:val="22"/>
              </w:rPr>
              <w:t>kwalifikacji zawodowej</w:t>
            </w:r>
            <w:r w:rsidRPr="00073A34">
              <w:rPr>
                <w:rFonts w:cstheme="minorHAnsi"/>
                <w:szCs w:val="22"/>
              </w:rPr>
              <w:t xml:space="preserve"> </w:t>
            </w:r>
            <w:r w:rsidR="00CA2C17" w:rsidRPr="00073A34">
              <w:rPr>
                <w:rFonts w:cstheme="minorHAnsi"/>
                <w:szCs w:val="22"/>
              </w:rPr>
              <w:t>(spośród zdających 2 części egzaminu)</w:t>
            </w:r>
          </w:p>
        </w:tc>
      </w:tr>
      <w:tr w:rsidR="00797ECB" w:rsidRPr="00073A34" w:rsidTr="006F5690">
        <w:trPr>
          <w:trHeight w:val="18"/>
        </w:trPr>
        <w:tc>
          <w:tcPr>
            <w:tcW w:w="3868"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Zarządzanie bezpieczeństwem w</w:t>
            </w:r>
            <w:r w:rsidR="007614F4" w:rsidRPr="00073A34">
              <w:rPr>
                <w:rFonts w:cstheme="minorHAnsi"/>
                <w:szCs w:val="22"/>
              </w:rPr>
              <w:t> </w:t>
            </w:r>
            <w:r w:rsidRPr="00073A34">
              <w:rPr>
                <w:rFonts w:cstheme="minorHAnsi"/>
                <w:szCs w:val="22"/>
              </w:rPr>
              <w:t>środowisku pracy</w:t>
            </w:r>
          </w:p>
        </w:tc>
        <w:tc>
          <w:tcPr>
            <w:tcW w:w="1713" w:type="dxa"/>
            <w:shd w:val="clear" w:color="000000" w:fill="85A3CA"/>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94,4</w:t>
            </w:r>
          </w:p>
        </w:tc>
        <w:tc>
          <w:tcPr>
            <w:tcW w:w="1715" w:type="dxa"/>
            <w:shd w:val="clear" w:color="000000" w:fill="D8E0F2"/>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51,0</w:t>
            </w:r>
          </w:p>
        </w:tc>
        <w:tc>
          <w:tcPr>
            <w:tcW w:w="1771" w:type="dxa"/>
            <w:shd w:val="clear" w:color="000000" w:fill="BBCBE4"/>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66,2</w:t>
            </w:r>
          </w:p>
        </w:tc>
      </w:tr>
      <w:tr w:rsidR="000A06B9" w:rsidRPr="00073A34" w:rsidTr="006F5690">
        <w:trPr>
          <w:trHeight w:val="18"/>
        </w:trPr>
        <w:tc>
          <w:tcPr>
            <w:tcW w:w="3868"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Montaż i eksploatacja systemów komputerowych, urządzeń peryferyjnych i sieci</w:t>
            </w:r>
          </w:p>
        </w:tc>
        <w:tc>
          <w:tcPr>
            <w:tcW w:w="1713" w:type="dxa"/>
            <w:shd w:val="clear" w:color="000000" w:fill="BFCEE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64,2</w:t>
            </w:r>
          </w:p>
        </w:tc>
        <w:tc>
          <w:tcPr>
            <w:tcW w:w="1715" w:type="dxa"/>
            <w:shd w:val="clear" w:color="000000" w:fill="C7D4E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59,8</w:t>
            </w:r>
          </w:p>
        </w:tc>
        <w:tc>
          <w:tcPr>
            <w:tcW w:w="1766" w:type="dxa"/>
            <w:shd w:val="clear" w:color="000000" w:fill="CFDAEE"/>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55,4</w:t>
            </w:r>
          </w:p>
        </w:tc>
      </w:tr>
      <w:tr w:rsidR="000A06B9" w:rsidRPr="00073A34" w:rsidTr="006F5690">
        <w:trPr>
          <w:trHeight w:val="18"/>
        </w:trPr>
        <w:tc>
          <w:tcPr>
            <w:tcW w:w="3868"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Wykonywanie zabiegów kosmetycznych twarzy</w:t>
            </w:r>
          </w:p>
        </w:tc>
        <w:tc>
          <w:tcPr>
            <w:tcW w:w="1713" w:type="dxa"/>
            <w:shd w:val="clear" w:color="000000" w:fill="8AA7CC"/>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91,7</w:t>
            </w:r>
          </w:p>
        </w:tc>
        <w:tc>
          <w:tcPr>
            <w:tcW w:w="1715" w:type="dxa"/>
            <w:shd w:val="clear" w:color="000000" w:fill="D7E0F1"/>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51,4</w:t>
            </w:r>
          </w:p>
        </w:tc>
        <w:tc>
          <w:tcPr>
            <w:tcW w:w="1766" w:type="dxa"/>
            <w:shd w:val="clear" w:color="000000" w:fill="BFCEE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64,2</w:t>
            </w:r>
          </w:p>
        </w:tc>
      </w:tr>
    </w:tbl>
    <w:p w:rsidR="00F70552" w:rsidRPr="004F3BB1" w:rsidRDefault="00932A26" w:rsidP="006F5690">
      <w:pPr>
        <w:pStyle w:val="Legenda"/>
        <w:spacing w:after="240"/>
        <w:rPr>
          <w:rStyle w:val="Odwoanieprzypisudolnego"/>
        </w:rPr>
      </w:pPr>
      <w:bookmarkStart w:id="459" w:name="_Toc138323062"/>
      <w:bookmarkStart w:id="460" w:name="_Toc145243815"/>
      <w:bookmarkStart w:id="461" w:name="_Toc146983929"/>
      <w:bookmarkStart w:id="462" w:name="_Toc146984173"/>
      <w:r w:rsidRPr="004F3BB1">
        <w:rPr>
          <w:rStyle w:val="Odwoanieprzypisudolnego"/>
        </w:rPr>
        <w:t>Źródło: Opracowanie własne, ASM</w:t>
      </w:r>
      <w:r w:rsidR="000E40F8" w:rsidRPr="004F3BB1">
        <w:rPr>
          <w:rStyle w:val="Odwoanieprzypisudolnego"/>
        </w:rPr>
        <w:t xml:space="preserve"> </w:t>
      </w:r>
      <w:r w:rsidR="00062DC5" w:rsidRPr="004F3BB1">
        <w:rPr>
          <w:rStyle w:val="Odwoanieprzypisudolnego"/>
        </w:rPr>
        <w:t>–</w:t>
      </w:r>
      <w:r w:rsidR="000E40F8" w:rsidRPr="004F3BB1">
        <w:rPr>
          <w:rStyle w:val="Odwoanieprzypisudolnego"/>
        </w:rPr>
        <w:t xml:space="preserve"> </w:t>
      </w:r>
      <w:r w:rsidRPr="004F3BB1">
        <w:rPr>
          <w:rStyle w:val="Odwoanieprzypisudolnego"/>
        </w:rPr>
        <w:t xml:space="preserve">Centrum Badań i Analiz </w:t>
      </w:r>
      <w:r w:rsidR="000E40F8" w:rsidRPr="004F3BB1">
        <w:rPr>
          <w:rStyle w:val="Odwoanieprzypisudolnego"/>
        </w:rPr>
        <w:t>R</w:t>
      </w:r>
      <w:r w:rsidRPr="004F3BB1">
        <w:rPr>
          <w:rStyle w:val="Odwoanieprzypisudolnego"/>
        </w:rPr>
        <w:t>ynku, na podstawie danych OKE Gdańsk</w:t>
      </w:r>
      <w:bookmarkEnd w:id="459"/>
      <w:bookmarkEnd w:id="460"/>
      <w:bookmarkEnd w:id="461"/>
      <w:bookmarkEnd w:id="462"/>
    </w:p>
    <w:p w:rsidR="00553F5F" w:rsidRPr="00073A34" w:rsidRDefault="00BF4A01" w:rsidP="00553F5F">
      <w:pPr>
        <w:rPr>
          <w:rFonts w:cstheme="minorHAnsi"/>
          <w:szCs w:val="22"/>
        </w:rPr>
      </w:pPr>
      <w:r w:rsidRPr="00073A34">
        <w:rPr>
          <w:rFonts w:cstheme="minorHAnsi"/>
          <w:szCs w:val="22"/>
        </w:rPr>
        <w:t xml:space="preserve">W sesji letniej </w:t>
      </w:r>
      <w:r w:rsidR="00BE52DE">
        <w:rPr>
          <w:rFonts w:cstheme="minorHAnsi"/>
          <w:szCs w:val="22"/>
        </w:rPr>
        <w:t>najwyższa zdawalność dotyczyła</w:t>
      </w:r>
      <w:r w:rsidR="00BE52DE" w:rsidRPr="00073A34">
        <w:rPr>
          <w:rFonts w:cstheme="minorHAnsi"/>
          <w:szCs w:val="22"/>
        </w:rPr>
        <w:t xml:space="preserve"> kwalifikacj</w:t>
      </w:r>
      <w:r w:rsidR="00BE52DE">
        <w:rPr>
          <w:rFonts w:cstheme="minorHAnsi"/>
          <w:szCs w:val="22"/>
        </w:rPr>
        <w:t>i</w:t>
      </w:r>
      <w:r w:rsidR="00BE52DE" w:rsidRPr="00073A34">
        <w:rPr>
          <w:rFonts w:cstheme="minorHAnsi"/>
          <w:szCs w:val="22"/>
        </w:rPr>
        <w:t xml:space="preserve"> </w:t>
      </w:r>
      <w:r w:rsidR="00347133">
        <w:rPr>
          <w:rFonts w:cstheme="minorHAnsi"/>
          <w:szCs w:val="22"/>
        </w:rPr>
        <w:t>z zakresu</w:t>
      </w:r>
      <w:r w:rsidR="00FC6E0F" w:rsidRPr="00073A34">
        <w:rPr>
          <w:rFonts w:cstheme="minorHAnsi"/>
          <w:szCs w:val="22"/>
        </w:rPr>
        <w:t xml:space="preserve"> </w:t>
      </w:r>
      <w:r w:rsidR="00FC6E0F" w:rsidRPr="00073A34">
        <w:rPr>
          <w:rFonts w:cstheme="minorHAnsi"/>
          <w:i/>
          <w:iCs/>
          <w:szCs w:val="22"/>
        </w:rPr>
        <w:t>prowadzenia</w:t>
      </w:r>
      <w:r w:rsidRPr="00073A34">
        <w:rPr>
          <w:rFonts w:cstheme="minorHAnsi"/>
          <w:i/>
          <w:szCs w:val="22"/>
        </w:rPr>
        <w:t xml:space="preserve"> działalności profilaktyczno-leczniczej pod nadzorem i na zlecenie lekarza dentysty oraz utrzymani</w:t>
      </w:r>
      <w:r w:rsidR="00FC6E0F" w:rsidRPr="00073A34">
        <w:rPr>
          <w:rFonts w:cstheme="minorHAnsi"/>
          <w:i/>
          <w:iCs/>
          <w:szCs w:val="22"/>
        </w:rPr>
        <w:t>a</w:t>
      </w:r>
      <w:r w:rsidRPr="00073A34">
        <w:rPr>
          <w:rFonts w:cstheme="minorHAnsi"/>
          <w:i/>
          <w:szCs w:val="22"/>
        </w:rPr>
        <w:t xml:space="preserve"> gabinetu w gotowości do pracy i prowadzeni</w:t>
      </w:r>
      <w:r w:rsidR="00FC6E0F" w:rsidRPr="00073A34">
        <w:rPr>
          <w:rFonts w:cstheme="minorHAnsi"/>
          <w:i/>
          <w:iCs/>
          <w:szCs w:val="22"/>
        </w:rPr>
        <w:t>a</w:t>
      </w:r>
      <w:r w:rsidRPr="00073A34">
        <w:rPr>
          <w:rFonts w:cstheme="minorHAnsi"/>
          <w:i/>
          <w:szCs w:val="22"/>
        </w:rPr>
        <w:t xml:space="preserve"> promocji zdrowia</w:t>
      </w:r>
      <w:r w:rsidRPr="00073A34">
        <w:rPr>
          <w:rFonts w:cstheme="minorHAnsi"/>
          <w:szCs w:val="22"/>
        </w:rPr>
        <w:t xml:space="preserve"> (91,6%). </w:t>
      </w:r>
      <w:bookmarkStart w:id="463" w:name="_Toc138323063"/>
    </w:p>
    <w:p w:rsidR="00807F17" w:rsidRPr="00073A34" w:rsidRDefault="00BF4A01" w:rsidP="006F5690">
      <w:pPr>
        <w:pStyle w:val="Legenda"/>
        <w:keepNext/>
        <w:rPr>
          <w:rFonts w:cstheme="minorHAnsi"/>
          <w:sz w:val="22"/>
          <w:szCs w:val="22"/>
        </w:rPr>
      </w:pPr>
      <w:bookmarkStart w:id="464" w:name="_Toc139902601"/>
      <w:bookmarkStart w:id="465" w:name="_Toc153874285"/>
      <w:r w:rsidRPr="00073A34">
        <w:rPr>
          <w:rFonts w:cstheme="minorHAnsi"/>
          <w:i w:val="0"/>
          <w:iCs w:val="0"/>
          <w:sz w:val="22"/>
          <w:szCs w:val="22"/>
        </w:rPr>
        <w:lastRenderedPageBreak/>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66</w:t>
      </w:r>
      <w:r w:rsidR="00534D2C" w:rsidRPr="00073A34">
        <w:rPr>
          <w:rFonts w:cstheme="minorHAnsi"/>
          <w:noProof/>
          <w:sz w:val="22"/>
          <w:szCs w:val="22"/>
        </w:rPr>
        <w:fldChar w:fldCharType="end"/>
      </w:r>
      <w:r w:rsidR="006972E8" w:rsidRPr="00073A34">
        <w:rPr>
          <w:rFonts w:cstheme="minorHAnsi"/>
          <w:noProof/>
          <w:sz w:val="22"/>
          <w:szCs w:val="22"/>
        </w:rPr>
        <w:t>.</w:t>
      </w:r>
      <w:r w:rsidRPr="00073A34">
        <w:rPr>
          <w:rFonts w:cstheme="minorHAnsi"/>
          <w:i w:val="0"/>
          <w:iCs w:val="0"/>
          <w:sz w:val="22"/>
          <w:szCs w:val="22"/>
        </w:rPr>
        <w:t xml:space="preserve"> </w:t>
      </w:r>
      <w:r w:rsidR="002A7339" w:rsidRPr="00073A34">
        <w:rPr>
          <w:rFonts w:cstheme="minorHAnsi"/>
          <w:i w:val="0"/>
          <w:iCs w:val="0"/>
          <w:sz w:val="22"/>
          <w:szCs w:val="22"/>
        </w:rPr>
        <w:t>Egzamin potwierdzający kwalifikacje w zawodzie</w:t>
      </w:r>
      <w:r w:rsidR="001B0B01" w:rsidRPr="00073A34">
        <w:rPr>
          <w:i w:val="0"/>
          <w:iCs w:val="0"/>
        </w:rPr>
        <w:t xml:space="preserve"> </w:t>
      </w:r>
      <w:r w:rsidR="001B0B01" w:rsidRPr="00073A34">
        <w:rPr>
          <w:rFonts w:cstheme="minorHAnsi"/>
          <w:i w:val="0"/>
          <w:iCs w:val="0"/>
          <w:sz w:val="22"/>
          <w:szCs w:val="22"/>
        </w:rPr>
        <w:t xml:space="preserve">– kształcenie zgodnie z </w:t>
      </w:r>
      <w:proofErr w:type="spellStart"/>
      <w:r w:rsidR="001B0B01" w:rsidRPr="00073A34">
        <w:rPr>
          <w:rFonts w:cstheme="minorHAnsi"/>
          <w:i w:val="0"/>
          <w:iCs w:val="0"/>
          <w:sz w:val="22"/>
          <w:szCs w:val="22"/>
        </w:rPr>
        <w:t>PPKwZ</w:t>
      </w:r>
      <w:proofErr w:type="spellEnd"/>
      <w:r w:rsidR="001B0B01" w:rsidRPr="00073A34">
        <w:rPr>
          <w:rFonts w:cstheme="minorHAnsi"/>
          <w:i w:val="0"/>
          <w:iCs w:val="0"/>
          <w:sz w:val="22"/>
          <w:szCs w:val="22"/>
        </w:rPr>
        <w:t xml:space="preserve"> z 201</w:t>
      </w:r>
      <w:r w:rsidR="00C25B61">
        <w:rPr>
          <w:rFonts w:cstheme="minorHAnsi"/>
          <w:i w:val="0"/>
          <w:iCs w:val="0"/>
          <w:sz w:val="22"/>
          <w:szCs w:val="22"/>
        </w:rPr>
        <w:t>9</w:t>
      </w:r>
      <w:r w:rsidR="001B0B01" w:rsidRPr="00073A34">
        <w:rPr>
          <w:rFonts w:cstheme="minorHAnsi"/>
          <w:i w:val="0"/>
          <w:iCs w:val="0"/>
          <w:sz w:val="22"/>
          <w:szCs w:val="22"/>
        </w:rPr>
        <w:t xml:space="preserve"> r.</w:t>
      </w:r>
      <w:r w:rsidR="002A7339" w:rsidRPr="00073A34">
        <w:rPr>
          <w:rFonts w:cstheme="minorHAnsi"/>
          <w:i w:val="0"/>
          <w:iCs w:val="0"/>
          <w:sz w:val="22"/>
          <w:szCs w:val="22"/>
        </w:rPr>
        <w:t xml:space="preserve"> </w:t>
      </w:r>
      <w:r w:rsidR="00062DC5" w:rsidRPr="00073A34">
        <w:rPr>
          <w:rFonts w:cstheme="minorHAnsi"/>
          <w:i w:val="0"/>
          <w:iCs w:val="0"/>
          <w:sz w:val="22"/>
          <w:szCs w:val="22"/>
        </w:rPr>
        <w:t>–</w:t>
      </w:r>
      <w:r w:rsidRPr="00073A34">
        <w:rPr>
          <w:rFonts w:cstheme="minorHAnsi"/>
          <w:i w:val="0"/>
          <w:iCs w:val="0"/>
          <w:sz w:val="22"/>
          <w:szCs w:val="22"/>
        </w:rPr>
        <w:t xml:space="preserve"> wyniki w 2020 roku (sesja letnia</w:t>
      </w:r>
      <w:bookmarkEnd w:id="463"/>
      <w:r w:rsidR="00807F17" w:rsidRPr="00073A34">
        <w:rPr>
          <w:rFonts w:cstheme="minorHAnsi"/>
          <w:i w:val="0"/>
          <w:iCs w:val="0"/>
          <w:sz w:val="22"/>
          <w:szCs w:val="22"/>
        </w:rPr>
        <w:t>)</w:t>
      </w:r>
      <w:bookmarkEnd w:id="464"/>
      <w:bookmarkEnd w:id="465"/>
    </w:p>
    <w:tbl>
      <w:tblPr>
        <w:tblW w:w="9488" w:type="dxa"/>
        <w:tblLayout w:type="fixed"/>
        <w:tblCellMar>
          <w:left w:w="70" w:type="dxa"/>
          <w:right w:w="70" w:type="dxa"/>
        </w:tblCellMar>
        <w:tblLook w:val="04A0" w:firstRow="1" w:lastRow="0" w:firstColumn="1" w:lastColumn="0" w:noHBand="0" w:noVBand="1"/>
      </w:tblPr>
      <w:tblGrid>
        <w:gridCol w:w="3901"/>
        <w:gridCol w:w="1476"/>
        <w:gridCol w:w="1134"/>
        <w:gridCol w:w="2977"/>
      </w:tblGrid>
      <w:tr w:rsidR="000A06B9" w:rsidRPr="00073A34" w:rsidTr="006F5690">
        <w:trPr>
          <w:trHeight w:val="20"/>
          <w:tblHeader/>
        </w:trPr>
        <w:tc>
          <w:tcPr>
            <w:tcW w:w="3901" w:type="dxa"/>
            <w:tcBorders>
              <w:top w:val="single" w:sz="8" w:space="0" w:color="FFFFFF"/>
              <w:left w:val="single" w:sz="8" w:space="0" w:color="FFFFFF"/>
              <w:bottom w:val="single" w:sz="8" w:space="0" w:color="FFFFFF"/>
              <w:right w:val="single" w:sz="8" w:space="0" w:color="FFFFFF"/>
            </w:tcBorders>
            <w:shd w:val="clear" w:color="000000" w:fill="192F59"/>
            <w:noWrap/>
            <w:vAlign w:val="center"/>
          </w:tcPr>
          <w:p w:rsidR="0038168F" w:rsidRPr="00073A34" w:rsidRDefault="0038168F" w:rsidP="00A6098F">
            <w:pPr>
              <w:jc w:val="center"/>
              <w:rPr>
                <w:rFonts w:cstheme="minorHAnsi"/>
                <w:color w:val="FFFFFF"/>
                <w:szCs w:val="22"/>
              </w:rPr>
            </w:pPr>
            <w:r w:rsidRPr="00073A34">
              <w:rPr>
                <w:rFonts w:cstheme="minorHAnsi"/>
                <w:color w:val="FFFFFF"/>
                <w:szCs w:val="22"/>
              </w:rPr>
              <w:t>Nazwa kwalifikacji</w:t>
            </w:r>
          </w:p>
        </w:tc>
        <w:tc>
          <w:tcPr>
            <w:tcW w:w="1476" w:type="dxa"/>
            <w:tcBorders>
              <w:top w:val="single" w:sz="8" w:space="0" w:color="FFFFFF"/>
              <w:left w:val="nil"/>
              <w:bottom w:val="single" w:sz="8" w:space="0" w:color="FFFFFF"/>
              <w:right w:val="single" w:sz="8" w:space="0" w:color="FFFFFF"/>
            </w:tcBorders>
            <w:shd w:val="clear" w:color="000000" w:fill="192F59"/>
            <w:noWrap/>
            <w:vAlign w:val="center"/>
          </w:tcPr>
          <w:p w:rsidR="0038168F" w:rsidRPr="00073A34" w:rsidRDefault="0038168F" w:rsidP="00A6098F">
            <w:pPr>
              <w:jc w:val="center"/>
              <w:rPr>
                <w:rFonts w:cstheme="minorHAnsi"/>
                <w:color w:val="FFFFFF"/>
                <w:szCs w:val="22"/>
              </w:rPr>
            </w:pPr>
            <w:r w:rsidRPr="00073A34">
              <w:rPr>
                <w:rFonts w:cstheme="minorHAnsi"/>
                <w:color w:val="FFFFFF"/>
                <w:szCs w:val="22"/>
              </w:rPr>
              <w:t>Część pisemna</w:t>
            </w:r>
            <w:r w:rsidR="00FC6E0F"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r w:rsidR="00966754" w:rsidRPr="00073A34">
              <w:rPr>
                <w:rFonts w:cstheme="minorHAnsi"/>
                <w:color w:val="FFFFFF"/>
                <w:szCs w:val="22"/>
              </w:rPr>
              <w:t xml:space="preserve"> </w:t>
            </w:r>
            <w:r w:rsidRPr="00073A34">
              <w:rPr>
                <w:rFonts w:cstheme="minorHAnsi"/>
                <w:color w:val="FFFFFF"/>
                <w:szCs w:val="22"/>
              </w:rPr>
              <w:t>%)</w:t>
            </w:r>
          </w:p>
        </w:tc>
        <w:tc>
          <w:tcPr>
            <w:tcW w:w="1134" w:type="dxa"/>
            <w:tcBorders>
              <w:top w:val="single" w:sz="8" w:space="0" w:color="FFFFFF"/>
              <w:left w:val="nil"/>
              <w:bottom w:val="single" w:sz="8" w:space="0" w:color="FFFFFF"/>
              <w:right w:val="single" w:sz="8" w:space="0" w:color="FFFFFF"/>
            </w:tcBorders>
            <w:shd w:val="clear" w:color="000000" w:fill="192F59"/>
            <w:noWrap/>
            <w:vAlign w:val="center"/>
          </w:tcPr>
          <w:p w:rsidR="0038168F" w:rsidRPr="00073A34" w:rsidRDefault="0038168F" w:rsidP="00A6098F">
            <w:pPr>
              <w:jc w:val="center"/>
              <w:rPr>
                <w:rFonts w:cstheme="minorHAnsi"/>
                <w:color w:val="FFFFFF"/>
                <w:szCs w:val="22"/>
              </w:rPr>
            </w:pPr>
            <w:r w:rsidRPr="00073A34">
              <w:rPr>
                <w:rFonts w:cstheme="minorHAnsi"/>
                <w:color w:val="FFFFFF"/>
                <w:szCs w:val="22"/>
              </w:rPr>
              <w:t>Część praktyczna</w:t>
            </w:r>
            <w:r w:rsidR="00FC6E0F"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r w:rsidR="00966754" w:rsidRPr="00073A34">
              <w:rPr>
                <w:rFonts w:cstheme="minorHAnsi"/>
                <w:color w:val="FFFFFF"/>
                <w:szCs w:val="22"/>
              </w:rPr>
              <w:t xml:space="preserve"> </w:t>
            </w:r>
            <w:r w:rsidRPr="00073A34">
              <w:rPr>
                <w:rFonts w:cstheme="minorHAnsi"/>
                <w:color w:val="FFFFFF"/>
                <w:szCs w:val="22"/>
              </w:rPr>
              <w:t>%)</w:t>
            </w:r>
          </w:p>
        </w:tc>
        <w:tc>
          <w:tcPr>
            <w:tcW w:w="2977" w:type="dxa"/>
            <w:tcBorders>
              <w:top w:val="single" w:sz="8" w:space="0" w:color="FFFFFF"/>
              <w:left w:val="nil"/>
              <w:bottom w:val="single" w:sz="8" w:space="0" w:color="FFFFFF"/>
              <w:right w:val="single" w:sz="8" w:space="0" w:color="FFFFFF"/>
            </w:tcBorders>
            <w:shd w:val="clear" w:color="000000" w:fill="192F59"/>
            <w:noWrap/>
            <w:vAlign w:val="center"/>
          </w:tcPr>
          <w:p w:rsidR="0038168F" w:rsidRPr="00073A34" w:rsidRDefault="00C25B61" w:rsidP="00A6098F">
            <w:pPr>
              <w:jc w:val="center"/>
              <w:rPr>
                <w:rFonts w:cstheme="minorHAnsi"/>
                <w:color w:val="FFFFFF"/>
                <w:szCs w:val="22"/>
              </w:rPr>
            </w:pPr>
            <w:r w:rsidRPr="00073A34">
              <w:rPr>
                <w:rFonts w:cstheme="minorHAnsi"/>
                <w:szCs w:val="22"/>
              </w:rPr>
              <w:t xml:space="preserve">Otrzymało </w:t>
            </w:r>
            <w:r>
              <w:rPr>
                <w:rFonts w:cstheme="minorHAnsi"/>
                <w:szCs w:val="22"/>
              </w:rPr>
              <w:t>certyfikat</w:t>
            </w:r>
            <w:r w:rsidRPr="00073A34">
              <w:rPr>
                <w:rFonts w:cstheme="minorHAnsi"/>
                <w:szCs w:val="22"/>
              </w:rPr>
              <w:t xml:space="preserve"> </w:t>
            </w:r>
            <w:r>
              <w:rPr>
                <w:rFonts w:cstheme="minorHAnsi"/>
                <w:szCs w:val="22"/>
              </w:rPr>
              <w:t>kwalifikacji zawodowej</w:t>
            </w:r>
            <w:r w:rsidRPr="00073A34">
              <w:rPr>
                <w:rFonts w:cstheme="minorHAnsi"/>
                <w:szCs w:val="22"/>
              </w:rPr>
              <w:t xml:space="preserve"> </w:t>
            </w:r>
            <w:r w:rsidR="0038168F" w:rsidRPr="00073A34">
              <w:rPr>
                <w:rFonts w:cstheme="minorHAnsi"/>
                <w:szCs w:val="22"/>
              </w:rPr>
              <w:t>(spośród zdających 2 części egzaminu)</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Montaż i eksploatacja systemów komputerowych, urządzeń peryferyjnych i</w:t>
            </w:r>
            <w:r w:rsidR="007614F4" w:rsidRPr="00073A34">
              <w:rPr>
                <w:rFonts w:cstheme="minorHAnsi"/>
                <w:color w:val="000000"/>
                <w:szCs w:val="22"/>
              </w:rPr>
              <w:t> </w:t>
            </w:r>
            <w:r w:rsidRPr="00073A34">
              <w:rPr>
                <w:rFonts w:cstheme="minorHAnsi"/>
                <w:color w:val="000000"/>
                <w:szCs w:val="22"/>
              </w:rPr>
              <w:t>sieci</w:t>
            </w:r>
          </w:p>
        </w:tc>
        <w:tc>
          <w:tcPr>
            <w:tcW w:w="1476" w:type="dxa"/>
            <w:tcBorders>
              <w:top w:val="single" w:sz="8" w:space="0" w:color="FFFFFF"/>
              <w:left w:val="single" w:sz="8" w:space="0" w:color="FFFFFF"/>
              <w:bottom w:val="single" w:sz="8" w:space="0" w:color="FFFFFF"/>
              <w:right w:val="single" w:sz="8" w:space="0" w:color="FFFFFF"/>
            </w:tcBorders>
            <w:shd w:val="clear" w:color="000000" w:fill="C8D4EA"/>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77,2</w:t>
            </w:r>
          </w:p>
        </w:tc>
        <w:tc>
          <w:tcPr>
            <w:tcW w:w="1134" w:type="dxa"/>
            <w:tcBorders>
              <w:top w:val="single" w:sz="8" w:space="0" w:color="FFFFFF"/>
              <w:left w:val="single" w:sz="8" w:space="0" w:color="FFFFFF"/>
              <w:bottom w:val="single" w:sz="8" w:space="0" w:color="FFFFFF"/>
              <w:right w:val="single" w:sz="8" w:space="0" w:color="FFFFFF"/>
            </w:tcBorders>
            <w:shd w:val="clear" w:color="000000" w:fill="ECF0F9"/>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58,4</w:t>
            </w:r>
          </w:p>
        </w:tc>
        <w:tc>
          <w:tcPr>
            <w:tcW w:w="2977" w:type="dxa"/>
            <w:tcBorders>
              <w:top w:val="single" w:sz="8" w:space="0" w:color="FFFFFF"/>
              <w:left w:val="single" w:sz="8" w:space="0" w:color="FFFFFF"/>
              <w:bottom w:val="single" w:sz="8" w:space="0" w:color="FFFFFF"/>
              <w:right w:val="single" w:sz="8" w:space="0" w:color="FFFFFF"/>
            </w:tcBorders>
            <w:shd w:val="clear" w:color="000000" w:fill="FDFDF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45,9</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Sporządzanie potraw i napojów</w:t>
            </w:r>
          </w:p>
        </w:tc>
        <w:tc>
          <w:tcPr>
            <w:tcW w:w="1476" w:type="dxa"/>
            <w:tcBorders>
              <w:top w:val="single" w:sz="8" w:space="0" w:color="FFFFFF"/>
              <w:left w:val="single" w:sz="8" w:space="0" w:color="FFFFFF"/>
              <w:bottom w:val="single" w:sz="8" w:space="0" w:color="FFFFFF"/>
              <w:right w:val="single" w:sz="8" w:space="0" w:color="FFFFFF"/>
            </w:tcBorders>
            <w:shd w:val="clear" w:color="000000" w:fill="9DB5D5"/>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89,9</w:t>
            </w:r>
          </w:p>
        </w:tc>
        <w:tc>
          <w:tcPr>
            <w:tcW w:w="1134" w:type="dxa"/>
            <w:tcBorders>
              <w:top w:val="single" w:sz="8" w:space="0" w:color="FFFFFF"/>
              <w:left w:val="single" w:sz="8" w:space="0" w:color="FFFFFF"/>
              <w:bottom w:val="single" w:sz="8" w:space="0" w:color="FFFFFF"/>
              <w:right w:val="single" w:sz="8" w:space="0" w:color="FFFFFF"/>
            </w:tcBorders>
            <w:shd w:val="clear" w:color="000000" w:fill="809FC7"/>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98,4</w:t>
            </w:r>
          </w:p>
        </w:tc>
        <w:tc>
          <w:tcPr>
            <w:tcW w:w="2977" w:type="dxa"/>
            <w:tcBorders>
              <w:top w:val="single" w:sz="8" w:space="0" w:color="FFFFFF"/>
              <w:left w:val="single" w:sz="8" w:space="0" w:color="FFFFFF"/>
              <w:bottom w:val="single" w:sz="8" w:space="0" w:color="FFFFFF"/>
              <w:right w:val="single" w:sz="8" w:space="0" w:color="FFFFFF"/>
            </w:tcBorders>
            <w:shd w:val="clear" w:color="000000" w:fill="AEC1DD"/>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84,8</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Obsługa magazynów</w:t>
            </w:r>
          </w:p>
        </w:tc>
        <w:tc>
          <w:tcPr>
            <w:tcW w:w="1476" w:type="dxa"/>
            <w:tcBorders>
              <w:top w:val="single" w:sz="8" w:space="0" w:color="FFFFFF"/>
              <w:left w:val="single" w:sz="8" w:space="0" w:color="FFFFFF"/>
              <w:bottom w:val="single" w:sz="8" w:space="0" w:color="FFFFFF"/>
              <w:right w:val="single" w:sz="8" w:space="0" w:color="FFFFFF"/>
            </w:tcBorders>
            <w:shd w:val="clear" w:color="000000" w:fill="87A4CA"/>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96,4</w:t>
            </w:r>
          </w:p>
        </w:tc>
        <w:tc>
          <w:tcPr>
            <w:tcW w:w="1134" w:type="dxa"/>
            <w:tcBorders>
              <w:top w:val="single" w:sz="8" w:space="0" w:color="FFFFFF"/>
              <w:left w:val="single" w:sz="8" w:space="0" w:color="FFFFFF"/>
              <w:bottom w:val="single" w:sz="8" w:space="0" w:color="FFFFFF"/>
              <w:right w:val="single" w:sz="8" w:space="0" w:color="FFFFFF"/>
            </w:tcBorders>
            <w:shd w:val="clear" w:color="000000" w:fill="C6D3E9"/>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77,7</w:t>
            </w:r>
          </w:p>
        </w:tc>
        <w:tc>
          <w:tcPr>
            <w:tcW w:w="2977" w:type="dxa"/>
            <w:tcBorders>
              <w:top w:val="single" w:sz="8" w:space="0" w:color="FFFFFF"/>
              <w:left w:val="single" w:sz="8" w:space="0" w:color="FFFFFF"/>
              <w:bottom w:val="single" w:sz="8" w:space="0" w:color="FFFFFF"/>
              <w:right w:val="single" w:sz="8" w:space="0" w:color="FFFFFF"/>
            </w:tcBorders>
            <w:shd w:val="clear" w:color="000000" w:fill="DEE5F4"/>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68,9</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Planowanie i prowadzenie działalności w</w:t>
            </w:r>
            <w:r w:rsidR="007614F4" w:rsidRPr="00073A34">
              <w:rPr>
                <w:rFonts w:cstheme="minorHAnsi"/>
                <w:color w:val="000000"/>
                <w:szCs w:val="22"/>
              </w:rPr>
              <w:t> </w:t>
            </w:r>
            <w:r w:rsidRPr="00073A34">
              <w:rPr>
                <w:rFonts w:cstheme="minorHAnsi"/>
                <w:color w:val="000000"/>
                <w:szCs w:val="22"/>
              </w:rPr>
              <w:t>organizacji</w:t>
            </w:r>
          </w:p>
        </w:tc>
        <w:tc>
          <w:tcPr>
            <w:tcW w:w="1476" w:type="dxa"/>
            <w:tcBorders>
              <w:top w:val="single" w:sz="8" w:space="0" w:color="FFFFFF"/>
              <w:left w:val="single" w:sz="8" w:space="0" w:color="FFFFFF"/>
              <w:bottom w:val="single" w:sz="8" w:space="0" w:color="FFFFFF"/>
              <w:right w:val="single" w:sz="8" w:space="0" w:color="FFFFFF"/>
            </w:tcBorders>
            <w:shd w:val="clear" w:color="000000" w:fill="91ACC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93,3</w:t>
            </w:r>
          </w:p>
        </w:tc>
        <w:tc>
          <w:tcPr>
            <w:tcW w:w="1134" w:type="dxa"/>
            <w:tcBorders>
              <w:top w:val="single" w:sz="8" w:space="0" w:color="FFFFFF"/>
              <w:left w:val="single" w:sz="8" w:space="0" w:color="FFFFFF"/>
              <w:bottom w:val="single" w:sz="8" w:space="0" w:color="FFFFFF"/>
              <w:right w:val="single" w:sz="8" w:space="0" w:color="FFFFFF"/>
            </w:tcBorders>
            <w:shd w:val="clear" w:color="000000" w:fill="B8C9E2"/>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81,7</w:t>
            </w:r>
          </w:p>
        </w:tc>
        <w:tc>
          <w:tcPr>
            <w:tcW w:w="2977" w:type="dxa"/>
            <w:tcBorders>
              <w:top w:val="single" w:sz="8" w:space="0" w:color="FFFFFF"/>
              <w:left w:val="single" w:sz="8" w:space="0" w:color="FFFFFF"/>
              <w:bottom w:val="single" w:sz="8" w:space="0" w:color="FFFFFF"/>
              <w:right w:val="single" w:sz="8" w:space="0" w:color="FFFFFF"/>
            </w:tcBorders>
            <w:shd w:val="clear" w:color="000000" w:fill="CBD7EB"/>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76,2</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Prowadzenie sprzedaży</w:t>
            </w:r>
          </w:p>
        </w:tc>
        <w:tc>
          <w:tcPr>
            <w:tcW w:w="1476" w:type="dxa"/>
            <w:tcBorders>
              <w:top w:val="single" w:sz="8" w:space="0" w:color="FFFFFF"/>
              <w:left w:val="single" w:sz="8" w:space="0" w:color="FFFFFF"/>
              <w:bottom w:val="single" w:sz="8" w:space="0" w:color="FFFFFF"/>
              <w:right w:val="single" w:sz="8" w:space="0" w:color="FFFFFF"/>
            </w:tcBorders>
            <w:shd w:val="clear" w:color="000000" w:fill="9DB5D5"/>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89,7</w:t>
            </w:r>
          </w:p>
        </w:tc>
        <w:tc>
          <w:tcPr>
            <w:tcW w:w="1134" w:type="dxa"/>
            <w:tcBorders>
              <w:top w:val="single" w:sz="8" w:space="0" w:color="FFFFFF"/>
              <w:left w:val="single" w:sz="8" w:space="0" w:color="FFFFFF"/>
              <w:bottom w:val="single" w:sz="8" w:space="0" w:color="FFFFFF"/>
              <w:right w:val="single" w:sz="8" w:space="0" w:color="FFFFFF"/>
            </w:tcBorders>
            <w:shd w:val="clear" w:color="000000" w:fill="85A3CA"/>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96,8</w:t>
            </w:r>
          </w:p>
        </w:tc>
        <w:tc>
          <w:tcPr>
            <w:tcW w:w="2977" w:type="dxa"/>
            <w:tcBorders>
              <w:top w:val="single" w:sz="8" w:space="0" w:color="FFFFFF"/>
              <w:left w:val="single" w:sz="8" w:space="0" w:color="FFFFFF"/>
              <w:bottom w:val="single" w:sz="8" w:space="0" w:color="FFFFFF"/>
              <w:right w:val="single" w:sz="8" w:space="0" w:color="FFFFFF"/>
            </w:tcBorders>
            <w:shd w:val="clear" w:color="000000" w:fill="ABBFDC"/>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85,8</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Planowanie i realizacja usług w recepcji</w:t>
            </w:r>
          </w:p>
        </w:tc>
        <w:tc>
          <w:tcPr>
            <w:tcW w:w="1476" w:type="dxa"/>
            <w:tcBorders>
              <w:top w:val="single" w:sz="8" w:space="0" w:color="FFFFFF"/>
              <w:left w:val="single" w:sz="8" w:space="0" w:color="FFFFFF"/>
              <w:bottom w:val="single" w:sz="8" w:space="0" w:color="FFFFFF"/>
              <w:right w:val="single" w:sz="8" w:space="0" w:color="FFFFFF"/>
            </w:tcBorders>
            <w:shd w:val="clear" w:color="000000" w:fill="7A9BC4"/>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100,0</w:t>
            </w:r>
          </w:p>
        </w:tc>
        <w:tc>
          <w:tcPr>
            <w:tcW w:w="1134" w:type="dxa"/>
            <w:tcBorders>
              <w:top w:val="single" w:sz="8" w:space="0" w:color="FFFFFF"/>
              <w:left w:val="single" w:sz="8" w:space="0" w:color="FFFFFF"/>
              <w:bottom w:val="single" w:sz="8" w:space="0" w:color="FFFFFF"/>
              <w:right w:val="single" w:sz="8" w:space="0" w:color="FFFFFF"/>
            </w:tcBorders>
            <w:shd w:val="clear" w:color="000000" w:fill="A4BAD9"/>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87,6</w:t>
            </w:r>
          </w:p>
        </w:tc>
        <w:tc>
          <w:tcPr>
            <w:tcW w:w="2977" w:type="dxa"/>
            <w:tcBorders>
              <w:top w:val="single" w:sz="8" w:space="0" w:color="FFFFFF"/>
              <w:left w:val="single" w:sz="8" w:space="0" w:color="FFFFFF"/>
              <w:bottom w:val="single" w:sz="8" w:space="0" w:color="FFFFFF"/>
              <w:right w:val="single" w:sz="8" w:space="0" w:color="FFFFFF"/>
            </w:tcBorders>
            <w:shd w:val="clear" w:color="000000" w:fill="B2C4D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83,7</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Wykonywanie zabiegów kosmetycznych ciała, dłoni i stóp</w:t>
            </w:r>
          </w:p>
        </w:tc>
        <w:tc>
          <w:tcPr>
            <w:tcW w:w="1476" w:type="dxa"/>
            <w:tcBorders>
              <w:top w:val="single" w:sz="8" w:space="0" w:color="FFFFFF"/>
              <w:left w:val="single" w:sz="8" w:space="0" w:color="FFFFFF"/>
              <w:bottom w:val="single" w:sz="8" w:space="0" w:color="FFFFFF"/>
              <w:right w:val="single" w:sz="8" w:space="0" w:color="FFFFFF"/>
            </w:tcBorders>
            <w:shd w:val="clear" w:color="000000" w:fill="90ACC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93,5</w:t>
            </w:r>
          </w:p>
        </w:tc>
        <w:tc>
          <w:tcPr>
            <w:tcW w:w="1134" w:type="dxa"/>
            <w:tcBorders>
              <w:top w:val="single" w:sz="8" w:space="0" w:color="FFFFFF"/>
              <w:left w:val="single" w:sz="8" w:space="0" w:color="FFFFFF"/>
              <w:bottom w:val="single" w:sz="8" w:space="0" w:color="FFFFFF"/>
              <w:right w:val="single" w:sz="8" w:space="0" w:color="FFFFFF"/>
            </w:tcBorders>
            <w:shd w:val="clear" w:color="000000" w:fill="7C9CC5"/>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99,7</w:t>
            </w:r>
          </w:p>
        </w:tc>
        <w:tc>
          <w:tcPr>
            <w:tcW w:w="2977" w:type="dxa"/>
            <w:tcBorders>
              <w:top w:val="single" w:sz="8" w:space="0" w:color="FFFFFF"/>
              <w:left w:val="single" w:sz="8" w:space="0" w:color="FFFFFF"/>
              <w:bottom w:val="single" w:sz="8" w:space="0" w:color="FFFFFF"/>
              <w:right w:val="single" w:sz="8" w:space="0" w:color="FFFFFF"/>
            </w:tcBorders>
            <w:shd w:val="clear" w:color="000000" w:fill="9EB6D6"/>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89,4</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 xml:space="preserve">Montaż, uruchamianie i konserwacja urządzeń i systemów </w:t>
            </w:r>
            <w:proofErr w:type="spellStart"/>
            <w:r w:rsidRPr="00073A34">
              <w:rPr>
                <w:rFonts w:cstheme="minorHAnsi"/>
                <w:color w:val="000000"/>
                <w:szCs w:val="22"/>
              </w:rPr>
              <w:t>mechatronicznych</w:t>
            </w:r>
            <w:proofErr w:type="spellEnd"/>
          </w:p>
        </w:tc>
        <w:tc>
          <w:tcPr>
            <w:tcW w:w="1476" w:type="dxa"/>
            <w:tcBorders>
              <w:top w:val="single" w:sz="8" w:space="0" w:color="FFFFFF"/>
              <w:left w:val="single" w:sz="8" w:space="0" w:color="FFFFFF"/>
              <w:bottom w:val="single" w:sz="8" w:space="0" w:color="FFFFFF"/>
              <w:right w:val="single" w:sz="8" w:space="0" w:color="FFFFFF"/>
            </w:tcBorders>
            <w:shd w:val="clear" w:color="000000" w:fill="A1B8D7"/>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88,7</w:t>
            </w:r>
          </w:p>
        </w:tc>
        <w:tc>
          <w:tcPr>
            <w:tcW w:w="1134" w:type="dxa"/>
            <w:tcBorders>
              <w:top w:val="single" w:sz="8" w:space="0" w:color="FFFFFF"/>
              <w:left w:val="single" w:sz="8" w:space="0" w:color="FFFFFF"/>
              <w:bottom w:val="single" w:sz="8" w:space="0" w:color="FFFFFF"/>
              <w:right w:val="single" w:sz="8" w:space="0" w:color="FFFFFF"/>
            </w:tcBorders>
            <w:shd w:val="clear" w:color="000000" w:fill="82A1C8"/>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97,9</w:t>
            </w:r>
          </w:p>
        </w:tc>
        <w:tc>
          <w:tcPr>
            <w:tcW w:w="2977" w:type="dxa"/>
            <w:tcBorders>
              <w:top w:val="single" w:sz="8" w:space="0" w:color="FFFFFF"/>
              <w:left w:val="single" w:sz="8" w:space="0" w:color="FFFFFF"/>
              <w:bottom w:val="single" w:sz="8" w:space="0" w:color="FFFFFF"/>
              <w:right w:val="single" w:sz="8" w:space="0" w:color="FFFFFF"/>
            </w:tcBorders>
            <w:shd w:val="clear" w:color="000000" w:fill="AEC2DE"/>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84,7</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Sprzedaż produktów i usług reklamowych</w:t>
            </w:r>
          </w:p>
        </w:tc>
        <w:tc>
          <w:tcPr>
            <w:tcW w:w="1476" w:type="dxa"/>
            <w:tcBorders>
              <w:top w:val="single" w:sz="8" w:space="0" w:color="FFFFFF"/>
              <w:left w:val="single" w:sz="8" w:space="0" w:color="FFFFFF"/>
              <w:bottom w:val="single" w:sz="8" w:space="0" w:color="FFFFFF"/>
              <w:right w:val="single" w:sz="8" w:space="0" w:color="FFFFFF"/>
            </w:tcBorders>
            <w:shd w:val="clear" w:color="000000" w:fill="7C9CC5"/>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99,6</w:t>
            </w:r>
          </w:p>
        </w:tc>
        <w:tc>
          <w:tcPr>
            <w:tcW w:w="1134" w:type="dxa"/>
            <w:tcBorders>
              <w:top w:val="single" w:sz="8" w:space="0" w:color="FFFFFF"/>
              <w:left w:val="single" w:sz="8" w:space="0" w:color="FFFFFF"/>
              <w:bottom w:val="single" w:sz="8" w:space="0" w:color="FFFFFF"/>
              <w:right w:val="single" w:sz="8" w:space="0" w:color="FFFFFF"/>
            </w:tcBorders>
            <w:shd w:val="clear" w:color="000000" w:fill="D5DEF0"/>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73,2</w:t>
            </w:r>
          </w:p>
        </w:tc>
        <w:tc>
          <w:tcPr>
            <w:tcW w:w="2977" w:type="dxa"/>
            <w:tcBorders>
              <w:top w:val="single" w:sz="8" w:space="0" w:color="FFFFFF"/>
              <w:left w:val="single" w:sz="8" w:space="0" w:color="FFFFFF"/>
              <w:bottom w:val="single" w:sz="8" w:space="0" w:color="FFFFFF"/>
              <w:right w:val="single" w:sz="8" w:space="0" w:color="FFFFFF"/>
            </w:tcBorders>
            <w:shd w:val="clear" w:color="000000" w:fill="DDE4F4"/>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69,6</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Planowanie i realizacja imprez i usług turystycznych</w:t>
            </w:r>
          </w:p>
        </w:tc>
        <w:tc>
          <w:tcPr>
            <w:tcW w:w="1476" w:type="dxa"/>
            <w:tcBorders>
              <w:top w:val="single" w:sz="8" w:space="0" w:color="FFFFFF"/>
              <w:left w:val="single" w:sz="8" w:space="0" w:color="FFFFFF"/>
              <w:bottom w:val="single" w:sz="8" w:space="0" w:color="FFFFFF"/>
              <w:right w:val="single" w:sz="8" w:space="0" w:color="FFFFFF"/>
            </w:tcBorders>
            <w:shd w:val="clear" w:color="000000" w:fill="A2B9D8"/>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88,2</w:t>
            </w:r>
          </w:p>
        </w:tc>
        <w:tc>
          <w:tcPr>
            <w:tcW w:w="1134" w:type="dxa"/>
            <w:tcBorders>
              <w:top w:val="single" w:sz="8" w:space="0" w:color="FFFFFF"/>
              <w:left w:val="single" w:sz="8" w:space="0" w:color="FFFFFF"/>
              <w:bottom w:val="single" w:sz="8" w:space="0" w:color="FFFFFF"/>
              <w:right w:val="single" w:sz="8" w:space="0" w:color="FFFFFF"/>
            </w:tcBorders>
            <w:shd w:val="clear" w:color="000000" w:fill="DBE3F3"/>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70,6</w:t>
            </w:r>
          </w:p>
        </w:tc>
        <w:tc>
          <w:tcPr>
            <w:tcW w:w="2977" w:type="dxa"/>
            <w:tcBorders>
              <w:top w:val="single" w:sz="8" w:space="0" w:color="FFFFFF"/>
              <w:left w:val="single" w:sz="8" w:space="0" w:color="FFFFFF"/>
              <w:bottom w:val="single" w:sz="8" w:space="0" w:color="FFFFFF"/>
              <w:right w:val="single" w:sz="8" w:space="0" w:color="FFFFFF"/>
            </w:tcBorders>
            <w:shd w:val="clear" w:color="000000" w:fill="EEF2FA"/>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56,6</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Obsługa klienta w jednostkach administracji</w:t>
            </w:r>
          </w:p>
        </w:tc>
        <w:tc>
          <w:tcPr>
            <w:tcW w:w="1476" w:type="dxa"/>
            <w:tcBorders>
              <w:top w:val="single" w:sz="8" w:space="0" w:color="FFFFFF"/>
              <w:left w:val="single" w:sz="8" w:space="0" w:color="FFFFFF"/>
              <w:bottom w:val="single" w:sz="8" w:space="0" w:color="FFFFFF"/>
              <w:right w:val="single" w:sz="8" w:space="0" w:color="FFFFFF"/>
            </w:tcBorders>
            <w:shd w:val="clear" w:color="000000" w:fill="CDD9ED"/>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75,5</w:t>
            </w:r>
          </w:p>
        </w:tc>
        <w:tc>
          <w:tcPr>
            <w:tcW w:w="1134" w:type="dxa"/>
            <w:tcBorders>
              <w:top w:val="single" w:sz="8" w:space="0" w:color="FFFFFF"/>
              <w:left w:val="single" w:sz="8" w:space="0" w:color="FFFFFF"/>
              <w:bottom w:val="single" w:sz="8" w:space="0" w:color="FFFFFF"/>
              <w:right w:val="single" w:sz="8" w:space="0" w:color="FFFFFF"/>
            </w:tcBorders>
            <w:shd w:val="clear" w:color="000000" w:fill="F5F7FC"/>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51,4</w:t>
            </w:r>
          </w:p>
        </w:tc>
        <w:tc>
          <w:tcPr>
            <w:tcW w:w="2977"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43,8</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Diagnozowanie i naprawa podzespołów i</w:t>
            </w:r>
            <w:r w:rsidR="007614F4" w:rsidRPr="00073A34">
              <w:rPr>
                <w:rFonts w:cstheme="minorHAnsi"/>
                <w:color w:val="000000"/>
                <w:szCs w:val="22"/>
              </w:rPr>
              <w:t> </w:t>
            </w:r>
            <w:r w:rsidRPr="00073A34">
              <w:rPr>
                <w:rFonts w:cstheme="minorHAnsi"/>
                <w:color w:val="000000"/>
                <w:szCs w:val="22"/>
              </w:rPr>
              <w:t>zespołów pojazdów samochodowych</w:t>
            </w:r>
          </w:p>
        </w:tc>
        <w:tc>
          <w:tcPr>
            <w:tcW w:w="1476" w:type="dxa"/>
            <w:tcBorders>
              <w:top w:val="single" w:sz="8" w:space="0" w:color="FFFFFF"/>
              <w:left w:val="single" w:sz="8" w:space="0" w:color="FFFFFF"/>
              <w:bottom w:val="single" w:sz="8" w:space="0" w:color="FFFFFF"/>
              <w:right w:val="single" w:sz="8" w:space="0" w:color="FFFFFF"/>
            </w:tcBorders>
            <w:shd w:val="clear" w:color="000000" w:fill="C7D4EA"/>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77,3</w:t>
            </w:r>
          </w:p>
        </w:tc>
        <w:tc>
          <w:tcPr>
            <w:tcW w:w="1134" w:type="dxa"/>
            <w:tcBorders>
              <w:top w:val="single" w:sz="8" w:space="0" w:color="FFFFFF"/>
              <w:left w:val="single" w:sz="8" w:space="0" w:color="FFFFFF"/>
              <w:bottom w:val="single" w:sz="8" w:space="0" w:color="FFFFFF"/>
              <w:right w:val="single" w:sz="8" w:space="0" w:color="FFFFFF"/>
            </w:tcBorders>
            <w:shd w:val="clear" w:color="000000" w:fill="7E9EC6"/>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99,0</w:t>
            </w:r>
          </w:p>
        </w:tc>
        <w:tc>
          <w:tcPr>
            <w:tcW w:w="2977" w:type="dxa"/>
            <w:tcBorders>
              <w:top w:val="single" w:sz="8" w:space="0" w:color="FFFFFF"/>
              <w:left w:val="single" w:sz="8" w:space="0" w:color="FFFFFF"/>
              <w:bottom w:val="single" w:sz="8" w:space="0" w:color="FFFFFF"/>
              <w:right w:val="single" w:sz="8" w:space="0" w:color="FFFFFF"/>
            </w:tcBorders>
            <w:shd w:val="clear" w:color="000000" w:fill="DAE2F3"/>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71,4</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Montaż, uruchamianie i konserwacja instalacji, maszyn i urządzeń elektrycznych</w:t>
            </w:r>
          </w:p>
        </w:tc>
        <w:tc>
          <w:tcPr>
            <w:tcW w:w="1476" w:type="dxa"/>
            <w:tcBorders>
              <w:top w:val="single" w:sz="8" w:space="0" w:color="FFFFFF"/>
              <w:left w:val="single" w:sz="8" w:space="0" w:color="FFFFFF"/>
              <w:bottom w:val="single" w:sz="8" w:space="0" w:color="FFFFFF"/>
              <w:right w:val="single" w:sz="8" w:space="0" w:color="FFFFFF"/>
            </w:tcBorders>
            <w:shd w:val="clear" w:color="000000" w:fill="F5F7FC"/>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51,8</w:t>
            </w:r>
          </w:p>
        </w:tc>
        <w:tc>
          <w:tcPr>
            <w:tcW w:w="1134" w:type="dxa"/>
            <w:tcBorders>
              <w:top w:val="single" w:sz="8" w:space="0" w:color="FFFFFF"/>
              <w:left w:val="single" w:sz="8" w:space="0" w:color="FFFFFF"/>
              <w:bottom w:val="single" w:sz="8" w:space="0" w:color="FFFFFF"/>
              <w:right w:val="single" w:sz="8" w:space="0" w:color="FFFFFF"/>
            </w:tcBorders>
            <w:shd w:val="clear" w:color="000000" w:fill="A5BBD9"/>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87,4</w:t>
            </w:r>
          </w:p>
        </w:tc>
        <w:tc>
          <w:tcPr>
            <w:tcW w:w="2977" w:type="dxa"/>
            <w:tcBorders>
              <w:top w:val="single" w:sz="8" w:space="0" w:color="FFFFFF"/>
              <w:left w:val="single" w:sz="8" w:space="0" w:color="FFFFFF"/>
              <w:bottom w:val="single" w:sz="8" w:space="0" w:color="FFFFFF"/>
              <w:right w:val="single" w:sz="8" w:space="0" w:color="FFFFFF"/>
            </w:tcBorders>
            <w:shd w:val="clear" w:color="000000" w:fill="FEFEF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45,2</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Świadczenie usług w zakresie masażu</w:t>
            </w:r>
          </w:p>
        </w:tc>
        <w:tc>
          <w:tcPr>
            <w:tcW w:w="1476" w:type="dxa"/>
            <w:tcBorders>
              <w:top w:val="single" w:sz="8" w:space="0" w:color="FFFFFF"/>
              <w:left w:val="single" w:sz="8" w:space="0" w:color="FFFFFF"/>
              <w:bottom w:val="single" w:sz="8" w:space="0" w:color="FFFFFF"/>
              <w:right w:val="single" w:sz="8" w:space="0" w:color="FFFFFF"/>
            </w:tcBorders>
            <w:shd w:val="clear" w:color="000000" w:fill="90ACC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93,5</w:t>
            </w:r>
          </w:p>
        </w:tc>
        <w:tc>
          <w:tcPr>
            <w:tcW w:w="1134" w:type="dxa"/>
            <w:tcBorders>
              <w:top w:val="single" w:sz="8" w:space="0" w:color="FFFFFF"/>
              <w:left w:val="single" w:sz="8" w:space="0" w:color="FFFFFF"/>
              <w:bottom w:val="single" w:sz="8" w:space="0" w:color="FFFFFF"/>
              <w:right w:val="single" w:sz="8" w:space="0" w:color="FFFFFF"/>
            </w:tcBorders>
            <w:shd w:val="clear" w:color="000000" w:fill="84A2C9"/>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97,3</w:t>
            </w:r>
          </w:p>
        </w:tc>
        <w:tc>
          <w:tcPr>
            <w:tcW w:w="2977" w:type="dxa"/>
            <w:tcBorders>
              <w:top w:val="single" w:sz="8" w:space="0" w:color="FFFFFF"/>
              <w:left w:val="single" w:sz="8" w:space="0" w:color="FFFFFF"/>
              <w:bottom w:val="single" w:sz="8" w:space="0" w:color="FFFFFF"/>
              <w:right w:val="single" w:sz="8" w:space="0" w:color="FFFFFF"/>
            </w:tcBorders>
            <w:shd w:val="clear" w:color="000000" w:fill="AEC1DD"/>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84,9</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Prowadzenie produkcji rolniczej</w:t>
            </w:r>
          </w:p>
        </w:tc>
        <w:tc>
          <w:tcPr>
            <w:tcW w:w="1476" w:type="dxa"/>
            <w:tcBorders>
              <w:top w:val="single" w:sz="8" w:space="0" w:color="FFFFFF"/>
              <w:left w:val="single" w:sz="8" w:space="0" w:color="FFFFFF"/>
              <w:bottom w:val="single" w:sz="8" w:space="0" w:color="FFFFFF"/>
              <w:right w:val="single" w:sz="8" w:space="0" w:color="FFFFFF"/>
            </w:tcBorders>
            <w:shd w:val="clear" w:color="000000" w:fill="A2B8D7"/>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88,4</w:t>
            </w:r>
          </w:p>
        </w:tc>
        <w:tc>
          <w:tcPr>
            <w:tcW w:w="1134" w:type="dxa"/>
            <w:tcBorders>
              <w:top w:val="single" w:sz="8" w:space="0" w:color="FFFFFF"/>
              <w:left w:val="single" w:sz="8" w:space="0" w:color="FFFFFF"/>
              <w:bottom w:val="single" w:sz="8" w:space="0" w:color="FFFFFF"/>
              <w:right w:val="single" w:sz="8" w:space="0" w:color="FFFFFF"/>
            </w:tcBorders>
            <w:shd w:val="clear" w:color="000000" w:fill="80A0C7"/>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98,3</w:t>
            </w:r>
          </w:p>
        </w:tc>
        <w:tc>
          <w:tcPr>
            <w:tcW w:w="2977" w:type="dxa"/>
            <w:tcBorders>
              <w:top w:val="single" w:sz="8" w:space="0" w:color="FFFFFF"/>
              <w:left w:val="single" w:sz="8" w:space="0" w:color="FFFFFF"/>
              <w:bottom w:val="single" w:sz="8" w:space="0" w:color="FFFFFF"/>
              <w:right w:val="single" w:sz="8" w:space="0" w:color="FFFFFF"/>
            </w:tcBorders>
            <w:shd w:val="clear" w:color="000000" w:fill="ACC0DC"/>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85,5</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Prowadzenie działalności profilaktyczno-leczniczej pod nadzorem i na zlecenie lekarza dentysty oraz utrzymanie gabinetu w gotowości do pracy i prowadzenie promocji zdrowia</w:t>
            </w:r>
          </w:p>
        </w:tc>
        <w:tc>
          <w:tcPr>
            <w:tcW w:w="1476" w:type="dxa"/>
            <w:tcBorders>
              <w:top w:val="single" w:sz="8" w:space="0" w:color="FFFFFF"/>
              <w:left w:val="single" w:sz="8" w:space="0" w:color="FFFFFF"/>
              <w:bottom w:val="single" w:sz="8" w:space="0" w:color="FFFFFF"/>
              <w:right w:val="single" w:sz="8" w:space="0" w:color="FFFFFF"/>
            </w:tcBorders>
            <w:shd w:val="clear" w:color="000000" w:fill="84A3C9"/>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97,1</w:t>
            </w:r>
          </w:p>
        </w:tc>
        <w:tc>
          <w:tcPr>
            <w:tcW w:w="1134" w:type="dxa"/>
            <w:tcBorders>
              <w:top w:val="single" w:sz="8" w:space="0" w:color="FFFFFF"/>
              <w:left w:val="single" w:sz="8" w:space="0" w:color="FFFFFF"/>
              <w:bottom w:val="single" w:sz="8" w:space="0" w:color="FFFFFF"/>
              <w:right w:val="single" w:sz="8" w:space="0" w:color="FFFFFF"/>
            </w:tcBorders>
            <w:shd w:val="clear" w:color="000000" w:fill="84A3C9"/>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97,1</w:t>
            </w:r>
          </w:p>
        </w:tc>
        <w:tc>
          <w:tcPr>
            <w:tcW w:w="2977" w:type="dxa"/>
            <w:tcBorders>
              <w:top w:val="single" w:sz="8" w:space="0" w:color="FFFFFF"/>
              <w:left w:val="single" w:sz="8" w:space="0" w:color="FFFFFF"/>
              <w:bottom w:val="single" w:sz="8" w:space="0" w:color="FFFFFF"/>
              <w:right w:val="single" w:sz="8" w:space="0" w:color="FFFFFF"/>
            </w:tcBorders>
            <w:shd w:val="clear" w:color="000000" w:fill="97B0D2"/>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91,6</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Montaż oraz instalowanie układów i</w:t>
            </w:r>
            <w:r w:rsidR="007614F4" w:rsidRPr="00073A34">
              <w:rPr>
                <w:rFonts w:cstheme="minorHAnsi"/>
                <w:color w:val="000000"/>
                <w:szCs w:val="22"/>
              </w:rPr>
              <w:t> </w:t>
            </w:r>
            <w:r w:rsidRPr="00073A34">
              <w:rPr>
                <w:rFonts w:cstheme="minorHAnsi"/>
                <w:color w:val="000000"/>
                <w:szCs w:val="22"/>
              </w:rPr>
              <w:t>urządzeń elektronicznych</w:t>
            </w:r>
          </w:p>
        </w:tc>
        <w:tc>
          <w:tcPr>
            <w:tcW w:w="1476" w:type="dxa"/>
            <w:tcBorders>
              <w:top w:val="single" w:sz="8" w:space="0" w:color="FFFFFF"/>
              <w:left w:val="single" w:sz="8" w:space="0" w:color="FFFFFF"/>
              <w:bottom w:val="single" w:sz="8" w:space="0" w:color="FFFFFF"/>
              <w:right w:val="single" w:sz="8" w:space="0" w:color="FFFFFF"/>
            </w:tcBorders>
            <w:shd w:val="clear" w:color="000000" w:fill="C4D1E8"/>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82,4</w:t>
            </w:r>
          </w:p>
        </w:tc>
        <w:tc>
          <w:tcPr>
            <w:tcW w:w="1134" w:type="dxa"/>
            <w:tcBorders>
              <w:top w:val="single" w:sz="8" w:space="0" w:color="FFFFFF"/>
              <w:left w:val="single" w:sz="8" w:space="0" w:color="FFFFFF"/>
              <w:bottom w:val="single" w:sz="8" w:space="0" w:color="FFFFFF"/>
              <w:right w:val="single" w:sz="8" w:space="0" w:color="FFFFFF"/>
            </w:tcBorders>
            <w:shd w:val="clear" w:color="000000" w:fill="7A9BC4"/>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93,5</w:t>
            </w:r>
          </w:p>
        </w:tc>
        <w:tc>
          <w:tcPr>
            <w:tcW w:w="2977" w:type="dxa"/>
            <w:tcBorders>
              <w:top w:val="single" w:sz="8" w:space="0" w:color="FFFFFF"/>
              <w:left w:val="single" w:sz="8" w:space="0" w:color="FFFFFF"/>
              <w:bottom w:val="single" w:sz="8" w:space="0" w:color="FFFFFF"/>
              <w:right w:val="single" w:sz="8" w:space="0" w:color="FFFFFF"/>
            </w:tcBorders>
            <w:shd w:val="clear" w:color="000000" w:fill="E6EBF7"/>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74,3</w:t>
            </w:r>
          </w:p>
        </w:tc>
      </w:tr>
      <w:tr w:rsidR="000A06B9" w:rsidRPr="00073A34" w:rsidTr="006F5690">
        <w:trPr>
          <w:trHeight w:val="20"/>
          <w:tblHeader/>
        </w:trPr>
        <w:tc>
          <w:tcPr>
            <w:tcW w:w="3901" w:type="dxa"/>
            <w:tcBorders>
              <w:top w:val="nil"/>
              <w:left w:val="single" w:sz="8" w:space="0" w:color="FFFFFF"/>
              <w:bottom w:val="single" w:sz="8" w:space="0" w:color="FFFFFF"/>
              <w:right w:val="single" w:sz="8" w:space="0" w:color="FFFFFF"/>
            </w:tcBorders>
            <w:shd w:val="clear" w:color="000000" w:fill="D9D9D9"/>
            <w:vAlign w:val="center"/>
          </w:tcPr>
          <w:p w:rsidR="0038168F" w:rsidRPr="00073A34" w:rsidRDefault="0038168F" w:rsidP="00A6098F">
            <w:pPr>
              <w:rPr>
                <w:rFonts w:cstheme="minorHAnsi"/>
                <w:color w:val="000000"/>
                <w:szCs w:val="22"/>
              </w:rPr>
            </w:pPr>
            <w:r w:rsidRPr="00073A34">
              <w:rPr>
                <w:rFonts w:cstheme="minorHAnsi"/>
                <w:color w:val="000000"/>
                <w:szCs w:val="22"/>
              </w:rPr>
              <w:t>Prowadzenie chowu i inseminacji zwierząt</w:t>
            </w:r>
          </w:p>
        </w:tc>
        <w:tc>
          <w:tcPr>
            <w:tcW w:w="1476" w:type="dxa"/>
            <w:tcBorders>
              <w:top w:val="single" w:sz="8" w:space="0" w:color="FFFFFF"/>
              <w:left w:val="single" w:sz="8" w:space="0" w:color="FFFFFF"/>
              <w:bottom w:val="single" w:sz="8" w:space="0" w:color="FFFFFF"/>
              <w:right w:val="single" w:sz="8" w:space="0" w:color="FFFFFF"/>
            </w:tcBorders>
            <w:shd w:val="clear" w:color="000000" w:fill="91ACC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90,1</w:t>
            </w:r>
          </w:p>
        </w:tc>
        <w:tc>
          <w:tcPr>
            <w:tcW w:w="1134" w:type="dxa"/>
            <w:tcBorders>
              <w:top w:val="single" w:sz="8" w:space="0" w:color="FFFFFF"/>
              <w:left w:val="single" w:sz="8" w:space="0" w:color="FFFFFF"/>
              <w:bottom w:val="single" w:sz="8" w:space="0" w:color="FFFFFF"/>
              <w:right w:val="single" w:sz="8" w:space="0" w:color="FFFFFF"/>
            </w:tcBorders>
            <w:shd w:val="clear" w:color="000000" w:fill="E8EDF8"/>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73,5</w:t>
            </w:r>
          </w:p>
        </w:tc>
        <w:tc>
          <w:tcPr>
            <w:tcW w:w="2977"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38168F" w:rsidRPr="00073A34" w:rsidRDefault="0038168F" w:rsidP="00A6098F">
            <w:pPr>
              <w:jc w:val="right"/>
              <w:rPr>
                <w:rFonts w:cstheme="minorHAnsi"/>
                <w:color w:val="000000"/>
                <w:szCs w:val="22"/>
              </w:rPr>
            </w:pPr>
            <w:r w:rsidRPr="00073A34">
              <w:rPr>
                <w:rFonts w:cstheme="minorHAnsi"/>
                <w:color w:val="000000"/>
                <w:szCs w:val="22"/>
              </w:rPr>
              <w:t>64,7</w:t>
            </w:r>
          </w:p>
        </w:tc>
      </w:tr>
    </w:tbl>
    <w:p w:rsidR="00EA43C3" w:rsidRPr="004F3BB1" w:rsidRDefault="00BF4A01" w:rsidP="006F5690">
      <w:pPr>
        <w:pStyle w:val="Legenda"/>
        <w:spacing w:after="240"/>
        <w:rPr>
          <w:rStyle w:val="Odwoanieprzypisudolnego"/>
        </w:rPr>
      </w:pPr>
      <w:bookmarkStart w:id="466" w:name="_Toc138323064"/>
      <w:bookmarkStart w:id="467" w:name="_Toc145243817"/>
      <w:bookmarkStart w:id="468" w:name="_Toc146983931"/>
      <w:bookmarkStart w:id="469" w:name="_Toc146984175"/>
      <w:r w:rsidRPr="004F3BB1">
        <w:rPr>
          <w:rStyle w:val="Odwoanieprzypisudolnego"/>
        </w:rPr>
        <w:t>Źródło: Opracowanie własne, ASM</w:t>
      </w:r>
      <w:r w:rsidR="00966754" w:rsidRPr="004F3BB1">
        <w:rPr>
          <w:rStyle w:val="Odwoanieprzypisudolnego"/>
        </w:rPr>
        <w:t xml:space="preserve"> </w:t>
      </w:r>
      <w:r w:rsidR="00062DC5" w:rsidRPr="004F3BB1">
        <w:rPr>
          <w:rStyle w:val="Odwoanieprzypisudolnego"/>
        </w:rPr>
        <w:t>–</w:t>
      </w:r>
      <w:r w:rsidR="00966754" w:rsidRPr="004F3BB1">
        <w:rPr>
          <w:rStyle w:val="Odwoanieprzypisudolnego"/>
        </w:rPr>
        <w:t xml:space="preserve"> </w:t>
      </w:r>
      <w:r w:rsidRPr="004F3BB1">
        <w:rPr>
          <w:rStyle w:val="Odwoanieprzypisudolnego"/>
        </w:rPr>
        <w:t xml:space="preserve">Centrum Badań i Analiz </w:t>
      </w:r>
      <w:r w:rsidR="00966754" w:rsidRPr="004F3BB1">
        <w:rPr>
          <w:rStyle w:val="Odwoanieprzypisudolnego"/>
        </w:rPr>
        <w:t>R</w:t>
      </w:r>
      <w:r w:rsidRPr="004F3BB1">
        <w:rPr>
          <w:rStyle w:val="Odwoanieprzypisudolnego"/>
        </w:rPr>
        <w:t>ynku, na podstawie danych OKE Gdańsk</w:t>
      </w:r>
      <w:bookmarkEnd w:id="466"/>
      <w:bookmarkEnd w:id="467"/>
      <w:bookmarkEnd w:id="468"/>
      <w:bookmarkEnd w:id="469"/>
    </w:p>
    <w:p w:rsidR="00BF4A01" w:rsidRPr="00073A34" w:rsidRDefault="00B54F48" w:rsidP="00A6098F">
      <w:pPr>
        <w:rPr>
          <w:rFonts w:cstheme="minorHAnsi"/>
          <w:szCs w:val="22"/>
        </w:rPr>
      </w:pPr>
      <w:r w:rsidRPr="00073A34">
        <w:rPr>
          <w:rFonts w:cstheme="minorHAnsi"/>
          <w:szCs w:val="22"/>
        </w:rPr>
        <w:lastRenderedPageBreak/>
        <w:t xml:space="preserve">W </w:t>
      </w:r>
      <w:r w:rsidR="00F70552" w:rsidRPr="00073A34">
        <w:rPr>
          <w:rFonts w:cstheme="minorHAnsi"/>
          <w:szCs w:val="22"/>
        </w:rPr>
        <w:t>2021</w:t>
      </w:r>
      <w:r w:rsidRPr="00073A34">
        <w:rPr>
          <w:rFonts w:cstheme="minorHAnsi"/>
          <w:szCs w:val="22"/>
        </w:rPr>
        <w:t xml:space="preserve"> </w:t>
      </w:r>
      <w:r w:rsidR="00BF4A01" w:rsidRPr="00073A34">
        <w:rPr>
          <w:rFonts w:cstheme="minorHAnsi"/>
          <w:szCs w:val="22"/>
        </w:rPr>
        <w:t>– w sesji zimowej</w:t>
      </w:r>
      <w:r w:rsidR="00966754" w:rsidRPr="00073A34">
        <w:rPr>
          <w:rFonts w:cstheme="minorHAnsi"/>
          <w:szCs w:val="22"/>
        </w:rPr>
        <w:t xml:space="preserve"> </w:t>
      </w:r>
      <w:r w:rsidR="00062DC5" w:rsidRPr="00073A34">
        <w:rPr>
          <w:rFonts w:cstheme="minorHAnsi"/>
          <w:szCs w:val="22"/>
        </w:rPr>
        <w:t>–</w:t>
      </w:r>
      <w:r w:rsidR="00BF4A01" w:rsidRPr="00073A34">
        <w:rPr>
          <w:rFonts w:cstheme="minorHAnsi"/>
          <w:szCs w:val="22"/>
        </w:rPr>
        <w:t xml:space="preserve"> </w:t>
      </w:r>
      <w:r w:rsidRPr="00073A34">
        <w:rPr>
          <w:rFonts w:cstheme="minorHAnsi"/>
          <w:szCs w:val="22"/>
        </w:rPr>
        <w:t>ponownie</w:t>
      </w:r>
      <w:r w:rsidR="00C66666" w:rsidRPr="00073A34">
        <w:rPr>
          <w:rFonts w:cstheme="minorHAnsi"/>
          <w:szCs w:val="22"/>
        </w:rPr>
        <w:t xml:space="preserve"> (</w:t>
      </w:r>
      <w:r w:rsidR="00966754" w:rsidRPr="00073A34">
        <w:rPr>
          <w:rFonts w:cstheme="minorHAnsi"/>
          <w:szCs w:val="22"/>
        </w:rPr>
        <w:t>ta</w:t>
      </w:r>
      <w:r w:rsidR="00D037DF" w:rsidRPr="00073A34">
        <w:rPr>
          <w:rFonts w:cstheme="minorHAnsi"/>
          <w:szCs w:val="22"/>
        </w:rPr>
        <w:t>k</w:t>
      </w:r>
      <w:r w:rsidR="00966754" w:rsidRPr="00073A34">
        <w:rPr>
          <w:rFonts w:cstheme="minorHAnsi"/>
          <w:szCs w:val="22"/>
        </w:rPr>
        <w:t xml:space="preserve"> jak</w:t>
      </w:r>
      <w:r w:rsidR="00C66666" w:rsidRPr="00073A34">
        <w:rPr>
          <w:rFonts w:cstheme="minorHAnsi"/>
          <w:szCs w:val="22"/>
        </w:rPr>
        <w:t xml:space="preserve"> w sesji zimowej</w:t>
      </w:r>
      <w:r w:rsidR="009A1D44">
        <w:rPr>
          <w:rFonts w:cstheme="minorHAnsi"/>
          <w:szCs w:val="22"/>
        </w:rPr>
        <w:t xml:space="preserve"> w</w:t>
      </w:r>
      <w:r w:rsidR="00451E1B" w:rsidRPr="00073A34">
        <w:rPr>
          <w:rFonts w:cstheme="minorHAnsi"/>
          <w:szCs w:val="22"/>
        </w:rPr>
        <w:t xml:space="preserve"> 2020</w:t>
      </w:r>
      <w:r w:rsidR="00966754" w:rsidRPr="00073A34">
        <w:rPr>
          <w:rFonts w:cstheme="minorHAnsi"/>
          <w:szCs w:val="22"/>
        </w:rPr>
        <w:t xml:space="preserve"> </w:t>
      </w:r>
      <w:r w:rsidR="00C66666" w:rsidRPr="00073A34">
        <w:rPr>
          <w:rFonts w:cstheme="minorHAnsi"/>
          <w:szCs w:val="22"/>
        </w:rPr>
        <w:t>roku)</w:t>
      </w:r>
      <w:r w:rsidRPr="00073A34">
        <w:rPr>
          <w:rFonts w:cstheme="minorHAnsi"/>
          <w:szCs w:val="22"/>
        </w:rPr>
        <w:t xml:space="preserve"> </w:t>
      </w:r>
      <w:r w:rsidR="00BE52DE">
        <w:rPr>
          <w:rFonts w:cstheme="minorHAnsi"/>
          <w:szCs w:val="22"/>
        </w:rPr>
        <w:t>najwyższą zdawalność uzyskali</w:t>
      </w:r>
      <w:r w:rsidRPr="00073A34">
        <w:rPr>
          <w:rFonts w:cstheme="minorHAnsi"/>
          <w:szCs w:val="22"/>
        </w:rPr>
        <w:t xml:space="preserve"> uczn</w:t>
      </w:r>
      <w:r w:rsidR="00BE52DE">
        <w:rPr>
          <w:rFonts w:cstheme="minorHAnsi"/>
          <w:szCs w:val="22"/>
        </w:rPr>
        <w:t>iowie</w:t>
      </w:r>
      <w:r w:rsidRPr="00073A34">
        <w:rPr>
          <w:rFonts w:cstheme="minorHAnsi"/>
          <w:szCs w:val="22"/>
        </w:rPr>
        <w:t xml:space="preserve">, którzy przystąpili do egzaminu </w:t>
      </w:r>
      <w:r w:rsidR="00795D83" w:rsidRPr="00073A34">
        <w:rPr>
          <w:rFonts w:cstheme="minorHAnsi"/>
          <w:szCs w:val="22"/>
        </w:rPr>
        <w:t>w zakresie kwalifikacji:</w:t>
      </w:r>
      <w:r w:rsidR="00630D70" w:rsidRPr="00073A34">
        <w:rPr>
          <w:rFonts w:cstheme="minorHAnsi"/>
          <w:szCs w:val="22"/>
        </w:rPr>
        <w:t xml:space="preserve"> </w:t>
      </w:r>
      <w:r w:rsidR="000F1E68" w:rsidRPr="00073A34">
        <w:rPr>
          <w:rFonts w:cstheme="minorHAnsi"/>
          <w:i/>
          <w:iCs/>
          <w:szCs w:val="22"/>
        </w:rPr>
        <w:t>w</w:t>
      </w:r>
      <w:r w:rsidR="00932A26" w:rsidRPr="00073A34">
        <w:rPr>
          <w:rFonts w:cstheme="minorHAnsi"/>
          <w:i/>
          <w:szCs w:val="22"/>
        </w:rPr>
        <w:t xml:space="preserve">ykonywanie czynności pomocniczych w zakresie usług weterynaryjnych oraz kontroli i nadzoru weterynaryjnego, prowadzenie produkcji rolniczej </w:t>
      </w:r>
      <w:r w:rsidR="00932A26" w:rsidRPr="00073A34">
        <w:rPr>
          <w:rFonts w:cstheme="minorHAnsi"/>
          <w:szCs w:val="22"/>
        </w:rPr>
        <w:t>i</w:t>
      </w:r>
      <w:r w:rsidR="00932A26" w:rsidRPr="00073A34">
        <w:rPr>
          <w:rFonts w:cstheme="minorHAnsi"/>
          <w:i/>
          <w:szCs w:val="22"/>
        </w:rPr>
        <w:t xml:space="preserve"> obsługa gości w obiekcie świadczącym usługi hotelarskie</w:t>
      </w:r>
      <w:r w:rsidR="00932A26" w:rsidRPr="00073A34">
        <w:rPr>
          <w:rFonts w:cstheme="minorHAnsi"/>
          <w:szCs w:val="22"/>
        </w:rPr>
        <w:t>.</w:t>
      </w:r>
    </w:p>
    <w:p w:rsidR="00C91265" w:rsidRPr="00073A34" w:rsidRDefault="00C91265" w:rsidP="006F5690">
      <w:pPr>
        <w:pStyle w:val="Legenda"/>
        <w:keepNext/>
        <w:rPr>
          <w:rFonts w:cstheme="minorHAnsi"/>
          <w:sz w:val="22"/>
          <w:szCs w:val="22"/>
        </w:rPr>
      </w:pPr>
      <w:bookmarkStart w:id="470" w:name="_Toc138323065"/>
      <w:bookmarkStart w:id="471" w:name="_Toc139902602"/>
      <w:bookmarkStart w:id="472" w:name="_Toc153874286"/>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67</w:t>
      </w:r>
      <w:r w:rsidR="00534D2C" w:rsidRPr="00073A34">
        <w:rPr>
          <w:rFonts w:cstheme="minorHAnsi"/>
          <w:noProof/>
          <w:sz w:val="22"/>
          <w:szCs w:val="22"/>
        </w:rPr>
        <w:fldChar w:fldCharType="end"/>
      </w:r>
      <w:r w:rsidR="006972E8" w:rsidRPr="00073A34">
        <w:rPr>
          <w:rFonts w:cstheme="minorHAnsi"/>
          <w:noProof/>
          <w:sz w:val="22"/>
          <w:szCs w:val="22"/>
        </w:rPr>
        <w:t>.</w:t>
      </w:r>
      <w:r w:rsidRPr="00073A34">
        <w:rPr>
          <w:rFonts w:cstheme="minorHAnsi"/>
          <w:i w:val="0"/>
          <w:iCs w:val="0"/>
          <w:sz w:val="22"/>
          <w:szCs w:val="22"/>
        </w:rPr>
        <w:t xml:space="preserve"> </w:t>
      </w:r>
      <w:r w:rsidR="00AD0B4A" w:rsidRPr="00073A34">
        <w:rPr>
          <w:rFonts w:cstheme="minorHAnsi"/>
          <w:i w:val="0"/>
          <w:iCs w:val="0"/>
          <w:sz w:val="22"/>
          <w:szCs w:val="22"/>
        </w:rPr>
        <w:t xml:space="preserve">Egzamin potwierdzający kwalifikacje w zawodzie – kształcenie zgodnie z </w:t>
      </w:r>
      <w:proofErr w:type="spellStart"/>
      <w:r w:rsidR="00AD0B4A" w:rsidRPr="00073A34">
        <w:rPr>
          <w:rFonts w:cstheme="minorHAnsi"/>
          <w:i w:val="0"/>
          <w:iCs w:val="0"/>
          <w:sz w:val="22"/>
          <w:szCs w:val="22"/>
        </w:rPr>
        <w:t>PPKwZ</w:t>
      </w:r>
      <w:proofErr w:type="spellEnd"/>
      <w:r w:rsidR="00AD0B4A" w:rsidRPr="00073A34">
        <w:rPr>
          <w:rFonts w:cstheme="minorHAnsi"/>
          <w:i w:val="0"/>
          <w:iCs w:val="0"/>
          <w:sz w:val="22"/>
          <w:szCs w:val="22"/>
        </w:rPr>
        <w:t xml:space="preserve"> z 201</w:t>
      </w:r>
      <w:r w:rsidR="00C25B61">
        <w:rPr>
          <w:rFonts w:cstheme="minorHAnsi"/>
          <w:i w:val="0"/>
          <w:iCs w:val="0"/>
          <w:sz w:val="22"/>
          <w:szCs w:val="22"/>
        </w:rPr>
        <w:t>9</w:t>
      </w:r>
      <w:r w:rsidR="00AD0B4A" w:rsidRPr="00073A34">
        <w:rPr>
          <w:rFonts w:cstheme="minorHAnsi"/>
          <w:i w:val="0"/>
          <w:iCs w:val="0"/>
          <w:sz w:val="22"/>
          <w:szCs w:val="22"/>
        </w:rPr>
        <w:t xml:space="preserve"> r. – </w:t>
      </w:r>
      <w:r w:rsidR="00BF4A01" w:rsidRPr="00073A34">
        <w:rPr>
          <w:rFonts w:cstheme="minorHAnsi"/>
          <w:i w:val="0"/>
          <w:iCs w:val="0"/>
          <w:sz w:val="22"/>
          <w:szCs w:val="22"/>
        </w:rPr>
        <w:t>sesja zimowa</w:t>
      </w:r>
      <w:bookmarkEnd w:id="470"/>
      <w:bookmarkEnd w:id="471"/>
      <w:bookmarkEnd w:id="472"/>
    </w:p>
    <w:tbl>
      <w:tblPr>
        <w:tblW w:w="900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3701"/>
        <w:gridCol w:w="1768"/>
        <w:gridCol w:w="1768"/>
        <w:gridCol w:w="1768"/>
      </w:tblGrid>
      <w:tr w:rsidR="00C85921" w:rsidRPr="00073A34" w:rsidTr="006F5690">
        <w:trPr>
          <w:trHeight w:val="17"/>
        </w:trPr>
        <w:tc>
          <w:tcPr>
            <w:tcW w:w="3701"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color w:val="FFFFFF"/>
                <w:szCs w:val="22"/>
              </w:rPr>
              <w:t>Nazwa kwalifikacji</w:t>
            </w:r>
          </w:p>
        </w:tc>
        <w:tc>
          <w:tcPr>
            <w:tcW w:w="1768"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color w:val="FFFFFF"/>
                <w:szCs w:val="22"/>
              </w:rPr>
              <w:t>Część pisemna</w:t>
            </w:r>
            <w:r w:rsidR="00D037DF"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p>
        </w:tc>
        <w:tc>
          <w:tcPr>
            <w:tcW w:w="1768" w:type="dxa"/>
            <w:shd w:val="clear" w:color="000000" w:fill="192F59"/>
            <w:noWrap/>
            <w:vAlign w:val="center"/>
          </w:tcPr>
          <w:p w:rsidR="00CA2C17" w:rsidRPr="00073A34" w:rsidRDefault="00CA2C17" w:rsidP="00A6098F">
            <w:pPr>
              <w:jc w:val="center"/>
              <w:rPr>
                <w:rFonts w:cstheme="minorHAnsi"/>
                <w:color w:val="FFFFFF"/>
                <w:szCs w:val="22"/>
              </w:rPr>
            </w:pPr>
            <w:r w:rsidRPr="00073A34">
              <w:rPr>
                <w:rFonts w:cstheme="minorHAnsi"/>
                <w:color w:val="FFFFFF"/>
                <w:szCs w:val="22"/>
              </w:rPr>
              <w:t>Część praktyczna</w:t>
            </w:r>
            <w:r w:rsidR="00D037DF"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p>
        </w:tc>
        <w:tc>
          <w:tcPr>
            <w:tcW w:w="1768" w:type="dxa"/>
            <w:shd w:val="clear" w:color="000000" w:fill="192F59"/>
            <w:noWrap/>
            <w:vAlign w:val="center"/>
          </w:tcPr>
          <w:p w:rsidR="00CA2C17" w:rsidRPr="00073A34" w:rsidRDefault="00C25B61" w:rsidP="00A6098F">
            <w:pPr>
              <w:jc w:val="center"/>
              <w:rPr>
                <w:rFonts w:cstheme="minorHAnsi"/>
                <w:color w:val="FFFFFF"/>
                <w:szCs w:val="22"/>
              </w:rPr>
            </w:pPr>
            <w:r w:rsidRPr="00073A34">
              <w:rPr>
                <w:rFonts w:cstheme="minorHAnsi"/>
                <w:szCs w:val="22"/>
              </w:rPr>
              <w:t xml:space="preserve">Otrzymało </w:t>
            </w:r>
            <w:r>
              <w:rPr>
                <w:rFonts w:cstheme="minorHAnsi"/>
                <w:szCs w:val="22"/>
              </w:rPr>
              <w:t>certyfikat</w:t>
            </w:r>
            <w:r w:rsidRPr="00073A34">
              <w:rPr>
                <w:rFonts w:cstheme="minorHAnsi"/>
                <w:szCs w:val="22"/>
              </w:rPr>
              <w:t xml:space="preserve"> </w:t>
            </w:r>
            <w:r>
              <w:rPr>
                <w:rFonts w:cstheme="minorHAnsi"/>
                <w:szCs w:val="22"/>
              </w:rPr>
              <w:t>kwalifikacji zawodowej</w:t>
            </w:r>
            <w:r w:rsidRPr="00073A34">
              <w:rPr>
                <w:rFonts w:cstheme="minorHAnsi"/>
                <w:szCs w:val="22"/>
              </w:rPr>
              <w:t xml:space="preserve"> </w:t>
            </w:r>
            <w:r w:rsidR="00CA2C17" w:rsidRPr="00073A34">
              <w:rPr>
                <w:rFonts w:cstheme="minorHAnsi"/>
                <w:szCs w:val="22"/>
              </w:rPr>
              <w:t>(spośród zdających 2 części egzaminu)</w:t>
            </w:r>
          </w:p>
        </w:tc>
      </w:tr>
      <w:tr w:rsidR="00C85921" w:rsidRPr="00073A34" w:rsidTr="006F5690">
        <w:trPr>
          <w:trHeight w:val="17"/>
        </w:trPr>
        <w:tc>
          <w:tcPr>
            <w:tcW w:w="3701"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Programowanie, tworzenie i</w:t>
            </w:r>
            <w:r w:rsidR="00421A9E" w:rsidRPr="00073A34">
              <w:rPr>
                <w:rFonts w:cstheme="minorHAnsi"/>
                <w:szCs w:val="22"/>
              </w:rPr>
              <w:t> </w:t>
            </w:r>
            <w:r w:rsidRPr="00073A34">
              <w:rPr>
                <w:rFonts w:cstheme="minorHAnsi"/>
                <w:szCs w:val="22"/>
              </w:rPr>
              <w:t>administrowanie stronami</w:t>
            </w:r>
            <w:r w:rsidRPr="00073A34">
              <w:rPr>
                <w:rFonts w:cstheme="minorHAnsi"/>
                <w:szCs w:val="22"/>
              </w:rPr>
              <w:br/>
              <w:t>internetowymi i bazami danych</w:t>
            </w:r>
          </w:p>
        </w:tc>
        <w:tc>
          <w:tcPr>
            <w:tcW w:w="1768" w:type="dxa"/>
            <w:shd w:val="clear" w:color="000000" w:fill="97B0D2"/>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85,0</w:t>
            </w:r>
          </w:p>
        </w:tc>
        <w:tc>
          <w:tcPr>
            <w:tcW w:w="1768" w:type="dxa"/>
            <w:shd w:val="clear" w:color="000000" w:fill="C5D2E8"/>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61,0</w:t>
            </w:r>
          </w:p>
        </w:tc>
        <w:tc>
          <w:tcPr>
            <w:tcW w:w="1768" w:type="dxa"/>
            <w:shd w:val="clear" w:color="000000" w:fill="C7D4E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60,0</w:t>
            </w:r>
          </w:p>
        </w:tc>
      </w:tr>
      <w:tr w:rsidR="00C85921" w:rsidRPr="00073A34" w:rsidTr="006F5690">
        <w:trPr>
          <w:trHeight w:val="17"/>
        </w:trPr>
        <w:tc>
          <w:tcPr>
            <w:tcW w:w="3701"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Organizacja transportu</w:t>
            </w:r>
          </w:p>
        </w:tc>
        <w:tc>
          <w:tcPr>
            <w:tcW w:w="1768" w:type="dxa"/>
            <w:shd w:val="clear" w:color="000000" w:fill="86A4CA"/>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94,0</w:t>
            </w:r>
          </w:p>
        </w:tc>
        <w:tc>
          <w:tcPr>
            <w:tcW w:w="1768" w:type="dxa"/>
            <w:shd w:val="clear" w:color="000000" w:fill="A2B9D8"/>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79,0</w:t>
            </w:r>
          </w:p>
        </w:tc>
        <w:tc>
          <w:tcPr>
            <w:tcW w:w="1768" w:type="dxa"/>
            <w:shd w:val="clear" w:color="000000" w:fill="A4BAD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78,0</w:t>
            </w:r>
          </w:p>
        </w:tc>
      </w:tr>
      <w:tr w:rsidR="00C85921" w:rsidRPr="00073A34" w:rsidTr="006F5690">
        <w:trPr>
          <w:trHeight w:val="17"/>
        </w:trPr>
        <w:tc>
          <w:tcPr>
            <w:tcW w:w="3701"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Organizacja żywienia i usług gastronomicznych</w:t>
            </w:r>
          </w:p>
        </w:tc>
        <w:tc>
          <w:tcPr>
            <w:tcW w:w="1768" w:type="dxa"/>
            <w:shd w:val="clear" w:color="000000" w:fill="91ACD0"/>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88,0</w:t>
            </w:r>
          </w:p>
        </w:tc>
        <w:tc>
          <w:tcPr>
            <w:tcW w:w="1768" w:type="dxa"/>
            <w:shd w:val="clear" w:color="000000" w:fill="93AED0"/>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87,0</w:t>
            </w:r>
          </w:p>
        </w:tc>
        <w:tc>
          <w:tcPr>
            <w:tcW w:w="1768" w:type="dxa"/>
            <w:shd w:val="clear" w:color="000000" w:fill="A0B7D7"/>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80,0</w:t>
            </w:r>
          </w:p>
        </w:tc>
      </w:tr>
      <w:tr w:rsidR="00C85921" w:rsidRPr="00073A34" w:rsidTr="006F5690">
        <w:trPr>
          <w:trHeight w:val="17"/>
        </w:trPr>
        <w:tc>
          <w:tcPr>
            <w:tcW w:w="3701"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Eksploatacja i programowanie urządzeń i systemów</w:t>
            </w:r>
            <w:r w:rsidR="00D037DF" w:rsidRPr="00073A34">
              <w:rPr>
                <w:rFonts w:cstheme="minorHAnsi"/>
                <w:szCs w:val="22"/>
              </w:rPr>
              <w:t xml:space="preserve"> </w:t>
            </w:r>
            <w:proofErr w:type="spellStart"/>
            <w:r w:rsidRPr="00073A34">
              <w:rPr>
                <w:rFonts w:cstheme="minorHAnsi"/>
                <w:szCs w:val="22"/>
              </w:rPr>
              <w:t>mechatronicznych</w:t>
            </w:r>
            <w:proofErr w:type="spellEnd"/>
          </w:p>
        </w:tc>
        <w:tc>
          <w:tcPr>
            <w:tcW w:w="1768" w:type="dxa"/>
            <w:shd w:val="clear" w:color="000000" w:fill="88A5CB"/>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93,0</w:t>
            </w:r>
          </w:p>
        </w:tc>
        <w:tc>
          <w:tcPr>
            <w:tcW w:w="1768" w:type="dxa"/>
            <w:shd w:val="clear" w:color="000000" w:fill="9FB6D6"/>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81,0</w:t>
            </w:r>
          </w:p>
        </w:tc>
        <w:tc>
          <w:tcPr>
            <w:tcW w:w="1768" w:type="dxa"/>
            <w:shd w:val="clear" w:color="000000" w:fill="A4BAD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78,0</w:t>
            </w:r>
          </w:p>
        </w:tc>
      </w:tr>
      <w:tr w:rsidR="00C85921" w:rsidRPr="00073A34" w:rsidTr="006F5690">
        <w:trPr>
          <w:trHeight w:val="17"/>
        </w:trPr>
        <w:tc>
          <w:tcPr>
            <w:tcW w:w="3701"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Organizacja i prowadzenie procesu obsługi pojazdów samochodowych</w:t>
            </w:r>
          </w:p>
        </w:tc>
        <w:tc>
          <w:tcPr>
            <w:tcW w:w="1768" w:type="dxa"/>
            <w:shd w:val="clear" w:color="000000" w:fill="7C9DC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99,0</w:t>
            </w:r>
          </w:p>
        </w:tc>
        <w:tc>
          <w:tcPr>
            <w:tcW w:w="1768" w:type="dxa"/>
            <w:shd w:val="clear" w:color="000000" w:fill="99B2D3"/>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84,0</w:t>
            </w:r>
          </w:p>
        </w:tc>
        <w:tc>
          <w:tcPr>
            <w:tcW w:w="1768" w:type="dxa"/>
            <w:shd w:val="clear" w:color="000000" w:fill="99B2D3"/>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84,0</w:t>
            </w:r>
          </w:p>
        </w:tc>
      </w:tr>
      <w:tr w:rsidR="00C85921" w:rsidRPr="00073A34" w:rsidTr="006F5690">
        <w:trPr>
          <w:trHeight w:val="17"/>
        </w:trPr>
        <w:tc>
          <w:tcPr>
            <w:tcW w:w="3701"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Prowadzenie rachunkowości</w:t>
            </w:r>
          </w:p>
        </w:tc>
        <w:tc>
          <w:tcPr>
            <w:tcW w:w="1768" w:type="dxa"/>
            <w:shd w:val="clear" w:color="000000" w:fill="86A4CA"/>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94,0</w:t>
            </w:r>
          </w:p>
        </w:tc>
        <w:tc>
          <w:tcPr>
            <w:tcW w:w="1768" w:type="dxa"/>
            <w:shd w:val="clear" w:color="000000" w:fill="A0B7D7"/>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80,0</w:t>
            </w:r>
          </w:p>
        </w:tc>
        <w:tc>
          <w:tcPr>
            <w:tcW w:w="1768" w:type="dxa"/>
            <w:shd w:val="clear" w:color="000000" w:fill="A2B9D8"/>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79,0</w:t>
            </w:r>
          </w:p>
        </w:tc>
      </w:tr>
      <w:tr w:rsidR="00C85921" w:rsidRPr="00073A34" w:rsidTr="006F5690">
        <w:trPr>
          <w:trHeight w:val="17"/>
        </w:trPr>
        <w:tc>
          <w:tcPr>
            <w:tcW w:w="3701"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Wykonywanie czynności pomocniczych w zakresie usług weterynaryjnych oraz kontroli</w:t>
            </w:r>
            <w:r w:rsidR="00244AE7" w:rsidRPr="00073A34">
              <w:rPr>
                <w:rFonts w:cstheme="minorHAnsi"/>
                <w:szCs w:val="22"/>
              </w:rPr>
              <w:t xml:space="preserve"> </w:t>
            </w:r>
            <w:r w:rsidRPr="00073A34">
              <w:rPr>
                <w:rFonts w:cstheme="minorHAnsi"/>
                <w:szCs w:val="22"/>
              </w:rPr>
              <w:t>i nadzoru weterynaryjnego</w:t>
            </w:r>
          </w:p>
        </w:tc>
        <w:tc>
          <w:tcPr>
            <w:tcW w:w="1768" w:type="dxa"/>
            <w:shd w:val="clear" w:color="000000" w:fill="88A5CB"/>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93,0</w:t>
            </w:r>
          </w:p>
        </w:tc>
        <w:tc>
          <w:tcPr>
            <w:tcW w:w="1768" w:type="dxa"/>
            <w:shd w:val="clear" w:color="000000" w:fill="7C9DC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99,0</w:t>
            </w:r>
          </w:p>
        </w:tc>
        <w:tc>
          <w:tcPr>
            <w:tcW w:w="1768" w:type="dxa"/>
            <w:shd w:val="clear" w:color="000000" w:fill="88A5CB"/>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93,0</w:t>
            </w:r>
          </w:p>
        </w:tc>
      </w:tr>
      <w:tr w:rsidR="00C85921" w:rsidRPr="00073A34" w:rsidTr="006F5690">
        <w:trPr>
          <w:trHeight w:val="17"/>
        </w:trPr>
        <w:tc>
          <w:tcPr>
            <w:tcW w:w="3701"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Prowadzenie produkcji rolniczej</w:t>
            </w:r>
          </w:p>
        </w:tc>
        <w:tc>
          <w:tcPr>
            <w:tcW w:w="1768" w:type="dxa"/>
            <w:shd w:val="clear" w:color="000000" w:fill="80A0C7"/>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97,0</w:t>
            </w:r>
          </w:p>
        </w:tc>
        <w:tc>
          <w:tcPr>
            <w:tcW w:w="1768" w:type="dxa"/>
            <w:shd w:val="clear" w:color="000000" w:fill="7E9EC6"/>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98,0</w:t>
            </w:r>
          </w:p>
        </w:tc>
        <w:tc>
          <w:tcPr>
            <w:tcW w:w="1768" w:type="dxa"/>
            <w:shd w:val="clear" w:color="000000" w:fill="84A3C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95,0</w:t>
            </w:r>
          </w:p>
        </w:tc>
      </w:tr>
      <w:tr w:rsidR="00C85921" w:rsidRPr="00073A34" w:rsidTr="006F5690">
        <w:trPr>
          <w:trHeight w:val="17"/>
        </w:trPr>
        <w:tc>
          <w:tcPr>
            <w:tcW w:w="3701"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Obsługa gości w obiekcie świadczącym usługi hotelarskie</w:t>
            </w:r>
          </w:p>
        </w:tc>
        <w:tc>
          <w:tcPr>
            <w:tcW w:w="1768" w:type="dxa"/>
            <w:shd w:val="clear" w:color="000000" w:fill="7C9DC5"/>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99,0</w:t>
            </w:r>
          </w:p>
        </w:tc>
        <w:tc>
          <w:tcPr>
            <w:tcW w:w="1768" w:type="dxa"/>
            <w:shd w:val="clear" w:color="000000" w:fill="82A1C8"/>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96,0</w:t>
            </w:r>
          </w:p>
        </w:tc>
        <w:tc>
          <w:tcPr>
            <w:tcW w:w="1768" w:type="dxa"/>
            <w:shd w:val="clear" w:color="000000" w:fill="82A1C8"/>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96,0</w:t>
            </w:r>
          </w:p>
        </w:tc>
      </w:tr>
      <w:tr w:rsidR="00C85921" w:rsidRPr="00073A34" w:rsidTr="006F5690">
        <w:trPr>
          <w:trHeight w:val="17"/>
        </w:trPr>
        <w:tc>
          <w:tcPr>
            <w:tcW w:w="3701"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Obsługa magazynów</w:t>
            </w:r>
          </w:p>
        </w:tc>
        <w:tc>
          <w:tcPr>
            <w:tcW w:w="1768" w:type="dxa"/>
            <w:shd w:val="clear" w:color="000000" w:fill="7E9EC6"/>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98,0</w:t>
            </w:r>
          </w:p>
        </w:tc>
        <w:tc>
          <w:tcPr>
            <w:tcW w:w="1768" w:type="dxa"/>
            <w:shd w:val="clear" w:color="000000" w:fill="84A3C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95,0</w:t>
            </w:r>
          </w:p>
        </w:tc>
        <w:tc>
          <w:tcPr>
            <w:tcW w:w="1768" w:type="dxa"/>
            <w:shd w:val="clear" w:color="000000" w:fill="84A3C9"/>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95,0</w:t>
            </w:r>
          </w:p>
        </w:tc>
      </w:tr>
      <w:tr w:rsidR="00C85921" w:rsidRPr="00073A34" w:rsidTr="006F5690">
        <w:trPr>
          <w:trHeight w:val="17"/>
        </w:trPr>
        <w:tc>
          <w:tcPr>
            <w:tcW w:w="3701" w:type="dxa"/>
            <w:shd w:val="clear" w:color="000000" w:fill="D9D9D9"/>
            <w:vAlign w:val="center"/>
          </w:tcPr>
          <w:p w:rsidR="00CA2C17" w:rsidRPr="00073A34" w:rsidRDefault="00CA2C17" w:rsidP="00A6098F">
            <w:pPr>
              <w:rPr>
                <w:rFonts w:cstheme="minorHAnsi"/>
                <w:b/>
                <w:color w:val="000000"/>
                <w:szCs w:val="22"/>
              </w:rPr>
            </w:pPr>
            <w:r w:rsidRPr="00073A34">
              <w:rPr>
                <w:rFonts w:cstheme="minorHAnsi"/>
                <w:szCs w:val="22"/>
              </w:rPr>
              <w:t>Organizacja i prowadzenie kampanii reklamowej</w:t>
            </w:r>
          </w:p>
        </w:tc>
        <w:tc>
          <w:tcPr>
            <w:tcW w:w="1768" w:type="dxa"/>
            <w:shd w:val="clear" w:color="000000" w:fill="8DA9CE"/>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90,0</w:t>
            </w:r>
          </w:p>
        </w:tc>
        <w:tc>
          <w:tcPr>
            <w:tcW w:w="1768" w:type="dxa"/>
            <w:shd w:val="clear" w:color="000000" w:fill="8FABCF"/>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89,0</w:t>
            </w:r>
          </w:p>
        </w:tc>
        <w:tc>
          <w:tcPr>
            <w:tcW w:w="1768" w:type="dxa"/>
            <w:shd w:val="clear" w:color="000000" w:fill="9BB3D4"/>
            <w:noWrap/>
            <w:vAlign w:val="center"/>
          </w:tcPr>
          <w:p w:rsidR="00CA2C17" w:rsidRPr="00073A34" w:rsidRDefault="00CA2C17" w:rsidP="00A6098F">
            <w:pPr>
              <w:jc w:val="right"/>
              <w:rPr>
                <w:rFonts w:cstheme="minorHAnsi"/>
                <w:color w:val="000000"/>
                <w:szCs w:val="22"/>
              </w:rPr>
            </w:pPr>
            <w:r w:rsidRPr="00073A34">
              <w:rPr>
                <w:rFonts w:cstheme="minorHAnsi"/>
                <w:color w:val="000000"/>
                <w:szCs w:val="22"/>
              </w:rPr>
              <w:t>83,0</w:t>
            </w:r>
          </w:p>
        </w:tc>
      </w:tr>
    </w:tbl>
    <w:p w:rsidR="00D7555D" w:rsidRPr="004F3BB1" w:rsidRDefault="00932A26" w:rsidP="006F5690">
      <w:pPr>
        <w:pStyle w:val="Legenda"/>
        <w:spacing w:after="240"/>
        <w:rPr>
          <w:rStyle w:val="Odwoanieprzypisudolnego"/>
        </w:rPr>
      </w:pPr>
      <w:bookmarkStart w:id="473" w:name="_Toc138323066"/>
      <w:bookmarkStart w:id="474" w:name="_Toc145243819"/>
      <w:bookmarkStart w:id="475" w:name="_Toc146983933"/>
      <w:bookmarkStart w:id="476" w:name="_Toc146984177"/>
      <w:r w:rsidRPr="004F3BB1">
        <w:rPr>
          <w:rStyle w:val="Odwoanieprzypisudolnego"/>
        </w:rPr>
        <w:t>Źródło: Opracowanie własne, ASM</w:t>
      </w:r>
      <w:r w:rsidR="00D037DF" w:rsidRPr="004F3BB1">
        <w:rPr>
          <w:rStyle w:val="Odwoanieprzypisudolnego"/>
        </w:rPr>
        <w:t xml:space="preserve"> </w:t>
      </w:r>
      <w:r w:rsidR="00062DC5" w:rsidRPr="004F3BB1">
        <w:rPr>
          <w:rStyle w:val="Odwoanieprzypisudolnego"/>
        </w:rPr>
        <w:t>–</w:t>
      </w:r>
      <w:r w:rsidR="00D037DF" w:rsidRPr="004F3BB1">
        <w:rPr>
          <w:rStyle w:val="Odwoanieprzypisudolnego"/>
        </w:rPr>
        <w:t xml:space="preserve"> </w:t>
      </w:r>
      <w:r w:rsidRPr="004F3BB1">
        <w:rPr>
          <w:rStyle w:val="Odwoanieprzypisudolnego"/>
        </w:rPr>
        <w:t xml:space="preserve">Centrum Badań i Analiz </w:t>
      </w:r>
      <w:r w:rsidR="00D037DF" w:rsidRPr="004F3BB1">
        <w:rPr>
          <w:rStyle w:val="Odwoanieprzypisudolnego"/>
        </w:rPr>
        <w:t>R</w:t>
      </w:r>
      <w:r w:rsidRPr="004F3BB1">
        <w:rPr>
          <w:rStyle w:val="Odwoanieprzypisudolnego"/>
        </w:rPr>
        <w:t>ynku, na podstawie danych OKE Gdańsk</w:t>
      </w:r>
      <w:bookmarkEnd w:id="473"/>
      <w:bookmarkEnd w:id="474"/>
      <w:bookmarkEnd w:id="475"/>
      <w:bookmarkEnd w:id="476"/>
    </w:p>
    <w:p w:rsidR="00244AE7" w:rsidRPr="00073A34" w:rsidRDefault="00553F5F" w:rsidP="00A6098F">
      <w:pPr>
        <w:rPr>
          <w:rFonts w:cstheme="minorHAnsi"/>
          <w:szCs w:val="22"/>
        </w:rPr>
      </w:pPr>
      <w:r w:rsidRPr="00073A34">
        <w:rPr>
          <w:rFonts w:cstheme="minorHAnsi"/>
          <w:szCs w:val="22"/>
        </w:rPr>
        <w:br/>
      </w:r>
      <w:r w:rsidR="00BF4A01" w:rsidRPr="00073A34">
        <w:rPr>
          <w:rFonts w:cstheme="minorHAnsi"/>
          <w:szCs w:val="22"/>
        </w:rPr>
        <w:t xml:space="preserve">W sesji letniej w 2021 roku </w:t>
      </w:r>
      <w:r w:rsidR="00543D34" w:rsidRPr="00073A34">
        <w:rPr>
          <w:rFonts w:cstheme="minorHAnsi"/>
          <w:szCs w:val="22"/>
        </w:rPr>
        <w:t>najwięcej</w:t>
      </w:r>
      <w:r w:rsidR="00BF4A01" w:rsidRPr="00073A34">
        <w:rPr>
          <w:rFonts w:cstheme="minorHAnsi"/>
          <w:szCs w:val="22"/>
        </w:rPr>
        <w:t xml:space="preserve"> uczniów otrzymał</w:t>
      </w:r>
      <w:r w:rsidR="00543D34" w:rsidRPr="00073A34">
        <w:rPr>
          <w:rFonts w:cstheme="minorHAnsi"/>
          <w:szCs w:val="22"/>
        </w:rPr>
        <w:t>o</w:t>
      </w:r>
      <w:r w:rsidR="00BF4A01" w:rsidRPr="00073A34">
        <w:rPr>
          <w:rFonts w:cstheme="minorHAnsi"/>
          <w:szCs w:val="22"/>
        </w:rPr>
        <w:t xml:space="preserve"> </w:t>
      </w:r>
      <w:r w:rsidR="00C25B61">
        <w:rPr>
          <w:rFonts w:cstheme="minorHAnsi"/>
          <w:szCs w:val="22"/>
        </w:rPr>
        <w:t>certyfikat</w:t>
      </w:r>
      <w:r w:rsidR="00BF4A01" w:rsidRPr="00073A34">
        <w:rPr>
          <w:rFonts w:cstheme="minorHAnsi"/>
          <w:szCs w:val="22"/>
        </w:rPr>
        <w:t xml:space="preserve"> </w:t>
      </w:r>
      <w:r w:rsidR="00C25B61">
        <w:rPr>
          <w:rFonts w:cstheme="minorHAnsi"/>
          <w:szCs w:val="22"/>
        </w:rPr>
        <w:t>zawodowy z zakresu</w:t>
      </w:r>
      <w:r w:rsidR="00BF4A01" w:rsidRPr="00073A34">
        <w:rPr>
          <w:rFonts w:cstheme="minorHAnsi"/>
          <w:szCs w:val="22"/>
        </w:rPr>
        <w:t xml:space="preserve"> </w:t>
      </w:r>
      <w:r w:rsidR="00BF4A01" w:rsidRPr="00073A34">
        <w:rPr>
          <w:rFonts w:cstheme="minorHAnsi"/>
          <w:i/>
          <w:szCs w:val="22"/>
        </w:rPr>
        <w:t>prowadzeni</w:t>
      </w:r>
      <w:r w:rsidR="00C25B61">
        <w:rPr>
          <w:rFonts w:cstheme="minorHAnsi"/>
          <w:i/>
          <w:szCs w:val="22"/>
        </w:rPr>
        <w:t>a</w:t>
      </w:r>
      <w:r w:rsidR="00BF4A01" w:rsidRPr="00073A34">
        <w:rPr>
          <w:rFonts w:cstheme="minorHAnsi"/>
          <w:i/>
          <w:szCs w:val="22"/>
        </w:rPr>
        <w:t xml:space="preserve"> sprzedaży</w:t>
      </w:r>
      <w:r w:rsidR="00BF4A01" w:rsidRPr="00073A34">
        <w:rPr>
          <w:rFonts w:cstheme="minorHAnsi"/>
          <w:szCs w:val="22"/>
        </w:rPr>
        <w:t xml:space="preserve"> (91%). </w:t>
      </w:r>
    </w:p>
    <w:p w:rsidR="00BF4A01" w:rsidRPr="00073A34" w:rsidRDefault="00BF4A01" w:rsidP="006F5690">
      <w:pPr>
        <w:pStyle w:val="Legenda"/>
        <w:keepNext/>
        <w:rPr>
          <w:rFonts w:cstheme="minorHAnsi"/>
          <w:sz w:val="22"/>
          <w:szCs w:val="22"/>
        </w:rPr>
      </w:pPr>
      <w:bookmarkStart w:id="477" w:name="_Toc138323067"/>
      <w:bookmarkStart w:id="478" w:name="_Toc139902603"/>
      <w:bookmarkStart w:id="479" w:name="_Toc153874287"/>
      <w:r w:rsidRPr="00073A34">
        <w:rPr>
          <w:rFonts w:cstheme="minorHAnsi"/>
          <w:i w:val="0"/>
          <w:iCs w:val="0"/>
          <w:sz w:val="22"/>
          <w:szCs w:val="22"/>
        </w:rPr>
        <w:lastRenderedPageBreak/>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68</w:t>
      </w:r>
      <w:r w:rsidR="00534D2C" w:rsidRPr="00073A34">
        <w:rPr>
          <w:rFonts w:cstheme="minorHAnsi"/>
          <w:noProof/>
          <w:sz w:val="22"/>
          <w:szCs w:val="22"/>
        </w:rPr>
        <w:fldChar w:fldCharType="end"/>
      </w:r>
      <w:r w:rsidR="006972E8" w:rsidRPr="00073A34">
        <w:rPr>
          <w:rFonts w:cstheme="minorHAnsi"/>
          <w:noProof/>
          <w:sz w:val="22"/>
          <w:szCs w:val="22"/>
        </w:rPr>
        <w:t>.</w:t>
      </w:r>
      <w:r w:rsidRPr="00073A34">
        <w:rPr>
          <w:rFonts w:cstheme="minorHAnsi"/>
          <w:i w:val="0"/>
          <w:iCs w:val="0"/>
          <w:sz w:val="22"/>
          <w:szCs w:val="22"/>
        </w:rPr>
        <w:t xml:space="preserve"> </w:t>
      </w:r>
      <w:r w:rsidR="00AD0B4A" w:rsidRPr="00073A34">
        <w:rPr>
          <w:rFonts w:cstheme="minorHAnsi"/>
          <w:i w:val="0"/>
          <w:iCs w:val="0"/>
          <w:sz w:val="22"/>
          <w:szCs w:val="22"/>
        </w:rPr>
        <w:t xml:space="preserve">Egzamin potwierdzający kwalifikacje w zawodzie – kształcenie zgodnie z </w:t>
      </w:r>
      <w:proofErr w:type="spellStart"/>
      <w:r w:rsidR="00AD0B4A" w:rsidRPr="00073A34">
        <w:rPr>
          <w:rFonts w:cstheme="minorHAnsi"/>
          <w:i w:val="0"/>
          <w:iCs w:val="0"/>
          <w:sz w:val="22"/>
          <w:szCs w:val="22"/>
        </w:rPr>
        <w:t>PPKwZ</w:t>
      </w:r>
      <w:proofErr w:type="spellEnd"/>
      <w:r w:rsidR="00AD0B4A" w:rsidRPr="00073A34">
        <w:rPr>
          <w:rFonts w:cstheme="minorHAnsi"/>
          <w:i w:val="0"/>
          <w:iCs w:val="0"/>
          <w:sz w:val="22"/>
          <w:szCs w:val="22"/>
        </w:rPr>
        <w:t xml:space="preserve"> z 201</w:t>
      </w:r>
      <w:r w:rsidR="00C25B61">
        <w:rPr>
          <w:rFonts w:cstheme="minorHAnsi"/>
          <w:i w:val="0"/>
          <w:iCs w:val="0"/>
          <w:sz w:val="22"/>
          <w:szCs w:val="22"/>
        </w:rPr>
        <w:t>9</w:t>
      </w:r>
      <w:r w:rsidR="00AD0B4A" w:rsidRPr="00073A34">
        <w:rPr>
          <w:rFonts w:cstheme="minorHAnsi"/>
          <w:i w:val="0"/>
          <w:iCs w:val="0"/>
          <w:sz w:val="22"/>
          <w:szCs w:val="22"/>
        </w:rPr>
        <w:t xml:space="preserve"> r. – </w:t>
      </w:r>
      <w:r w:rsidRPr="00073A34">
        <w:rPr>
          <w:rFonts w:cstheme="minorHAnsi"/>
          <w:i w:val="0"/>
          <w:iCs w:val="0"/>
          <w:sz w:val="22"/>
          <w:szCs w:val="22"/>
        </w:rPr>
        <w:t>sesja letnia</w:t>
      </w:r>
      <w:bookmarkEnd w:id="477"/>
      <w:bookmarkEnd w:id="478"/>
      <w:bookmarkEnd w:id="479"/>
    </w:p>
    <w:tbl>
      <w:tblPr>
        <w:tblW w:w="9204" w:type="dxa"/>
        <w:tblLayout w:type="fixed"/>
        <w:tblCellMar>
          <w:left w:w="70" w:type="dxa"/>
          <w:right w:w="70" w:type="dxa"/>
        </w:tblCellMar>
        <w:tblLook w:val="04A0" w:firstRow="1" w:lastRow="0" w:firstColumn="1" w:lastColumn="0" w:noHBand="0" w:noVBand="1"/>
      </w:tblPr>
      <w:tblGrid>
        <w:gridCol w:w="3902"/>
        <w:gridCol w:w="1702"/>
        <w:gridCol w:w="1702"/>
        <w:gridCol w:w="1898"/>
      </w:tblGrid>
      <w:tr w:rsidR="00C85921" w:rsidRPr="00073A34" w:rsidTr="006F5690">
        <w:trPr>
          <w:trHeight w:val="1018"/>
        </w:trPr>
        <w:tc>
          <w:tcPr>
            <w:tcW w:w="3902" w:type="dxa"/>
            <w:tcBorders>
              <w:top w:val="single" w:sz="8" w:space="0" w:color="FFFFFF"/>
              <w:left w:val="single" w:sz="8" w:space="0" w:color="FFFFFF"/>
              <w:bottom w:val="single" w:sz="8" w:space="0" w:color="FFFFFF"/>
              <w:right w:val="single" w:sz="8" w:space="0" w:color="FFFFFF"/>
            </w:tcBorders>
            <w:shd w:val="clear" w:color="000000" w:fill="192F59"/>
            <w:noWrap/>
            <w:vAlign w:val="center"/>
          </w:tcPr>
          <w:p w:rsidR="0038168F" w:rsidRPr="00073A34" w:rsidRDefault="0038168F" w:rsidP="00A6098F">
            <w:pPr>
              <w:jc w:val="center"/>
              <w:rPr>
                <w:rFonts w:cstheme="minorHAnsi"/>
                <w:color w:val="FFFFFF"/>
                <w:szCs w:val="22"/>
              </w:rPr>
            </w:pPr>
            <w:r w:rsidRPr="00073A34">
              <w:rPr>
                <w:rFonts w:cstheme="minorHAnsi"/>
                <w:color w:val="FFFFFF"/>
                <w:szCs w:val="22"/>
              </w:rPr>
              <w:t>Nazwa kwalifikacji</w:t>
            </w:r>
          </w:p>
        </w:tc>
        <w:tc>
          <w:tcPr>
            <w:tcW w:w="1702" w:type="dxa"/>
            <w:tcBorders>
              <w:top w:val="single" w:sz="8" w:space="0" w:color="FFFFFF"/>
              <w:left w:val="nil"/>
              <w:bottom w:val="single" w:sz="8" w:space="0" w:color="FFFFFF"/>
              <w:right w:val="single" w:sz="8" w:space="0" w:color="FFFFFF"/>
            </w:tcBorders>
            <w:shd w:val="clear" w:color="000000" w:fill="192F59"/>
            <w:noWrap/>
            <w:vAlign w:val="center"/>
          </w:tcPr>
          <w:p w:rsidR="00FA2B17" w:rsidRPr="00073A34" w:rsidRDefault="0038168F" w:rsidP="00A6098F">
            <w:pPr>
              <w:jc w:val="center"/>
              <w:rPr>
                <w:rFonts w:cstheme="minorHAnsi"/>
                <w:color w:val="FFFFFF"/>
                <w:szCs w:val="22"/>
              </w:rPr>
            </w:pPr>
            <w:r w:rsidRPr="00073A34">
              <w:rPr>
                <w:rFonts w:cstheme="minorHAnsi"/>
                <w:color w:val="FFFFFF"/>
                <w:szCs w:val="22"/>
              </w:rPr>
              <w:t>Część pisemna</w:t>
            </w:r>
            <w:r w:rsidR="00D037DF" w:rsidRPr="00073A34">
              <w:rPr>
                <w:rFonts w:cstheme="minorHAnsi"/>
                <w:color w:val="FFFFFF"/>
                <w:szCs w:val="22"/>
              </w:rPr>
              <w:t xml:space="preserve"> </w:t>
            </w:r>
          </w:p>
          <w:p w:rsidR="0038168F" w:rsidRPr="00073A34" w:rsidRDefault="00062DC5" w:rsidP="00A6098F">
            <w:pPr>
              <w:jc w:val="center"/>
              <w:rPr>
                <w:rFonts w:cstheme="minorHAnsi"/>
                <w:color w:val="FFFFFF"/>
                <w:szCs w:val="22"/>
              </w:rPr>
            </w:pPr>
            <w:r w:rsidRPr="00073A34">
              <w:rPr>
                <w:rFonts w:cstheme="minorHAnsi"/>
                <w:color w:val="FFFFFF"/>
                <w:szCs w:val="22"/>
              </w:rPr>
              <w:t>–</w:t>
            </w:r>
            <w:r w:rsidR="0038168F" w:rsidRPr="00073A34">
              <w:rPr>
                <w:rFonts w:cstheme="minorHAnsi"/>
                <w:color w:val="FFFFFF"/>
                <w:szCs w:val="22"/>
              </w:rPr>
              <w:t xml:space="preserve"> zdało (w%)</w:t>
            </w:r>
          </w:p>
        </w:tc>
        <w:tc>
          <w:tcPr>
            <w:tcW w:w="1702" w:type="dxa"/>
            <w:tcBorders>
              <w:top w:val="single" w:sz="8" w:space="0" w:color="FFFFFF"/>
              <w:left w:val="nil"/>
              <w:bottom w:val="single" w:sz="8" w:space="0" w:color="FFFFFF"/>
              <w:right w:val="single" w:sz="8" w:space="0" w:color="FFFFFF"/>
            </w:tcBorders>
            <w:shd w:val="clear" w:color="000000" w:fill="192F59"/>
            <w:noWrap/>
            <w:vAlign w:val="center"/>
          </w:tcPr>
          <w:p w:rsidR="0038168F" w:rsidRPr="00073A34" w:rsidRDefault="0038168F" w:rsidP="00A6098F">
            <w:pPr>
              <w:jc w:val="center"/>
              <w:rPr>
                <w:rFonts w:cstheme="minorHAnsi"/>
                <w:color w:val="FFFFFF"/>
                <w:szCs w:val="22"/>
              </w:rPr>
            </w:pPr>
            <w:r w:rsidRPr="00073A34">
              <w:rPr>
                <w:rFonts w:cstheme="minorHAnsi"/>
                <w:color w:val="FFFFFF"/>
                <w:szCs w:val="22"/>
              </w:rPr>
              <w:t>Część praktyczna</w:t>
            </w:r>
            <w:r w:rsidR="00D037DF" w:rsidRPr="00073A34">
              <w:rPr>
                <w:rFonts w:cstheme="minorHAnsi"/>
                <w:color w:val="FFFFFF"/>
                <w:szCs w:val="22"/>
              </w:rPr>
              <w:t xml:space="preserve"> </w:t>
            </w:r>
            <w:r w:rsidR="00062DC5" w:rsidRPr="00073A34">
              <w:rPr>
                <w:rFonts w:cstheme="minorHAnsi"/>
                <w:color w:val="FFFFFF"/>
                <w:szCs w:val="22"/>
              </w:rPr>
              <w:t>–</w:t>
            </w:r>
            <w:r w:rsidRPr="00073A34">
              <w:rPr>
                <w:rFonts w:cstheme="minorHAnsi"/>
                <w:color w:val="FFFFFF"/>
                <w:szCs w:val="22"/>
              </w:rPr>
              <w:t xml:space="preserve"> zdało (w%)</w:t>
            </w:r>
          </w:p>
        </w:tc>
        <w:tc>
          <w:tcPr>
            <w:tcW w:w="1898" w:type="dxa"/>
            <w:tcBorders>
              <w:top w:val="single" w:sz="8" w:space="0" w:color="FFFFFF"/>
              <w:left w:val="nil"/>
              <w:bottom w:val="single" w:sz="8" w:space="0" w:color="FFFFFF"/>
              <w:right w:val="single" w:sz="8" w:space="0" w:color="FFFFFF"/>
            </w:tcBorders>
            <w:shd w:val="clear" w:color="000000" w:fill="192F59"/>
            <w:noWrap/>
            <w:vAlign w:val="center"/>
          </w:tcPr>
          <w:p w:rsidR="0038168F" w:rsidRPr="00073A34" w:rsidRDefault="0038168F" w:rsidP="00A6098F">
            <w:pPr>
              <w:jc w:val="center"/>
              <w:rPr>
                <w:rFonts w:cstheme="minorHAnsi"/>
                <w:color w:val="FFFFFF"/>
                <w:szCs w:val="22"/>
              </w:rPr>
            </w:pPr>
            <w:r w:rsidRPr="00073A34">
              <w:rPr>
                <w:rFonts w:cstheme="minorHAnsi"/>
                <w:szCs w:val="22"/>
              </w:rPr>
              <w:t xml:space="preserve">Otrzymało </w:t>
            </w:r>
            <w:r w:rsidR="00C25B61">
              <w:rPr>
                <w:rFonts w:cstheme="minorHAnsi"/>
                <w:szCs w:val="22"/>
              </w:rPr>
              <w:t>certyfikat</w:t>
            </w:r>
            <w:r w:rsidRPr="00073A34">
              <w:rPr>
                <w:rFonts w:cstheme="minorHAnsi"/>
                <w:szCs w:val="22"/>
              </w:rPr>
              <w:t xml:space="preserve"> </w:t>
            </w:r>
            <w:r w:rsidR="00C25B61">
              <w:rPr>
                <w:rFonts w:cstheme="minorHAnsi"/>
                <w:szCs w:val="22"/>
              </w:rPr>
              <w:t>kwalifikacji zawodowej</w:t>
            </w:r>
            <w:r w:rsidRPr="00073A34">
              <w:rPr>
                <w:rFonts w:cstheme="minorHAnsi"/>
                <w:szCs w:val="22"/>
              </w:rPr>
              <w:t xml:space="preserve"> (spośród zdających 2 części egzaminu)</w:t>
            </w:r>
          </w:p>
        </w:tc>
      </w:tr>
      <w:tr w:rsidR="00DA52A6" w:rsidRPr="00073A34" w:rsidTr="006F5690">
        <w:trPr>
          <w:trHeight w:val="628"/>
        </w:trPr>
        <w:tc>
          <w:tcPr>
            <w:tcW w:w="3902" w:type="dxa"/>
            <w:tcBorders>
              <w:top w:val="nil"/>
              <w:left w:val="single" w:sz="8" w:space="0" w:color="FFFFFF"/>
              <w:bottom w:val="single" w:sz="8" w:space="0" w:color="FFFFFF"/>
              <w:right w:val="single" w:sz="8" w:space="0" w:color="FFFFFF"/>
            </w:tcBorders>
            <w:shd w:val="clear" w:color="000000" w:fill="D9D9D9"/>
            <w:vAlign w:val="center"/>
          </w:tcPr>
          <w:p w:rsidR="00D7555D" w:rsidRPr="00073A34" w:rsidRDefault="00D7555D" w:rsidP="00A6098F">
            <w:pPr>
              <w:rPr>
                <w:rFonts w:cstheme="minorHAnsi"/>
                <w:color w:val="000000"/>
                <w:szCs w:val="22"/>
              </w:rPr>
            </w:pPr>
            <w:r w:rsidRPr="00073A34">
              <w:rPr>
                <w:rFonts w:cstheme="minorHAnsi"/>
                <w:color w:val="000000"/>
                <w:szCs w:val="22"/>
              </w:rPr>
              <w:t>Montaż i eksploatacja systemów komputerowych, urządzeń peryferyjnych i</w:t>
            </w:r>
            <w:r w:rsidR="00244AE7" w:rsidRPr="00073A34">
              <w:rPr>
                <w:rFonts w:cstheme="minorHAnsi"/>
                <w:color w:val="000000"/>
                <w:szCs w:val="22"/>
              </w:rPr>
              <w:t> </w:t>
            </w:r>
            <w:r w:rsidRPr="00073A34">
              <w:rPr>
                <w:rFonts w:cstheme="minorHAnsi"/>
                <w:color w:val="000000"/>
                <w:szCs w:val="22"/>
              </w:rPr>
              <w:t>sieci</w:t>
            </w:r>
          </w:p>
        </w:tc>
        <w:tc>
          <w:tcPr>
            <w:tcW w:w="1702" w:type="dxa"/>
            <w:tcBorders>
              <w:top w:val="single" w:sz="8" w:space="0" w:color="FFFFFF"/>
              <w:left w:val="single" w:sz="8" w:space="0" w:color="FFFFFF"/>
              <w:bottom w:val="single" w:sz="8" w:space="0" w:color="FFFFFF"/>
              <w:right w:val="single" w:sz="8" w:space="0" w:color="FFFFFF"/>
            </w:tcBorders>
            <w:shd w:val="clear" w:color="000000" w:fill="A3B9D8"/>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86,0</w:t>
            </w:r>
          </w:p>
        </w:tc>
        <w:tc>
          <w:tcPr>
            <w:tcW w:w="1702" w:type="dxa"/>
            <w:tcBorders>
              <w:top w:val="single" w:sz="8" w:space="0" w:color="FFFFFF"/>
              <w:left w:val="single" w:sz="8" w:space="0" w:color="FFFFFF"/>
              <w:bottom w:val="single" w:sz="8" w:space="0" w:color="FFFFFF"/>
              <w:right w:val="single" w:sz="8" w:space="0" w:color="FFFFFF"/>
            </w:tcBorders>
            <w:shd w:val="clear" w:color="000000" w:fill="B1C3DF"/>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82,0</w:t>
            </w:r>
          </w:p>
        </w:tc>
        <w:tc>
          <w:tcPr>
            <w:tcW w:w="1898" w:type="dxa"/>
            <w:tcBorders>
              <w:top w:val="single" w:sz="8" w:space="0" w:color="FFFFFF"/>
              <w:left w:val="single" w:sz="8" w:space="0" w:color="FFFFFF"/>
              <w:bottom w:val="single" w:sz="8" w:space="0" w:color="FFFFFF"/>
              <w:right w:val="single" w:sz="8" w:space="0" w:color="FFFFFF"/>
            </w:tcBorders>
            <w:shd w:val="clear" w:color="000000" w:fill="C5D3E9"/>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76,0</w:t>
            </w:r>
          </w:p>
        </w:tc>
      </w:tr>
      <w:tr w:rsidR="00DA52A6" w:rsidRPr="00073A34" w:rsidTr="006F5690">
        <w:trPr>
          <w:trHeight w:val="270"/>
        </w:trPr>
        <w:tc>
          <w:tcPr>
            <w:tcW w:w="3902" w:type="dxa"/>
            <w:tcBorders>
              <w:top w:val="nil"/>
              <w:left w:val="single" w:sz="8" w:space="0" w:color="FFFFFF"/>
              <w:bottom w:val="single" w:sz="8" w:space="0" w:color="FFFFFF"/>
              <w:right w:val="single" w:sz="8" w:space="0" w:color="FFFFFF"/>
            </w:tcBorders>
            <w:shd w:val="clear" w:color="000000" w:fill="D9D9D9"/>
            <w:vAlign w:val="center"/>
          </w:tcPr>
          <w:p w:rsidR="00D7555D" w:rsidRPr="00073A34" w:rsidRDefault="00D7555D" w:rsidP="00A6098F">
            <w:pPr>
              <w:rPr>
                <w:rFonts w:cstheme="minorHAnsi"/>
                <w:color w:val="000000"/>
                <w:szCs w:val="22"/>
              </w:rPr>
            </w:pPr>
            <w:r w:rsidRPr="00073A34">
              <w:rPr>
                <w:rFonts w:cstheme="minorHAnsi"/>
                <w:color w:val="000000"/>
                <w:szCs w:val="22"/>
              </w:rPr>
              <w:t>Sporządzanie potraw i napojów</w:t>
            </w:r>
          </w:p>
        </w:tc>
        <w:tc>
          <w:tcPr>
            <w:tcW w:w="1702" w:type="dxa"/>
            <w:tcBorders>
              <w:top w:val="single" w:sz="8" w:space="0" w:color="FFFFFF"/>
              <w:left w:val="single" w:sz="8" w:space="0" w:color="FFFFFF"/>
              <w:bottom w:val="single" w:sz="8" w:space="0" w:color="FFFFFF"/>
              <w:right w:val="single" w:sz="8" w:space="0" w:color="FFFFFF"/>
            </w:tcBorders>
            <w:shd w:val="clear" w:color="000000" w:fill="96AFD2"/>
            <w:noWrap/>
            <w:vAlign w:val="center"/>
          </w:tcPr>
          <w:p w:rsidR="00D7555D" w:rsidRPr="00073A34" w:rsidRDefault="00524862" w:rsidP="00A6098F">
            <w:pPr>
              <w:jc w:val="right"/>
              <w:rPr>
                <w:rFonts w:cstheme="minorHAnsi"/>
                <w:color w:val="000000"/>
                <w:szCs w:val="22"/>
              </w:rPr>
            </w:pPr>
            <w:r w:rsidRPr="00073A34">
              <w:rPr>
                <w:rFonts w:cstheme="minorHAnsi"/>
                <w:color w:val="000000"/>
                <w:szCs w:val="22"/>
              </w:rPr>
              <w:t>73,5</w:t>
            </w:r>
          </w:p>
        </w:tc>
        <w:tc>
          <w:tcPr>
            <w:tcW w:w="1702" w:type="dxa"/>
            <w:tcBorders>
              <w:top w:val="single" w:sz="8" w:space="0" w:color="FFFFFF"/>
              <w:left w:val="single" w:sz="8" w:space="0" w:color="FFFFFF"/>
              <w:bottom w:val="single" w:sz="8" w:space="0" w:color="FFFFFF"/>
              <w:right w:val="single" w:sz="8" w:space="0" w:color="FFFFFF"/>
            </w:tcBorders>
            <w:shd w:val="clear" w:color="000000" w:fill="7A9BC4"/>
            <w:noWrap/>
            <w:vAlign w:val="center"/>
          </w:tcPr>
          <w:p w:rsidR="00D7555D" w:rsidRPr="00073A34" w:rsidRDefault="00524862" w:rsidP="00A6098F">
            <w:pPr>
              <w:jc w:val="right"/>
              <w:rPr>
                <w:rFonts w:cstheme="minorHAnsi"/>
                <w:color w:val="000000"/>
                <w:szCs w:val="22"/>
              </w:rPr>
            </w:pPr>
            <w:r w:rsidRPr="00073A34">
              <w:rPr>
                <w:rFonts w:cstheme="minorHAnsi"/>
                <w:color w:val="000000"/>
                <w:szCs w:val="22"/>
              </w:rPr>
              <w:t>96,0</w:t>
            </w:r>
          </w:p>
        </w:tc>
        <w:tc>
          <w:tcPr>
            <w:tcW w:w="1898" w:type="dxa"/>
            <w:tcBorders>
              <w:top w:val="single" w:sz="8" w:space="0" w:color="FFFFFF"/>
              <w:left w:val="single" w:sz="8" w:space="0" w:color="FFFFFF"/>
              <w:bottom w:val="single" w:sz="8" w:space="0" w:color="FFFFFF"/>
              <w:right w:val="single" w:sz="8" w:space="0" w:color="FFFFFF"/>
            </w:tcBorders>
            <w:shd w:val="clear" w:color="000000" w:fill="99B2D3"/>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89,0</w:t>
            </w:r>
          </w:p>
        </w:tc>
      </w:tr>
      <w:tr w:rsidR="00DA52A6" w:rsidRPr="00073A34" w:rsidTr="006F5690">
        <w:trPr>
          <w:trHeight w:val="270"/>
        </w:trPr>
        <w:tc>
          <w:tcPr>
            <w:tcW w:w="3902" w:type="dxa"/>
            <w:tcBorders>
              <w:top w:val="nil"/>
              <w:left w:val="single" w:sz="8" w:space="0" w:color="FFFFFF"/>
              <w:bottom w:val="single" w:sz="8" w:space="0" w:color="FFFFFF"/>
              <w:right w:val="single" w:sz="8" w:space="0" w:color="FFFFFF"/>
            </w:tcBorders>
            <w:shd w:val="clear" w:color="000000" w:fill="D9D9D9"/>
            <w:vAlign w:val="center"/>
          </w:tcPr>
          <w:p w:rsidR="00D7555D" w:rsidRPr="00073A34" w:rsidRDefault="00D7555D" w:rsidP="00A6098F">
            <w:pPr>
              <w:rPr>
                <w:rFonts w:cstheme="minorHAnsi"/>
                <w:color w:val="000000"/>
                <w:szCs w:val="22"/>
              </w:rPr>
            </w:pPr>
            <w:r w:rsidRPr="00073A34">
              <w:rPr>
                <w:rFonts w:cstheme="minorHAnsi"/>
                <w:color w:val="000000"/>
                <w:szCs w:val="22"/>
              </w:rPr>
              <w:t>Prowadzenie sprzedaży</w:t>
            </w:r>
          </w:p>
        </w:tc>
        <w:tc>
          <w:tcPr>
            <w:tcW w:w="1702" w:type="dxa"/>
            <w:tcBorders>
              <w:top w:val="single" w:sz="8" w:space="0" w:color="FFFFFF"/>
              <w:left w:val="single" w:sz="8" w:space="0" w:color="FFFFFF"/>
              <w:bottom w:val="single" w:sz="8" w:space="0" w:color="FFFFFF"/>
              <w:right w:val="single" w:sz="8" w:space="0" w:color="FFFFFF"/>
            </w:tcBorders>
            <w:shd w:val="clear" w:color="000000" w:fill="9CB5D5"/>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88,0</w:t>
            </w:r>
          </w:p>
        </w:tc>
        <w:tc>
          <w:tcPr>
            <w:tcW w:w="1702" w:type="dxa"/>
            <w:tcBorders>
              <w:top w:val="single" w:sz="8" w:space="0" w:color="FFFFFF"/>
              <w:left w:val="single" w:sz="8" w:space="0" w:color="FFFFFF"/>
              <w:bottom w:val="single" w:sz="8" w:space="0" w:color="FFFFFF"/>
              <w:right w:val="single" w:sz="8" w:space="0" w:color="FFFFFF"/>
            </w:tcBorders>
            <w:shd w:val="clear" w:color="000000" w:fill="92ADD0"/>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91,0</w:t>
            </w:r>
          </w:p>
        </w:tc>
        <w:tc>
          <w:tcPr>
            <w:tcW w:w="1898" w:type="dxa"/>
            <w:tcBorders>
              <w:top w:val="single" w:sz="8" w:space="0" w:color="FFFFFF"/>
              <w:left w:val="single" w:sz="8" w:space="0" w:color="FFFFFF"/>
              <w:bottom w:val="single" w:sz="8" w:space="0" w:color="FFFFFF"/>
              <w:right w:val="single" w:sz="8" w:space="0" w:color="FFFFFF"/>
            </w:tcBorders>
            <w:shd w:val="clear" w:color="000000" w:fill="92ADD0"/>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91,0</w:t>
            </w:r>
          </w:p>
        </w:tc>
      </w:tr>
      <w:tr w:rsidR="00DA52A6" w:rsidRPr="00073A34" w:rsidTr="006F5690">
        <w:trPr>
          <w:trHeight w:val="628"/>
        </w:trPr>
        <w:tc>
          <w:tcPr>
            <w:tcW w:w="3902" w:type="dxa"/>
            <w:tcBorders>
              <w:top w:val="nil"/>
              <w:left w:val="single" w:sz="8" w:space="0" w:color="FFFFFF"/>
              <w:bottom w:val="single" w:sz="8" w:space="0" w:color="FFFFFF"/>
              <w:right w:val="single" w:sz="8" w:space="0" w:color="FFFFFF"/>
            </w:tcBorders>
            <w:shd w:val="clear" w:color="000000" w:fill="D9D9D9"/>
            <w:vAlign w:val="center"/>
          </w:tcPr>
          <w:p w:rsidR="00D7555D" w:rsidRPr="00073A34" w:rsidRDefault="00D7555D" w:rsidP="00A6098F">
            <w:pPr>
              <w:rPr>
                <w:rFonts w:cstheme="minorHAnsi"/>
                <w:color w:val="000000"/>
                <w:szCs w:val="22"/>
              </w:rPr>
            </w:pPr>
            <w:r w:rsidRPr="00073A34">
              <w:rPr>
                <w:rFonts w:cstheme="minorHAnsi"/>
                <w:color w:val="000000"/>
                <w:szCs w:val="22"/>
              </w:rPr>
              <w:t xml:space="preserve">Montaż, uruchamianie i konserwacja urządzeń i systemów </w:t>
            </w:r>
            <w:proofErr w:type="spellStart"/>
            <w:r w:rsidRPr="00073A34">
              <w:rPr>
                <w:rFonts w:cstheme="minorHAnsi"/>
                <w:color w:val="000000"/>
                <w:szCs w:val="22"/>
              </w:rPr>
              <w:t>mechatronicznych</w:t>
            </w:r>
            <w:proofErr w:type="spellEnd"/>
          </w:p>
        </w:tc>
        <w:tc>
          <w:tcPr>
            <w:tcW w:w="1702" w:type="dxa"/>
            <w:tcBorders>
              <w:top w:val="single" w:sz="8" w:space="0" w:color="FFFFFF"/>
              <w:left w:val="single" w:sz="8" w:space="0" w:color="FFFFFF"/>
              <w:bottom w:val="single" w:sz="8" w:space="0" w:color="FFFFFF"/>
              <w:right w:val="single" w:sz="8" w:space="0" w:color="FFFFFF"/>
            </w:tcBorders>
            <w:shd w:val="clear" w:color="000000" w:fill="B4C6E0"/>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81,0</w:t>
            </w:r>
          </w:p>
        </w:tc>
        <w:tc>
          <w:tcPr>
            <w:tcW w:w="1702" w:type="dxa"/>
            <w:tcBorders>
              <w:top w:val="single" w:sz="8" w:space="0" w:color="FFFFFF"/>
              <w:left w:val="single" w:sz="8" w:space="0" w:color="FFFFFF"/>
              <w:bottom w:val="single" w:sz="8" w:space="0" w:color="FFFFFF"/>
              <w:right w:val="single" w:sz="8" w:space="0" w:color="FFFFFF"/>
            </w:tcBorders>
            <w:shd w:val="clear" w:color="000000" w:fill="88A5CB"/>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94,0</w:t>
            </w:r>
          </w:p>
        </w:tc>
        <w:tc>
          <w:tcPr>
            <w:tcW w:w="1898" w:type="dxa"/>
            <w:tcBorders>
              <w:top w:val="single" w:sz="8" w:space="0" w:color="FFFFFF"/>
              <w:left w:val="single" w:sz="8" w:space="0" w:color="FFFFFF"/>
              <w:bottom w:val="single" w:sz="8" w:space="0" w:color="FFFFFF"/>
              <w:right w:val="single" w:sz="8" w:space="0" w:color="FFFFFF"/>
            </w:tcBorders>
            <w:shd w:val="clear" w:color="000000" w:fill="B4C6E0"/>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81,0</w:t>
            </w:r>
          </w:p>
        </w:tc>
      </w:tr>
      <w:tr w:rsidR="00DA52A6" w:rsidRPr="00073A34" w:rsidTr="006F5690">
        <w:trPr>
          <w:trHeight w:val="422"/>
        </w:trPr>
        <w:tc>
          <w:tcPr>
            <w:tcW w:w="3902" w:type="dxa"/>
            <w:tcBorders>
              <w:top w:val="nil"/>
              <w:left w:val="single" w:sz="8" w:space="0" w:color="FFFFFF"/>
              <w:bottom w:val="single" w:sz="8" w:space="0" w:color="FFFFFF"/>
              <w:right w:val="single" w:sz="8" w:space="0" w:color="FFFFFF"/>
            </w:tcBorders>
            <w:shd w:val="clear" w:color="000000" w:fill="D9D9D9"/>
            <w:vAlign w:val="center"/>
          </w:tcPr>
          <w:p w:rsidR="00D7555D" w:rsidRPr="00073A34" w:rsidRDefault="00D7555D" w:rsidP="00A6098F">
            <w:pPr>
              <w:rPr>
                <w:rFonts w:cstheme="minorHAnsi"/>
                <w:color w:val="000000"/>
                <w:szCs w:val="22"/>
              </w:rPr>
            </w:pPr>
            <w:r w:rsidRPr="00073A34">
              <w:rPr>
                <w:rFonts w:cstheme="minorHAnsi"/>
                <w:color w:val="000000"/>
                <w:szCs w:val="22"/>
              </w:rPr>
              <w:t>Organizacja żywienia i usług gastronomicznych</w:t>
            </w:r>
          </w:p>
        </w:tc>
        <w:tc>
          <w:tcPr>
            <w:tcW w:w="1702" w:type="dxa"/>
            <w:tcBorders>
              <w:top w:val="single" w:sz="8" w:space="0" w:color="FFFFFF"/>
              <w:left w:val="single" w:sz="8" w:space="0" w:color="FFFFFF"/>
              <w:bottom w:val="single" w:sz="8" w:space="0" w:color="FFFFFF"/>
              <w:right w:val="single" w:sz="8" w:space="0" w:color="FFFFFF"/>
            </w:tcBorders>
            <w:shd w:val="clear" w:color="000000" w:fill="8BA8CD"/>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93,0</w:t>
            </w:r>
          </w:p>
        </w:tc>
        <w:tc>
          <w:tcPr>
            <w:tcW w:w="1702" w:type="dxa"/>
            <w:tcBorders>
              <w:top w:val="single" w:sz="8" w:space="0" w:color="FFFFFF"/>
              <w:left w:val="single" w:sz="8" w:space="0" w:color="FFFFFF"/>
              <w:bottom w:val="single" w:sz="8" w:space="0" w:color="FFFFFF"/>
              <w:right w:val="single" w:sz="8" w:space="0" w:color="FFFFFF"/>
            </w:tcBorders>
            <w:shd w:val="clear" w:color="000000" w:fill="B8C8E2"/>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80,0</w:t>
            </w:r>
          </w:p>
        </w:tc>
        <w:tc>
          <w:tcPr>
            <w:tcW w:w="1898" w:type="dxa"/>
            <w:tcBorders>
              <w:top w:val="single" w:sz="8" w:space="0" w:color="FFFFFF"/>
              <w:left w:val="single" w:sz="8" w:space="0" w:color="FFFFFF"/>
              <w:bottom w:val="single" w:sz="8" w:space="0" w:color="FFFFFF"/>
              <w:right w:val="single" w:sz="8" w:space="0" w:color="FFFFFF"/>
            </w:tcBorders>
            <w:shd w:val="clear" w:color="000000" w:fill="BECEE5"/>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78,0</w:t>
            </w:r>
          </w:p>
        </w:tc>
      </w:tr>
      <w:tr w:rsidR="00DA52A6" w:rsidRPr="00073A34" w:rsidTr="006F5690">
        <w:trPr>
          <w:trHeight w:val="422"/>
        </w:trPr>
        <w:tc>
          <w:tcPr>
            <w:tcW w:w="3902" w:type="dxa"/>
            <w:tcBorders>
              <w:top w:val="nil"/>
              <w:left w:val="single" w:sz="8" w:space="0" w:color="FFFFFF"/>
              <w:bottom w:val="single" w:sz="8" w:space="0" w:color="FFFFFF"/>
              <w:right w:val="single" w:sz="8" w:space="0" w:color="FFFFFF"/>
            </w:tcBorders>
            <w:shd w:val="clear" w:color="000000" w:fill="D9D9D9"/>
            <w:vAlign w:val="center"/>
          </w:tcPr>
          <w:p w:rsidR="00D7555D" w:rsidRPr="00073A34" w:rsidRDefault="00D7555D" w:rsidP="00A6098F">
            <w:pPr>
              <w:rPr>
                <w:rFonts w:cstheme="minorHAnsi"/>
                <w:color w:val="000000"/>
                <w:szCs w:val="22"/>
              </w:rPr>
            </w:pPr>
            <w:r w:rsidRPr="00073A34">
              <w:rPr>
                <w:rFonts w:cstheme="minorHAnsi"/>
                <w:color w:val="000000"/>
                <w:szCs w:val="22"/>
              </w:rPr>
              <w:t>Rejestracja, obróbka i publikacja obrazu</w:t>
            </w:r>
          </w:p>
        </w:tc>
        <w:tc>
          <w:tcPr>
            <w:tcW w:w="1702" w:type="dxa"/>
            <w:tcBorders>
              <w:top w:val="single" w:sz="8" w:space="0" w:color="FFFFFF"/>
              <w:left w:val="single" w:sz="8" w:space="0" w:color="FFFFFF"/>
              <w:bottom w:val="single" w:sz="8" w:space="0" w:color="FFFFFF"/>
              <w:right w:val="single" w:sz="8" w:space="0" w:color="FFFFFF"/>
            </w:tcBorders>
            <w:shd w:val="clear" w:color="000000" w:fill="99B2D3"/>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89,0</w:t>
            </w:r>
          </w:p>
        </w:tc>
        <w:tc>
          <w:tcPr>
            <w:tcW w:w="1702" w:type="dxa"/>
            <w:tcBorders>
              <w:top w:val="single" w:sz="8" w:space="0" w:color="FFFFFF"/>
              <w:left w:val="single" w:sz="8" w:space="0" w:color="FFFFFF"/>
              <w:bottom w:val="single" w:sz="8" w:space="0" w:color="FFFFFF"/>
              <w:right w:val="single" w:sz="8" w:space="0" w:color="FFFFFF"/>
            </w:tcBorders>
            <w:shd w:val="clear" w:color="000000" w:fill="ADC1DD"/>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83,0</w:t>
            </w:r>
          </w:p>
        </w:tc>
        <w:tc>
          <w:tcPr>
            <w:tcW w:w="1898" w:type="dxa"/>
            <w:tcBorders>
              <w:top w:val="single" w:sz="8" w:space="0" w:color="FFFFFF"/>
              <w:left w:val="single" w:sz="8" w:space="0" w:color="FFFFFF"/>
              <w:bottom w:val="single" w:sz="8" w:space="0" w:color="FFFFFF"/>
              <w:right w:val="single" w:sz="8" w:space="0" w:color="FFFFFF"/>
            </w:tcBorders>
            <w:shd w:val="clear" w:color="000000" w:fill="FFFFFF"/>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42,0</w:t>
            </w:r>
          </w:p>
        </w:tc>
      </w:tr>
      <w:tr w:rsidR="00DA52A6" w:rsidRPr="00073A34" w:rsidTr="006F5690">
        <w:trPr>
          <w:trHeight w:val="628"/>
        </w:trPr>
        <w:tc>
          <w:tcPr>
            <w:tcW w:w="3902" w:type="dxa"/>
            <w:tcBorders>
              <w:top w:val="nil"/>
              <w:left w:val="single" w:sz="8" w:space="0" w:color="FFFFFF"/>
              <w:bottom w:val="single" w:sz="8" w:space="0" w:color="FFFFFF"/>
              <w:right w:val="single" w:sz="8" w:space="0" w:color="FFFFFF"/>
            </w:tcBorders>
            <w:shd w:val="clear" w:color="000000" w:fill="D9D9D9"/>
            <w:vAlign w:val="center"/>
          </w:tcPr>
          <w:p w:rsidR="00D7555D" w:rsidRPr="00073A34" w:rsidRDefault="00D7555D" w:rsidP="00A6098F">
            <w:pPr>
              <w:rPr>
                <w:rFonts w:cstheme="minorHAnsi"/>
                <w:color w:val="000000"/>
                <w:szCs w:val="22"/>
              </w:rPr>
            </w:pPr>
            <w:r w:rsidRPr="00073A34">
              <w:rPr>
                <w:rFonts w:cstheme="minorHAnsi"/>
                <w:color w:val="000000"/>
                <w:szCs w:val="22"/>
              </w:rPr>
              <w:t>Programowanie, tworzenie i administrowanie stronami internetowymi i bazami danych</w:t>
            </w:r>
          </w:p>
        </w:tc>
        <w:tc>
          <w:tcPr>
            <w:tcW w:w="1702" w:type="dxa"/>
            <w:tcBorders>
              <w:top w:val="single" w:sz="8" w:space="0" w:color="FFFFFF"/>
              <w:left w:val="single" w:sz="8" w:space="0" w:color="FFFFFF"/>
              <w:bottom w:val="single" w:sz="8" w:space="0" w:color="FFFFFF"/>
              <w:right w:val="single" w:sz="8" w:space="0" w:color="FFFFFF"/>
            </w:tcBorders>
            <w:shd w:val="clear" w:color="000000" w:fill="C2D0E7"/>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77,0</w:t>
            </w:r>
          </w:p>
        </w:tc>
        <w:tc>
          <w:tcPr>
            <w:tcW w:w="1702" w:type="dxa"/>
            <w:tcBorders>
              <w:top w:val="single" w:sz="8" w:space="0" w:color="FFFFFF"/>
              <w:left w:val="single" w:sz="8" w:space="0" w:color="FFFFFF"/>
              <w:bottom w:val="single" w:sz="8" w:space="0" w:color="FFFFFF"/>
              <w:right w:val="single" w:sz="8" w:space="0" w:color="FFFFFF"/>
            </w:tcBorders>
            <w:shd w:val="clear" w:color="000000" w:fill="F6F8FC"/>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49,0</w:t>
            </w:r>
          </w:p>
        </w:tc>
        <w:tc>
          <w:tcPr>
            <w:tcW w:w="1898" w:type="dxa"/>
            <w:tcBorders>
              <w:top w:val="single" w:sz="8" w:space="0" w:color="FFFFFF"/>
              <w:left w:val="single" w:sz="8" w:space="0" w:color="FFFFFF"/>
              <w:bottom w:val="single" w:sz="8" w:space="0" w:color="FFFFFF"/>
              <w:right w:val="single" w:sz="8" w:space="0" w:color="FFFFFF"/>
            </w:tcBorders>
            <w:shd w:val="clear" w:color="000000" w:fill="F5F7FC"/>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50,0</w:t>
            </w:r>
          </w:p>
        </w:tc>
      </w:tr>
      <w:tr w:rsidR="00943935" w:rsidRPr="00073A34" w:rsidTr="006F5690">
        <w:trPr>
          <w:trHeight w:val="270"/>
        </w:trPr>
        <w:tc>
          <w:tcPr>
            <w:tcW w:w="3902" w:type="dxa"/>
            <w:tcBorders>
              <w:top w:val="nil"/>
              <w:left w:val="single" w:sz="8" w:space="0" w:color="FFFFFF"/>
              <w:bottom w:val="single" w:sz="8" w:space="0" w:color="FFFFFF"/>
              <w:right w:val="single" w:sz="8" w:space="0" w:color="FFFFFF"/>
            </w:tcBorders>
            <w:shd w:val="clear" w:color="000000" w:fill="D9D9D9"/>
            <w:vAlign w:val="center"/>
          </w:tcPr>
          <w:p w:rsidR="00D7555D" w:rsidRPr="00073A34" w:rsidRDefault="00D7555D" w:rsidP="00A6098F">
            <w:pPr>
              <w:rPr>
                <w:rFonts w:cstheme="minorHAnsi"/>
                <w:color w:val="000000"/>
                <w:szCs w:val="22"/>
              </w:rPr>
            </w:pPr>
            <w:r w:rsidRPr="00073A34">
              <w:rPr>
                <w:rFonts w:cstheme="minorHAnsi"/>
                <w:color w:val="000000"/>
                <w:szCs w:val="22"/>
              </w:rPr>
              <w:t>Prowadzenie rachunkowości</w:t>
            </w:r>
          </w:p>
        </w:tc>
        <w:tc>
          <w:tcPr>
            <w:tcW w:w="1702" w:type="dxa"/>
            <w:tcBorders>
              <w:top w:val="single" w:sz="8" w:space="0" w:color="FFFFFF"/>
              <w:left w:val="single" w:sz="8" w:space="0" w:color="FFFFFF"/>
              <w:bottom w:val="single" w:sz="8" w:space="0" w:color="FFFFFF"/>
              <w:right w:val="single" w:sz="8" w:space="0" w:color="FFFFFF"/>
            </w:tcBorders>
            <w:shd w:val="clear" w:color="000000" w:fill="A3B9D8"/>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86,0</w:t>
            </w:r>
          </w:p>
        </w:tc>
        <w:tc>
          <w:tcPr>
            <w:tcW w:w="1702" w:type="dxa"/>
            <w:tcBorders>
              <w:top w:val="single" w:sz="8" w:space="0" w:color="FFFFFF"/>
              <w:left w:val="single" w:sz="8" w:space="0" w:color="FFFFFF"/>
              <w:bottom w:val="single" w:sz="8" w:space="0" w:color="FFFFFF"/>
              <w:right w:val="single" w:sz="8" w:space="0" w:color="FFFFFF"/>
            </w:tcBorders>
            <w:shd w:val="clear" w:color="000000" w:fill="D6DFF1"/>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71,0</w:t>
            </w:r>
          </w:p>
        </w:tc>
        <w:tc>
          <w:tcPr>
            <w:tcW w:w="1898" w:type="dxa"/>
            <w:tcBorders>
              <w:top w:val="single" w:sz="8" w:space="0" w:color="FFFFFF"/>
              <w:left w:val="single" w:sz="8" w:space="0" w:color="FFFFFF"/>
              <w:bottom w:val="single" w:sz="8" w:space="0" w:color="FFFFFF"/>
              <w:right w:val="single" w:sz="8" w:space="0" w:color="FFFFFF"/>
            </w:tcBorders>
            <w:shd w:val="clear" w:color="000000" w:fill="DEE5F4"/>
            <w:noWrap/>
            <w:vAlign w:val="center"/>
          </w:tcPr>
          <w:p w:rsidR="00D7555D" w:rsidRPr="00073A34" w:rsidRDefault="00D7555D" w:rsidP="00A6098F">
            <w:pPr>
              <w:jc w:val="right"/>
              <w:rPr>
                <w:rFonts w:cstheme="minorHAnsi"/>
                <w:color w:val="000000"/>
                <w:szCs w:val="22"/>
              </w:rPr>
            </w:pPr>
            <w:r w:rsidRPr="00073A34">
              <w:rPr>
                <w:rFonts w:cstheme="minorHAnsi"/>
                <w:color w:val="000000"/>
                <w:szCs w:val="22"/>
              </w:rPr>
              <w:t>67,0</w:t>
            </w:r>
          </w:p>
        </w:tc>
      </w:tr>
    </w:tbl>
    <w:p w:rsidR="00D7555D" w:rsidRPr="004F3BB1" w:rsidRDefault="00BF4A01" w:rsidP="006F5690">
      <w:pPr>
        <w:pStyle w:val="Legenda"/>
        <w:spacing w:after="240"/>
        <w:rPr>
          <w:rStyle w:val="Odwoanieprzypisudolnego"/>
        </w:rPr>
      </w:pPr>
      <w:bookmarkStart w:id="480" w:name="_Toc138323068"/>
      <w:bookmarkStart w:id="481" w:name="_Toc145243821"/>
      <w:bookmarkStart w:id="482" w:name="_Toc146983935"/>
      <w:bookmarkStart w:id="483" w:name="_Toc146984179"/>
      <w:r w:rsidRPr="004F3BB1">
        <w:rPr>
          <w:rStyle w:val="Odwoanieprzypisudolnego"/>
        </w:rPr>
        <w:t>Źródło: Opracowanie własne, ASM</w:t>
      </w:r>
      <w:r w:rsidR="00D037DF" w:rsidRPr="004F3BB1">
        <w:rPr>
          <w:rStyle w:val="Odwoanieprzypisudolnego"/>
        </w:rPr>
        <w:t xml:space="preserve"> </w:t>
      </w:r>
      <w:r w:rsidR="00062DC5" w:rsidRPr="004F3BB1">
        <w:rPr>
          <w:rStyle w:val="Odwoanieprzypisudolnego"/>
        </w:rPr>
        <w:t>–</w:t>
      </w:r>
      <w:r w:rsidR="00D037DF" w:rsidRPr="004F3BB1">
        <w:rPr>
          <w:rStyle w:val="Odwoanieprzypisudolnego"/>
        </w:rPr>
        <w:t xml:space="preserve"> </w:t>
      </w:r>
      <w:r w:rsidRPr="004F3BB1">
        <w:rPr>
          <w:rStyle w:val="Odwoanieprzypisudolnego"/>
        </w:rPr>
        <w:t xml:space="preserve">Centrum Badań i Analiz </w:t>
      </w:r>
      <w:r w:rsidR="00D037DF" w:rsidRPr="004F3BB1">
        <w:rPr>
          <w:rStyle w:val="Odwoanieprzypisudolnego"/>
        </w:rPr>
        <w:t>R</w:t>
      </w:r>
      <w:r w:rsidRPr="004F3BB1">
        <w:rPr>
          <w:rStyle w:val="Odwoanieprzypisudolnego"/>
        </w:rPr>
        <w:t>ynku, na podstawie danych OKE Gdańsk</w:t>
      </w:r>
      <w:bookmarkEnd w:id="480"/>
      <w:bookmarkEnd w:id="481"/>
      <w:bookmarkEnd w:id="482"/>
      <w:bookmarkEnd w:id="483"/>
    </w:p>
    <w:p w:rsidR="001C48A9" w:rsidRDefault="0003445D" w:rsidP="00A6098F">
      <w:pPr>
        <w:rPr>
          <w:rFonts w:cstheme="minorHAnsi"/>
          <w:b/>
          <w:bCs/>
          <w:szCs w:val="22"/>
        </w:rPr>
      </w:pPr>
      <w:r w:rsidRPr="0003445D">
        <w:rPr>
          <w:rFonts w:cstheme="minorHAnsi"/>
          <w:bCs/>
          <w:szCs w:val="22"/>
        </w:rPr>
        <w:t xml:space="preserve">W poniższej tabeli zaprezentowano zdawalność egzaminu zawodowego w podziale na powiaty, z uwzględnieniem zdawalności </w:t>
      </w:r>
      <w:r>
        <w:rPr>
          <w:rFonts w:cstheme="minorHAnsi"/>
          <w:bCs/>
          <w:szCs w:val="22"/>
        </w:rPr>
        <w:t>w</w:t>
      </w:r>
      <w:r w:rsidRPr="0003445D">
        <w:rPr>
          <w:rFonts w:cstheme="minorHAnsi"/>
          <w:bCs/>
          <w:szCs w:val="22"/>
        </w:rPr>
        <w:t xml:space="preserve"> części pisemnej </w:t>
      </w:r>
      <w:r>
        <w:rPr>
          <w:rFonts w:cstheme="minorHAnsi"/>
          <w:bCs/>
          <w:szCs w:val="22"/>
        </w:rPr>
        <w:t>oraz praktycznej</w:t>
      </w:r>
      <w:r w:rsidRPr="0003445D">
        <w:rPr>
          <w:rFonts w:cstheme="minorHAnsi"/>
          <w:bCs/>
          <w:szCs w:val="22"/>
        </w:rPr>
        <w:t>. Analizując te</w:t>
      </w:r>
      <w:r w:rsidR="009A1D44">
        <w:rPr>
          <w:rFonts w:cstheme="minorHAnsi"/>
          <w:bCs/>
          <w:szCs w:val="22"/>
        </w:rPr>
        <w:t>,</w:t>
      </w:r>
      <w:r w:rsidRPr="0003445D">
        <w:rPr>
          <w:rFonts w:cstheme="minorHAnsi"/>
          <w:bCs/>
          <w:szCs w:val="22"/>
        </w:rPr>
        <w:t xml:space="preserve"> dane należy pamiętać, że na terenie danych powiatów zlokalizowane są szkoły kształcące uczniów w wielu różnych kwalifikacjach. Jak pokazano powyżej zdawalność poszczególnych kwalifikacji jest mocno zróżnicowana</w:t>
      </w:r>
      <w:r>
        <w:rPr>
          <w:rFonts w:cstheme="minorHAnsi"/>
          <w:bCs/>
          <w:szCs w:val="22"/>
        </w:rPr>
        <w:t>.</w:t>
      </w:r>
    </w:p>
    <w:p w:rsidR="00932A26" w:rsidRPr="00073A34" w:rsidRDefault="00932A26" w:rsidP="006F5690">
      <w:pPr>
        <w:pStyle w:val="Legenda"/>
        <w:keepNext/>
        <w:rPr>
          <w:rFonts w:cstheme="minorHAnsi"/>
          <w:sz w:val="22"/>
          <w:szCs w:val="22"/>
        </w:rPr>
      </w:pPr>
      <w:bookmarkStart w:id="484" w:name="_Toc138323069"/>
      <w:bookmarkStart w:id="485" w:name="_Toc139902604"/>
      <w:bookmarkStart w:id="486" w:name="_Toc153874288"/>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69</w:t>
      </w:r>
      <w:r w:rsidR="00534D2C" w:rsidRPr="00073A34">
        <w:rPr>
          <w:rFonts w:cstheme="minorHAnsi"/>
          <w:noProof/>
          <w:sz w:val="22"/>
          <w:szCs w:val="22"/>
        </w:rPr>
        <w:fldChar w:fldCharType="end"/>
      </w:r>
      <w:r w:rsidR="006972E8" w:rsidRPr="00073A34">
        <w:rPr>
          <w:rFonts w:cstheme="minorHAnsi"/>
          <w:noProof/>
          <w:sz w:val="22"/>
          <w:szCs w:val="22"/>
        </w:rPr>
        <w:t>.</w:t>
      </w:r>
      <w:r w:rsidRPr="00073A34">
        <w:rPr>
          <w:rFonts w:cstheme="minorHAnsi"/>
          <w:i w:val="0"/>
          <w:iCs w:val="0"/>
          <w:sz w:val="22"/>
          <w:szCs w:val="22"/>
        </w:rPr>
        <w:t xml:space="preserve"> Zdawalność </w:t>
      </w:r>
      <w:r w:rsidR="00206BF2" w:rsidRPr="00073A34">
        <w:rPr>
          <w:rFonts w:cstheme="minorHAnsi"/>
          <w:i w:val="0"/>
          <w:iCs w:val="0"/>
          <w:sz w:val="22"/>
          <w:szCs w:val="22"/>
        </w:rPr>
        <w:t xml:space="preserve">(w %) </w:t>
      </w:r>
      <w:r w:rsidRPr="00073A34">
        <w:rPr>
          <w:rFonts w:cstheme="minorHAnsi"/>
          <w:i w:val="0"/>
          <w:iCs w:val="0"/>
          <w:sz w:val="22"/>
          <w:szCs w:val="22"/>
        </w:rPr>
        <w:t>egzaminu zawodowego w podziale na powiaty</w:t>
      </w:r>
      <w:bookmarkEnd w:id="484"/>
      <w:bookmarkEnd w:id="485"/>
      <w:bookmarkEnd w:id="486"/>
    </w:p>
    <w:tbl>
      <w:tblPr>
        <w:tblW w:w="5000" w:type="pct"/>
        <w:tblCellMar>
          <w:left w:w="70" w:type="dxa"/>
          <w:right w:w="70" w:type="dxa"/>
        </w:tblCellMar>
        <w:tblLook w:val="04A0" w:firstRow="1" w:lastRow="0" w:firstColumn="1" w:lastColumn="0" w:noHBand="0" w:noVBand="1"/>
      </w:tblPr>
      <w:tblGrid>
        <w:gridCol w:w="1978"/>
        <w:gridCol w:w="788"/>
        <w:gridCol w:w="788"/>
        <w:gridCol w:w="786"/>
        <w:gridCol w:w="787"/>
        <w:gridCol w:w="787"/>
        <w:gridCol w:w="787"/>
        <w:gridCol w:w="790"/>
        <w:gridCol w:w="790"/>
        <w:gridCol w:w="781"/>
      </w:tblGrid>
      <w:tr w:rsidR="00C85921" w:rsidRPr="00073A34" w:rsidTr="006F5690">
        <w:trPr>
          <w:trHeight w:val="283"/>
          <w:tblHeader/>
        </w:trPr>
        <w:tc>
          <w:tcPr>
            <w:tcW w:w="1090" w:type="pct"/>
            <w:vMerge w:val="restart"/>
            <w:tcBorders>
              <w:top w:val="single" w:sz="4" w:space="0" w:color="FFFFFF"/>
              <w:left w:val="single" w:sz="4" w:space="0" w:color="FFFFFF"/>
              <w:bottom w:val="single" w:sz="4" w:space="0" w:color="FFFFFF"/>
              <w:right w:val="single" w:sz="4" w:space="0" w:color="FFFFFF"/>
            </w:tcBorders>
            <w:shd w:val="clear" w:color="000000" w:fill="192F59"/>
            <w:vAlign w:val="center"/>
          </w:tcPr>
          <w:p w:rsidR="00F70552" w:rsidRPr="00073A34" w:rsidRDefault="00F70552" w:rsidP="00A6098F">
            <w:pPr>
              <w:rPr>
                <w:rFonts w:cstheme="minorHAnsi"/>
                <w:color w:val="FFFFFF"/>
                <w:szCs w:val="22"/>
              </w:rPr>
            </w:pPr>
            <w:r w:rsidRPr="00073A34">
              <w:rPr>
                <w:rFonts w:cstheme="minorHAnsi"/>
                <w:color w:val="FFFFFF"/>
                <w:szCs w:val="22"/>
              </w:rPr>
              <w:t>Powiat/miasto na prawach powiatu</w:t>
            </w:r>
          </w:p>
        </w:tc>
        <w:tc>
          <w:tcPr>
            <w:tcW w:w="1303" w:type="pct"/>
            <w:gridSpan w:val="3"/>
            <w:tcBorders>
              <w:top w:val="single" w:sz="4" w:space="0" w:color="FFFFFF"/>
              <w:left w:val="nil"/>
              <w:bottom w:val="single" w:sz="4" w:space="0" w:color="FFFFFF"/>
              <w:right w:val="single" w:sz="4" w:space="0" w:color="FFFFFF"/>
            </w:tcBorders>
            <w:shd w:val="clear" w:color="000000" w:fill="192F59"/>
            <w:vAlign w:val="center"/>
          </w:tcPr>
          <w:p w:rsidR="00F70552" w:rsidRPr="00073A34" w:rsidRDefault="000435CB" w:rsidP="00A6098F">
            <w:pPr>
              <w:jc w:val="center"/>
              <w:rPr>
                <w:rFonts w:cstheme="minorHAnsi"/>
                <w:color w:val="FFFFFF"/>
                <w:szCs w:val="22"/>
              </w:rPr>
            </w:pPr>
            <w:r w:rsidRPr="00073A34">
              <w:rPr>
                <w:rFonts w:cstheme="minorHAnsi"/>
                <w:color w:val="FFFFFF"/>
                <w:szCs w:val="22"/>
              </w:rPr>
              <w:t>Część</w:t>
            </w:r>
            <w:r w:rsidR="00F70552" w:rsidRPr="00073A34">
              <w:rPr>
                <w:rFonts w:cstheme="minorHAnsi"/>
                <w:color w:val="FFFFFF"/>
                <w:szCs w:val="22"/>
              </w:rPr>
              <w:t xml:space="preserve"> pisemna</w:t>
            </w:r>
            <w:r w:rsidR="000A7B3D" w:rsidRPr="00073A34">
              <w:rPr>
                <w:rFonts w:cstheme="minorHAnsi"/>
                <w:color w:val="FFFFFF"/>
                <w:szCs w:val="22"/>
              </w:rPr>
              <w:t xml:space="preserve"> </w:t>
            </w:r>
            <w:r w:rsidR="00062DC5" w:rsidRPr="00073A34">
              <w:rPr>
                <w:rFonts w:cstheme="minorHAnsi"/>
                <w:color w:val="FFFFFF"/>
                <w:szCs w:val="22"/>
              </w:rPr>
              <w:t>–</w:t>
            </w:r>
            <w:r w:rsidR="00F70552" w:rsidRPr="00073A34">
              <w:rPr>
                <w:rFonts w:cstheme="minorHAnsi"/>
                <w:color w:val="FFFFFF"/>
                <w:szCs w:val="22"/>
              </w:rPr>
              <w:t xml:space="preserve"> zdawalność</w:t>
            </w:r>
          </w:p>
        </w:tc>
        <w:tc>
          <w:tcPr>
            <w:tcW w:w="1303" w:type="pct"/>
            <w:gridSpan w:val="3"/>
            <w:tcBorders>
              <w:top w:val="single" w:sz="4" w:space="0" w:color="FFFFFF"/>
              <w:left w:val="nil"/>
              <w:bottom w:val="single" w:sz="4" w:space="0" w:color="FFFFFF"/>
              <w:right w:val="single" w:sz="4" w:space="0" w:color="FFFFFF"/>
            </w:tcBorders>
            <w:shd w:val="clear" w:color="000000" w:fill="192F59"/>
            <w:vAlign w:val="center"/>
          </w:tcPr>
          <w:p w:rsidR="00F70552" w:rsidRPr="00073A34" w:rsidRDefault="000435CB" w:rsidP="00A6098F">
            <w:pPr>
              <w:jc w:val="center"/>
              <w:rPr>
                <w:rFonts w:cstheme="minorHAnsi"/>
                <w:color w:val="FFFFFF"/>
                <w:szCs w:val="22"/>
              </w:rPr>
            </w:pPr>
            <w:r w:rsidRPr="00073A34">
              <w:rPr>
                <w:rFonts w:cstheme="minorHAnsi"/>
                <w:color w:val="FFFFFF"/>
                <w:szCs w:val="22"/>
              </w:rPr>
              <w:t>Część</w:t>
            </w:r>
            <w:r w:rsidR="00F70552" w:rsidRPr="00073A34">
              <w:rPr>
                <w:rFonts w:cstheme="minorHAnsi"/>
                <w:color w:val="FFFFFF"/>
                <w:szCs w:val="22"/>
              </w:rPr>
              <w:br/>
              <w:t>praktyczna</w:t>
            </w:r>
            <w:r w:rsidR="000A7B3D" w:rsidRPr="00073A34">
              <w:rPr>
                <w:rFonts w:cstheme="minorHAnsi"/>
                <w:color w:val="FFFFFF"/>
                <w:szCs w:val="22"/>
              </w:rPr>
              <w:t xml:space="preserve"> </w:t>
            </w:r>
            <w:r w:rsidR="00062DC5" w:rsidRPr="00073A34">
              <w:rPr>
                <w:rFonts w:cstheme="minorHAnsi"/>
                <w:color w:val="FFFFFF"/>
                <w:szCs w:val="22"/>
              </w:rPr>
              <w:t>–</w:t>
            </w:r>
            <w:r w:rsidR="00F70552" w:rsidRPr="00073A34">
              <w:rPr>
                <w:rFonts w:cstheme="minorHAnsi"/>
                <w:color w:val="FFFFFF"/>
                <w:szCs w:val="22"/>
              </w:rPr>
              <w:t xml:space="preserve"> zdawalność</w:t>
            </w:r>
          </w:p>
        </w:tc>
        <w:tc>
          <w:tcPr>
            <w:tcW w:w="1304" w:type="pct"/>
            <w:gridSpan w:val="3"/>
            <w:tcBorders>
              <w:top w:val="single" w:sz="4" w:space="0" w:color="FFFFFF"/>
              <w:left w:val="nil"/>
              <w:bottom w:val="single" w:sz="4" w:space="0" w:color="FFFFFF"/>
              <w:right w:val="single" w:sz="4" w:space="0" w:color="FFFFFF"/>
            </w:tcBorders>
            <w:shd w:val="clear" w:color="000000" w:fill="192F59"/>
            <w:vAlign w:val="center"/>
          </w:tcPr>
          <w:p w:rsidR="00F70552" w:rsidRPr="00073A34" w:rsidRDefault="000435CB" w:rsidP="00A6098F">
            <w:pPr>
              <w:jc w:val="center"/>
              <w:rPr>
                <w:rFonts w:cstheme="minorHAnsi"/>
                <w:color w:val="FFFFFF"/>
                <w:szCs w:val="22"/>
              </w:rPr>
            </w:pPr>
            <w:r w:rsidRPr="00073A34">
              <w:rPr>
                <w:rFonts w:cstheme="minorHAnsi"/>
                <w:color w:val="FFFFFF"/>
                <w:szCs w:val="22"/>
              </w:rPr>
              <w:t>Egzamin</w:t>
            </w:r>
            <w:r w:rsidR="00F70552" w:rsidRPr="00073A34">
              <w:rPr>
                <w:rFonts w:cstheme="minorHAnsi"/>
                <w:color w:val="FFFFFF"/>
                <w:szCs w:val="22"/>
              </w:rPr>
              <w:t xml:space="preserve"> zawodowy</w:t>
            </w:r>
            <w:r w:rsidR="000A7B3D" w:rsidRPr="00073A34">
              <w:rPr>
                <w:rFonts w:cstheme="minorHAnsi"/>
                <w:color w:val="FFFFFF"/>
                <w:szCs w:val="22"/>
              </w:rPr>
              <w:t xml:space="preserve"> </w:t>
            </w:r>
            <w:r w:rsidR="00062DC5" w:rsidRPr="00073A34">
              <w:rPr>
                <w:rFonts w:cstheme="minorHAnsi"/>
                <w:color w:val="FFFFFF"/>
                <w:szCs w:val="22"/>
              </w:rPr>
              <w:t>–</w:t>
            </w:r>
            <w:r w:rsidR="00F70552" w:rsidRPr="00073A34">
              <w:rPr>
                <w:rFonts w:cstheme="minorHAnsi"/>
                <w:color w:val="FFFFFF"/>
                <w:szCs w:val="22"/>
              </w:rPr>
              <w:t xml:space="preserve"> zdawalność</w:t>
            </w:r>
          </w:p>
        </w:tc>
      </w:tr>
      <w:tr w:rsidR="002D7B1C" w:rsidRPr="00073A34">
        <w:tblPrEx>
          <w:tblLook w:val="0400" w:firstRow="0" w:lastRow="0" w:firstColumn="0" w:lastColumn="0" w:noHBand="0" w:noVBand="1"/>
        </w:tblPrEx>
        <w:trPr>
          <w:trHeight w:val="283"/>
          <w:tblHeader/>
        </w:trPr>
        <w:tc>
          <w:tcPr>
            <w:tcW w:w="1977" w:type="dxa"/>
            <w:vMerge/>
            <w:tcBorders>
              <w:top w:val="single" w:sz="4" w:space="0" w:color="FFFFFF"/>
              <w:left w:val="single" w:sz="4" w:space="0" w:color="FFFFFF"/>
              <w:bottom w:val="single" w:sz="4" w:space="0" w:color="FFFFFF"/>
              <w:right w:val="single" w:sz="4" w:space="0" w:color="FFFFFF"/>
            </w:tcBorders>
            <w:shd w:val="clear" w:color="auto" w:fill="192F59"/>
            <w:vAlign w:val="center"/>
          </w:tcPr>
          <w:p w:rsidR="00F70552" w:rsidRPr="00073A34" w:rsidRDefault="00F70552" w:rsidP="006F5690">
            <w:pPr>
              <w:rPr>
                <w:rFonts w:cstheme="minorHAnsi"/>
                <w:color w:val="FFFFFF"/>
                <w:szCs w:val="22"/>
              </w:rPr>
            </w:pPr>
          </w:p>
        </w:tc>
        <w:tc>
          <w:tcPr>
            <w:tcW w:w="789" w:type="dxa"/>
            <w:tcBorders>
              <w:top w:val="nil"/>
              <w:left w:val="nil"/>
              <w:bottom w:val="single" w:sz="4" w:space="0" w:color="FFFFFF"/>
              <w:right w:val="nil"/>
            </w:tcBorders>
            <w:shd w:val="clear" w:color="auto" w:fill="192F59"/>
            <w:vAlign w:val="center"/>
          </w:tcPr>
          <w:p w:rsidR="00F70552" w:rsidRPr="00073A34" w:rsidRDefault="00F70552" w:rsidP="00A6098F">
            <w:pPr>
              <w:jc w:val="center"/>
              <w:rPr>
                <w:rFonts w:cstheme="minorHAnsi"/>
                <w:color w:val="FFFFFF"/>
                <w:szCs w:val="22"/>
              </w:rPr>
            </w:pPr>
            <w:r w:rsidRPr="00073A34">
              <w:rPr>
                <w:rFonts w:cstheme="minorHAnsi"/>
                <w:color w:val="FFFFFF"/>
                <w:szCs w:val="22"/>
              </w:rPr>
              <w:t xml:space="preserve">2018 </w:t>
            </w:r>
          </w:p>
        </w:tc>
        <w:tc>
          <w:tcPr>
            <w:tcW w:w="789" w:type="dxa"/>
            <w:tcBorders>
              <w:top w:val="nil"/>
              <w:left w:val="single" w:sz="4" w:space="0" w:color="FFFFFF"/>
              <w:bottom w:val="single" w:sz="4" w:space="0" w:color="FFFFFF"/>
              <w:right w:val="nil"/>
            </w:tcBorders>
            <w:shd w:val="clear" w:color="auto" w:fill="192F59"/>
            <w:vAlign w:val="center"/>
          </w:tcPr>
          <w:p w:rsidR="00F70552" w:rsidRPr="00073A34" w:rsidRDefault="00F70552" w:rsidP="00A6098F">
            <w:pPr>
              <w:jc w:val="center"/>
              <w:rPr>
                <w:rFonts w:cstheme="minorHAnsi"/>
                <w:color w:val="FFFFFF"/>
                <w:szCs w:val="22"/>
              </w:rPr>
            </w:pPr>
            <w:r w:rsidRPr="00073A34">
              <w:rPr>
                <w:rFonts w:cstheme="minorHAnsi"/>
                <w:color w:val="FFFFFF"/>
                <w:szCs w:val="22"/>
              </w:rPr>
              <w:t xml:space="preserve">2019 </w:t>
            </w:r>
          </w:p>
        </w:tc>
        <w:tc>
          <w:tcPr>
            <w:tcW w:w="788" w:type="dxa"/>
            <w:tcBorders>
              <w:top w:val="nil"/>
              <w:left w:val="single" w:sz="4" w:space="0" w:color="FFFFFF"/>
              <w:bottom w:val="single" w:sz="4" w:space="0" w:color="FFFFFF"/>
              <w:right w:val="nil"/>
            </w:tcBorders>
            <w:shd w:val="clear" w:color="auto" w:fill="192F59"/>
            <w:vAlign w:val="center"/>
          </w:tcPr>
          <w:p w:rsidR="00F70552" w:rsidRPr="00073A34" w:rsidRDefault="00F70552" w:rsidP="00A6098F">
            <w:pPr>
              <w:jc w:val="center"/>
              <w:rPr>
                <w:rFonts w:cstheme="minorHAnsi"/>
                <w:color w:val="FFFFFF"/>
                <w:szCs w:val="22"/>
              </w:rPr>
            </w:pPr>
            <w:r w:rsidRPr="00073A34">
              <w:rPr>
                <w:rFonts w:cstheme="minorHAnsi"/>
                <w:color w:val="FFFFFF"/>
                <w:szCs w:val="22"/>
              </w:rPr>
              <w:t xml:space="preserve">2020 </w:t>
            </w:r>
          </w:p>
        </w:tc>
        <w:tc>
          <w:tcPr>
            <w:tcW w:w="788" w:type="dxa"/>
            <w:tcBorders>
              <w:top w:val="nil"/>
              <w:left w:val="single" w:sz="4" w:space="0" w:color="FFFFFF"/>
              <w:bottom w:val="single" w:sz="4" w:space="0" w:color="FFFFFF"/>
              <w:right w:val="nil"/>
            </w:tcBorders>
            <w:shd w:val="clear" w:color="auto" w:fill="192F59"/>
            <w:vAlign w:val="center"/>
          </w:tcPr>
          <w:p w:rsidR="00F70552" w:rsidRPr="00073A34" w:rsidRDefault="00F70552" w:rsidP="00A6098F">
            <w:pPr>
              <w:jc w:val="center"/>
              <w:rPr>
                <w:rFonts w:cstheme="minorHAnsi"/>
                <w:color w:val="FFFFFF"/>
                <w:szCs w:val="22"/>
              </w:rPr>
            </w:pPr>
            <w:r w:rsidRPr="00073A34">
              <w:rPr>
                <w:rFonts w:cstheme="minorHAnsi"/>
                <w:color w:val="FFFFFF"/>
                <w:szCs w:val="22"/>
              </w:rPr>
              <w:t xml:space="preserve">2018 </w:t>
            </w:r>
          </w:p>
        </w:tc>
        <w:tc>
          <w:tcPr>
            <w:tcW w:w="788" w:type="dxa"/>
            <w:tcBorders>
              <w:top w:val="nil"/>
              <w:left w:val="single" w:sz="4" w:space="0" w:color="FFFFFF"/>
              <w:bottom w:val="single" w:sz="4" w:space="0" w:color="FFFFFF"/>
              <w:right w:val="nil"/>
            </w:tcBorders>
            <w:shd w:val="clear" w:color="auto" w:fill="192F59"/>
            <w:vAlign w:val="center"/>
          </w:tcPr>
          <w:p w:rsidR="00F70552" w:rsidRPr="00073A34" w:rsidRDefault="00F70552" w:rsidP="00A6098F">
            <w:pPr>
              <w:jc w:val="center"/>
              <w:rPr>
                <w:rFonts w:cstheme="minorHAnsi"/>
                <w:color w:val="FFFFFF"/>
                <w:szCs w:val="22"/>
              </w:rPr>
            </w:pPr>
            <w:r w:rsidRPr="00073A34">
              <w:rPr>
                <w:rFonts w:cstheme="minorHAnsi"/>
                <w:color w:val="FFFFFF"/>
                <w:szCs w:val="22"/>
              </w:rPr>
              <w:t xml:space="preserve">2019 </w:t>
            </w:r>
          </w:p>
        </w:tc>
        <w:tc>
          <w:tcPr>
            <w:tcW w:w="788" w:type="dxa"/>
            <w:tcBorders>
              <w:top w:val="nil"/>
              <w:left w:val="single" w:sz="4" w:space="0" w:color="FFFFFF"/>
              <w:bottom w:val="single" w:sz="4" w:space="0" w:color="FFFFFF"/>
              <w:right w:val="nil"/>
            </w:tcBorders>
            <w:shd w:val="clear" w:color="auto" w:fill="192F59"/>
            <w:vAlign w:val="center"/>
          </w:tcPr>
          <w:p w:rsidR="00F70552" w:rsidRPr="00073A34" w:rsidRDefault="00F70552" w:rsidP="00A6098F">
            <w:pPr>
              <w:jc w:val="center"/>
              <w:rPr>
                <w:rFonts w:cstheme="minorHAnsi"/>
                <w:color w:val="FFFFFF"/>
                <w:szCs w:val="22"/>
              </w:rPr>
            </w:pPr>
            <w:r w:rsidRPr="00073A34">
              <w:rPr>
                <w:rFonts w:cstheme="minorHAnsi"/>
                <w:color w:val="FFFFFF"/>
                <w:szCs w:val="22"/>
              </w:rPr>
              <w:t xml:space="preserve">2020 </w:t>
            </w:r>
          </w:p>
        </w:tc>
        <w:tc>
          <w:tcPr>
            <w:tcW w:w="788" w:type="dxa"/>
            <w:tcBorders>
              <w:top w:val="nil"/>
              <w:left w:val="single" w:sz="4" w:space="0" w:color="FFFFFF"/>
              <w:bottom w:val="single" w:sz="4" w:space="0" w:color="FFFFFF"/>
              <w:right w:val="nil"/>
            </w:tcBorders>
            <w:shd w:val="clear" w:color="auto" w:fill="192F59"/>
            <w:vAlign w:val="center"/>
          </w:tcPr>
          <w:p w:rsidR="00F70552" w:rsidRPr="00073A34" w:rsidRDefault="00F70552" w:rsidP="00A6098F">
            <w:pPr>
              <w:jc w:val="center"/>
              <w:rPr>
                <w:rFonts w:cstheme="minorHAnsi"/>
                <w:color w:val="FFFFFF"/>
                <w:szCs w:val="22"/>
              </w:rPr>
            </w:pPr>
            <w:r w:rsidRPr="00073A34">
              <w:rPr>
                <w:rFonts w:cstheme="minorHAnsi"/>
                <w:color w:val="FFFFFF"/>
                <w:szCs w:val="22"/>
              </w:rPr>
              <w:t xml:space="preserve">2018 </w:t>
            </w:r>
          </w:p>
        </w:tc>
        <w:tc>
          <w:tcPr>
            <w:tcW w:w="788" w:type="dxa"/>
            <w:tcBorders>
              <w:top w:val="nil"/>
              <w:left w:val="single" w:sz="4" w:space="0" w:color="FFFFFF"/>
              <w:bottom w:val="single" w:sz="4" w:space="0" w:color="FFFFFF"/>
              <w:right w:val="nil"/>
            </w:tcBorders>
            <w:shd w:val="clear" w:color="auto" w:fill="192F59"/>
            <w:vAlign w:val="center"/>
          </w:tcPr>
          <w:p w:rsidR="00F70552" w:rsidRPr="00073A34" w:rsidRDefault="00F70552" w:rsidP="00A6098F">
            <w:pPr>
              <w:jc w:val="center"/>
              <w:rPr>
                <w:rFonts w:cstheme="minorHAnsi"/>
                <w:color w:val="FFFFFF"/>
                <w:szCs w:val="22"/>
              </w:rPr>
            </w:pPr>
            <w:r w:rsidRPr="00073A34">
              <w:rPr>
                <w:rFonts w:cstheme="minorHAnsi"/>
                <w:color w:val="FFFFFF"/>
                <w:szCs w:val="22"/>
              </w:rPr>
              <w:t xml:space="preserve">2019 </w:t>
            </w:r>
          </w:p>
        </w:tc>
        <w:tc>
          <w:tcPr>
            <w:tcW w:w="779" w:type="dxa"/>
            <w:tcBorders>
              <w:top w:val="nil"/>
              <w:left w:val="single" w:sz="4" w:space="0" w:color="FFFFFF"/>
              <w:bottom w:val="single" w:sz="4" w:space="0" w:color="FFFFFF"/>
              <w:right w:val="nil"/>
            </w:tcBorders>
            <w:shd w:val="clear" w:color="auto" w:fill="192F59"/>
            <w:vAlign w:val="center"/>
          </w:tcPr>
          <w:p w:rsidR="00F70552" w:rsidRPr="00073A34" w:rsidRDefault="00F70552" w:rsidP="00A6098F">
            <w:pPr>
              <w:jc w:val="center"/>
              <w:rPr>
                <w:rFonts w:cstheme="minorHAnsi"/>
                <w:color w:val="FFFFFF"/>
                <w:szCs w:val="22"/>
              </w:rPr>
            </w:pPr>
            <w:r w:rsidRPr="00073A34">
              <w:rPr>
                <w:rFonts w:cstheme="minorHAnsi"/>
                <w:color w:val="FFFFFF"/>
                <w:szCs w:val="22"/>
              </w:rPr>
              <w:t xml:space="preserve">2020 </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bytowski</w:t>
            </w:r>
          </w:p>
        </w:tc>
        <w:tc>
          <w:tcPr>
            <w:tcW w:w="789" w:type="dxa"/>
            <w:tcBorders>
              <w:top w:val="single" w:sz="8" w:space="0" w:color="FFFFFF"/>
              <w:left w:val="single" w:sz="8" w:space="0" w:color="FFFFFF"/>
              <w:bottom w:val="single" w:sz="8" w:space="0" w:color="FFFFFF"/>
              <w:right w:val="single" w:sz="8" w:space="0" w:color="FFFFFF"/>
            </w:tcBorders>
            <w:shd w:val="clear" w:color="auto" w:fill="A2B8D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82,7</w:t>
            </w:r>
          </w:p>
        </w:tc>
        <w:tc>
          <w:tcPr>
            <w:tcW w:w="789" w:type="dxa"/>
            <w:tcBorders>
              <w:top w:val="single" w:sz="8" w:space="0" w:color="FFFFFF"/>
              <w:left w:val="single" w:sz="8" w:space="0" w:color="FFFFFF"/>
              <w:bottom w:val="single" w:sz="8" w:space="0" w:color="FFFFFF"/>
              <w:right w:val="single" w:sz="8" w:space="0" w:color="FFFFFF"/>
            </w:tcBorders>
            <w:shd w:val="clear" w:color="auto" w:fill="A7BCD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81,3</w:t>
            </w:r>
          </w:p>
        </w:tc>
        <w:tc>
          <w:tcPr>
            <w:tcW w:w="788" w:type="dxa"/>
            <w:tcBorders>
              <w:top w:val="single" w:sz="8" w:space="0" w:color="FFFFFF"/>
              <w:left w:val="single" w:sz="8" w:space="0" w:color="FFFFFF"/>
              <w:bottom w:val="single" w:sz="8" w:space="0" w:color="FFFFFF"/>
              <w:right w:val="single" w:sz="8" w:space="0" w:color="FFFFFF"/>
            </w:tcBorders>
            <w:shd w:val="clear" w:color="auto" w:fill="94AED1"/>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86,3</w:t>
            </w:r>
          </w:p>
        </w:tc>
        <w:tc>
          <w:tcPr>
            <w:tcW w:w="788" w:type="dxa"/>
            <w:tcBorders>
              <w:top w:val="single" w:sz="8" w:space="0" w:color="FFFFFF"/>
              <w:left w:val="single" w:sz="8" w:space="0" w:color="FFFFFF"/>
              <w:bottom w:val="single" w:sz="8" w:space="0" w:color="FFFFFF"/>
              <w:right w:val="single" w:sz="8" w:space="0" w:color="FFFFFF"/>
            </w:tcBorders>
            <w:shd w:val="clear" w:color="auto" w:fill="A2B8D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88,0</w:t>
            </w:r>
          </w:p>
        </w:tc>
        <w:tc>
          <w:tcPr>
            <w:tcW w:w="788" w:type="dxa"/>
            <w:tcBorders>
              <w:top w:val="single" w:sz="8" w:space="0" w:color="FFFFFF"/>
              <w:left w:val="single" w:sz="8" w:space="0" w:color="FFFFFF"/>
              <w:bottom w:val="single" w:sz="8" w:space="0" w:color="FFFFFF"/>
              <w:right w:val="single" w:sz="8" w:space="0" w:color="FFFFFF"/>
            </w:tcBorders>
            <w:shd w:val="clear" w:color="auto" w:fill="D3DDE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75,5</w:t>
            </w:r>
          </w:p>
        </w:tc>
        <w:tc>
          <w:tcPr>
            <w:tcW w:w="788" w:type="dxa"/>
            <w:tcBorders>
              <w:top w:val="single" w:sz="8" w:space="0" w:color="FFFFFF"/>
              <w:left w:val="single" w:sz="8" w:space="0" w:color="FFFFFF"/>
              <w:bottom w:val="single" w:sz="8" w:space="0" w:color="FFFFFF"/>
              <w:right w:val="single" w:sz="8" w:space="0" w:color="FFFFFF"/>
            </w:tcBorders>
            <w:shd w:val="clear" w:color="auto" w:fill="7A9BC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97,9</w:t>
            </w:r>
          </w:p>
        </w:tc>
        <w:tc>
          <w:tcPr>
            <w:tcW w:w="788" w:type="dxa"/>
            <w:tcBorders>
              <w:top w:val="single" w:sz="8" w:space="0" w:color="FFFFFF"/>
              <w:left w:val="single" w:sz="8" w:space="0" w:color="FFFFFF"/>
              <w:bottom w:val="single" w:sz="8" w:space="0" w:color="FFFFFF"/>
              <w:right w:val="single" w:sz="8" w:space="0" w:color="FFFFFF"/>
            </w:tcBorders>
            <w:shd w:val="clear" w:color="auto" w:fill="A3B9D8"/>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76,5</w:t>
            </w:r>
          </w:p>
        </w:tc>
        <w:tc>
          <w:tcPr>
            <w:tcW w:w="788" w:type="dxa"/>
            <w:tcBorders>
              <w:top w:val="single" w:sz="8" w:space="0" w:color="FFFFFF"/>
              <w:left w:val="single" w:sz="8" w:space="0" w:color="FFFFFF"/>
              <w:bottom w:val="single" w:sz="8" w:space="0" w:color="FFFFFF"/>
              <w:right w:val="single" w:sz="8" w:space="0" w:color="FFFFFF"/>
            </w:tcBorders>
            <w:shd w:val="clear" w:color="auto" w:fill="D3DDE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66,3</w:t>
            </w:r>
          </w:p>
        </w:tc>
        <w:tc>
          <w:tcPr>
            <w:tcW w:w="779" w:type="dxa"/>
            <w:tcBorders>
              <w:top w:val="single" w:sz="8" w:space="0" w:color="FFFFFF"/>
              <w:left w:val="single" w:sz="8" w:space="0" w:color="FFFFFF"/>
              <w:bottom w:val="single" w:sz="8" w:space="0" w:color="FFFFFF"/>
              <w:right w:val="single" w:sz="8" w:space="0" w:color="FFFFFF"/>
            </w:tcBorders>
            <w:shd w:val="clear" w:color="auto" w:fill="7A9BC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85,0</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chojnicki</w:t>
            </w:r>
          </w:p>
        </w:tc>
        <w:tc>
          <w:tcPr>
            <w:tcW w:w="789" w:type="dxa"/>
            <w:tcBorders>
              <w:top w:val="single" w:sz="8" w:space="0" w:color="FFFFFF"/>
              <w:left w:val="single" w:sz="8" w:space="0" w:color="FFFFFF"/>
              <w:bottom w:val="single" w:sz="8" w:space="0" w:color="FFFFFF"/>
              <w:right w:val="single" w:sz="8" w:space="0" w:color="FFFFFF"/>
            </w:tcBorders>
            <w:shd w:val="clear" w:color="auto" w:fill="B2C5E0"/>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78,4</w:t>
            </w:r>
          </w:p>
        </w:tc>
        <w:tc>
          <w:tcPr>
            <w:tcW w:w="789" w:type="dxa"/>
            <w:tcBorders>
              <w:top w:val="single" w:sz="8" w:space="0" w:color="FFFFFF"/>
              <w:left w:val="single" w:sz="8" w:space="0" w:color="FFFFFF"/>
              <w:bottom w:val="single" w:sz="8" w:space="0" w:color="FFFFFF"/>
              <w:right w:val="single" w:sz="8" w:space="0" w:color="FFFFFF"/>
            </w:tcBorders>
            <w:shd w:val="clear" w:color="auto" w:fill="DAE2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68,0</w:t>
            </w:r>
          </w:p>
        </w:tc>
        <w:tc>
          <w:tcPr>
            <w:tcW w:w="788" w:type="dxa"/>
            <w:tcBorders>
              <w:top w:val="single" w:sz="8" w:space="0" w:color="FFFFFF"/>
              <w:left w:val="single" w:sz="8" w:space="0" w:color="FFFFFF"/>
              <w:bottom w:val="single" w:sz="8" w:space="0" w:color="FFFFFF"/>
              <w:right w:val="single" w:sz="8" w:space="0" w:color="FFFFFF"/>
            </w:tcBorders>
            <w:shd w:val="clear" w:color="auto" w:fill="C7D4E9"/>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73,1</w:t>
            </w:r>
          </w:p>
        </w:tc>
        <w:tc>
          <w:tcPr>
            <w:tcW w:w="788" w:type="dxa"/>
            <w:tcBorders>
              <w:top w:val="single" w:sz="8" w:space="0" w:color="FFFFFF"/>
              <w:left w:val="single" w:sz="8" w:space="0" w:color="FFFFFF"/>
              <w:bottom w:val="single" w:sz="8" w:space="0" w:color="FFFFFF"/>
              <w:right w:val="single" w:sz="8" w:space="0" w:color="FFFFFF"/>
            </w:tcBorders>
            <w:shd w:val="clear" w:color="auto" w:fill="D9E1F2"/>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73,9</w:t>
            </w:r>
          </w:p>
        </w:tc>
        <w:tc>
          <w:tcPr>
            <w:tcW w:w="788" w:type="dxa"/>
            <w:tcBorders>
              <w:top w:val="single" w:sz="8" w:space="0" w:color="FFFFFF"/>
              <w:left w:val="single" w:sz="8" w:space="0" w:color="FFFFFF"/>
              <w:bottom w:val="single" w:sz="8" w:space="0" w:color="FFFFFF"/>
              <w:right w:val="single" w:sz="8" w:space="0" w:color="FFFFFF"/>
            </w:tcBorders>
            <w:shd w:val="clear" w:color="auto" w:fill="C6D3E9"/>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78,8</w:t>
            </w:r>
          </w:p>
        </w:tc>
        <w:tc>
          <w:tcPr>
            <w:tcW w:w="788" w:type="dxa"/>
            <w:tcBorders>
              <w:top w:val="single" w:sz="8" w:space="0" w:color="FFFFFF"/>
              <w:left w:val="single" w:sz="8" w:space="0" w:color="FFFFFF"/>
              <w:bottom w:val="single" w:sz="8" w:space="0" w:color="FFFFFF"/>
              <w:right w:val="single" w:sz="8" w:space="0" w:color="FFFFFF"/>
            </w:tcBorders>
            <w:shd w:val="clear" w:color="auto" w:fill="CED9ED"/>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76,9</w:t>
            </w:r>
          </w:p>
        </w:tc>
        <w:tc>
          <w:tcPr>
            <w:tcW w:w="788" w:type="dxa"/>
            <w:tcBorders>
              <w:top w:val="single" w:sz="8" w:space="0" w:color="FFFFFF"/>
              <w:left w:val="single" w:sz="8" w:space="0" w:color="FFFFFF"/>
              <w:bottom w:val="single" w:sz="8" w:space="0" w:color="FFFFFF"/>
              <w:right w:val="single" w:sz="8" w:space="0" w:color="FFFFFF"/>
            </w:tcBorders>
            <w:shd w:val="clear" w:color="auto" w:fill="D5DEF0"/>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65,8</w:t>
            </w:r>
          </w:p>
        </w:tc>
        <w:tc>
          <w:tcPr>
            <w:tcW w:w="788" w:type="dxa"/>
            <w:tcBorders>
              <w:top w:val="single" w:sz="8" w:space="0" w:color="FFFFFF"/>
              <w:left w:val="single" w:sz="8" w:space="0" w:color="FFFFFF"/>
              <w:bottom w:val="single" w:sz="8" w:space="0" w:color="FFFFFF"/>
              <w:right w:val="single" w:sz="8" w:space="0" w:color="FFFFFF"/>
            </w:tcBorders>
            <w:shd w:val="clear" w:color="auto" w:fill="DFE6F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62,2</w:t>
            </w:r>
          </w:p>
        </w:tc>
        <w:tc>
          <w:tcPr>
            <w:tcW w:w="779" w:type="dxa"/>
            <w:tcBorders>
              <w:top w:val="single" w:sz="8" w:space="0" w:color="FFFFFF"/>
              <w:left w:val="single" w:sz="8" w:space="0" w:color="FFFFFF"/>
              <w:bottom w:val="single" w:sz="8" w:space="0" w:color="FFFFFF"/>
              <w:right w:val="single" w:sz="8" w:space="0" w:color="FFFFFF"/>
            </w:tcBorders>
            <w:shd w:val="clear" w:color="auto" w:fill="DBE3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64,0</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człuchowski</w:t>
            </w:r>
          </w:p>
        </w:tc>
        <w:tc>
          <w:tcPr>
            <w:tcW w:w="789" w:type="dxa"/>
            <w:tcBorders>
              <w:top w:val="single" w:sz="8" w:space="0" w:color="FFFFFF"/>
              <w:left w:val="single" w:sz="8" w:space="0" w:color="FFFFFF"/>
              <w:bottom w:val="single" w:sz="8" w:space="0" w:color="FFFFFF"/>
              <w:right w:val="single" w:sz="8" w:space="0" w:color="FFFFFF"/>
            </w:tcBorders>
            <w:shd w:val="clear" w:color="auto" w:fill="A4BAD9"/>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82,2</w:t>
            </w:r>
          </w:p>
        </w:tc>
        <w:tc>
          <w:tcPr>
            <w:tcW w:w="789" w:type="dxa"/>
            <w:tcBorders>
              <w:top w:val="single" w:sz="8" w:space="0" w:color="FFFFFF"/>
              <w:left w:val="single" w:sz="8" w:space="0" w:color="FFFFFF"/>
              <w:bottom w:val="single" w:sz="8" w:space="0" w:color="FFFFFF"/>
              <w:right w:val="single" w:sz="8" w:space="0" w:color="FFFFFF"/>
            </w:tcBorders>
            <w:shd w:val="clear" w:color="auto" w:fill="9AB3D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84,7</w:t>
            </w:r>
          </w:p>
        </w:tc>
        <w:tc>
          <w:tcPr>
            <w:tcW w:w="788" w:type="dxa"/>
            <w:tcBorders>
              <w:top w:val="single" w:sz="8" w:space="0" w:color="FFFFFF"/>
              <w:left w:val="single" w:sz="8" w:space="0" w:color="FFFFFF"/>
              <w:bottom w:val="single" w:sz="8" w:space="0" w:color="FFFFFF"/>
              <w:right w:val="single" w:sz="8" w:space="0" w:color="FFFFFF"/>
            </w:tcBorders>
            <w:shd w:val="clear" w:color="auto" w:fill="AABEDB"/>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80,6</w:t>
            </w:r>
          </w:p>
        </w:tc>
        <w:tc>
          <w:tcPr>
            <w:tcW w:w="788" w:type="dxa"/>
            <w:tcBorders>
              <w:top w:val="single" w:sz="8" w:space="0" w:color="FFFFFF"/>
              <w:left w:val="single" w:sz="8" w:space="0" w:color="FFFFFF"/>
              <w:bottom w:val="single" w:sz="8" w:space="0" w:color="FFFFFF"/>
              <w:right w:val="single" w:sz="8" w:space="0" w:color="FFFFFF"/>
            </w:tcBorders>
            <w:shd w:val="clear" w:color="auto" w:fill="C1CFE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80,1</w:t>
            </w:r>
          </w:p>
        </w:tc>
        <w:tc>
          <w:tcPr>
            <w:tcW w:w="788" w:type="dxa"/>
            <w:tcBorders>
              <w:top w:val="single" w:sz="8" w:space="0" w:color="FFFFFF"/>
              <w:left w:val="single" w:sz="8" w:space="0" w:color="FFFFFF"/>
              <w:bottom w:val="single" w:sz="8" w:space="0" w:color="FFFFFF"/>
              <w:right w:val="single" w:sz="8" w:space="0" w:color="FFFFFF"/>
            </w:tcBorders>
            <w:shd w:val="clear" w:color="auto" w:fill="BCCBE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81,4</w:t>
            </w:r>
          </w:p>
        </w:tc>
        <w:tc>
          <w:tcPr>
            <w:tcW w:w="788" w:type="dxa"/>
            <w:tcBorders>
              <w:top w:val="single" w:sz="8" w:space="0" w:color="FFFFFF"/>
              <w:left w:val="single" w:sz="8" w:space="0" w:color="FFFFFF"/>
              <w:bottom w:val="single" w:sz="8" w:space="0" w:color="FFFFFF"/>
              <w:right w:val="single" w:sz="8" w:space="0" w:color="FFFFFF"/>
            </w:tcBorders>
            <w:shd w:val="clear" w:color="auto" w:fill="D9E1F2"/>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74,0</w:t>
            </w:r>
          </w:p>
        </w:tc>
        <w:tc>
          <w:tcPr>
            <w:tcW w:w="788" w:type="dxa"/>
            <w:tcBorders>
              <w:top w:val="single" w:sz="8" w:space="0" w:color="FFFFFF"/>
              <w:left w:val="single" w:sz="8" w:space="0" w:color="FFFFFF"/>
              <w:bottom w:val="single" w:sz="8" w:space="0" w:color="FFFFFF"/>
              <w:right w:val="single" w:sz="8" w:space="0" w:color="FFFFFF"/>
            </w:tcBorders>
            <w:shd w:val="clear" w:color="auto" w:fill="D0DAEE"/>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67,0</w:t>
            </w:r>
          </w:p>
        </w:tc>
        <w:tc>
          <w:tcPr>
            <w:tcW w:w="788" w:type="dxa"/>
            <w:tcBorders>
              <w:top w:val="single" w:sz="8" w:space="0" w:color="FFFFFF"/>
              <w:left w:val="single" w:sz="8" w:space="0" w:color="FFFFFF"/>
              <w:bottom w:val="single" w:sz="8" w:space="0" w:color="FFFFFF"/>
              <w:right w:val="single" w:sz="8" w:space="0" w:color="FFFFFF"/>
            </w:tcBorders>
            <w:shd w:val="clear" w:color="auto" w:fill="C8D4E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68,7</w:t>
            </w:r>
          </w:p>
        </w:tc>
        <w:tc>
          <w:tcPr>
            <w:tcW w:w="779" w:type="dxa"/>
            <w:tcBorders>
              <w:top w:val="single" w:sz="8" w:space="0" w:color="FFFFFF"/>
              <w:left w:val="single" w:sz="8" w:space="0" w:color="FFFFFF"/>
              <w:bottom w:val="single" w:sz="8" w:space="0" w:color="FFFFFF"/>
              <w:right w:val="single" w:sz="8" w:space="0" w:color="FFFFFF"/>
            </w:tcBorders>
            <w:shd w:val="clear" w:color="auto" w:fill="DCE4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63,5</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gdański</w:t>
            </w:r>
          </w:p>
        </w:tc>
        <w:tc>
          <w:tcPr>
            <w:tcW w:w="789" w:type="dxa"/>
            <w:tcBorders>
              <w:top w:val="single" w:sz="8" w:space="0" w:color="FFFFFF"/>
              <w:left w:val="single" w:sz="8" w:space="0" w:color="FFFFFF"/>
              <w:bottom w:val="single" w:sz="8" w:space="0" w:color="FFFFFF"/>
              <w:right w:val="single" w:sz="8" w:space="0" w:color="FFFFFF"/>
            </w:tcBorders>
            <w:shd w:val="clear" w:color="auto" w:fill="B8C8E2"/>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77,1</w:t>
            </w:r>
          </w:p>
        </w:tc>
        <w:tc>
          <w:tcPr>
            <w:tcW w:w="789" w:type="dxa"/>
            <w:tcBorders>
              <w:top w:val="single" w:sz="8" w:space="0" w:color="FFFFFF"/>
              <w:left w:val="single" w:sz="8" w:space="0" w:color="FFFFFF"/>
              <w:bottom w:val="single" w:sz="8" w:space="0" w:color="FFFFFF"/>
              <w:right w:val="single" w:sz="8" w:space="0" w:color="FFFFFF"/>
            </w:tcBorders>
            <w:shd w:val="clear" w:color="auto" w:fill="DAE2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68,2</w:t>
            </w:r>
          </w:p>
        </w:tc>
        <w:tc>
          <w:tcPr>
            <w:tcW w:w="788" w:type="dxa"/>
            <w:tcBorders>
              <w:top w:val="single" w:sz="8" w:space="0" w:color="FFFFFF"/>
              <w:left w:val="single" w:sz="8" w:space="0" w:color="FFFFFF"/>
              <w:bottom w:val="single" w:sz="8" w:space="0" w:color="FFFFFF"/>
              <w:right w:val="single" w:sz="8" w:space="0" w:color="FFFFFF"/>
            </w:tcBorders>
            <w:shd w:val="clear" w:color="auto" w:fill="C0CFE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74,8</w:t>
            </w:r>
          </w:p>
        </w:tc>
        <w:tc>
          <w:tcPr>
            <w:tcW w:w="788" w:type="dxa"/>
            <w:tcBorders>
              <w:top w:val="single" w:sz="8" w:space="0" w:color="FFFFFF"/>
              <w:left w:val="single" w:sz="8" w:space="0" w:color="FFFFFF"/>
              <w:bottom w:val="single" w:sz="8" w:space="0" w:color="FFFFFF"/>
              <w:right w:val="single" w:sz="8" w:space="0" w:color="FFFFFF"/>
            </w:tcBorders>
            <w:shd w:val="clear" w:color="auto" w:fill="DAE2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73,5</w:t>
            </w:r>
          </w:p>
        </w:tc>
        <w:tc>
          <w:tcPr>
            <w:tcW w:w="788" w:type="dxa"/>
            <w:tcBorders>
              <w:top w:val="single" w:sz="8" w:space="0" w:color="FFFFFF"/>
              <w:left w:val="single" w:sz="8" w:space="0" w:color="FFFFFF"/>
              <w:bottom w:val="single" w:sz="8" w:space="0" w:color="FFFFFF"/>
              <w:right w:val="single" w:sz="8" w:space="0" w:color="FFFFFF"/>
            </w:tcBorders>
            <w:shd w:val="clear" w:color="auto" w:fill="F1F4F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59,1</w:t>
            </w:r>
          </w:p>
        </w:tc>
        <w:tc>
          <w:tcPr>
            <w:tcW w:w="788" w:type="dxa"/>
            <w:tcBorders>
              <w:top w:val="single" w:sz="8" w:space="0" w:color="FFFFFF"/>
              <w:left w:val="single" w:sz="8" w:space="0" w:color="FFFFFF"/>
              <w:bottom w:val="single" w:sz="8" w:space="0" w:color="FFFFFF"/>
              <w:right w:val="single" w:sz="8" w:space="0" w:color="FFFFFF"/>
            </w:tcBorders>
            <w:shd w:val="clear" w:color="auto" w:fill="BBCBE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81,5</w:t>
            </w:r>
          </w:p>
        </w:tc>
        <w:tc>
          <w:tcPr>
            <w:tcW w:w="788" w:type="dxa"/>
            <w:tcBorders>
              <w:top w:val="single" w:sz="8" w:space="0" w:color="FFFFFF"/>
              <w:left w:val="single" w:sz="8" w:space="0" w:color="FFFFFF"/>
              <w:bottom w:val="single" w:sz="8" w:space="0" w:color="FFFFFF"/>
              <w:right w:val="single" w:sz="8" w:space="0" w:color="FFFFFF"/>
            </w:tcBorders>
            <w:shd w:val="clear" w:color="auto" w:fill="E4EA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59,4</w:t>
            </w:r>
          </w:p>
        </w:tc>
        <w:tc>
          <w:tcPr>
            <w:tcW w:w="788" w:type="dxa"/>
            <w:tcBorders>
              <w:top w:val="single" w:sz="8" w:space="0" w:color="FFFFFF"/>
              <w:left w:val="single" w:sz="8" w:space="0" w:color="FFFFFF"/>
              <w:bottom w:val="single" w:sz="8" w:space="0" w:color="FFFFFF"/>
              <w:right w:val="single" w:sz="8" w:space="0" w:color="FFFFFF"/>
            </w:tcBorders>
            <w:shd w:val="clear" w:color="auto" w:fill="F3F6FB"/>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51,3</w:t>
            </w:r>
          </w:p>
        </w:tc>
        <w:tc>
          <w:tcPr>
            <w:tcW w:w="779" w:type="dxa"/>
            <w:tcBorders>
              <w:top w:val="single" w:sz="8" w:space="0" w:color="FFFFFF"/>
              <w:left w:val="single" w:sz="8" w:space="0" w:color="FFFFFF"/>
              <w:bottom w:val="single" w:sz="8" w:space="0" w:color="FFFFFF"/>
              <w:right w:val="single" w:sz="8" w:space="0" w:color="FFFFFF"/>
            </w:tcBorders>
            <w:shd w:val="clear" w:color="auto" w:fill="E4EA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59,4</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kartuski</w:t>
            </w:r>
          </w:p>
        </w:tc>
        <w:tc>
          <w:tcPr>
            <w:tcW w:w="789" w:type="dxa"/>
            <w:tcBorders>
              <w:top w:val="single" w:sz="8" w:space="0" w:color="FFFFFF"/>
              <w:left w:val="single" w:sz="8" w:space="0" w:color="FFFFFF"/>
              <w:bottom w:val="single" w:sz="8" w:space="0" w:color="FFFFFF"/>
              <w:right w:val="single" w:sz="8" w:space="0" w:color="FFFFFF"/>
            </w:tcBorders>
            <w:shd w:val="clear" w:color="auto" w:fill="9DB5D5"/>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83,9</w:t>
            </w:r>
          </w:p>
        </w:tc>
        <w:tc>
          <w:tcPr>
            <w:tcW w:w="789" w:type="dxa"/>
            <w:tcBorders>
              <w:top w:val="single" w:sz="8" w:space="0" w:color="FFFFFF"/>
              <w:left w:val="single" w:sz="8" w:space="0" w:color="FFFFFF"/>
              <w:bottom w:val="single" w:sz="8" w:space="0" w:color="FFFFFF"/>
              <w:right w:val="single" w:sz="8" w:space="0" w:color="FFFFFF"/>
            </w:tcBorders>
            <w:shd w:val="clear" w:color="auto" w:fill="98B1D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85,3</w:t>
            </w:r>
          </w:p>
        </w:tc>
        <w:tc>
          <w:tcPr>
            <w:tcW w:w="788" w:type="dxa"/>
            <w:tcBorders>
              <w:top w:val="single" w:sz="8" w:space="0" w:color="FFFFFF"/>
              <w:left w:val="single" w:sz="8" w:space="0" w:color="FFFFFF"/>
              <w:bottom w:val="single" w:sz="8" w:space="0" w:color="FFFFFF"/>
              <w:right w:val="single" w:sz="8" w:space="0" w:color="FFFFFF"/>
            </w:tcBorders>
            <w:shd w:val="clear" w:color="auto" w:fill="8AA7CC"/>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89,0</w:t>
            </w:r>
          </w:p>
        </w:tc>
        <w:tc>
          <w:tcPr>
            <w:tcW w:w="788" w:type="dxa"/>
            <w:tcBorders>
              <w:top w:val="single" w:sz="8" w:space="0" w:color="FFFFFF"/>
              <w:left w:val="single" w:sz="8" w:space="0" w:color="FFFFFF"/>
              <w:bottom w:val="single" w:sz="8" w:space="0" w:color="FFFFFF"/>
              <w:right w:val="single" w:sz="8" w:space="0" w:color="FFFFFF"/>
            </w:tcBorders>
            <w:shd w:val="clear" w:color="auto" w:fill="DAE2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73,3</w:t>
            </w:r>
          </w:p>
        </w:tc>
        <w:tc>
          <w:tcPr>
            <w:tcW w:w="788" w:type="dxa"/>
            <w:tcBorders>
              <w:top w:val="single" w:sz="8" w:space="0" w:color="FFFFFF"/>
              <w:left w:val="single" w:sz="8" w:space="0" w:color="FFFFFF"/>
              <w:bottom w:val="single" w:sz="8" w:space="0" w:color="FFFFFF"/>
              <w:right w:val="single" w:sz="8" w:space="0" w:color="FFFFFF"/>
            </w:tcBorders>
            <w:shd w:val="clear" w:color="auto" w:fill="DEE5F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71,0</w:t>
            </w:r>
          </w:p>
        </w:tc>
        <w:tc>
          <w:tcPr>
            <w:tcW w:w="788" w:type="dxa"/>
            <w:tcBorders>
              <w:top w:val="single" w:sz="8" w:space="0" w:color="FFFFFF"/>
              <w:left w:val="single" w:sz="8" w:space="0" w:color="FFFFFF"/>
              <w:bottom w:val="single" w:sz="8" w:space="0" w:color="FFFFFF"/>
              <w:right w:val="single" w:sz="8" w:space="0" w:color="FFFFFF"/>
            </w:tcBorders>
            <w:shd w:val="clear" w:color="auto" w:fill="A8BDDB"/>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86,4</w:t>
            </w:r>
          </w:p>
        </w:tc>
        <w:tc>
          <w:tcPr>
            <w:tcW w:w="788" w:type="dxa"/>
            <w:tcBorders>
              <w:top w:val="single" w:sz="8" w:space="0" w:color="FFFFFF"/>
              <w:left w:val="single" w:sz="8" w:space="0" w:color="FFFFFF"/>
              <w:bottom w:val="single" w:sz="8" w:space="0" w:color="FFFFFF"/>
              <w:right w:val="single" w:sz="8" w:space="0" w:color="FFFFFF"/>
            </w:tcBorders>
            <w:shd w:val="clear" w:color="auto" w:fill="CBD7EC"/>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68,0</w:t>
            </w:r>
          </w:p>
        </w:tc>
        <w:tc>
          <w:tcPr>
            <w:tcW w:w="788" w:type="dxa"/>
            <w:tcBorders>
              <w:top w:val="single" w:sz="8" w:space="0" w:color="FFFFFF"/>
              <w:left w:val="single" w:sz="8" w:space="0" w:color="FFFFFF"/>
              <w:bottom w:val="single" w:sz="8" w:space="0" w:color="FFFFFF"/>
              <w:right w:val="single" w:sz="8" w:space="0" w:color="FFFFFF"/>
            </w:tcBorders>
            <w:shd w:val="clear" w:color="auto" w:fill="DCE3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63,8</w:t>
            </w:r>
          </w:p>
        </w:tc>
        <w:tc>
          <w:tcPr>
            <w:tcW w:w="779" w:type="dxa"/>
            <w:tcBorders>
              <w:top w:val="single" w:sz="8" w:space="0" w:color="FFFFFF"/>
              <w:left w:val="single" w:sz="8" w:space="0" w:color="FFFFFF"/>
              <w:bottom w:val="single" w:sz="8" w:space="0" w:color="FFFFFF"/>
              <w:right w:val="single" w:sz="8" w:space="0" w:color="FFFFFF"/>
            </w:tcBorders>
            <w:shd w:val="clear" w:color="auto" w:fill="A6BBD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75,8</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kościerski</w:t>
            </w:r>
          </w:p>
        </w:tc>
        <w:tc>
          <w:tcPr>
            <w:tcW w:w="789" w:type="dxa"/>
            <w:tcBorders>
              <w:top w:val="single" w:sz="8" w:space="0" w:color="FFFFFF"/>
              <w:left w:val="single" w:sz="8" w:space="0" w:color="FFFFFF"/>
              <w:bottom w:val="single" w:sz="8" w:space="0" w:color="FFFFFF"/>
              <w:right w:val="single" w:sz="8" w:space="0" w:color="FFFFFF"/>
            </w:tcBorders>
            <w:shd w:val="clear" w:color="auto" w:fill="96B0D2"/>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85,7</w:t>
            </w:r>
          </w:p>
        </w:tc>
        <w:tc>
          <w:tcPr>
            <w:tcW w:w="789" w:type="dxa"/>
            <w:tcBorders>
              <w:top w:val="single" w:sz="8" w:space="0" w:color="FFFFFF"/>
              <w:left w:val="single" w:sz="8" w:space="0" w:color="FFFFFF"/>
              <w:bottom w:val="single" w:sz="8" w:space="0" w:color="FFFFFF"/>
              <w:right w:val="single" w:sz="8" w:space="0" w:color="FFFFFF"/>
            </w:tcBorders>
            <w:shd w:val="clear" w:color="auto" w:fill="B9CAE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76,6</w:t>
            </w:r>
          </w:p>
        </w:tc>
        <w:tc>
          <w:tcPr>
            <w:tcW w:w="788" w:type="dxa"/>
            <w:tcBorders>
              <w:top w:val="single" w:sz="8" w:space="0" w:color="FFFFFF"/>
              <w:left w:val="single" w:sz="8" w:space="0" w:color="FFFFFF"/>
              <w:bottom w:val="single" w:sz="8" w:space="0" w:color="FFFFFF"/>
              <w:right w:val="single" w:sz="8" w:space="0" w:color="FFFFFF"/>
            </w:tcBorders>
            <w:shd w:val="clear" w:color="auto" w:fill="96B0D2"/>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85,8</w:t>
            </w:r>
          </w:p>
        </w:tc>
        <w:tc>
          <w:tcPr>
            <w:tcW w:w="788" w:type="dxa"/>
            <w:tcBorders>
              <w:top w:val="single" w:sz="8" w:space="0" w:color="FFFFFF"/>
              <w:left w:val="single" w:sz="8" w:space="0" w:color="FFFFFF"/>
              <w:bottom w:val="single" w:sz="8" w:space="0" w:color="FFFFFF"/>
              <w:right w:val="single" w:sz="8" w:space="0" w:color="FFFFFF"/>
            </w:tcBorders>
            <w:shd w:val="clear" w:color="auto" w:fill="C7D4E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78,5</w:t>
            </w:r>
          </w:p>
        </w:tc>
        <w:tc>
          <w:tcPr>
            <w:tcW w:w="788" w:type="dxa"/>
            <w:tcBorders>
              <w:top w:val="single" w:sz="8" w:space="0" w:color="FFFFFF"/>
              <w:left w:val="single" w:sz="8" w:space="0" w:color="FFFFFF"/>
              <w:bottom w:val="single" w:sz="8" w:space="0" w:color="FFFFFF"/>
              <w:right w:val="single" w:sz="8" w:space="0" w:color="FFFFFF"/>
            </w:tcBorders>
            <w:shd w:val="clear" w:color="auto" w:fill="E1E8F5"/>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69,0</w:t>
            </w:r>
          </w:p>
        </w:tc>
        <w:tc>
          <w:tcPr>
            <w:tcW w:w="788" w:type="dxa"/>
            <w:tcBorders>
              <w:top w:val="single" w:sz="8" w:space="0" w:color="FFFFFF"/>
              <w:left w:val="single" w:sz="8" w:space="0" w:color="FFFFFF"/>
              <w:bottom w:val="single" w:sz="8" w:space="0" w:color="FFFFFF"/>
              <w:right w:val="single" w:sz="8" w:space="0" w:color="FFFFFF"/>
            </w:tcBorders>
            <w:shd w:val="clear" w:color="auto" w:fill="C6D3E9"/>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78,7</w:t>
            </w:r>
          </w:p>
        </w:tc>
        <w:tc>
          <w:tcPr>
            <w:tcW w:w="788" w:type="dxa"/>
            <w:tcBorders>
              <w:top w:val="single" w:sz="8" w:space="0" w:color="FFFFFF"/>
              <w:left w:val="single" w:sz="8" w:space="0" w:color="FFFFFF"/>
              <w:bottom w:val="single" w:sz="8" w:space="0" w:color="FFFFFF"/>
              <w:right w:val="single" w:sz="8" w:space="0" w:color="FFFFFF"/>
            </w:tcBorders>
            <w:shd w:val="clear" w:color="auto" w:fill="C8D5E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68,7</w:t>
            </w:r>
          </w:p>
        </w:tc>
        <w:tc>
          <w:tcPr>
            <w:tcW w:w="788" w:type="dxa"/>
            <w:tcBorders>
              <w:top w:val="single" w:sz="8" w:space="0" w:color="FFFFFF"/>
              <w:left w:val="single" w:sz="8" w:space="0" w:color="FFFFFF"/>
              <w:bottom w:val="single" w:sz="8" w:space="0" w:color="FFFFFF"/>
              <w:right w:val="single" w:sz="8" w:space="0" w:color="FFFFFF"/>
            </w:tcBorders>
            <w:shd w:val="clear" w:color="auto" w:fill="E3E9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59,8</w:t>
            </w:r>
          </w:p>
        </w:tc>
        <w:tc>
          <w:tcPr>
            <w:tcW w:w="779" w:type="dxa"/>
            <w:tcBorders>
              <w:top w:val="single" w:sz="8" w:space="0" w:color="FFFFFF"/>
              <w:left w:val="single" w:sz="8" w:space="0" w:color="FFFFFF"/>
              <w:bottom w:val="single" w:sz="8" w:space="0" w:color="FFFFFF"/>
              <w:right w:val="single" w:sz="8" w:space="0" w:color="FFFFFF"/>
            </w:tcBorders>
            <w:shd w:val="clear" w:color="auto" w:fill="C4D2E8"/>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69,4</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lastRenderedPageBreak/>
              <w:t>Powiat</w:t>
            </w:r>
            <w:r w:rsidR="00F70552" w:rsidRPr="00073A34">
              <w:rPr>
                <w:rFonts w:cstheme="minorHAnsi"/>
                <w:b/>
                <w:color w:val="000000"/>
                <w:szCs w:val="22"/>
              </w:rPr>
              <w:t xml:space="preserve"> kwidzyński</w:t>
            </w:r>
          </w:p>
        </w:tc>
        <w:tc>
          <w:tcPr>
            <w:tcW w:w="789" w:type="dxa"/>
            <w:tcBorders>
              <w:top w:val="single" w:sz="8" w:space="0" w:color="FFFFFF"/>
              <w:left w:val="single" w:sz="8" w:space="0" w:color="FFFFFF"/>
              <w:bottom w:val="single" w:sz="8" w:space="0" w:color="FFFFFF"/>
              <w:right w:val="single" w:sz="8" w:space="0" w:color="FFFFFF"/>
            </w:tcBorders>
            <w:shd w:val="clear" w:color="auto" w:fill="A6BCD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81,6</w:t>
            </w:r>
          </w:p>
        </w:tc>
        <w:tc>
          <w:tcPr>
            <w:tcW w:w="789" w:type="dxa"/>
            <w:tcBorders>
              <w:top w:val="single" w:sz="8" w:space="0" w:color="FFFFFF"/>
              <w:left w:val="single" w:sz="8" w:space="0" w:color="FFFFFF"/>
              <w:bottom w:val="single" w:sz="8" w:space="0" w:color="FFFFFF"/>
              <w:right w:val="single" w:sz="8" w:space="0" w:color="FFFFFF"/>
            </w:tcBorders>
            <w:shd w:val="clear" w:color="auto" w:fill="B1C3D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78,9</w:t>
            </w:r>
          </w:p>
        </w:tc>
        <w:tc>
          <w:tcPr>
            <w:tcW w:w="788" w:type="dxa"/>
            <w:tcBorders>
              <w:top w:val="single" w:sz="8" w:space="0" w:color="FFFFFF"/>
              <w:left w:val="single" w:sz="8" w:space="0" w:color="FFFFFF"/>
              <w:bottom w:val="single" w:sz="8" w:space="0" w:color="FFFFFF"/>
              <w:right w:val="single" w:sz="8" w:space="0" w:color="FFFFFF"/>
            </w:tcBorders>
            <w:shd w:val="clear" w:color="auto" w:fill="A7BCD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81,4</w:t>
            </w:r>
          </w:p>
        </w:tc>
        <w:tc>
          <w:tcPr>
            <w:tcW w:w="788" w:type="dxa"/>
            <w:tcBorders>
              <w:top w:val="single" w:sz="8" w:space="0" w:color="FFFFFF"/>
              <w:left w:val="single" w:sz="8" w:space="0" w:color="FFFFFF"/>
              <w:bottom w:val="single" w:sz="8" w:space="0" w:color="FFFFFF"/>
              <w:right w:val="single" w:sz="8" w:space="0" w:color="FFFFFF"/>
            </w:tcBorders>
            <w:shd w:val="clear" w:color="auto" w:fill="DBE2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73,1</w:t>
            </w:r>
          </w:p>
        </w:tc>
        <w:tc>
          <w:tcPr>
            <w:tcW w:w="788" w:type="dxa"/>
            <w:tcBorders>
              <w:top w:val="single" w:sz="8" w:space="0" w:color="FFFFFF"/>
              <w:left w:val="single" w:sz="8" w:space="0" w:color="FFFFFF"/>
              <w:bottom w:val="single" w:sz="8" w:space="0" w:color="FFFFFF"/>
              <w:right w:val="single" w:sz="8" w:space="0" w:color="FFFFFF"/>
            </w:tcBorders>
            <w:shd w:val="clear" w:color="auto" w:fill="B9CAE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82,1</w:t>
            </w:r>
          </w:p>
        </w:tc>
        <w:tc>
          <w:tcPr>
            <w:tcW w:w="788" w:type="dxa"/>
            <w:tcBorders>
              <w:top w:val="single" w:sz="8" w:space="0" w:color="FFFFFF"/>
              <w:left w:val="single" w:sz="8" w:space="0" w:color="FFFFFF"/>
              <w:bottom w:val="single" w:sz="8" w:space="0" w:color="FFFFFF"/>
              <w:right w:val="single" w:sz="8" w:space="0" w:color="FFFFFF"/>
            </w:tcBorders>
            <w:shd w:val="clear" w:color="auto" w:fill="C3D1E8"/>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79,4</w:t>
            </w:r>
          </w:p>
        </w:tc>
        <w:tc>
          <w:tcPr>
            <w:tcW w:w="788" w:type="dxa"/>
            <w:tcBorders>
              <w:top w:val="single" w:sz="8" w:space="0" w:color="FFFFFF"/>
              <w:left w:val="single" w:sz="8" w:space="0" w:color="FFFFFF"/>
              <w:bottom w:val="single" w:sz="8" w:space="0" w:color="FFFFFF"/>
              <w:right w:val="single" w:sz="8" w:space="0" w:color="FFFFFF"/>
            </w:tcBorders>
            <w:shd w:val="clear" w:color="auto" w:fill="DCE3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63,7</w:t>
            </w:r>
          </w:p>
        </w:tc>
        <w:tc>
          <w:tcPr>
            <w:tcW w:w="788" w:type="dxa"/>
            <w:tcBorders>
              <w:top w:val="single" w:sz="8" w:space="0" w:color="FFFFFF"/>
              <w:left w:val="single" w:sz="8" w:space="0" w:color="FFFFFF"/>
              <w:bottom w:val="single" w:sz="8" w:space="0" w:color="FFFFFF"/>
              <w:right w:val="single" w:sz="8" w:space="0" w:color="FFFFFF"/>
            </w:tcBorders>
            <w:shd w:val="clear" w:color="auto" w:fill="B2C5D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73,2</w:t>
            </w:r>
          </w:p>
        </w:tc>
        <w:tc>
          <w:tcPr>
            <w:tcW w:w="779" w:type="dxa"/>
            <w:tcBorders>
              <w:top w:val="single" w:sz="8" w:space="0" w:color="FFFFFF"/>
              <w:left w:val="single" w:sz="8" w:space="0" w:color="FFFFFF"/>
              <w:bottom w:val="single" w:sz="8" w:space="0" w:color="FFFFFF"/>
              <w:right w:val="single" w:sz="8" w:space="0" w:color="FFFFFF"/>
            </w:tcBorders>
            <w:shd w:val="clear" w:color="auto" w:fill="E4EA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59,5</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lęborski</w:t>
            </w:r>
          </w:p>
        </w:tc>
        <w:tc>
          <w:tcPr>
            <w:tcW w:w="789" w:type="dxa"/>
            <w:tcBorders>
              <w:top w:val="single" w:sz="8" w:space="0" w:color="FFFFFF"/>
              <w:left w:val="single" w:sz="8" w:space="0" w:color="FFFFFF"/>
              <w:bottom w:val="single" w:sz="8" w:space="0" w:color="FFFFFF"/>
              <w:right w:val="single" w:sz="8" w:space="0" w:color="FFFFFF"/>
            </w:tcBorders>
            <w:shd w:val="clear" w:color="auto" w:fill="C6D3E9"/>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73,4</w:t>
            </w:r>
          </w:p>
        </w:tc>
        <w:tc>
          <w:tcPr>
            <w:tcW w:w="789" w:type="dxa"/>
            <w:tcBorders>
              <w:top w:val="single" w:sz="8" w:space="0" w:color="FFFFFF"/>
              <w:left w:val="single" w:sz="8" w:space="0" w:color="FFFFFF"/>
              <w:bottom w:val="single" w:sz="8" w:space="0" w:color="FFFFFF"/>
              <w:right w:val="single" w:sz="8" w:space="0" w:color="FFFFFF"/>
            </w:tcBorders>
            <w:shd w:val="clear" w:color="auto" w:fill="E8EDF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58,9</w:t>
            </w:r>
          </w:p>
        </w:tc>
        <w:tc>
          <w:tcPr>
            <w:tcW w:w="788" w:type="dxa"/>
            <w:tcBorders>
              <w:top w:val="single" w:sz="8" w:space="0" w:color="FFFFFF"/>
              <w:left w:val="single" w:sz="8" w:space="0" w:color="FFFFFF"/>
              <w:bottom w:val="single" w:sz="8" w:space="0" w:color="FFFFFF"/>
              <w:right w:val="single" w:sz="8" w:space="0" w:color="FFFFFF"/>
            </w:tcBorders>
            <w:shd w:val="clear" w:color="auto" w:fill="B8C9E2"/>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76,9</w:t>
            </w:r>
          </w:p>
        </w:tc>
        <w:tc>
          <w:tcPr>
            <w:tcW w:w="788" w:type="dxa"/>
            <w:tcBorders>
              <w:top w:val="single" w:sz="8" w:space="0" w:color="FFFFFF"/>
              <w:left w:val="single" w:sz="8" w:space="0" w:color="FFFFFF"/>
              <w:bottom w:val="single" w:sz="8" w:space="0" w:color="FFFFFF"/>
              <w:right w:val="single" w:sz="8" w:space="0" w:color="FFFFFF"/>
            </w:tcBorders>
            <w:shd w:val="clear" w:color="auto" w:fill="BACBE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81,7</w:t>
            </w:r>
          </w:p>
        </w:tc>
        <w:tc>
          <w:tcPr>
            <w:tcW w:w="788" w:type="dxa"/>
            <w:tcBorders>
              <w:top w:val="single" w:sz="8" w:space="0" w:color="FFFFFF"/>
              <w:left w:val="single" w:sz="8" w:space="0" w:color="FFFFFF"/>
              <w:bottom w:val="single" w:sz="8" w:space="0" w:color="FFFFFF"/>
              <w:right w:val="single" w:sz="8" w:space="0" w:color="FFFFFF"/>
            </w:tcBorders>
            <w:shd w:val="clear" w:color="auto" w:fill="E3E9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67,7</w:t>
            </w:r>
          </w:p>
        </w:tc>
        <w:tc>
          <w:tcPr>
            <w:tcW w:w="788" w:type="dxa"/>
            <w:tcBorders>
              <w:top w:val="single" w:sz="8" w:space="0" w:color="FFFFFF"/>
              <w:left w:val="single" w:sz="8" w:space="0" w:color="FFFFFF"/>
              <w:bottom w:val="single" w:sz="8" w:space="0" w:color="FFFFFF"/>
              <w:right w:val="single" w:sz="8" w:space="0" w:color="FFFFFF"/>
            </w:tcBorders>
            <w:shd w:val="clear" w:color="auto" w:fill="DBE3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72,9</w:t>
            </w:r>
          </w:p>
        </w:tc>
        <w:tc>
          <w:tcPr>
            <w:tcW w:w="788" w:type="dxa"/>
            <w:tcBorders>
              <w:top w:val="single" w:sz="8" w:space="0" w:color="FFFFFF"/>
              <w:left w:val="single" w:sz="8" w:space="0" w:color="FFFFFF"/>
              <w:bottom w:val="single" w:sz="8" w:space="0" w:color="FFFFFF"/>
              <w:right w:val="single" w:sz="8" w:space="0" w:color="FFFFFF"/>
            </w:tcBorders>
            <w:shd w:val="clear" w:color="auto" w:fill="DBE3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64,1</w:t>
            </w:r>
          </w:p>
        </w:tc>
        <w:tc>
          <w:tcPr>
            <w:tcW w:w="788" w:type="dxa"/>
            <w:tcBorders>
              <w:top w:val="single" w:sz="8" w:space="0" w:color="FFFFFF"/>
              <w:left w:val="single" w:sz="8" w:space="0" w:color="FFFFFF"/>
              <w:bottom w:val="single" w:sz="8" w:space="0" w:color="FFFFFF"/>
              <w:right w:val="single" w:sz="8" w:space="0" w:color="FFFFFF"/>
            </w:tcBorders>
            <w:shd w:val="clear" w:color="auto" w:fill="F3F6FB"/>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51,2</w:t>
            </w:r>
          </w:p>
        </w:tc>
        <w:tc>
          <w:tcPr>
            <w:tcW w:w="779" w:type="dxa"/>
            <w:tcBorders>
              <w:top w:val="single" w:sz="8" w:space="0" w:color="FFFFFF"/>
              <w:left w:val="single" w:sz="8" w:space="0" w:color="FFFFFF"/>
              <w:bottom w:val="single" w:sz="8" w:space="0" w:color="FFFFFF"/>
              <w:right w:val="single" w:sz="8" w:space="0" w:color="FFFFFF"/>
            </w:tcBorders>
            <w:shd w:val="clear" w:color="auto" w:fill="E6EBF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58,5</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malborski</w:t>
            </w:r>
          </w:p>
        </w:tc>
        <w:tc>
          <w:tcPr>
            <w:tcW w:w="789" w:type="dxa"/>
            <w:tcBorders>
              <w:top w:val="single" w:sz="8" w:space="0" w:color="FFFFFF"/>
              <w:left w:val="single" w:sz="8" w:space="0" w:color="FFFFFF"/>
              <w:bottom w:val="single" w:sz="8" w:space="0" w:color="FFFFFF"/>
              <w:right w:val="single" w:sz="8" w:space="0" w:color="FFFFFF"/>
            </w:tcBorders>
            <w:shd w:val="clear" w:color="auto" w:fill="D2DCE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70,2</w:t>
            </w:r>
          </w:p>
        </w:tc>
        <w:tc>
          <w:tcPr>
            <w:tcW w:w="789" w:type="dxa"/>
            <w:tcBorders>
              <w:top w:val="single" w:sz="8" w:space="0" w:color="FFFFFF"/>
              <w:left w:val="single" w:sz="8" w:space="0" w:color="FFFFFF"/>
              <w:bottom w:val="single" w:sz="8" w:space="0" w:color="FFFFFF"/>
              <w:right w:val="single" w:sz="8" w:space="0" w:color="FFFFFF"/>
            </w:tcBorders>
            <w:shd w:val="clear" w:color="auto" w:fill="A0B7D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83,1</w:t>
            </w:r>
          </w:p>
        </w:tc>
        <w:tc>
          <w:tcPr>
            <w:tcW w:w="788" w:type="dxa"/>
            <w:tcBorders>
              <w:top w:val="single" w:sz="8" w:space="0" w:color="FFFFFF"/>
              <w:left w:val="single" w:sz="8" w:space="0" w:color="FFFFFF"/>
              <w:bottom w:val="single" w:sz="8" w:space="0" w:color="FFFFFF"/>
              <w:right w:val="single" w:sz="8" w:space="0" w:color="FFFFFF"/>
            </w:tcBorders>
            <w:shd w:val="clear" w:color="auto" w:fill="DEE5F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65,5</w:t>
            </w:r>
          </w:p>
        </w:tc>
        <w:tc>
          <w:tcPr>
            <w:tcW w:w="788" w:type="dxa"/>
            <w:tcBorders>
              <w:top w:val="single" w:sz="8" w:space="0" w:color="FFFFFF"/>
              <w:left w:val="single" w:sz="8" w:space="0" w:color="FFFFFF"/>
              <w:bottom w:val="single" w:sz="8" w:space="0" w:color="FFFFFF"/>
              <w:right w:val="single" w:sz="8" w:space="0" w:color="FFFFFF"/>
            </w:tcBorders>
            <w:shd w:val="clear" w:color="auto" w:fill="D3DDE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75,6</w:t>
            </w:r>
          </w:p>
        </w:tc>
        <w:tc>
          <w:tcPr>
            <w:tcW w:w="788" w:type="dxa"/>
            <w:tcBorders>
              <w:top w:val="single" w:sz="8" w:space="0" w:color="FFFFFF"/>
              <w:left w:val="single" w:sz="8" w:space="0" w:color="FFFFFF"/>
              <w:bottom w:val="single" w:sz="8" w:space="0" w:color="FFFFFF"/>
              <w:right w:val="single" w:sz="8" w:space="0" w:color="FFFFFF"/>
            </w:tcBorders>
            <w:shd w:val="clear" w:color="auto" w:fill="DAE2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73,8</w:t>
            </w:r>
          </w:p>
        </w:tc>
        <w:tc>
          <w:tcPr>
            <w:tcW w:w="788" w:type="dxa"/>
            <w:tcBorders>
              <w:top w:val="single" w:sz="8" w:space="0" w:color="FFFFFF"/>
              <w:left w:val="single" w:sz="8" w:space="0" w:color="FFFFFF"/>
              <w:bottom w:val="single" w:sz="8" w:space="0" w:color="FFFFFF"/>
              <w:right w:val="single" w:sz="8" w:space="0" w:color="FFFFFF"/>
            </w:tcBorders>
            <w:shd w:val="clear" w:color="auto" w:fill="87A4C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94,8</w:t>
            </w:r>
          </w:p>
        </w:tc>
        <w:tc>
          <w:tcPr>
            <w:tcW w:w="788" w:type="dxa"/>
            <w:tcBorders>
              <w:top w:val="single" w:sz="8" w:space="0" w:color="FFFFFF"/>
              <w:left w:val="single" w:sz="8" w:space="0" w:color="FFFFFF"/>
              <w:bottom w:val="single" w:sz="8" w:space="0" w:color="FFFFFF"/>
              <w:right w:val="single" w:sz="8" w:space="0" w:color="FFFFFF"/>
            </w:tcBorders>
            <w:shd w:val="clear" w:color="auto" w:fill="E8EDF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57,3</w:t>
            </w:r>
          </w:p>
        </w:tc>
        <w:tc>
          <w:tcPr>
            <w:tcW w:w="788" w:type="dxa"/>
            <w:tcBorders>
              <w:top w:val="single" w:sz="8" w:space="0" w:color="FFFFFF"/>
              <w:left w:val="single" w:sz="8" w:space="0" w:color="FFFFFF"/>
              <w:bottom w:val="single" w:sz="8" w:space="0" w:color="FFFFFF"/>
              <w:right w:val="single" w:sz="8" w:space="0" w:color="FFFFFF"/>
            </w:tcBorders>
            <w:shd w:val="clear" w:color="auto" w:fill="D4DDF0"/>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66,2</w:t>
            </w:r>
          </w:p>
        </w:tc>
        <w:tc>
          <w:tcPr>
            <w:tcW w:w="779" w:type="dxa"/>
            <w:tcBorders>
              <w:top w:val="single" w:sz="8" w:space="0" w:color="FFFFFF"/>
              <w:left w:val="single" w:sz="8" w:space="0" w:color="FFFFFF"/>
              <w:bottom w:val="single" w:sz="8" w:space="0" w:color="FFFFFF"/>
              <w:right w:val="single" w:sz="8" w:space="0" w:color="FFFFFF"/>
            </w:tcBorders>
            <w:shd w:val="clear" w:color="auto" w:fill="E4EA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59,4</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nowodworski</w:t>
            </w:r>
          </w:p>
        </w:tc>
        <w:tc>
          <w:tcPr>
            <w:tcW w:w="789" w:type="dxa"/>
            <w:tcBorders>
              <w:top w:val="single" w:sz="8" w:space="0" w:color="FFFFFF"/>
              <w:left w:val="single" w:sz="8" w:space="0" w:color="FFFFFF"/>
              <w:bottom w:val="single" w:sz="8" w:space="0" w:color="FFFFFF"/>
              <w:right w:val="single" w:sz="8" w:space="0" w:color="FFFFFF"/>
            </w:tcBorders>
            <w:shd w:val="clear" w:color="auto" w:fill="AFC2DE"/>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79,2</w:t>
            </w:r>
          </w:p>
        </w:tc>
        <w:tc>
          <w:tcPr>
            <w:tcW w:w="789" w:type="dxa"/>
            <w:tcBorders>
              <w:top w:val="single" w:sz="8" w:space="0" w:color="FFFFFF"/>
              <w:left w:val="single" w:sz="8" w:space="0" w:color="FFFFFF"/>
              <w:bottom w:val="single" w:sz="8" w:space="0" w:color="FFFFFF"/>
              <w:right w:val="single" w:sz="8" w:space="0" w:color="FFFFFF"/>
            </w:tcBorders>
            <w:shd w:val="clear" w:color="auto" w:fill="99B2D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84,9</w:t>
            </w:r>
          </w:p>
        </w:tc>
        <w:tc>
          <w:tcPr>
            <w:tcW w:w="788" w:type="dxa"/>
            <w:tcBorders>
              <w:top w:val="single" w:sz="8" w:space="0" w:color="FFFFFF"/>
              <w:left w:val="single" w:sz="8" w:space="0" w:color="FFFFFF"/>
              <w:bottom w:val="single" w:sz="8" w:space="0" w:color="FFFFFF"/>
              <w:right w:val="single" w:sz="8" w:space="0" w:color="FFFFFF"/>
            </w:tcBorders>
            <w:shd w:val="clear" w:color="auto" w:fill="CAD6EB"/>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72,1</w:t>
            </w:r>
          </w:p>
        </w:tc>
        <w:tc>
          <w:tcPr>
            <w:tcW w:w="788" w:type="dxa"/>
            <w:tcBorders>
              <w:top w:val="single" w:sz="8" w:space="0" w:color="FFFFFF"/>
              <w:left w:val="single" w:sz="8" w:space="0" w:color="FFFFFF"/>
              <w:bottom w:val="single" w:sz="8" w:space="0" w:color="FFFFFF"/>
              <w:right w:val="single" w:sz="8" w:space="0" w:color="FFFFFF"/>
            </w:tcBorders>
            <w:shd w:val="clear" w:color="auto" w:fill="AFC2DE"/>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84,7</w:t>
            </w:r>
          </w:p>
        </w:tc>
        <w:tc>
          <w:tcPr>
            <w:tcW w:w="788" w:type="dxa"/>
            <w:tcBorders>
              <w:top w:val="single" w:sz="8" w:space="0" w:color="FFFFFF"/>
              <w:left w:val="single" w:sz="8" w:space="0" w:color="FFFFFF"/>
              <w:bottom w:val="single" w:sz="8" w:space="0" w:color="FFFFFF"/>
              <w:right w:val="single" w:sz="8" w:space="0" w:color="FFFFFF"/>
            </w:tcBorders>
            <w:shd w:val="clear" w:color="auto" w:fill="D2DCE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75,9</w:t>
            </w:r>
          </w:p>
        </w:tc>
        <w:tc>
          <w:tcPr>
            <w:tcW w:w="788" w:type="dxa"/>
            <w:tcBorders>
              <w:top w:val="single" w:sz="8" w:space="0" w:color="FFFFFF"/>
              <w:left w:val="single" w:sz="8" w:space="0" w:color="FFFFFF"/>
              <w:bottom w:val="single" w:sz="8" w:space="0" w:color="FFFFFF"/>
              <w:right w:val="single" w:sz="8" w:space="0" w:color="FFFFFF"/>
            </w:tcBorders>
            <w:shd w:val="clear" w:color="auto" w:fill="C9D5EB"/>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78,0</w:t>
            </w:r>
          </w:p>
        </w:tc>
        <w:tc>
          <w:tcPr>
            <w:tcW w:w="788" w:type="dxa"/>
            <w:tcBorders>
              <w:top w:val="single" w:sz="8" w:space="0" w:color="FFFFFF"/>
              <w:left w:val="single" w:sz="8" w:space="0" w:color="FFFFFF"/>
              <w:bottom w:val="single" w:sz="8" w:space="0" w:color="FFFFFF"/>
              <w:right w:val="single" w:sz="8" w:space="0" w:color="FFFFFF"/>
            </w:tcBorders>
            <w:shd w:val="clear" w:color="auto" w:fill="C4D2E8"/>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69,5</w:t>
            </w:r>
          </w:p>
        </w:tc>
        <w:tc>
          <w:tcPr>
            <w:tcW w:w="788" w:type="dxa"/>
            <w:tcBorders>
              <w:top w:val="single" w:sz="8" w:space="0" w:color="FFFFFF"/>
              <w:left w:val="single" w:sz="8" w:space="0" w:color="FFFFFF"/>
              <w:bottom w:val="single" w:sz="8" w:space="0" w:color="FFFFFF"/>
              <w:right w:val="single" w:sz="8" w:space="0" w:color="FFFFFF"/>
            </w:tcBorders>
            <w:shd w:val="clear" w:color="auto" w:fill="DBE2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64,3</w:t>
            </w:r>
          </w:p>
        </w:tc>
        <w:tc>
          <w:tcPr>
            <w:tcW w:w="779" w:type="dxa"/>
            <w:tcBorders>
              <w:top w:val="single" w:sz="8" w:space="0" w:color="FFFFFF"/>
              <w:left w:val="single" w:sz="8" w:space="0" w:color="FFFFFF"/>
              <w:bottom w:val="single" w:sz="8" w:space="0" w:color="FFFFFF"/>
              <w:right w:val="single" w:sz="8" w:space="0" w:color="FFFFFF"/>
            </w:tcBorders>
            <w:shd w:val="clear" w:color="auto" w:fill="E9EEF8"/>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56,6</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pucki</w:t>
            </w:r>
          </w:p>
        </w:tc>
        <w:tc>
          <w:tcPr>
            <w:tcW w:w="789" w:type="dxa"/>
            <w:tcBorders>
              <w:top w:val="single" w:sz="8" w:space="0" w:color="FFFFFF"/>
              <w:left w:val="single" w:sz="8" w:space="0" w:color="FFFFFF"/>
              <w:bottom w:val="single" w:sz="8" w:space="0" w:color="FFFFFF"/>
              <w:right w:val="single" w:sz="8" w:space="0" w:color="FFFFFF"/>
            </w:tcBorders>
            <w:shd w:val="clear" w:color="auto" w:fill="9DB5D5"/>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84,0</w:t>
            </w:r>
          </w:p>
        </w:tc>
        <w:tc>
          <w:tcPr>
            <w:tcW w:w="789" w:type="dxa"/>
            <w:tcBorders>
              <w:top w:val="single" w:sz="8" w:space="0" w:color="FFFFFF"/>
              <w:left w:val="single" w:sz="8" w:space="0" w:color="FFFFFF"/>
              <w:bottom w:val="single" w:sz="8" w:space="0" w:color="FFFFFF"/>
              <w:right w:val="single" w:sz="8" w:space="0" w:color="FFFFFF"/>
            </w:tcBorders>
            <w:shd w:val="clear" w:color="auto" w:fill="8DA9CD"/>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88,2</w:t>
            </w:r>
          </w:p>
        </w:tc>
        <w:tc>
          <w:tcPr>
            <w:tcW w:w="788" w:type="dxa"/>
            <w:tcBorders>
              <w:top w:val="single" w:sz="8" w:space="0" w:color="FFFFFF"/>
              <w:left w:val="single" w:sz="8" w:space="0" w:color="FFFFFF"/>
              <w:bottom w:val="single" w:sz="8" w:space="0" w:color="FFFFFF"/>
              <w:right w:val="single" w:sz="8" w:space="0" w:color="FFFFFF"/>
            </w:tcBorders>
            <w:shd w:val="clear" w:color="auto" w:fill="C2D0E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74,4</w:t>
            </w:r>
          </w:p>
        </w:tc>
        <w:tc>
          <w:tcPr>
            <w:tcW w:w="788" w:type="dxa"/>
            <w:tcBorders>
              <w:top w:val="single" w:sz="8" w:space="0" w:color="FFFFFF"/>
              <w:left w:val="single" w:sz="8" w:space="0" w:color="FFFFFF"/>
              <w:bottom w:val="single" w:sz="8" w:space="0" w:color="FFFFFF"/>
              <w:right w:val="single" w:sz="8" w:space="0" w:color="FFFFFF"/>
            </w:tcBorders>
            <w:shd w:val="clear" w:color="auto" w:fill="C9D5E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78,1</w:t>
            </w:r>
          </w:p>
        </w:tc>
        <w:tc>
          <w:tcPr>
            <w:tcW w:w="788" w:type="dxa"/>
            <w:tcBorders>
              <w:top w:val="single" w:sz="8" w:space="0" w:color="FFFFFF"/>
              <w:left w:val="single" w:sz="8" w:space="0" w:color="FFFFFF"/>
              <w:bottom w:val="single" w:sz="8" w:space="0" w:color="FFFFFF"/>
              <w:right w:val="single" w:sz="8" w:space="0" w:color="FFFFFF"/>
            </w:tcBorders>
            <w:shd w:val="clear" w:color="auto" w:fill="E6EBF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66,1</w:t>
            </w:r>
          </w:p>
        </w:tc>
        <w:tc>
          <w:tcPr>
            <w:tcW w:w="788" w:type="dxa"/>
            <w:tcBorders>
              <w:top w:val="single" w:sz="8" w:space="0" w:color="FFFFFF"/>
              <w:left w:val="single" w:sz="8" w:space="0" w:color="FFFFFF"/>
              <w:bottom w:val="single" w:sz="8" w:space="0" w:color="FFFFFF"/>
              <w:right w:val="single" w:sz="8" w:space="0" w:color="FFFFFF"/>
            </w:tcBorders>
            <w:shd w:val="clear" w:color="auto" w:fill="A7BCD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86,6</w:t>
            </w:r>
          </w:p>
        </w:tc>
        <w:tc>
          <w:tcPr>
            <w:tcW w:w="788" w:type="dxa"/>
            <w:tcBorders>
              <w:top w:val="single" w:sz="8" w:space="0" w:color="FFFFFF"/>
              <w:left w:val="single" w:sz="8" w:space="0" w:color="FFFFFF"/>
              <w:bottom w:val="single" w:sz="8" w:space="0" w:color="FFFFFF"/>
              <w:right w:val="single" w:sz="8" w:space="0" w:color="FFFFFF"/>
            </w:tcBorders>
            <w:shd w:val="clear" w:color="auto" w:fill="B6C8E2"/>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72,3</w:t>
            </w:r>
          </w:p>
        </w:tc>
        <w:tc>
          <w:tcPr>
            <w:tcW w:w="788" w:type="dxa"/>
            <w:tcBorders>
              <w:top w:val="single" w:sz="8" w:space="0" w:color="FFFFFF"/>
              <w:left w:val="single" w:sz="8" w:space="0" w:color="FFFFFF"/>
              <w:bottom w:val="single" w:sz="8" w:space="0" w:color="FFFFFF"/>
              <w:right w:val="single" w:sz="8" w:space="0" w:color="FFFFFF"/>
            </w:tcBorders>
            <w:shd w:val="clear" w:color="auto" w:fill="DFE6F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62,1</w:t>
            </w:r>
          </w:p>
        </w:tc>
        <w:tc>
          <w:tcPr>
            <w:tcW w:w="779" w:type="dxa"/>
            <w:tcBorders>
              <w:top w:val="single" w:sz="8" w:space="0" w:color="FFFFFF"/>
              <w:left w:val="single" w:sz="8" w:space="0" w:color="FFFFFF"/>
              <w:bottom w:val="single" w:sz="8" w:space="0" w:color="FFFFFF"/>
              <w:right w:val="single" w:sz="8" w:space="0" w:color="FFFFFF"/>
            </w:tcBorders>
            <w:shd w:val="clear" w:color="auto" w:fill="DDE5F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62,9</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słupski</w:t>
            </w:r>
          </w:p>
        </w:tc>
        <w:tc>
          <w:tcPr>
            <w:tcW w:w="789" w:type="dxa"/>
            <w:tcBorders>
              <w:top w:val="single" w:sz="8" w:space="0" w:color="FFFFFF"/>
              <w:left w:val="single" w:sz="8" w:space="0" w:color="FFFFFF"/>
              <w:bottom w:val="single" w:sz="8" w:space="0" w:color="FFFFFF"/>
              <w:right w:val="single" w:sz="8" w:space="0" w:color="FFFFFF"/>
            </w:tcBorders>
            <w:shd w:val="clear" w:color="auto" w:fill="83A2C9"/>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90,7</w:t>
            </w:r>
          </w:p>
        </w:tc>
        <w:tc>
          <w:tcPr>
            <w:tcW w:w="789" w:type="dxa"/>
            <w:tcBorders>
              <w:top w:val="single" w:sz="8" w:space="0" w:color="FFFFFF"/>
              <w:left w:val="single" w:sz="8" w:space="0" w:color="FFFFFF"/>
              <w:bottom w:val="single" w:sz="8" w:space="0" w:color="FFFFFF"/>
              <w:right w:val="single" w:sz="8" w:space="0" w:color="FFFFFF"/>
            </w:tcBorders>
            <w:shd w:val="clear" w:color="auto" w:fill="FFFFF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43,6</w:t>
            </w:r>
          </w:p>
        </w:tc>
        <w:tc>
          <w:tcPr>
            <w:tcW w:w="788" w:type="dxa"/>
            <w:tcBorders>
              <w:top w:val="single" w:sz="8" w:space="0" w:color="FFFFFF"/>
              <w:left w:val="single" w:sz="8" w:space="0" w:color="FFFFFF"/>
              <w:bottom w:val="single" w:sz="8" w:space="0" w:color="FFFFFF"/>
              <w:right w:val="single" w:sz="8" w:space="0" w:color="FFFFFF"/>
            </w:tcBorders>
            <w:shd w:val="clear" w:color="auto" w:fill="D5DEF0"/>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69,4</w:t>
            </w:r>
          </w:p>
        </w:tc>
        <w:tc>
          <w:tcPr>
            <w:tcW w:w="788" w:type="dxa"/>
            <w:tcBorders>
              <w:top w:val="single" w:sz="8" w:space="0" w:color="FFFFFF"/>
              <w:left w:val="single" w:sz="8" w:space="0" w:color="FFFFFF"/>
              <w:bottom w:val="single" w:sz="8" w:space="0" w:color="FFFFFF"/>
              <w:right w:val="single" w:sz="8" w:space="0" w:color="FFFFFF"/>
            </w:tcBorders>
            <w:shd w:val="clear" w:color="auto" w:fill="D0DBEE"/>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76,2</w:t>
            </w:r>
          </w:p>
        </w:tc>
        <w:tc>
          <w:tcPr>
            <w:tcW w:w="788" w:type="dxa"/>
            <w:tcBorders>
              <w:top w:val="single" w:sz="8" w:space="0" w:color="FFFFFF"/>
              <w:left w:val="single" w:sz="8" w:space="0" w:color="FFFFFF"/>
              <w:bottom w:val="single" w:sz="8" w:space="0" w:color="FFFFFF"/>
              <w:right w:val="single" w:sz="8" w:space="0" w:color="FFFFFF"/>
            </w:tcBorders>
            <w:shd w:val="clear" w:color="auto" w:fill="FFFFF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49,8</w:t>
            </w:r>
          </w:p>
        </w:tc>
        <w:tc>
          <w:tcPr>
            <w:tcW w:w="788" w:type="dxa"/>
            <w:tcBorders>
              <w:top w:val="single" w:sz="8" w:space="0" w:color="FFFFFF"/>
              <w:left w:val="single" w:sz="8" w:space="0" w:color="FFFFFF"/>
              <w:bottom w:val="single" w:sz="8" w:space="0" w:color="FFFFFF"/>
              <w:right w:val="single" w:sz="8" w:space="0" w:color="FFFFFF"/>
            </w:tcBorders>
            <w:shd w:val="clear" w:color="auto" w:fill="E5EBF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66,3</w:t>
            </w:r>
          </w:p>
        </w:tc>
        <w:tc>
          <w:tcPr>
            <w:tcW w:w="788" w:type="dxa"/>
            <w:tcBorders>
              <w:top w:val="single" w:sz="8" w:space="0" w:color="FFFFFF"/>
              <w:left w:val="single" w:sz="8" w:space="0" w:color="FFFFFF"/>
              <w:bottom w:val="single" w:sz="8" w:space="0" w:color="FFFFFF"/>
              <w:right w:val="single" w:sz="8" w:space="0" w:color="FFFFFF"/>
            </w:tcBorders>
            <w:shd w:val="clear" w:color="auto" w:fill="C3D1E8"/>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69,6</w:t>
            </w:r>
          </w:p>
        </w:tc>
        <w:tc>
          <w:tcPr>
            <w:tcW w:w="788" w:type="dxa"/>
            <w:tcBorders>
              <w:top w:val="single" w:sz="8" w:space="0" w:color="FFFFFF"/>
              <w:left w:val="single" w:sz="8" w:space="0" w:color="FFFFFF"/>
              <w:bottom w:val="single" w:sz="8" w:space="0" w:color="FFFFFF"/>
              <w:right w:val="single" w:sz="8" w:space="0" w:color="FFFFFF"/>
            </w:tcBorders>
            <w:shd w:val="clear" w:color="auto" w:fill="FBFCFE"/>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47,1</w:t>
            </w:r>
          </w:p>
        </w:tc>
        <w:tc>
          <w:tcPr>
            <w:tcW w:w="779" w:type="dxa"/>
            <w:tcBorders>
              <w:top w:val="single" w:sz="8" w:space="0" w:color="FFFFFF"/>
              <w:left w:val="single" w:sz="8" w:space="0" w:color="FFFFFF"/>
              <w:bottom w:val="single" w:sz="8" w:space="0" w:color="FFFFFF"/>
              <w:right w:val="single" w:sz="8" w:space="0" w:color="FFFFFF"/>
            </w:tcBorders>
            <w:shd w:val="clear" w:color="auto" w:fill="FFFFF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44,8</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starogardzki</w:t>
            </w:r>
          </w:p>
        </w:tc>
        <w:tc>
          <w:tcPr>
            <w:tcW w:w="789" w:type="dxa"/>
            <w:tcBorders>
              <w:top w:val="single" w:sz="8" w:space="0" w:color="FFFFFF"/>
              <w:left w:val="single" w:sz="8" w:space="0" w:color="FFFFFF"/>
              <w:bottom w:val="single" w:sz="8" w:space="0" w:color="FFFFFF"/>
              <w:right w:val="single" w:sz="8" w:space="0" w:color="FFFFFF"/>
            </w:tcBorders>
            <w:shd w:val="clear" w:color="auto" w:fill="B0C3DE"/>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79,1</w:t>
            </w:r>
          </w:p>
        </w:tc>
        <w:tc>
          <w:tcPr>
            <w:tcW w:w="789" w:type="dxa"/>
            <w:tcBorders>
              <w:top w:val="single" w:sz="8" w:space="0" w:color="FFFFFF"/>
              <w:left w:val="single" w:sz="8" w:space="0" w:color="FFFFFF"/>
              <w:bottom w:val="single" w:sz="8" w:space="0" w:color="FFFFFF"/>
              <w:right w:val="single" w:sz="8" w:space="0" w:color="FFFFFF"/>
            </w:tcBorders>
            <w:shd w:val="clear" w:color="auto" w:fill="B0C3D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78,9</w:t>
            </w:r>
          </w:p>
        </w:tc>
        <w:tc>
          <w:tcPr>
            <w:tcW w:w="788" w:type="dxa"/>
            <w:tcBorders>
              <w:top w:val="single" w:sz="8" w:space="0" w:color="FFFFFF"/>
              <w:left w:val="single" w:sz="8" w:space="0" w:color="FFFFFF"/>
              <w:bottom w:val="single" w:sz="8" w:space="0" w:color="FFFFFF"/>
              <w:right w:val="single" w:sz="8" w:space="0" w:color="FFFFFF"/>
            </w:tcBorders>
            <w:shd w:val="clear" w:color="auto" w:fill="C2D0E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74,3</w:t>
            </w:r>
          </w:p>
        </w:tc>
        <w:tc>
          <w:tcPr>
            <w:tcW w:w="788" w:type="dxa"/>
            <w:tcBorders>
              <w:top w:val="single" w:sz="8" w:space="0" w:color="FFFFFF"/>
              <w:left w:val="single" w:sz="8" w:space="0" w:color="FFFFFF"/>
              <w:bottom w:val="single" w:sz="8" w:space="0" w:color="FFFFFF"/>
              <w:right w:val="single" w:sz="8" w:space="0" w:color="FFFFFF"/>
            </w:tcBorders>
            <w:shd w:val="clear" w:color="auto" w:fill="D2DCE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75,7</w:t>
            </w:r>
          </w:p>
        </w:tc>
        <w:tc>
          <w:tcPr>
            <w:tcW w:w="788" w:type="dxa"/>
            <w:tcBorders>
              <w:top w:val="single" w:sz="8" w:space="0" w:color="FFFFFF"/>
              <w:left w:val="single" w:sz="8" w:space="0" w:color="FFFFFF"/>
              <w:bottom w:val="single" w:sz="8" w:space="0" w:color="FFFFFF"/>
              <w:right w:val="single" w:sz="8" w:space="0" w:color="FFFFFF"/>
            </w:tcBorders>
            <w:shd w:val="clear" w:color="auto" w:fill="E3E9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67,8</w:t>
            </w:r>
          </w:p>
        </w:tc>
        <w:tc>
          <w:tcPr>
            <w:tcW w:w="788" w:type="dxa"/>
            <w:tcBorders>
              <w:top w:val="single" w:sz="8" w:space="0" w:color="FFFFFF"/>
              <w:left w:val="single" w:sz="8" w:space="0" w:color="FFFFFF"/>
              <w:bottom w:val="single" w:sz="8" w:space="0" w:color="FFFFFF"/>
              <w:right w:val="single" w:sz="8" w:space="0" w:color="FFFFFF"/>
            </w:tcBorders>
            <w:shd w:val="clear" w:color="auto" w:fill="D3DDE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75,5</w:t>
            </w:r>
          </w:p>
        </w:tc>
        <w:tc>
          <w:tcPr>
            <w:tcW w:w="788" w:type="dxa"/>
            <w:tcBorders>
              <w:top w:val="single" w:sz="8" w:space="0" w:color="FFFFFF"/>
              <w:left w:val="single" w:sz="8" w:space="0" w:color="FFFFFF"/>
              <w:bottom w:val="single" w:sz="8" w:space="0" w:color="FFFFFF"/>
              <w:right w:val="single" w:sz="8" w:space="0" w:color="FFFFFF"/>
            </w:tcBorders>
            <w:shd w:val="clear" w:color="auto" w:fill="DCE3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63,8</w:t>
            </w:r>
          </w:p>
        </w:tc>
        <w:tc>
          <w:tcPr>
            <w:tcW w:w="788" w:type="dxa"/>
            <w:tcBorders>
              <w:top w:val="single" w:sz="8" w:space="0" w:color="FFFFFF"/>
              <w:left w:val="single" w:sz="8" w:space="0" w:color="FFFFFF"/>
              <w:bottom w:val="single" w:sz="8" w:space="0" w:color="FFFFFF"/>
              <w:right w:val="single" w:sz="8" w:space="0" w:color="FFFFFF"/>
            </w:tcBorders>
            <w:shd w:val="clear" w:color="auto" w:fill="E2E8F5"/>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60,6</w:t>
            </w:r>
          </w:p>
        </w:tc>
        <w:tc>
          <w:tcPr>
            <w:tcW w:w="779" w:type="dxa"/>
            <w:tcBorders>
              <w:top w:val="single" w:sz="8" w:space="0" w:color="FFFFFF"/>
              <w:left w:val="single" w:sz="8" w:space="0" w:color="FFFFFF"/>
              <w:bottom w:val="single" w:sz="8" w:space="0" w:color="FFFFFF"/>
              <w:right w:val="single" w:sz="8" w:space="0" w:color="FFFFFF"/>
            </w:tcBorders>
            <w:shd w:val="clear" w:color="auto" w:fill="F2F5FB"/>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51,9</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sztumski</w:t>
            </w:r>
          </w:p>
        </w:tc>
        <w:tc>
          <w:tcPr>
            <w:tcW w:w="789" w:type="dxa"/>
            <w:tcBorders>
              <w:top w:val="single" w:sz="8" w:space="0" w:color="FFFFFF"/>
              <w:left w:val="single" w:sz="8" w:space="0" w:color="FFFFFF"/>
              <w:bottom w:val="single" w:sz="8" w:space="0" w:color="FFFFFF"/>
              <w:right w:val="single" w:sz="8" w:space="0" w:color="FFFFFF"/>
            </w:tcBorders>
            <w:shd w:val="clear" w:color="auto" w:fill="A8BDDB"/>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81,1</w:t>
            </w:r>
          </w:p>
        </w:tc>
        <w:tc>
          <w:tcPr>
            <w:tcW w:w="789" w:type="dxa"/>
            <w:tcBorders>
              <w:top w:val="single" w:sz="8" w:space="0" w:color="FFFFFF"/>
              <w:left w:val="single" w:sz="8" w:space="0" w:color="FFFFFF"/>
              <w:bottom w:val="single" w:sz="8" w:space="0" w:color="FFFFFF"/>
              <w:right w:val="single" w:sz="8" w:space="0" w:color="FFFFFF"/>
            </w:tcBorders>
            <w:shd w:val="clear" w:color="auto" w:fill="D3DDE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69,9</w:t>
            </w:r>
          </w:p>
        </w:tc>
        <w:tc>
          <w:tcPr>
            <w:tcW w:w="788" w:type="dxa"/>
            <w:tcBorders>
              <w:top w:val="single" w:sz="8" w:space="0" w:color="FFFFFF"/>
              <w:left w:val="single" w:sz="8" w:space="0" w:color="FFFFFF"/>
              <w:bottom w:val="single" w:sz="8" w:space="0" w:color="FFFFFF"/>
              <w:right w:val="single" w:sz="8" w:space="0" w:color="FFFFFF"/>
            </w:tcBorders>
            <w:shd w:val="clear" w:color="auto" w:fill="99B2D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84,9</w:t>
            </w:r>
          </w:p>
        </w:tc>
        <w:tc>
          <w:tcPr>
            <w:tcW w:w="788" w:type="dxa"/>
            <w:tcBorders>
              <w:top w:val="single" w:sz="8" w:space="0" w:color="FFFFFF"/>
              <w:left w:val="single" w:sz="8" w:space="0" w:color="FFFFFF"/>
              <w:bottom w:val="single" w:sz="8" w:space="0" w:color="FFFFFF"/>
              <w:right w:val="single" w:sz="8" w:space="0" w:color="FFFFFF"/>
            </w:tcBorders>
            <w:shd w:val="clear" w:color="auto" w:fill="E3E9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67,9</w:t>
            </w:r>
          </w:p>
        </w:tc>
        <w:tc>
          <w:tcPr>
            <w:tcW w:w="788" w:type="dxa"/>
            <w:tcBorders>
              <w:top w:val="single" w:sz="8" w:space="0" w:color="FFFFFF"/>
              <w:left w:val="single" w:sz="8" w:space="0" w:color="FFFFFF"/>
              <w:bottom w:val="single" w:sz="8" w:space="0" w:color="FFFFFF"/>
              <w:right w:val="single" w:sz="8" w:space="0" w:color="FFFFFF"/>
            </w:tcBorders>
            <w:shd w:val="clear" w:color="auto" w:fill="E1E8F5"/>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68,9</w:t>
            </w:r>
          </w:p>
        </w:tc>
        <w:tc>
          <w:tcPr>
            <w:tcW w:w="788" w:type="dxa"/>
            <w:tcBorders>
              <w:top w:val="single" w:sz="8" w:space="0" w:color="FFFFFF"/>
              <w:left w:val="single" w:sz="8" w:space="0" w:color="FFFFFF"/>
              <w:bottom w:val="single" w:sz="8" w:space="0" w:color="FFFFFF"/>
              <w:right w:val="single" w:sz="8" w:space="0" w:color="FFFFFF"/>
            </w:tcBorders>
            <w:shd w:val="clear" w:color="auto" w:fill="B0C3DE"/>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84,4</w:t>
            </w:r>
          </w:p>
        </w:tc>
        <w:tc>
          <w:tcPr>
            <w:tcW w:w="788" w:type="dxa"/>
            <w:tcBorders>
              <w:top w:val="single" w:sz="8" w:space="0" w:color="FFFFFF"/>
              <w:left w:val="single" w:sz="8" w:space="0" w:color="FFFFFF"/>
              <w:bottom w:val="single" w:sz="8" w:space="0" w:color="FFFFFF"/>
              <w:right w:val="single" w:sz="8" w:space="0" w:color="FFFFFF"/>
            </w:tcBorders>
            <w:shd w:val="clear" w:color="auto" w:fill="F5F7FC"/>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50,6</w:t>
            </w:r>
          </w:p>
        </w:tc>
        <w:tc>
          <w:tcPr>
            <w:tcW w:w="788" w:type="dxa"/>
            <w:tcBorders>
              <w:top w:val="single" w:sz="8" w:space="0" w:color="FFFFFF"/>
              <w:left w:val="single" w:sz="8" w:space="0" w:color="FFFFFF"/>
              <w:bottom w:val="single" w:sz="8" w:space="0" w:color="FFFFFF"/>
              <w:right w:val="single" w:sz="8" w:space="0" w:color="FFFFFF"/>
            </w:tcBorders>
            <w:shd w:val="clear" w:color="auto" w:fill="EFF3F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53,4</w:t>
            </w:r>
          </w:p>
        </w:tc>
        <w:tc>
          <w:tcPr>
            <w:tcW w:w="779" w:type="dxa"/>
            <w:tcBorders>
              <w:top w:val="single" w:sz="8" w:space="0" w:color="FFFFFF"/>
              <w:left w:val="single" w:sz="8" w:space="0" w:color="FFFFFF"/>
              <w:bottom w:val="single" w:sz="8" w:space="0" w:color="FFFFFF"/>
              <w:right w:val="single" w:sz="8" w:space="0" w:color="FFFFFF"/>
            </w:tcBorders>
            <w:shd w:val="clear" w:color="auto" w:fill="B8C9E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71,9</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tczewski</w:t>
            </w:r>
          </w:p>
        </w:tc>
        <w:tc>
          <w:tcPr>
            <w:tcW w:w="789" w:type="dxa"/>
            <w:tcBorders>
              <w:top w:val="single" w:sz="8" w:space="0" w:color="FFFFFF"/>
              <w:left w:val="single" w:sz="8" w:space="0" w:color="FFFFFF"/>
              <w:bottom w:val="single" w:sz="8" w:space="0" w:color="FFFFFF"/>
              <w:right w:val="single" w:sz="8" w:space="0" w:color="FFFFFF"/>
            </w:tcBorders>
            <w:shd w:val="clear" w:color="auto" w:fill="9DB5D5"/>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84,0</w:t>
            </w:r>
          </w:p>
        </w:tc>
        <w:tc>
          <w:tcPr>
            <w:tcW w:w="789" w:type="dxa"/>
            <w:tcBorders>
              <w:top w:val="single" w:sz="8" w:space="0" w:color="FFFFFF"/>
              <w:left w:val="single" w:sz="8" w:space="0" w:color="FFFFFF"/>
              <w:bottom w:val="single" w:sz="8" w:space="0" w:color="FFFFFF"/>
              <w:right w:val="single" w:sz="8" w:space="0" w:color="FFFFFF"/>
            </w:tcBorders>
            <w:shd w:val="clear" w:color="auto" w:fill="95AFD1"/>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86,0</w:t>
            </w:r>
          </w:p>
        </w:tc>
        <w:tc>
          <w:tcPr>
            <w:tcW w:w="788" w:type="dxa"/>
            <w:tcBorders>
              <w:top w:val="single" w:sz="8" w:space="0" w:color="FFFFFF"/>
              <w:left w:val="single" w:sz="8" w:space="0" w:color="FFFFFF"/>
              <w:bottom w:val="single" w:sz="8" w:space="0" w:color="FFFFFF"/>
              <w:right w:val="single" w:sz="8" w:space="0" w:color="FFFFFF"/>
            </w:tcBorders>
            <w:shd w:val="clear" w:color="auto" w:fill="AFC2DE"/>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79,3</w:t>
            </w:r>
          </w:p>
        </w:tc>
        <w:tc>
          <w:tcPr>
            <w:tcW w:w="788" w:type="dxa"/>
            <w:tcBorders>
              <w:top w:val="single" w:sz="8" w:space="0" w:color="FFFFFF"/>
              <w:left w:val="single" w:sz="8" w:space="0" w:color="FFFFFF"/>
              <w:bottom w:val="single" w:sz="8" w:space="0" w:color="FFFFFF"/>
              <w:right w:val="single" w:sz="8" w:space="0" w:color="FFFFFF"/>
            </w:tcBorders>
            <w:shd w:val="clear" w:color="auto" w:fill="CFDAEE"/>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76,4</w:t>
            </w:r>
          </w:p>
        </w:tc>
        <w:tc>
          <w:tcPr>
            <w:tcW w:w="788" w:type="dxa"/>
            <w:tcBorders>
              <w:top w:val="single" w:sz="8" w:space="0" w:color="FFFFFF"/>
              <w:left w:val="single" w:sz="8" w:space="0" w:color="FFFFFF"/>
              <w:bottom w:val="single" w:sz="8" w:space="0" w:color="FFFFFF"/>
              <w:right w:val="single" w:sz="8" w:space="0" w:color="FFFFFF"/>
            </w:tcBorders>
            <w:shd w:val="clear" w:color="auto" w:fill="D4DEF0"/>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75,2</w:t>
            </w:r>
          </w:p>
        </w:tc>
        <w:tc>
          <w:tcPr>
            <w:tcW w:w="788" w:type="dxa"/>
            <w:tcBorders>
              <w:top w:val="single" w:sz="8" w:space="0" w:color="FFFFFF"/>
              <w:left w:val="single" w:sz="8" w:space="0" w:color="FFFFFF"/>
              <w:bottom w:val="single" w:sz="8" w:space="0" w:color="FFFFFF"/>
              <w:right w:val="single" w:sz="8" w:space="0" w:color="FFFFFF"/>
            </w:tcBorders>
            <w:shd w:val="clear" w:color="auto" w:fill="A9BEDB"/>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86,1</w:t>
            </w:r>
          </w:p>
        </w:tc>
        <w:tc>
          <w:tcPr>
            <w:tcW w:w="788" w:type="dxa"/>
            <w:tcBorders>
              <w:top w:val="single" w:sz="8" w:space="0" w:color="FFFFFF"/>
              <w:left w:val="single" w:sz="8" w:space="0" w:color="FFFFFF"/>
              <w:bottom w:val="single" w:sz="8" w:space="0" w:color="FFFFFF"/>
              <w:right w:val="single" w:sz="8" w:space="0" w:color="FFFFFF"/>
            </w:tcBorders>
            <w:shd w:val="clear" w:color="auto" w:fill="D8E0F2"/>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65,2</w:t>
            </w:r>
          </w:p>
        </w:tc>
        <w:tc>
          <w:tcPr>
            <w:tcW w:w="788" w:type="dxa"/>
            <w:tcBorders>
              <w:top w:val="single" w:sz="8" w:space="0" w:color="FFFFFF"/>
              <w:left w:val="single" w:sz="8" w:space="0" w:color="FFFFFF"/>
              <w:bottom w:val="single" w:sz="8" w:space="0" w:color="FFFFFF"/>
              <w:right w:val="single" w:sz="8" w:space="0" w:color="FFFFFF"/>
            </w:tcBorders>
            <w:shd w:val="clear" w:color="auto" w:fill="CED9ED"/>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67,3</w:t>
            </w:r>
          </w:p>
        </w:tc>
        <w:tc>
          <w:tcPr>
            <w:tcW w:w="779" w:type="dxa"/>
            <w:tcBorders>
              <w:top w:val="single" w:sz="8" w:space="0" w:color="FFFFFF"/>
              <w:left w:val="single" w:sz="8" w:space="0" w:color="FFFFFF"/>
              <w:bottom w:val="single" w:sz="8" w:space="0" w:color="FFFFFF"/>
              <w:right w:val="single" w:sz="8" w:space="0" w:color="FFFFFF"/>
            </w:tcBorders>
            <w:shd w:val="clear" w:color="auto" w:fill="CBD6EB"/>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68,1</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0435CB" w:rsidP="00A6098F">
            <w:pPr>
              <w:rPr>
                <w:rFonts w:cstheme="minorHAnsi"/>
                <w:b/>
                <w:color w:val="000000"/>
                <w:szCs w:val="22"/>
              </w:rPr>
            </w:pPr>
            <w:r w:rsidRPr="00073A34">
              <w:rPr>
                <w:rFonts w:cstheme="minorHAnsi"/>
                <w:b/>
                <w:color w:val="000000"/>
                <w:szCs w:val="22"/>
              </w:rPr>
              <w:t>Powiat</w:t>
            </w:r>
            <w:r w:rsidR="00F70552" w:rsidRPr="00073A34">
              <w:rPr>
                <w:rFonts w:cstheme="minorHAnsi"/>
                <w:b/>
                <w:color w:val="000000"/>
                <w:szCs w:val="22"/>
              </w:rPr>
              <w:t xml:space="preserve"> wejherowski</w:t>
            </w:r>
          </w:p>
        </w:tc>
        <w:tc>
          <w:tcPr>
            <w:tcW w:w="789" w:type="dxa"/>
            <w:tcBorders>
              <w:top w:val="single" w:sz="8" w:space="0" w:color="FFFFFF"/>
              <w:left w:val="single" w:sz="8" w:space="0" w:color="FFFFFF"/>
              <w:bottom w:val="single" w:sz="8" w:space="0" w:color="FFFFFF"/>
              <w:right w:val="single" w:sz="8" w:space="0" w:color="FFFFFF"/>
            </w:tcBorders>
            <w:shd w:val="clear" w:color="auto" w:fill="B1C3D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78,8</w:t>
            </w:r>
          </w:p>
        </w:tc>
        <w:tc>
          <w:tcPr>
            <w:tcW w:w="789" w:type="dxa"/>
            <w:tcBorders>
              <w:top w:val="single" w:sz="8" w:space="0" w:color="FFFFFF"/>
              <w:left w:val="single" w:sz="8" w:space="0" w:color="FFFFFF"/>
              <w:bottom w:val="single" w:sz="8" w:space="0" w:color="FFFFFF"/>
              <w:right w:val="single" w:sz="8" w:space="0" w:color="FFFFFF"/>
            </w:tcBorders>
            <w:shd w:val="clear" w:color="auto" w:fill="AABEDB"/>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80,6</w:t>
            </w:r>
          </w:p>
        </w:tc>
        <w:tc>
          <w:tcPr>
            <w:tcW w:w="788" w:type="dxa"/>
            <w:tcBorders>
              <w:top w:val="single" w:sz="8" w:space="0" w:color="FFFFFF"/>
              <w:left w:val="single" w:sz="8" w:space="0" w:color="FFFFFF"/>
              <w:bottom w:val="single" w:sz="8" w:space="0" w:color="FFFFFF"/>
              <w:right w:val="single" w:sz="8" w:space="0" w:color="FFFFFF"/>
            </w:tcBorders>
            <w:shd w:val="clear" w:color="auto" w:fill="AEC1DD"/>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79,7</w:t>
            </w:r>
          </w:p>
        </w:tc>
        <w:tc>
          <w:tcPr>
            <w:tcW w:w="788" w:type="dxa"/>
            <w:tcBorders>
              <w:top w:val="single" w:sz="8" w:space="0" w:color="FFFFFF"/>
              <w:left w:val="single" w:sz="8" w:space="0" w:color="FFFFFF"/>
              <w:bottom w:val="single" w:sz="8" w:space="0" w:color="FFFFFF"/>
              <w:right w:val="single" w:sz="8" w:space="0" w:color="FFFFFF"/>
            </w:tcBorders>
            <w:shd w:val="clear" w:color="auto" w:fill="CED9ED"/>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76,7</w:t>
            </w:r>
          </w:p>
        </w:tc>
        <w:tc>
          <w:tcPr>
            <w:tcW w:w="788" w:type="dxa"/>
            <w:tcBorders>
              <w:top w:val="single" w:sz="8" w:space="0" w:color="FFFFFF"/>
              <w:left w:val="single" w:sz="8" w:space="0" w:color="FFFFFF"/>
              <w:bottom w:val="single" w:sz="8" w:space="0" w:color="FFFFFF"/>
              <w:right w:val="single" w:sz="8" w:space="0" w:color="FFFFFF"/>
            </w:tcBorders>
            <w:shd w:val="clear" w:color="auto" w:fill="CFDAEE"/>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76,4</w:t>
            </w:r>
          </w:p>
        </w:tc>
        <w:tc>
          <w:tcPr>
            <w:tcW w:w="788" w:type="dxa"/>
            <w:tcBorders>
              <w:top w:val="single" w:sz="8" w:space="0" w:color="FFFFFF"/>
              <w:left w:val="single" w:sz="8" w:space="0" w:color="FFFFFF"/>
              <w:bottom w:val="single" w:sz="8" w:space="0" w:color="FFFFFF"/>
              <w:right w:val="single" w:sz="8" w:space="0" w:color="FFFFFF"/>
            </w:tcBorders>
            <w:shd w:val="clear" w:color="auto" w:fill="A6BCD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86,8</w:t>
            </w:r>
          </w:p>
        </w:tc>
        <w:tc>
          <w:tcPr>
            <w:tcW w:w="788" w:type="dxa"/>
            <w:tcBorders>
              <w:top w:val="single" w:sz="8" w:space="0" w:color="FFFFFF"/>
              <w:left w:val="single" w:sz="8" w:space="0" w:color="FFFFFF"/>
              <w:bottom w:val="single" w:sz="8" w:space="0" w:color="FFFFFF"/>
              <w:right w:val="single" w:sz="8" w:space="0" w:color="FFFFFF"/>
            </w:tcBorders>
            <w:shd w:val="clear" w:color="auto" w:fill="E0E6F5"/>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61,6</w:t>
            </w:r>
          </w:p>
        </w:tc>
        <w:tc>
          <w:tcPr>
            <w:tcW w:w="788" w:type="dxa"/>
            <w:tcBorders>
              <w:top w:val="single" w:sz="8" w:space="0" w:color="FFFFFF"/>
              <w:left w:val="single" w:sz="8" w:space="0" w:color="FFFFFF"/>
              <w:bottom w:val="single" w:sz="8" w:space="0" w:color="FFFFFF"/>
              <w:right w:val="single" w:sz="8" w:space="0" w:color="FFFFFF"/>
            </w:tcBorders>
            <w:shd w:val="clear" w:color="auto" w:fill="D8E1F2"/>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65,1</w:t>
            </w:r>
          </w:p>
        </w:tc>
        <w:tc>
          <w:tcPr>
            <w:tcW w:w="779" w:type="dxa"/>
            <w:tcBorders>
              <w:top w:val="single" w:sz="8" w:space="0" w:color="FFFFFF"/>
              <w:left w:val="single" w:sz="8" w:space="0" w:color="FFFFFF"/>
              <w:bottom w:val="single" w:sz="8" w:space="0" w:color="FFFFFF"/>
              <w:right w:val="single" w:sz="8" w:space="0" w:color="FFFFFF"/>
            </w:tcBorders>
            <w:shd w:val="clear" w:color="auto" w:fill="C0CFE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70,3</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F70552" w:rsidP="00A6098F">
            <w:pPr>
              <w:rPr>
                <w:rFonts w:cstheme="minorHAnsi"/>
                <w:b/>
                <w:color w:val="000000"/>
                <w:szCs w:val="22"/>
              </w:rPr>
            </w:pPr>
            <w:r w:rsidRPr="00073A34">
              <w:rPr>
                <w:rFonts w:cstheme="minorHAnsi"/>
                <w:b/>
                <w:color w:val="000000"/>
                <w:szCs w:val="22"/>
              </w:rPr>
              <w:t>Gdańsk</w:t>
            </w:r>
          </w:p>
        </w:tc>
        <w:tc>
          <w:tcPr>
            <w:tcW w:w="789" w:type="dxa"/>
            <w:tcBorders>
              <w:top w:val="single" w:sz="8" w:space="0" w:color="FFFFFF"/>
              <w:left w:val="single" w:sz="8" w:space="0" w:color="FFFFFF"/>
              <w:bottom w:val="single" w:sz="8" w:space="0" w:color="FFFFFF"/>
              <w:right w:val="single" w:sz="8" w:space="0" w:color="FFFFFF"/>
            </w:tcBorders>
            <w:shd w:val="clear" w:color="auto" w:fill="9BB4D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84,4</w:t>
            </w:r>
          </w:p>
        </w:tc>
        <w:tc>
          <w:tcPr>
            <w:tcW w:w="789" w:type="dxa"/>
            <w:tcBorders>
              <w:top w:val="single" w:sz="8" w:space="0" w:color="FFFFFF"/>
              <w:left w:val="single" w:sz="8" w:space="0" w:color="FFFFFF"/>
              <w:bottom w:val="single" w:sz="8" w:space="0" w:color="FFFFFF"/>
              <w:right w:val="single" w:sz="8" w:space="0" w:color="FFFFFF"/>
            </w:tcBorders>
            <w:shd w:val="clear" w:color="auto" w:fill="AABFDC"/>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80,5</w:t>
            </w:r>
          </w:p>
        </w:tc>
        <w:tc>
          <w:tcPr>
            <w:tcW w:w="788" w:type="dxa"/>
            <w:tcBorders>
              <w:top w:val="single" w:sz="8" w:space="0" w:color="FFFFFF"/>
              <w:left w:val="single" w:sz="8" w:space="0" w:color="FFFFFF"/>
              <w:bottom w:val="single" w:sz="8" w:space="0" w:color="FFFFFF"/>
              <w:right w:val="single" w:sz="8" w:space="0" w:color="FFFFFF"/>
            </w:tcBorders>
            <w:shd w:val="clear" w:color="auto" w:fill="BBCBE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76,1</w:t>
            </w:r>
          </w:p>
        </w:tc>
        <w:tc>
          <w:tcPr>
            <w:tcW w:w="788" w:type="dxa"/>
            <w:tcBorders>
              <w:top w:val="single" w:sz="8" w:space="0" w:color="FFFFFF"/>
              <w:left w:val="single" w:sz="8" w:space="0" w:color="FFFFFF"/>
              <w:bottom w:val="single" w:sz="8" w:space="0" w:color="FFFFFF"/>
              <w:right w:val="single" w:sz="8" w:space="0" w:color="FFFFFF"/>
            </w:tcBorders>
            <w:shd w:val="clear" w:color="auto" w:fill="DEE5F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71,2</w:t>
            </w:r>
          </w:p>
        </w:tc>
        <w:tc>
          <w:tcPr>
            <w:tcW w:w="788" w:type="dxa"/>
            <w:tcBorders>
              <w:top w:val="single" w:sz="8" w:space="0" w:color="FFFFFF"/>
              <w:left w:val="single" w:sz="8" w:space="0" w:color="FFFFFF"/>
              <w:bottom w:val="single" w:sz="8" w:space="0" w:color="FFFFFF"/>
              <w:right w:val="single" w:sz="8" w:space="0" w:color="FFFFFF"/>
            </w:tcBorders>
            <w:shd w:val="clear" w:color="auto" w:fill="E4EA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67,4</w:t>
            </w:r>
          </w:p>
        </w:tc>
        <w:tc>
          <w:tcPr>
            <w:tcW w:w="788" w:type="dxa"/>
            <w:tcBorders>
              <w:top w:val="single" w:sz="8" w:space="0" w:color="FFFFFF"/>
              <w:left w:val="single" w:sz="8" w:space="0" w:color="FFFFFF"/>
              <w:bottom w:val="single" w:sz="8" w:space="0" w:color="FFFFFF"/>
              <w:right w:val="single" w:sz="8" w:space="0" w:color="FFFFFF"/>
            </w:tcBorders>
            <w:shd w:val="clear" w:color="auto" w:fill="DBE3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72,8</w:t>
            </w:r>
          </w:p>
        </w:tc>
        <w:tc>
          <w:tcPr>
            <w:tcW w:w="788" w:type="dxa"/>
            <w:tcBorders>
              <w:top w:val="single" w:sz="8" w:space="0" w:color="FFFFFF"/>
              <w:left w:val="single" w:sz="8" w:space="0" w:color="FFFFFF"/>
              <w:bottom w:val="single" w:sz="8" w:space="0" w:color="FFFFFF"/>
              <w:right w:val="single" w:sz="8" w:space="0" w:color="FFFFFF"/>
            </w:tcBorders>
            <w:shd w:val="clear" w:color="auto" w:fill="DDE4F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63,2</w:t>
            </w:r>
          </w:p>
        </w:tc>
        <w:tc>
          <w:tcPr>
            <w:tcW w:w="788" w:type="dxa"/>
            <w:tcBorders>
              <w:top w:val="single" w:sz="8" w:space="0" w:color="FFFFFF"/>
              <w:left w:val="single" w:sz="8" w:space="0" w:color="FFFFFF"/>
              <w:bottom w:val="single" w:sz="8" w:space="0" w:color="FFFFFF"/>
              <w:right w:val="single" w:sz="8" w:space="0" w:color="FFFFFF"/>
            </w:tcBorders>
            <w:shd w:val="clear" w:color="auto" w:fill="E4EA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59,3</w:t>
            </w:r>
          </w:p>
        </w:tc>
        <w:tc>
          <w:tcPr>
            <w:tcW w:w="779" w:type="dxa"/>
            <w:tcBorders>
              <w:top w:val="single" w:sz="8" w:space="0" w:color="FFFFFF"/>
              <w:left w:val="single" w:sz="8" w:space="0" w:color="FFFFFF"/>
              <w:bottom w:val="single" w:sz="8" w:space="0" w:color="FFFFFF"/>
              <w:right w:val="single" w:sz="8" w:space="0" w:color="FFFFFF"/>
            </w:tcBorders>
            <w:shd w:val="clear" w:color="auto" w:fill="E7ECF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57,7</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F70552" w:rsidP="00A6098F">
            <w:pPr>
              <w:rPr>
                <w:rFonts w:cstheme="minorHAnsi"/>
                <w:b/>
                <w:color w:val="000000"/>
                <w:szCs w:val="22"/>
              </w:rPr>
            </w:pPr>
            <w:r w:rsidRPr="00073A34">
              <w:rPr>
                <w:rFonts w:cstheme="minorHAnsi"/>
                <w:b/>
                <w:color w:val="000000"/>
                <w:szCs w:val="22"/>
              </w:rPr>
              <w:t>Gdynia</w:t>
            </w:r>
          </w:p>
        </w:tc>
        <w:tc>
          <w:tcPr>
            <w:tcW w:w="789" w:type="dxa"/>
            <w:tcBorders>
              <w:top w:val="single" w:sz="8" w:space="0" w:color="FFFFFF"/>
              <w:left w:val="single" w:sz="8" w:space="0" w:color="FFFFFF"/>
              <w:bottom w:val="single" w:sz="8" w:space="0" w:color="FFFFFF"/>
              <w:right w:val="single" w:sz="8" w:space="0" w:color="FFFFFF"/>
            </w:tcBorders>
            <w:shd w:val="clear" w:color="auto" w:fill="A7BCDA"/>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81,5</w:t>
            </w:r>
          </w:p>
        </w:tc>
        <w:tc>
          <w:tcPr>
            <w:tcW w:w="789" w:type="dxa"/>
            <w:tcBorders>
              <w:top w:val="single" w:sz="8" w:space="0" w:color="FFFFFF"/>
              <w:left w:val="single" w:sz="8" w:space="0" w:color="FFFFFF"/>
              <w:bottom w:val="single" w:sz="8" w:space="0" w:color="FFFFFF"/>
              <w:right w:val="single" w:sz="8" w:space="0" w:color="FFFFFF"/>
            </w:tcBorders>
            <w:shd w:val="clear" w:color="auto" w:fill="AEC1DD"/>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79,6</w:t>
            </w:r>
          </w:p>
        </w:tc>
        <w:tc>
          <w:tcPr>
            <w:tcW w:w="788" w:type="dxa"/>
            <w:tcBorders>
              <w:top w:val="single" w:sz="8" w:space="0" w:color="FFFFFF"/>
              <w:left w:val="single" w:sz="8" w:space="0" w:color="FFFFFF"/>
              <w:bottom w:val="single" w:sz="8" w:space="0" w:color="FFFFFF"/>
              <w:right w:val="single" w:sz="8" w:space="0" w:color="FFFFFF"/>
            </w:tcBorders>
            <w:shd w:val="clear" w:color="auto" w:fill="A1B8D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82,8</w:t>
            </w:r>
          </w:p>
        </w:tc>
        <w:tc>
          <w:tcPr>
            <w:tcW w:w="788" w:type="dxa"/>
            <w:tcBorders>
              <w:top w:val="single" w:sz="8" w:space="0" w:color="FFFFFF"/>
              <w:left w:val="single" w:sz="8" w:space="0" w:color="FFFFFF"/>
              <w:bottom w:val="single" w:sz="8" w:space="0" w:color="FFFFFF"/>
              <w:right w:val="single" w:sz="8" w:space="0" w:color="FFFFFF"/>
            </w:tcBorders>
            <w:shd w:val="clear" w:color="auto" w:fill="D2DCEF"/>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75,9</w:t>
            </w:r>
          </w:p>
        </w:tc>
        <w:tc>
          <w:tcPr>
            <w:tcW w:w="788" w:type="dxa"/>
            <w:tcBorders>
              <w:top w:val="single" w:sz="8" w:space="0" w:color="FFFFFF"/>
              <w:left w:val="single" w:sz="8" w:space="0" w:color="FFFFFF"/>
              <w:bottom w:val="single" w:sz="8" w:space="0" w:color="FFFFFF"/>
              <w:right w:val="single" w:sz="8" w:space="0" w:color="FFFFFF"/>
            </w:tcBorders>
            <w:shd w:val="clear" w:color="auto" w:fill="DDE4F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71,5</w:t>
            </w:r>
          </w:p>
        </w:tc>
        <w:tc>
          <w:tcPr>
            <w:tcW w:w="788" w:type="dxa"/>
            <w:tcBorders>
              <w:top w:val="single" w:sz="8" w:space="0" w:color="FFFFFF"/>
              <w:left w:val="single" w:sz="8" w:space="0" w:color="FFFFFF"/>
              <w:bottom w:val="single" w:sz="8" w:space="0" w:color="FFFFFF"/>
              <w:right w:val="single" w:sz="8" w:space="0" w:color="FFFFFF"/>
            </w:tcBorders>
            <w:shd w:val="clear" w:color="auto" w:fill="E3E9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68,1</w:t>
            </w:r>
          </w:p>
        </w:tc>
        <w:tc>
          <w:tcPr>
            <w:tcW w:w="788" w:type="dxa"/>
            <w:tcBorders>
              <w:top w:val="single" w:sz="8" w:space="0" w:color="FFFFFF"/>
              <w:left w:val="single" w:sz="8" w:space="0" w:color="FFFFFF"/>
              <w:bottom w:val="single" w:sz="8" w:space="0" w:color="FFFFFF"/>
              <w:right w:val="single" w:sz="8" w:space="0" w:color="FFFFFF"/>
            </w:tcBorders>
            <w:shd w:val="clear" w:color="auto" w:fill="D8E0F2"/>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65,3</w:t>
            </w:r>
          </w:p>
        </w:tc>
        <w:tc>
          <w:tcPr>
            <w:tcW w:w="788" w:type="dxa"/>
            <w:tcBorders>
              <w:top w:val="single" w:sz="8" w:space="0" w:color="FFFFFF"/>
              <w:left w:val="single" w:sz="8" w:space="0" w:color="FFFFFF"/>
              <w:bottom w:val="single" w:sz="8" w:space="0" w:color="FFFFFF"/>
              <w:right w:val="single" w:sz="8" w:space="0" w:color="FFFFFF"/>
            </w:tcBorders>
            <w:shd w:val="clear" w:color="auto" w:fill="D4DDF0"/>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66,1</w:t>
            </w:r>
          </w:p>
        </w:tc>
        <w:tc>
          <w:tcPr>
            <w:tcW w:w="779" w:type="dxa"/>
            <w:tcBorders>
              <w:top w:val="single" w:sz="8" w:space="0" w:color="FFFFFF"/>
              <w:left w:val="single" w:sz="8" w:space="0" w:color="FFFFFF"/>
              <w:bottom w:val="single" w:sz="8" w:space="0" w:color="FFFFFF"/>
              <w:right w:val="single" w:sz="8" w:space="0" w:color="FFFFFF"/>
            </w:tcBorders>
            <w:shd w:val="clear" w:color="auto" w:fill="E0E7F5"/>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61,3</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F70552" w:rsidP="00A6098F">
            <w:pPr>
              <w:rPr>
                <w:rFonts w:cstheme="minorHAnsi"/>
                <w:b/>
                <w:color w:val="000000"/>
                <w:szCs w:val="22"/>
              </w:rPr>
            </w:pPr>
            <w:r w:rsidRPr="00073A34">
              <w:rPr>
                <w:rFonts w:cstheme="minorHAnsi"/>
                <w:b/>
                <w:color w:val="000000"/>
                <w:szCs w:val="22"/>
              </w:rPr>
              <w:t>Słupsk</w:t>
            </w:r>
          </w:p>
        </w:tc>
        <w:tc>
          <w:tcPr>
            <w:tcW w:w="789" w:type="dxa"/>
            <w:tcBorders>
              <w:top w:val="single" w:sz="8" w:space="0" w:color="FFFFFF"/>
              <w:left w:val="single" w:sz="8" w:space="0" w:color="FFFFFF"/>
              <w:bottom w:val="single" w:sz="8" w:space="0" w:color="FFFFFF"/>
              <w:right w:val="single" w:sz="8" w:space="0" w:color="FFFFFF"/>
            </w:tcBorders>
            <w:shd w:val="clear" w:color="auto" w:fill="ACC0DC"/>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80,2</w:t>
            </w:r>
          </w:p>
        </w:tc>
        <w:tc>
          <w:tcPr>
            <w:tcW w:w="789" w:type="dxa"/>
            <w:tcBorders>
              <w:top w:val="single" w:sz="8" w:space="0" w:color="FFFFFF"/>
              <w:left w:val="single" w:sz="8" w:space="0" w:color="FFFFFF"/>
              <w:bottom w:val="single" w:sz="8" w:space="0" w:color="FFFFFF"/>
              <w:right w:val="single" w:sz="8" w:space="0" w:color="FFFFFF"/>
            </w:tcBorders>
            <w:shd w:val="clear" w:color="auto" w:fill="BECDE5"/>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75,5</w:t>
            </w:r>
          </w:p>
        </w:tc>
        <w:tc>
          <w:tcPr>
            <w:tcW w:w="788" w:type="dxa"/>
            <w:tcBorders>
              <w:top w:val="single" w:sz="8" w:space="0" w:color="FFFFFF"/>
              <w:left w:val="single" w:sz="8" w:space="0" w:color="FFFFFF"/>
              <w:bottom w:val="single" w:sz="8" w:space="0" w:color="FFFFFF"/>
              <w:right w:val="single" w:sz="8" w:space="0" w:color="FFFFFF"/>
            </w:tcBorders>
            <w:shd w:val="clear" w:color="auto" w:fill="B9CAE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76,6</w:t>
            </w:r>
          </w:p>
        </w:tc>
        <w:tc>
          <w:tcPr>
            <w:tcW w:w="788" w:type="dxa"/>
            <w:tcBorders>
              <w:top w:val="single" w:sz="8" w:space="0" w:color="FFFFFF"/>
              <w:left w:val="single" w:sz="8" w:space="0" w:color="FFFFFF"/>
              <w:bottom w:val="single" w:sz="8" w:space="0" w:color="FFFFFF"/>
              <w:right w:val="single" w:sz="8" w:space="0" w:color="FFFFFF"/>
            </w:tcBorders>
            <w:shd w:val="clear" w:color="auto" w:fill="DBE3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73,0</w:t>
            </w:r>
          </w:p>
        </w:tc>
        <w:tc>
          <w:tcPr>
            <w:tcW w:w="788" w:type="dxa"/>
            <w:tcBorders>
              <w:top w:val="single" w:sz="8" w:space="0" w:color="FFFFFF"/>
              <w:left w:val="single" w:sz="8" w:space="0" w:color="FFFFFF"/>
              <w:bottom w:val="single" w:sz="8" w:space="0" w:color="FFFFFF"/>
              <w:right w:val="single" w:sz="8" w:space="0" w:color="FFFFFF"/>
            </w:tcBorders>
            <w:shd w:val="clear" w:color="auto" w:fill="E2E8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68,3</w:t>
            </w:r>
          </w:p>
        </w:tc>
        <w:tc>
          <w:tcPr>
            <w:tcW w:w="788" w:type="dxa"/>
            <w:tcBorders>
              <w:top w:val="single" w:sz="8" w:space="0" w:color="FFFFFF"/>
              <w:left w:val="single" w:sz="8" w:space="0" w:color="FFFFFF"/>
              <w:bottom w:val="single" w:sz="8" w:space="0" w:color="FFFFFF"/>
              <w:right w:val="single" w:sz="8" w:space="0" w:color="FFFFFF"/>
            </w:tcBorders>
            <w:shd w:val="clear" w:color="auto" w:fill="DEE5F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71,2</w:t>
            </w:r>
          </w:p>
        </w:tc>
        <w:tc>
          <w:tcPr>
            <w:tcW w:w="788" w:type="dxa"/>
            <w:tcBorders>
              <w:top w:val="single" w:sz="8" w:space="0" w:color="FFFFFF"/>
              <w:left w:val="single" w:sz="8" w:space="0" w:color="FFFFFF"/>
              <w:bottom w:val="single" w:sz="8" w:space="0" w:color="FFFFFF"/>
              <w:right w:val="single" w:sz="8" w:space="0" w:color="FFFFFF"/>
            </w:tcBorders>
            <w:shd w:val="clear" w:color="auto" w:fill="DBE3F3"/>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63,9</w:t>
            </w:r>
          </w:p>
        </w:tc>
        <w:tc>
          <w:tcPr>
            <w:tcW w:w="788" w:type="dxa"/>
            <w:tcBorders>
              <w:top w:val="single" w:sz="8" w:space="0" w:color="FFFFFF"/>
              <w:left w:val="single" w:sz="8" w:space="0" w:color="FFFFFF"/>
              <w:bottom w:val="single" w:sz="8" w:space="0" w:color="FFFFFF"/>
              <w:right w:val="single" w:sz="8" w:space="0" w:color="FFFFFF"/>
            </w:tcBorders>
            <w:shd w:val="clear" w:color="auto" w:fill="E2E8F5"/>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60,4</w:t>
            </w:r>
          </w:p>
        </w:tc>
        <w:tc>
          <w:tcPr>
            <w:tcW w:w="779" w:type="dxa"/>
            <w:tcBorders>
              <w:top w:val="single" w:sz="8" w:space="0" w:color="FFFFFF"/>
              <w:left w:val="single" w:sz="8" w:space="0" w:color="FFFFFF"/>
              <w:bottom w:val="single" w:sz="8" w:space="0" w:color="FFFFFF"/>
              <w:right w:val="single" w:sz="8" w:space="0" w:color="FFFFFF"/>
            </w:tcBorders>
            <w:shd w:val="clear" w:color="auto" w:fill="E4EA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59,1</w:t>
            </w:r>
          </w:p>
        </w:tc>
      </w:tr>
      <w:tr w:rsidR="002D7B1C" w:rsidRPr="00073A34">
        <w:tblPrEx>
          <w:tblLook w:val="0400" w:firstRow="0" w:lastRow="0" w:firstColumn="0" w:lastColumn="0" w:noHBand="0" w:noVBand="1"/>
        </w:tblPrEx>
        <w:trPr>
          <w:trHeight w:val="283"/>
        </w:trPr>
        <w:tc>
          <w:tcPr>
            <w:tcW w:w="1977" w:type="dxa"/>
            <w:tcBorders>
              <w:top w:val="nil"/>
              <w:left w:val="single" w:sz="4" w:space="0" w:color="FFFFFF"/>
              <w:bottom w:val="single" w:sz="4" w:space="0" w:color="FFFFFF"/>
              <w:right w:val="single" w:sz="4" w:space="0" w:color="FFFFFF"/>
            </w:tcBorders>
            <w:shd w:val="clear" w:color="auto" w:fill="D9D9D9"/>
            <w:vAlign w:val="center"/>
          </w:tcPr>
          <w:p w:rsidR="00F70552" w:rsidRPr="00073A34" w:rsidRDefault="00F70552" w:rsidP="00A6098F">
            <w:pPr>
              <w:rPr>
                <w:rFonts w:cstheme="minorHAnsi"/>
                <w:b/>
                <w:color w:val="000000"/>
                <w:szCs w:val="22"/>
              </w:rPr>
            </w:pPr>
            <w:r w:rsidRPr="00073A34">
              <w:rPr>
                <w:rFonts w:cstheme="minorHAnsi"/>
                <w:b/>
                <w:color w:val="000000"/>
                <w:szCs w:val="22"/>
              </w:rPr>
              <w:t>Sopot</w:t>
            </w:r>
          </w:p>
        </w:tc>
        <w:tc>
          <w:tcPr>
            <w:tcW w:w="789" w:type="dxa"/>
            <w:tcBorders>
              <w:top w:val="single" w:sz="8" w:space="0" w:color="FFFFFF"/>
              <w:left w:val="single" w:sz="8" w:space="0" w:color="FFFFFF"/>
              <w:bottom w:val="single" w:sz="8" w:space="0" w:color="FFFFFF"/>
              <w:right w:val="single" w:sz="8" w:space="0" w:color="FFFFFF"/>
            </w:tcBorders>
            <w:shd w:val="clear" w:color="auto" w:fill="8EAACE"/>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87,7</w:t>
            </w:r>
          </w:p>
        </w:tc>
        <w:tc>
          <w:tcPr>
            <w:tcW w:w="789" w:type="dxa"/>
            <w:tcBorders>
              <w:top w:val="single" w:sz="8" w:space="0" w:color="FFFFFF"/>
              <w:left w:val="single" w:sz="8" w:space="0" w:color="FFFFFF"/>
              <w:bottom w:val="single" w:sz="8" w:space="0" w:color="FFFFFF"/>
              <w:right w:val="single" w:sz="8" w:space="0" w:color="FFFFFF"/>
            </w:tcBorders>
            <w:shd w:val="clear" w:color="auto" w:fill="7A9BC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92,9</w:t>
            </w:r>
          </w:p>
        </w:tc>
        <w:tc>
          <w:tcPr>
            <w:tcW w:w="788" w:type="dxa"/>
            <w:tcBorders>
              <w:top w:val="single" w:sz="8" w:space="0" w:color="FFFFFF"/>
              <w:left w:val="single" w:sz="8" w:space="0" w:color="FFFFFF"/>
              <w:bottom w:val="single" w:sz="8" w:space="0" w:color="FFFFFF"/>
              <w:right w:val="single" w:sz="8" w:space="0" w:color="FFFFFF"/>
            </w:tcBorders>
            <w:shd w:val="clear" w:color="auto" w:fill="80A0C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91,4</w:t>
            </w:r>
          </w:p>
        </w:tc>
        <w:tc>
          <w:tcPr>
            <w:tcW w:w="788" w:type="dxa"/>
            <w:tcBorders>
              <w:top w:val="single" w:sz="8" w:space="0" w:color="FFFFFF"/>
              <w:left w:val="single" w:sz="8" w:space="0" w:color="FFFFFF"/>
              <w:bottom w:val="single" w:sz="8" w:space="0" w:color="FFFFFF"/>
              <w:right w:val="single" w:sz="8" w:space="0" w:color="FFFFFF"/>
            </w:tcBorders>
            <w:shd w:val="clear" w:color="auto" w:fill="E5EA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66,9</w:t>
            </w:r>
          </w:p>
        </w:tc>
        <w:tc>
          <w:tcPr>
            <w:tcW w:w="788" w:type="dxa"/>
            <w:tcBorders>
              <w:top w:val="single" w:sz="8" w:space="0" w:color="FFFFFF"/>
              <w:left w:val="single" w:sz="8" w:space="0" w:color="FFFFFF"/>
              <w:bottom w:val="single" w:sz="8" w:space="0" w:color="FFFFFF"/>
              <w:right w:val="single" w:sz="8" w:space="0" w:color="FFFFFF"/>
            </w:tcBorders>
            <w:shd w:val="clear" w:color="auto" w:fill="E2E8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68,2</w:t>
            </w:r>
          </w:p>
        </w:tc>
        <w:tc>
          <w:tcPr>
            <w:tcW w:w="788" w:type="dxa"/>
            <w:tcBorders>
              <w:top w:val="single" w:sz="8" w:space="0" w:color="FFFFFF"/>
              <w:left w:val="single" w:sz="8" w:space="0" w:color="FFFFFF"/>
              <w:bottom w:val="single" w:sz="8" w:space="0" w:color="FFFFFF"/>
              <w:right w:val="single" w:sz="8" w:space="0" w:color="FFFFFF"/>
            </w:tcBorders>
            <w:shd w:val="clear" w:color="auto" w:fill="E6EBF7"/>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65,9</w:t>
            </w:r>
          </w:p>
        </w:tc>
        <w:tc>
          <w:tcPr>
            <w:tcW w:w="788" w:type="dxa"/>
            <w:tcBorders>
              <w:top w:val="single" w:sz="8" w:space="0" w:color="FFFFFF"/>
              <w:left w:val="single" w:sz="8" w:space="0" w:color="FFFFFF"/>
              <w:bottom w:val="single" w:sz="8" w:space="0" w:color="FFFFFF"/>
              <w:right w:val="single" w:sz="8" w:space="0" w:color="FFFFFF"/>
            </w:tcBorders>
            <w:shd w:val="clear" w:color="auto" w:fill="DCE4F4"/>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63,4</w:t>
            </w:r>
          </w:p>
        </w:tc>
        <w:tc>
          <w:tcPr>
            <w:tcW w:w="788" w:type="dxa"/>
            <w:tcBorders>
              <w:top w:val="single" w:sz="8" w:space="0" w:color="FFFFFF"/>
              <w:left w:val="single" w:sz="8" w:space="0" w:color="FFFFFF"/>
              <w:bottom w:val="single" w:sz="8" w:space="0" w:color="FFFFFF"/>
              <w:right w:val="single" w:sz="8" w:space="0" w:color="FFFFFF"/>
            </w:tcBorders>
            <w:shd w:val="clear" w:color="auto" w:fill="E3E9F6"/>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59,9</w:t>
            </w:r>
          </w:p>
        </w:tc>
        <w:tc>
          <w:tcPr>
            <w:tcW w:w="779" w:type="dxa"/>
            <w:tcBorders>
              <w:top w:val="single" w:sz="8" w:space="0" w:color="FFFFFF"/>
              <w:left w:val="single" w:sz="8" w:space="0" w:color="FFFFFF"/>
              <w:bottom w:val="single" w:sz="8" w:space="0" w:color="FFFFFF"/>
              <w:right w:val="single" w:sz="8" w:space="0" w:color="FFFFFF"/>
            </w:tcBorders>
            <w:shd w:val="clear" w:color="auto" w:fill="D0DBEE"/>
            <w:vAlign w:val="center"/>
          </w:tcPr>
          <w:p w:rsidR="00F70552" w:rsidRPr="00073A34" w:rsidRDefault="00F70552" w:rsidP="00A6098F">
            <w:pPr>
              <w:jc w:val="right"/>
              <w:rPr>
                <w:rFonts w:cstheme="minorHAnsi"/>
                <w:color w:val="000000"/>
                <w:szCs w:val="22"/>
              </w:rPr>
            </w:pPr>
            <w:r w:rsidRPr="00073A34">
              <w:rPr>
                <w:rFonts w:cstheme="minorHAnsi"/>
                <w:color w:val="000000"/>
                <w:szCs w:val="22"/>
              </w:rPr>
              <w:t>66,9</w:t>
            </w:r>
          </w:p>
        </w:tc>
      </w:tr>
    </w:tbl>
    <w:p w:rsidR="00F70552" w:rsidRPr="004F3BB1" w:rsidRDefault="00F70552" w:rsidP="006F5690">
      <w:pPr>
        <w:pStyle w:val="Legenda"/>
        <w:rPr>
          <w:rStyle w:val="Odwoanieprzypisudolnego"/>
        </w:rPr>
      </w:pPr>
      <w:bookmarkStart w:id="487" w:name="_Toc138323070"/>
      <w:bookmarkStart w:id="488" w:name="_Toc145243823"/>
      <w:bookmarkStart w:id="489" w:name="_Toc146983937"/>
      <w:bookmarkStart w:id="490" w:name="_Toc146984181"/>
      <w:r w:rsidRPr="004F3BB1">
        <w:rPr>
          <w:rStyle w:val="Odwoanieprzypisudolnego"/>
        </w:rPr>
        <w:t>Źródło: Opracowanie własne ASM</w:t>
      </w:r>
      <w:r w:rsidR="000A7B3D" w:rsidRPr="004F3BB1">
        <w:rPr>
          <w:rStyle w:val="Odwoanieprzypisudolnego"/>
        </w:rPr>
        <w:t>,</w:t>
      </w:r>
      <w:r w:rsidRPr="004F3BB1">
        <w:rPr>
          <w:rStyle w:val="Odwoanieprzypisudolnego"/>
        </w:rPr>
        <w:t xml:space="preserve"> Centrum Badań i Analiz Rynku, na podstawie danych OKE Gdańsk</w:t>
      </w:r>
      <w:bookmarkEnd w:id="487"/>
      <w:bookmarkEnd w:id="488"/>
      <w:bookmarkEnd w:id="489"/>
      <w:bookmarkEnd w:id="490"/>
      <w:r w:rsidRPr="004F3BB1">
        <w:rPr>
          <w:rStyle w:val="Odwoanieprzypisudolnego"/>
        </w:rPr>
        <w:t xml:space="preserve"> </w:t>
      </w:r>
    </w:p>
    <w:p w:rsidR="00807F17" w:rsidRPr="00073A34" w:rsidRDefault="00807F17">
      <w:pPr>
        <w:spacing w:after="160" w:line="259" w:lineRule="auto"/>
        <w:rPr>
          <w:rFonts w:cstheme="minorHAnsi"/>
          <w:b/>
          <w:bCs/>
          <w:color w:val="2E4A9A"/>
          <w:szCs w:val="22"/>
        </w:rPr>
      </w:pPr>
      <w:bookmarkStart w:id="491" w:name="_Toc138324640"/>
      <w:r w:rsidRPr="00073A34">
        <w:rPr>
          <w:rFonts w:cstheme="minorHAnsi"/>
          <w:szCs w:val="22"/>
        </w:rPr>
        <w:br w:type="page"/>
      </w:r>
    </w:p>
    <w:p w:rsidR="00A506CF" w:rsidRPr="00073A34" w:rsidRDefault="00020AB8" w:rsidP="00C85921">
      <w:pPr>
        <w:pStyle w:val="Nagwek3"/>
        <w:rPr>
          <w:rFonts w:cstheme="minorHAnsi"/>
          <w:szCs w:val="22"/>
        </w:rPr>
      </w:pPr>
      <w:bookmarkStart w:id="492" w:name="_Toc153441524"/>
      <w:r w:rsidRPr="00073A34">
        <w:rPr>
          <w:rFonts w:cstheme="minorHAnsi"/>
          <w:szCs w:val="22"/>
        </w:rPr>
        <w:lastRenderedPageBreak/>
        <w:t xml:space="preserve">4.2.1 </w:t>
      </w:r>
      <w:r w:rsidR="009C100C" w:rsidRPr="00073A34">
        <w:rPr>
          <w:rFonts w:cstheme="minorHAnsi"/>
          <w:szCs w:val="22"/>
        </w:rPr>
        <w:t xml:space="preserve">Czynniki wpływające na </w:t>
      </w:r>
      <w:r w:rsidR="00E7460A" w:rsidRPr="00073A34">
        <w:rPr>
          <w:rFonts w:cstheme="minorHAnsi"/>
          <w:szCs w:val="22"/>
        </w:rPr>
        <w:t>wyniki egzaminów</w:t>
      </w:r>
      <w:r w:rsidR="009C100C" w:rsidRPr="00073A34">
        <w:rPr>
          <w:rFonts w:cstheme="minorHAnsi"/>
          <w:szCs w:val="22"/>
        </w:rPr>
        <w:t xml:space="preserve"> maturalnych i egzaminu zawodowego</w:t>
      </w:r>
      <w:bookmarkEnd w:id="491"/>
      <w:bookmarkEnd w:id="492"/>
    </w:p>
    <w:p w:rsidR="00636D16" w:rsidRPr="00073A34" w:rsidRDefault="00EF3D94" w:rsidP="00C85921">
      <w:pPr>
        <w:rPr>
          <w:rFonts w:cstheme="minorHAnsi"/>
          <w:szCs w:val="22"/>
        </w:rPr>
      </w:pPr>
      <w:r w:rsidRPr="00EF3D94">
        <w:rPr>
          <w:rFonts w:cstheme="minorHAnsi"/>
          <w:szCs w:val="22"/>
        </w:rPr>
        <w:t>W ramach przedstawionej analizy kluczowe było określenie, czy i jak średnie wyniki egzamin</w:t>
      </w:r>
      <w:r w:rsidR="00B75FAD">
        <w:rPr>
          <w:rFonts w:cstheme="minorHAnsi"/>
          <w:szCs w:val="22"/>
        </w:rPr>
        <w:t>u</w:t>
      </w:r>
      <w:r w:rsidRPr="00EF3D94">
        <w:rPr>
          <w:rFonts w:cstheme="minorHAnsi"/>
          <w:szCs w:val="22"/>
        </w:rPr>
        <w:t xml:space="preserve"> matura</w:t>
      </w:r>
      <w:r w:rsidR="00F02187">
        <w:rPr>
          <w:rFonts w:cstheme="minorHAnsi"/>
          <w:szCs w:val="22"/>
        </w:rPr>
        <w:t>lnego</w:t>
      </w:r>
      <w:r w:rsidRPr="00EF3D94">
        <w:rPr>
          <w:rFonts w:cstheme="minorHAnsi"/>
          <w:szCs w:val="22"/>
        </w:rPr>
        <w:t xml:space="preserve"> różnią się w</w:t>
      </w:r>
      <w:r w:rsidR="00F02187">
        <w:rPr>
          <w:rFonts w:cstheme="minorHAnsi"/>
          <w:szCs w:val="22"/>
        </w:rPr>
        <w:t xml:space="preserve"> zależności od</w:t>
      </w:r>
      <w:r w:rsidRPr="00EF3D94">
        <w:rPr>
          <w:rFonts w:cstheme="minorHAnsi"/>
          <w:szCs w:val="22"/>
        </w:rPr>
        <w:t xml:space="preserve"> typu szkoły </w:t>
      </w:r>
      <w:r w:rsidR="00CF0F37">
        <w:rPr>
          <w:rFonts w:cstheme="minorHAnsi"/>
          <w:szCs w:val="22"/>
        </w:rPr>
        <w:t>ponadpodstawowej</w:t>
      </w:r>
      <w:r w:rsidR="00F02187">
        <w:rPr>
          <w:rFonts w:cstheme="minorHAnsi"/>
          <w:szCs w:val="22"/>
        </w:rPr>
        <w:t xml:space="preserve"> (liceum</w:t>
      </w:r>
      <w:r w:rsidR="00B53A05">
        <w:rPr>
          <w:rFonts w:cstheme="minorHAnsi"/>
          <w:szCs w:val="22"/>
        </w:rPr>
        <w:t>,</w:t>
      </w:r>
      <w:r w:rsidR="00F02187">
        <w:rPr>
          <w:rFonts w:cstheme="minorHAnsi"/>
          <w:szCs w:val="22"/>
        </w:rPr>
        <w:t xml:space="preserve"> technikum)</w:t>
      </w:r>
      <w:r w:rsidRPr="00EF3D94">
        <w:rPr>
          <w:rFonts w:cstheme="minorHAnsi"/>
          <w:szCs w:val="22"/>
        </w:rPr>
        <w:t xml:space="preserve">. Prezentowane poniżej tabele ilustrują rezultaty </w:t>
      </w:r>
      <w:r w:rsidR="00CF0F37">
        <w:rPr>
          <w:rFonts w:cstheme="minorHAnsi"/>
          <w:szCs w:val="22"/>
        </w:rPr>
        <w:t>analizy wyników</w:t>
      </w:r>
      <w:r w:rsidRPr="00EF3D94">
        <w:rPr>
          <w:rFonts w:cstheme="minorHAnsi"/>
          <w:szCs w:val="22"/>
        </w:rPr>
        <w:t xml:space="preserve">, obejmujące dane z czterech lat. Ujęto w nich zarówno przedmioty obowiązkowe, jak i dodatkowe, zdawane na poziomie rozszerzonym. Ograniczono się jednak tylko do </w:t>
      </w:r>
      <w:r w:rsidR="00CF0F37">
        <w:rPr>
          <w:rFonts w:cstheme="minorHAnsi"/>
          <w:szCs w:val="22"/>
        </w:rPr>
        <w:t>przedmiotów</w:t>
      </w:r>
      <w:r w:rsidRPr="00EF3D94">
        <w:rPr>
          <w:rFonts w:cstheme="minorHAnsi"/>
          <w:szCs w:val="22"/>
        </w:rPr>
        <w:t xml:space="preserve">, które cieszyły się największym zainteresowaniem wśród maturzystów. </w:t>
      </w:r>
      <w:r w:rsidR="00CF0F37">
        <w:rPr>
          <w:rFonts w:cstheme="minorHAnsi"/>
          <w:szCs w:val="22"/>
        </w:rPr>
        <w:t>Zdający absolwenci</w:t>
      </w:r>
      <w:r w:rsidRPr="00EF3D94">
        <w:rPr>
          <w:rFonts w:cstheme="minorHAnsi"/>
          <w:szCs w:val="22"/>
        </w:rPr>
        <w:t xml:space="preserve"> </w:t>
      </w:r>
      <w:r w:rsidR="00CF0F37" w:rsidRPr="00EF3D94">
        <w:rPr>
          <w:rFonts w:cstheme="minorHAnsi"/>
          <w:szCs w:val="22"/>
        </w:rPr>
        <w:t>technik</w:t>
      </w:r>
      <w:r w:rsidR="00CF0F37">
        <w:rPr>
          <w:rFonts w:cstheme="minorHAnsi"/>
          <w:szCs w:val="22"/>
        </w:rPr>
        <w:t>ów</w:t>
      </w:r>
      <w:r w:rsidRPr="00EF3D94">
        <w:rPr>
          <w:rFonts w:cstheme="minorHAnsi"/>
          <w:szCs w:val="22"/>
        </w:rPr>
        <w:t xml:space="preserve"> osiągali statystycznie niższe rezultaty </w:t>
      </w:r>
      <w:r w:rsidR="00CF0F37">
        <w:rPr>
          <w:rFonts w:cstheme="minorHAnsi"/>
          <w:szCs w:val="22"/>
        </w:rPr>
        <w:t>od zdających z liceów ogólnokształcących ze</w:t>
      </w:r>
      <w:r w:rsidRPr="00EF3D94">
        <w:rPr>
          <w:rFonts w:cstheme="minorHAnsi"/>
          <w:szCs w:val="22"/>
        </w:rPr>
        <w:t xml:space="preserve"> wszystkich </w:t>
      </w:r>
      <w:r w:rsidR="00CF0F37">
        <w:rPr>
          <w:rFonts w:cstheme="minorHAnsi"/>
          <w:szCs w:val="22"/>
        </w:rPr>
        <w:t>przedmiotów</w:t>
      </w:r>
      <w:r w:rsidRPr="00EF3D94">
        <w:rPr>
          <w:rFonts w:cstheme="minorHAnsi"/>
          <w:szCs w:val="22"/>
        </w:rPr>
        <w:t xml:space="preserve">. Warto podkreślić, że zróżnicowanie procentowe było znaczące. </w:t>
      </w:r>
      <w:r w:rsidR="00CF0F37">
        <w:rPr>
          <w:rFonts w:cstheme="minorHAnsi"/>
          <w:szCs w:val="22"/>
        </w:rPr>
        <w:t>Przykładowo</w:t>
      </w:r>
      <w:r w:rsidRPr="00EF3D94">
        <w:rPr>
          <w:rFonts w:cstheme="minorHAnsi"/>
          <w:szCs w:val="22"/>
        </w:rPr>
        <w:t xml:space="preserve">, w zakresie średnich wyników z matematyki dla lat 2018–2021, absolwenci </w:t>
      </w:r>
      <w:r w:rsidR="00CF0F37">
        <w:rPr>
          <w:rFonts w:cstheme="minorHAnsi"/>
          <w:szCs w:val="22"/>
        </w:rPr>
        <w:t>liceów</w:t>
      </w:r>
      <w:r w:rsidRPr="00EF3D94">
        <w:rPr>
          <w:rFonts w:cstheme="minorHAnsi"/>
          <w:szCs w:val="22"/>
        </w:rPr>
        <w:t xml:space="preserve"> uzyskiwali </w:t>
      </w:r>
      <w:r w:rsidR="00CF0F37">
        <w:rPr>
          <w:rFonts w:cstheme="minorHAnsi"/>
          <w:szCs w:val="22"/>
        </w:rPr>
        <w:t>kolejno wyniki średnie</w:t>
      </w:r>
      <w:r w:rsidRPr="00EF3D94">
        <w:rPr>
          <w:rFonts w:cstheme="minorHAnsi"/>
          <w:szCs w:val="22"/>
        </w:rPr>
        <w:t xml:space="preserve">: 61, 63, 57, 60, podczas gdy </w:t>
      </w:r>
      <w:r w:rsidR="00CF0F37">
        <w:rPr>
          <w:rFonts w:cstheme="minorHAnsi"/>
          <w:szCs w:val="22"/>
        </w:rPr>
        <w:t>absolwenci</w:t>
      </w:r>
      <w:r w:rsidRPr="00EF3D94">
        <w:rPr>
          <w:rFonts w:cstheme="minorHAnsi"/>
          <w:szCs w:val="22"/>
        </w:rPr>
        <w:t xml:space="preserve"> techników: 43, 47, 40, 44. Odpowiada to różnicy w zakresie 16–18 punktów procentowych.</w:t>
      </w:r>
      <w:r w:rsidR="00B42C71" w:rsidRPr="00073A34" w:rsidDel="00B42C71">
        <w:rPr>
          <w:rFonts w:cstheme="minorHAnsi"/>
          <w:szCs w:val="22"/>
        </w:rPr>
        <w:t xml:space="preserve"> </w:t>
      </w:r>
    </w:p>
    <w:p w:rsidR="00636D16" w:rsidRPr="00073A34" w:rsidRDefault="00636D16" w:rsidP="004F3BB1">
      <w:pPr>
        <w:rPr>
          <w:rFonts w:cstheme="minorHAnsi"/>
          <w:szCs w:val="22"/>
        </w:rPr>
      </w:pPr>
      <w:bookmarkStart w:id="493" w:name="_Toc138323071"/>
      <w:bookmarkStart w:id="494" w:name="_Toc139902605"/>
      <w:bookmarkStart w:id="495" w:name="_Toc153874289"/>
      <w:r w:rsidRPr="00073A34">
        <w:rPr>
          <w:rFonts w:cstheme="minorHAnsi"/>
          <w:szCs w:val="22"/>
        </w:rPr>
        <w:t xml:space="preserve">Tabela </w:t>
      </w:r>
      <w:r w:rsidR="00534D2C" w:rsidRPr="00073A34">
        <w:rPr>
          <w:rFonts w:cstheme="minorHAnsi"/>
          <w:noProof/>
          <w:szCs w:val="22"/>
        </w:rPr>
        <w:fldChar w:fldCharType="begin"/>
      </w:r>
      <w:r w:rsidR="00534D2C" w:rsidRPr="00073A34">
        <w:rPr>
          <w:rFonts w:cstheme="minorHAnsi"/>
          <w:noProof/>
          <w:szCs w:val="22"/>
        </w:rPr>
        <w:instrText xml:space="preserve"> SEQ Tabela \* ARABIC </w:instrText>
      </w:r>
      <w:r w:rsidR="00534D2C" w:rsidRPr="00073A34">
        <w:rPr>
          <w:rFonts w:cstheme="minorHAnsi"/>
          <w:noProof/>
          <w:szCs w:val="22"/>
        </w:rPr>
        <w:fldChar w:fldCharType="separate"/>
      </w:r>
      <w:r w:rsidR="0025375C">
        <w:rPr>
          <w:rFonts w:cstheme="minorHAnsi"/>
          <w:noProof/>
          <w:szCs w:val="22"/>
        </w:rPr>
        <w:t>70</w:t>
      </w:r>
      <w:r w:rsidR="00534D2C" w:rsidRPr="00073A34">
        <w:rPr>
          <w:rFonts w:cstheme="minorHAnsi"/>
          <w:noProof/>
          <w:szCs w:val="22"/>
        </w:rPr>
        <w:fldChar w:fldCharType="end"/>
      </w:r>
      <w:r w:rsidR="006972E8" w:rsidRPr="00073A34">
        <w:rPr>
          <w:rFonts w:cstheme="minorHAnsi"/>
          <w:noProof/>
          <w:szCs w:val="22"/>
        </w:rPr>
        <w:t>.</w:t>
      </w:r>
      <w:r w:rsidRPr="00073A34">
        <w:rPr>
          <w:rFonts w:cstheme="minorHAnsi"/>
          <w:szCs w:val="22"/>
        </w:rPr>
        <w:t xml:space="preserve"> Średnie</w:t>
      </w:r>
      <w:sdt>
        <w:sdtPr>
          <w:rPr>
            <w:rFonts w:cstheme="minorHAnsi"/>
            <w:szCs w:val="22"/>
          </w:rPr>
          <w:tag w:val="goog_rdk_8"/>
          <w:id w:val="-385332272"/>
        </w:sdtPr>
        <w:sdtContent/>
      </w:sdt>
      <w:r w:rsidRPr="00073A34">
        <w:rPr>
          <w:rFonts w:cstheme="minorHAnsi"/>
          <w:szCs w:val="22"/>
        </w:rPr>
        <w:t xml:space="preserve"> wyniki (w </w:t>
      </w:r>
      <w:r w:rsidR="002240F2" w:rsidRPr="00073A34">
        <w:rPr>
          <w:rFonts w:cstheme="minorHAnsi"/>
          <w:szCs w:val="22"/>
        </w:rPr>
        <w:t>%</w:t>
      </w:r>
      <w:r w:rsidRPr="00073A34">
        <w:rPr>
          <w:rFonts w:cstheme="minorHAnsi"/>
          <w:szCs w:val="22"/>
        </w:rPr>
        <w:t>) przedmiotów na egzaminie maturalnym dla lat 2018</w:t>
      </w:r>
      <w:r w:rsidR="00062DC5" w:rsidRPr="00073A34">
        <w:rPr>
          <w:rFonts w:cstheme="minorHAnsi"/>
          <w:szCs w:val="22"/>
        </w:rPr>
        <w:t>–</w:t>
      </w:r>
      <w:r w:rsidRPr="00073A34">
        <w:rPr>
          <w:rFonts w:cstheme="minorHAnsi"/>
          <w:szCs w:val="22"/>
        </w:rPr>
        <w:t>2021</w:t>
      </w:r>
      <w:bookmarkEnd w:id="493"/>
      <w:bookmarkEnd w:id="494"/>
      <w:bookmarkEnd w:id="495"/>
    </w:p>
    <w:tbl>
      <w:tblPr>
        <w:tblW w:w="5000" w:type="pct"/>
        <w:tblCellMar>
          <w:left w:w="70" w:type="dxa"/>
          <w:right w:w="70" w:type="dxa"/>
        </w:tblCellMar>
        <w:tblLook w:val="04A0" w:firstRow="1" w:lastRow="0" w:firstColumn="1" w:lastColumn="0" w:noHBand="0" w:noVBand="1"/>
      </w:tblPr>
      <w:tblGrid>
        <w:gridCol w:w="2121"/>
        <w:gridCol w:w="613"/>
        <w:gridCol w:w="615"/>
        <w:gridCol w:w="877"/>
        <w:gridCol w:w="615"/>
        <w:gridCol w:w="615"/>
        <w:gridCol w:w="616"/>
        <w:gridCol w:w="615"/>
        <w:gridCol w:w="615"/>
        <w:gridCol w:w="634"/>
        <w:gridCol w:w="634"/>
        <w:gridCol w:w="482"/>
      </w:tblGrid>
      <w:tr w:rsidR="004F409C" w:rsidRPr="00073A34" w:rsidTr="006F5690">
        <w:trPr>
          <w:trHeight w:val="20"/>
        </w:trPr>
        <w:tc>
          <w:tcPr>
            <w:tcW w:w="1170" w:type="pct"/>
            <w:vMerge w:val="restart"/>
            <w:tcBorders>
              <w:top w:val="single" w:sz="8" w:space="0" w:color="FFFFFF"/>
              <w:left w:val="single" w:sz="8" w:space="0" w:color="FFFFFF"/>
              <w:bottom w:val="single" w:sz="8" w:space="0" w:color="FFFFFF"/>
              <w:right w:val="single" w:sz="8" w:space="0" w:color="FFFFFF"/>
            </w:tcBorders>
            <w:shd w:val="clear" w:color="000000" w:fill="192F59"/>
            <w:vAlign w:val="center"/>
          </w:tcPr>
          <w:p w:rsidR="00636D16" w:rsidRPr="00073A34" w:rsidRDefault="00636D16" w:rsidP="00C85921">
            <w:pPr>
              <w:jc w:val="center"/>
              <w:rPr>
                <w:rFonts w:cstheme="minorHAnsi"/>
                <w:color w:val="FFFFFF"/>
                <w:szCs w:val="22"/>
              </w:rPr>
            </w:pPr>
            <w:r w:rsidRPr="00073A34">
              <w:rPr>
                <w:rFonts w:cstheme="minorHAnsi"/>
                <w:color w:val="FFFFFF"/>
                <w:szCs w:val="22"/>
              </w:rPr>
              <w:t> </w:t>
            </w:r>
          </w:p>
        </w:tc>
        <w:tc>
          <w:tcPr>
            <w:tcW w:w="1163" w:type="pct"/>
            <w:gridSpan w:val="3"/>
            <w:tcBorders>
              <w:top w:val="single" w:sz="8" w:space="0" w:color="FFFFFF"/>
              <w:left w:val="nil"/>
              <w:bottom w:val="single" w:sz="8" w:space="0" w:color="FFFFFF"/>
              <w:right w:val="single" w:sz="8" w:space="0" w:color="FFFFFF"/>
            </w:tcBorders>
            <w:shd w:val="clear" w:color="000000" w:fill="192F59"/>
            <w:vAlign w:val="center"/>
          </w:tcPr>
          <w:p w:rsidR="00636D16" w:rsidRPr="00073A34" w:rsidRDefault="00636D16" w:rsidP="004F3BB1">
            <w:pPr>
              <w:rPr>
                <w:rFonts w:cstheme="minorHAnsi"/>
                <w:color w:val="FFFFFF"/>
                <w:szCs w:val="22"/>
              </w:rPr>
            </w:pPr>
            <w:r w:rsidRPr="00073A34">
              <w:rPr>
                <w:rFonts w:cstheme="minorHAnsi"/>
                <w:color w:val="FFFFFF"/>
                <w:szCs w:val="22"/>
              </w:rPr>
              <w:t>Poziom podstawowy</w:t>
            </w:r>
          </w:p>
        </w:tc>
        <w:tc>
          <w:tcPr>
            <w:tcW w:w="2666" w:type="pct"/>
            <w:gridSpan w:val="8"/>
            <w:tcBorders>
              <w:top w:val="single" w:sz="8" w:space="0" w:color="FFFFFF"/>
              <w:left w:val="nil"/>
              <w:bottom w:val="single" w:sz="8" w:space="0" w:color="FFFFFF"/>
              <w:right w:val="single" w:sz="8" w:space="0" w:color="FFFFFF"/>
            </w:tcBorders>
            <w:shd w:val="clear" w:color="000000" w:fill="192F59"/>
            <w:vAlign w:val="center"/>
          </w:tcPr>
          <w:p w:rsidR="00636D16" w:rsidRPr="00073A34" w:rsidRDefault="00636D16" w:rsidP="004F3BB1">
            <w:pPr>
              <w:rPr>
                <w:rFonts w:cstheme="minorHAnsi"/>
                <w:color w:val="FFFFFF"/>
                <w:szCs w:val="22"/>
              </w:rPr>
            </w:pPr>
            <w:r w:rsidRPr="00073A34">
              <w:rPr>
                <w:rFonts w:cstheme="minorHAnsi"/>
                <w:color w:val="FFFFFF"/>
                <w:szCs w:val="22"/>
              </w:rPr>
              <w:t>Poziom rozszerzony</w:t>
            </w:r>
          </w:p>
        </w:tc>
      </w:tr>
      <w:tr w:rsidR="006A232C" w:rsidRPr="00073A34" w:rsidTr="003A6F03">
        <w:tblPrEx>
          <w:tblLook w:val="0400" w:firstRow="0" w:lastRow="0" w:firstColumn="0" w:lastColumn="0" w:noHBand="0" w:noVBand="1"/>
        </w:tblPrEx>
        <w:trPr>
          <w:cantSplit/>
          <w:trHeight w:val="1459"/>
        </w:trPr>
        <w:tc>
          <w:tcPr>
            <w:tcW w:w="2117" w:type="dxa"/>
            <w:vMerge/>
            <w:tcBorders>
              <w:top w:val="single" w:sz="8" w:space="0" w:color="FFFFFF"/>
              <w:left w:val="single" w:sz="8" w:space="0" w:color="FFFFFF"/>
              <w:bottom w:val="single" w:sz="8" w:space="0" w:color="FFFFFF"/>
              <w:right w:val="single" w:sz="8" w:space="0" w:color="FFFFFF"/>
            </w:tcBorders>
            <w:shd w:val="clear" w:color="auto" w:fill="192F59"/>
            <w:vAlign w:val="center"/>
          </w:tcPr>
          <w:p w:rsidR="00636D16" w:rsidRPr="00073A34" w:rsidRDefault="00636D16" w:rsidP="006F5690">
            <w:pPr>
              <w:rPr>
                <w:rFonts w:cstheme="minorHAnsi"/>
                <w:color w:val="FFFFFF"/>
                <w:szCs w:val="22"/>
              </w:rPr>
            </w:pPr>
          </w:p>
        </w:tc>
        <w:tc>
          <w:tcPr>
            <w:tcW w:w="613" w:type="dxa"/>
            <w:tcBorders>
              <w:top w:val="nil"/>
              <w:left w:val="nil"/>
              <w:right w:val="single" w:sz="8" w:space="0" w:color="FFFFFF"/>
            </w:tcBorders>
            <w:shd w:val="clear" w:color="auto" w:fill="192F59"/>
            <w:textDirection w:val="btLr"/>
            <w:vAlign w:val="center"/>
          </w:tcPr>
          <w:p w:rsidR="00636D16" w:rsidRPr="00073A34" w:rsidRDefault="006972E8" w:rsidP="004F3BB1">
            <w:pPr>
              <w:ind w:left="113" w:right="113"/>
              <w:rPr>
                <w:rFonts w:cstheme="minorHAnsi"/>
                <w:color w:val="FFFFFF"/>
                <w:szCs w:val="22"/>
              </w:rPr>
            </w:pPr>
            <w:r w:rsidRPr="00073A34">
              <w:rPr>
                <w:rFonts w:cstheme="minorHAnsi"/>
                <w:color w:val="FFFFFF"/>
                <w:szCs w:val="22"/>
              </w:rPr>
              <w:t>j</w:t>
            </w:r>
            <w:r w:rsidR="00FA2B17" w:rsidRPr="00073A34">
              <w:rPr>
                <w:rFonts w:cstheme="minorHAnsi"/>
                <w:color w:val="FFFFFF"/>
                <w:szCs w:val="22"/>
              </w:rPr>
              <w:t>.</w:t>
            </w:r>
            <w:r w:rsidR="00636D16" w:rsidRPr="00073A34">
              <w:rPr>
                <w:rFonts w:cstheme="minorHAnsi"/>
                <w:color w:val="FFFFFF"/>
                <w:szCs w:val="22"/>
              </w:rPr>
              <w:t xml:space="preserve"> polski</w:t>
            </w:r>
          </w:p>
          <w:p w:rsidR="00636D16" w:rsidRPr="00073A34" w:rsidRDefault="00636D16" w:rsidP="004F3BB1">
            <w:pPr>
              <w:ind w:left="113" w:right="113"/>
              <w:rPr>
                <w:rFonts w:cstheme="minorHAnsi"/>
                <w:color w:val="FFFFFF"/>
                <w:szCs w:val="22"/>
              </w:rPr>
            </w:pPr>
          </w:p>
        </w:tc>
        <w:tc>
          <w:tcPr>
            <w:tcW w:w="615" w:type="dxa"/>
            <w:tcBorders>
              <w:top w:val="nil"/>
              <w:left w:val="single" w:sz="8" w:space="0" w:color="FFFFFF"/>
              <w:bottom w:val="single" w:sz="8" w:space="0" w:color="FFFFFF"/>
              <w:right w:val="single" w:sz="8" w:space="0" w:color="FFFFFF"/>
            </w:tcBorders>
            <w:shd w:val="clear" w:color="auto" w:fill="192F59"/>
            <w:textDirection w:val="btLr"/>
            <w:vAlign w:val="center"/>
          </w:tcPr>
          <w:p w:rsidR="00636D16" w:rsidRPr="00073A34" w:rsidRDefault="006972E8" w:rsidP="004F3BB1">
            <w:pPr>
              <w:ind w:left="113" w:right="113"/>
              <w:rPr>
                <w:rFonts w:cstheme="minorHAnsi"/>
                <w:color w:val="FFFFFF"/>
                <w:szCs w:val="22"/>
              </w:rPr>
            </w:pPr>
            <w:r w:rsidRPr="00073A34">
              <w:rPr>
                <w:rFonts w:cstheme="minorHAnsi"/>
                <w:color w:val="FFFFFF"/>
                <w:szCs w:val="22"/>
              </w:rPr>
              <w:t>m</w:t>
            </w:r>
            <w:r w:rsidR="00636D16" w:rsidRPr="00073A34">
              <w:rPr>
                <w:rFonts w:cstheme="minorHAnsi"/>
                <w:color w:val="FFFFFF"/>
                <w:szCs w:val="22"/>
              </w:rPr>
              <w:t>atematyka</w:t>
            </w:r>
          </w:p>
        </w:tc>
        <w:tc>
          <w:tcPr>
            <w:tcW w:w="876" w:type="dxa"/>
            <w:tcBorders>
              <w:top w:val="nil"/>
              <w:left w:val="nil"/>
              <w:right w:val="single" w:sz="8" w:space="0" w:color="FFFFFF"/>
            </w:tcBorders>
            <w:shd w:val="clear" w:color="auto" w:fill="192F59"/>
            <w:textDirection w:val="btLr"/>
            <w:vAlign w:val="center"/>
          </w:tcPr>
          <w:p w:rsidR="00636D16" w:rsidRPr="00073A34" w:rsidRDefault="006972E8" w:rsidP="004F3BB1">
            <w:pPr>
              <w:ind w:left="113" w:right="113"/>
              <w:rPr>
                <w:rFonts w:cstheme="minorHAnsi"/>
                <w:color w:val="FFFFFF"/>
                <w:szCs w:val="22"/>
              </w:rPr>
            </w:pPr>
            <w:r w:rsidRPr="00073A34">
              <w:rPr>
                <w:rFonts w:cstheme="minorHAnsi"/>
                <w:color w:val="FFFFFF"/>
                <w:szCs w:val="22"/>
              </w:rPr>
              <w:t>j</w:t>
            </w:r>
            <w:r w:rsidR="00FA2B17" w:rsidRPr="00073A34">
              <w:rPr>
                <w:rFonts w:cstheme="minorHAnsi"/>
                <w:color w:val="FFFFFF"/>
                <w:szCs w:val="22"/>
              </w:rPr>
              <w:t>.</w:t>
            </w:r>
            <w:r w:rsidR="00636D16" w:rsidRPr="00073A34">
              <w:rPr>
                <w:rFonts w:cstheme="minorHAnsi"/>
                <w:color w:val="FFFFFF"/>
                <w:szCs w:val="22"/>
              </w:rPr>
              <w:t xml:space="preserve"> angielski</w:t>
            </w:r>
          </w:p>
        </w:tc>
        <w:tc>
          <w:tcPr>
            <w:tcW w:w="616" w:type="dxa"/>
            <w:tcBorders>
              <w:top w:val="nil"/>
              <w:left w:val="single" w:sz="8" w:space="0" w:color="FFFFFF"/>
              <w:bottom w:val="single" w:sz="8" w:space="0" w:color="FFFFFF"/>
              <w:right w:val="single" w:sz="8" w:space="0" w:color="FFFFFF"/>
            </w:tcBorders>
            <w:shd w:val="clear" w:color="auto" w:fill="192F59"/>
            <w:textDirection w:val="btLr"/>
            <w:vAlign w:val="center"/>
          </w:tcPr>
          <w:p w:rsidR="00636D16" w:rsidRPr="00073A34" w:rsidRDefault="006972E8" w:rsidP="004F3BB1">
            <w:pPr>
              <w:ind w:left="113" w:right="113"/>
              <w:rPr>
                <w:rFonts w:cstheme="minorHAnsi"/>
                <w:color w:val="FFFFFF"/>
                <w:szCs w:val="22"/>
              </w:rPr>
            </w:pPr>
            <w:r w:rsidRPr="00073A34">
              <w:rPr>
                <w:rFonts w:cstheme="minorHAnsi"/>
                <w:color w:val="FFFFFF"/>
                <w:szCs w:val="22"/>
              </w:rPr>
              <w:t>b</w:t>
            </w:r>
            <w:r w:rsidR="00636D16" w:rsidRPr="00073A34">
              <w:rPr>
                <w:rFonts w:cstheme="minorHAnsi"/>
                <w:color w:val="FFFFFF"/>
                <w:szCs w:val="22"/>
              </w:rPr>
              <w:t>iologia</w:t>
            </w:r>
          </w:p>
        </w:tc>
        <w:tc>
          <w:tcPr>
            <w:tcW w:w="616" w:type="dxa"/>
            <w:tcBorders>
              <w:top w:val="nil"/>
              <w:left w:val="single" w:sz="8" w:space="0" w:color="FFFFFF"/>
              <w:bottom w:val="single" w:sz="8" w:space="0" w:color="FFFFFF"/>
              <w:right w:val="single" w:sz="8" w:space="0" w:color="FFFFFF"/>
            </w:tcBorders>
            <w:shd w:val="clear" w:color="auto" w:fill="192F59"/>
            <w:textDirection w:val="btLr"/>
            <w:vAlign w:val="center"/>
          </w:tcPr>
          <w:p w:rsidR="00636D16" w:rsidRPr="00073A34" w:rsidRDefault="006972E8" w:rsidP="004F3BB1">
            <w:pPr>
              <w:ind w:left="113" w:right="113"/>
              <w:rPr>
                <w:rFonts w:cstheme="minorHAnsi"/>
                <w:color w:val="FFFFFF"/>
                <w:szCs w:val="22"/>
              </w:rPr>
            </w:pPr>
            <w:r w:rsidRPr="00073A34">
              <w:rPr>
                <w:rFonts w:cstheme="minorHAnsi"/>
                <w:color w:val="FFFFFF"/>
                <w:szCs w:val="22"/>
              </w:rPr>
              <w:t>c</w:t>
            </w:r>
            <w:r w:rsidR="00636D16" w:rsidRPr="00073A34">
              <w:rPr>
                <w:rFonts w:cstheme="minorHAnsi"/>
                <w:color w:val="FFFFFF"/>
                <w:szCs w:val="22"/>
              </w:rPr>
              <w:t>hemia</w:t>
            </w:r>
          </w:p>
        </w:tc>
        <w:tc>
          <w:tcPr>
            <w:tcW w:w="617" w:type="dxa"/>
            <w:tcBorders>
              <w:top w:val="nil"/>
              <w:left w:val="single" w:sz="8" w:space="0" w:color="FFFFFF"/>
              <w:bottom w:val="single" w:sz="8" w:space="0" w:color="FFFFFF"/>
              <w:right w:val="single" w:sz="8" w:space="0" w:color="FFFFFF"/>
            </w:tcBorders>
            <w:shd w:val="clear" w:color="auto" w:fill="192F59"/>
            <w:textDirection w:val="btLr"/>
            <w:vAlign w:val="center"/>
          </w:tcPr>
          <w:p w:rsidR="00636D16" w:rsidRPr="00073A34" w:rsidRDefault="006972E8" w:rsidP="004F3BB1">
            <w:pPr>
              <w:ind w:left="113" w:right="113"/>
              <w:rPr>
                <w:rFonts w:cstheme="minorHAnsi"/>
                <w:color w:val="FFFFFF"/>
                <w:szCs w:val="22"/>
              </w:rPr>
            </w:pPr>
            <w:r w:rsidRPr="00073A34">
              <w:rPr>
                <w:rFonts w:cstheme="minorHAnsi"/>
                <w:color w:val="FFFFFF"/>
                <w:szCs w:val="22"/>
              </w:rPr>
              <w:t>g</w:t>
            </w:r>
            <w:r w:rsidR="00636D16" w:rsidRPr="00073A34">
              <w:rPr>
                <w:rFonts w:cstheme="minorHAnsi"/>
                <w:color w:val="FFFFFF"/>
                <w:szCs w:val="22"/>
              </w:rPr>
              <w:t>eografia</w:t>
            </w:r>
          </w:p>
        </w:tc>
        <w:tc>
          <w:tcPr>
            <w:tcW w:w="616" w:type="dxa"/>
            <w:tcBorders>
              <w:top w:val="nil"/>
              <w:left w:val="single" w:sz="8" w:space="0" w:color="FFFFFF"/>
              <w:bottom w:val="single" w:sz="8" w:space="0" w:color="FFFFFF"/>
              <w:right w:val="single" w:sz="8" w:space="0" w:color="FFFFFF"/>
            </w:tcBorders>
            <w:shd w:val="clear" w:color="auto" w:fill="192F59"/>
            <w:textDirection w:val="btLr"/>
            <w:vAlign w:val="center"/>
          </w:tcPr>
          <w:p w:rsidR="00636D16" w:rsidRPr="00073A34" w:rsidRDefault="006972E8" w:rsidP="004F3BB1">
            <w:pPr>
              <w:ind w:left="113" w:right="113"/>
              <w:rPr>
                <w:rFonts w:cstheme="minorHAnsi"/>
                <w:color w:val="FFFFFF"/>
                <w:szCs w:val="22"/>
              </w:rPr>
            </w:pPr>
            <w:r w:rsidRPr="00073A34">
              <w:rPr>
                <w:rFonts w:cstheme="minorHAnsi"/>
                <w:color w:val="FFFFFF"/>
                <w:szCs w:val="22"/>
              </w:rPr>
              <w:t>h</w:t>
            </w:r>
            <w:r w:rsidR="00636D16" w:rsidRPr="00073A34">
              <w:rPr>
                <w:rFonts w:cstheme="minorHAnsi"/>
                <w:color w:val="FFFFFF"/>
                <w:szCs w:val="22"/>
              </w:rPr>
              <w:t>istoria</w:t>
            </w:r>
          </w:p>
        </w:tc>
        <w:tc>
          <w:tcPr>
            <w:tcW w:w="616" w:type="dxa"/>
            <w:tcBorders>
              <w:top w:val="nil"/>
              <w:left w:val="nil"/>
              <w:right w:val="single" w:sz="8" w:space="0" w:color="FFFFFF"/>
            </w:tcBorders>
            <w:shd w:val="clear" w:color="auto" w:fill="192F59"/>
            <w:textDirection w:val="btLr"/>
            <w:vAlign w:val="center"/>
          </w:tcPr>
          <w:p w:rsidR="00636D16" w:rsidRPr="00073A34" w:rsidRDefault="006972E8" w:rsidP="004F3BB1">
            <w:pPr>
              <w:ind w:left="113" w:right="113"/>
              <w:rPr>
                <w:rFonts w:cstheme="minorHAnsi"/>
                <w:color w:val="FFFFFF"/>
                <w:szCs w:val="22"/>
              </w:rPr>
            </w:pPr>
            <w:r w:rsidRPr="00073A34">
              <w:rPr>
                <w:rFonts w:cstheme="minorHAnsi"/>
                <w:color w:val="FFFFFF"/>
                <w:szCs w:val="22"/>
              </w:rPr>
              <w:t>j</w:t>
            </w:r>
            <w:r w:rsidR="00FA2B17" w:rsidRPr="00073A34">
              <w:rPr>
                <w:rFonts w:cstheme="minorHAnsi"/>
                <w:color w:val="FFFFFF"/>
                <w:szCs w:val="22"/>
              </w:rPr>
              <w:t>.</w:t>
            </w:r>
            <w:r w:rsidR="00636D16" w:rsidRPr="00073A34">
              <w:rPr>
                <w:rFonts w:cstheme="minorHAnsi"/>
                <w:color w:val="FFFFFF"/>
                <w:szCs w:val="22"/>
              </w:rPr>
              <w:t xml:space="preserve"> angielski</w:t>
            </w:r>
          </w:p>
        </w:tc>
        <w:tc>
          <w:tcPr>
            <w:tcW w:w="634" w:type="dxa"/>
            <w:tcBorders>
              <w:top w:val="nil"/>
              <w:left w:val="single" w:sz="8" w:space="0" w:color="FFFFFF"/>
              <w:bottom w:val="single" w:sz="8" w:space="0" w:color="FFFFFF"/>
              <w:right w:val="single" w:sz="8" w:space="0" w:color="FFFFFF"/>
            </w:tcBorders>
            <w:shd w:val="clear" w:color="auto" w:fill="192F59"/>
            <w:textDirection w:val="btLr"/>
            <w:vAlign w:val="center"/>
          </w:tcPr>
          <w:p w:rsidR="00636D16" w:rsidRPr="00073A34" w:rsidRDefault="006972E8" w:rsidP="004F3BB1">
            <w:pPr>
              <w:ind w:left="113" w:right="113"/>
              <w:rPr>
                <w:rFonts w:cstheme="minorHAnsi"/>
                <w:color w:val="FFFFFF"/>
                <w:szCs w:val="22"/>
              </w:rPr>
            </w:pPr>
            <w:r w:rsidRPr="00073A34">
              <w:rPr>
                <w:rFonts w:cstheme="minorHAnsi"/>
                <w:color w:val="FFFFFF"/>
                <w:szCs w:val="22"/>
              </w:rPr>
              <w:t>j</w:t>
            </w:r>
            <w:r w:rsidR="00FA2B17" w:rsidRPr="00073A34">
              <w:rPr>
                <w:rFonts w:cstheme="minorHAnsi"/>
                <w:color w:val="FFFFFF"/>
                <w:szCs w:val="22"/>
              </w:rPr>
              <w:t>.</w:t>
            </w:r>
            <w:r w:rsidR="00636D16" w:rsidRPr="00073A34">
              <w:rPr>
                <w:rFonts w:cstheme="minorHAnsi"/>
                <w:color w:val="FFFFFF"/>
                <w:szCs w:val="22"/>
              </w:rPr>
              <w:t xml:space="preserve"> polski</w:t>
            </w:r>
          </w:p>
        </w:tc>
        <w:tc>
          <w:tcPr>
            <w:tcW w:w="634" w:type="dxa"/>
            <w:tcBorders>
              <w:top w:val="nil"/>
              <w:left w:val="single" w:sz="8" w:space="0" w:color="FFFFFF"/>
              <w:bottom w:val="single" w:sz="8" w:space="0" w:color="FFFFFF"/>
              <w:right w:val="single" w:sz="8" w:space="0" w:color="FFFFFF"/>
            </w:tcBorders>
            <w:shd w:val="clear" w:color="auto" w:fill="192F59"/>
            <w:textDirection w:val="btLr"/>
            <w:vAlign w:val="center"/>
          </w:tcPr>
          <w:p w:rsidR="00636D16" w:rsidRPr="00073A34" w:rsidRDefault="006972E8" w:rsidP="004F3BB1">
            <w:pPr>
              <w:ind w:left="113" w:right="113"/>
              <w:rPr>
                <w:rFonts w:cstheme="minorHAnsi"/>
                <w:color w:val="FFFFFF"/>
                <w:szCs w:val="22"/>
              </w:rPr>
            </w:pPr>
            <w:r w:rsidRPr="00073A34">
              <w:rPr>
                <w:rFonts w:cstheme="minorHAnsi"/>
                <w:color w:val="FFFFFF"/>
                <w:szCs w:val="22"/>
              </w:rPr>
              <w:t>m</w:t>
            </w:r>
            <w:r w:rsidR="00636D16" w:rsidRPr="00073A34">
              <w:rPr>
                <w:rFonts w:cstheme="minorHAnsi"/>
                <w:color w:val="FFFFFF"/>
                <w:szCs w:val="22"/>
              </w:rPr>
              <w:t>atematyka</w:t>
            </w:r>
          </w:p>
        </w:tc>
        <w:tc>
          <w:tcPr>
            <w:tcW w:w="482" w:type="dxa"/>
            <w:tcBorders>
              <w:top w:val="nil"/>
              <w:left w:val="single" w:sz="8" w:space="0" w:color="FFFFFF"/>
              <w:bottom w:val="single" w:sz="8" w:space="0" w:color="FFFFFF"/>
              <w:right w:val="single" w:sz="8" w:space="0" w:color="FFFFFF"/>
            </w:tcBorders>
            <w:shd w:val="clear" w:color="auto" w:fill="192F59"/>
            <w:textDirection w:val="btLr"/>
            <w:vAlign w:val="center"/>
          </w:tcPr>
          <w:p w:rsidR="00636D16" w:rsidRPr="00073A34" w:rsidRDefault="00636D16" w:rsidP="004F3BB1">
            <w:pPr>
              <w:ind w:left="113" w:right="113"/>
              <w:rPr>
                <w:rFonts w:cstheme="minorHAnsi"/>
                <w:color w:val="FFFFFF"/>
                <w:szCs w:val="22"/>
              </w:rPr>
            </w:pPr>
            <w:r w:rsidRPr="00073A34">
              <w:rPr>
                <w:rFonts w:cstheme="minorHAnsi"/>
                <w:color w:val="FFFFFF"/>
                <w:szCs w:val="22"/>
              </w:rPr>
              <w:t>WOS</w:t>
            </w:r>
          </w:p>
        </w:tc>
      </w:tr>
      <w:tr w:rsidR="009136CC" w:rsidRPr="00073A34" w:rsidTr="006F5690">
        <w:trPr>
          <w:trHeight w:val="347"/>
        </w:trPr>
        <w:tc>
          <w:tcPr>
            <w:tcW w:w="5000" w:type="pct"/>
            <w:gridSpan w:val="12"/>
            <w:tcBorders>
              <w:top w:val="single" w:sz="8" w:space="0" w:color="FFFFFF"/>
              <w:left w:val="single" w:sz="8" w:space="0" w:color="FFFFFF"/>
              <w:bottom w:val="single" w:sz="8" w:space="0" w:color="FFFFFF"/>
              <w:right w:val="single" w:sz="8" w:space="0" w:color="FFFFFF"/>
            </w:tcBorders>
            <w:shd w:val="clear" w:color="000000" w:fill="192F59"/>
            <w:vAlign w:val="center"/>
          </w:tcPr>
          <w:p w:rsidR="00636D16" w:rsidRPr="00073A34" w:rsidRDefault="00636D16" w:rsidP="004F3BB1">
            <w:pPr>
              <w:rPr>
                <w:rFonts w:cstheme="minorHAnsi"/>
                <w:color w:val="FFFFFF"/>
                <w:szCs w:val="22"/>
              </w:rPr>
            </w:pPr>
            <w:r w:rsidRPr="00073A34">
              <w:rPr>
                <w:rFonts w:cstheme="minorHAnsi"/>
                <w:color w:val="FFFFFF"/>
                <w:szCs w:val="22"/>
              </w:rPr>
              <w:t>2018 rok</w:t>
            </w:r>
          </w:p>
        </w:tc>
      </w:tr>
      <w:tr w:rsidR="002D7B1C" w:rsidRPr="00073A34">
        <w:tblPrEx>
          <w:tblLook w:val="0400" w:firstRow="0" w:lastRow="0" w:firstColumn="0" w:lastColumn="0" w:noHBand="0" w:noVBand="1"/>
        </w:tblPrEx>
        <w:trPr>
          <w:trHeight w:val="347"/>
        </w:trPr>
        <w:tc>
          <w:tcPr>
            <w:tcW w:w="2117" w:type="dxa"/>
            <w:tcBorders>
              <w:top w:val="nil"/>
              <w:left w:val="single" w:sz="8" w:space="0" w:color="FFFFFF"/>
              <w:bottom w:val="single" w:sz="8" w:space="0" w:color="FFFFFF"/>
              <w:right w:val="single" w:sz="8" w:space="0" w:color="FFFFFF"/>
            </w:tcBorders>
            <w:shd w:val="clear" w:color="auto" w:fill="D9D9D9"/>
            <w:vAlign w:val="center"/>
          </w:tcPr>
          <w:p w:rsidR="00636D16" w:rsidRPr="00073A34" w:rsidRDefault="00486F1A" w:rsidP="00C85921">
            <w:pPr>
              <w:rPr>
                <w:rFonts w:cstheme="minorHAnsi"/>
                <w:b/>
                <w:color w:val="000000"/>
                <w:szCs w:val="22"/>
              </w:rPr>
            </w:pPr>
            <w:r w:rsidRPr="00073A34">
              <w:rPr>
                <w:rFonts w:cstheme="minorHAnsi"/>
                <w:b/>
                <w:color w:val="000000"/>
                <w:szCs w:val="22"/>
              </w:rPr>
              <w:t>Z</w:t>
            </w:r>
            <w:r w:rsidR="00636D16" w:rsidRPr="00073A34">
              <w:rPr>
                <w:rFonts w:cstheme="minorHAnsi"/>
                <w:b/>
                <w:color w:val="000000"/>
                <w:szCs w:val="22"/>
              </w:rPr>
              <w:t xml:space="preserve"> liceów ogólnokształcących</w:t>
            </w:r>
          </w:p>
        </w:tc>
        <w:tc>
          <w:tcPr>
            <w:tcW w:w="613" w:type="dxa"/>
            <w:tcBorders>
              <w:top w:val="nil"/>
              <w:left w:val="nil"/>
              <w:bottom w:val="single" w:sz="8" w:space="0" w:color="FFFFFF"/>
              <w:right w:val="single" w:sz="8" w:space="0" w:color="FFFFFF"/>
            </w:tcBorders>
            <w:shd w:val="clear" w:color="auto" w:fill="B6C7E1"/>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58</w:t>
            </w:r>
          </w:p>
        </w:tc>
        <w:tc>
          <w:tcPr>
            <w:tcW w:w="615" w:type="dxa"/>
            <w:tcBorders>
              <w:top w:val="nil"/>
              <w:left w:val="nil"/>
              <w:bottom w:val="single" w:sz="8" w:space="0" w:color="FFFFFF"/>
              <w:right w:val="single" w:sz="8" w:space="0" w:color="FFFFFF"/>
            </w:tcBorders>
            <w:shd w:val="clear" w:color="auto" w:fill="AEC2DD"/>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61</w:t>
            </w:r>
          </w:p>
        </w:tc>
        <w:tc>
          <w:tcPr>
            <w:tcW w:w="876" w:type="dxa"/>
            <w:tcBorders>
              <w:top w:val="nil"/>
              <w:left w:val="nil"/>
              <w:bottom w:val="single" w:sz="8" w:space="0" w:color="FFFFFF"/>
              <w:right w:val="single" w:sz="8" w:space="0" w:color="FFFFFF"/>
            </w:tcBorders>
            <w:shd w:val="clear" w:color="auto" w:fill="7A9BC4"/>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80</w:t>
            </w:r>
          </w:p>
        </w:tc>
        <w:tc>
          <w:tcPr>
            <w:tcW w:w="616" w:type="dxa"/>
            <w:tcBorders>
              <w:top w:val="nil"/>
              <w:left w:val="nil"/>
              <w:bottom w:val="single" w:sz="8" w:space="0" w:color="FFFFFF"/>
              <w:right w:val="single" w:sz="8" w:space="0" w:color="FFFFFF"/>
            </w:tcBorders>
            <w:shd w:val="clear" w:color="auto" w:fill="E3E9F6"/>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36</w:t>
            </w:r>
          </w:p>
        </w:tc>
        <w:tc>
          <w:tcPr>
            <w:tcW w:w="616" w:type="dxa"/>
            <w:tcBorders>
              <w:top w:val="nil"/>
              <w:left w:val="nil"/>
              <w:bottom w:val="single" w:sz="8" w:space="0" w:color="FFFFFF"/>
              <w:right w:val="single" w:sz="8" w:space="0" w:color="FFFFFF"/>
            </w:tcBorders>
            <w:shd w:val="clear" w:color="auto" w:fill="DDE4F4"/>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42</w:t>
            </w:r>
          </w:p>
        </w:tc>
        <w:tc>
          <w:tcPr>
            <w:tcW w:w="617" w:type="dxa"/>
            <w:tcBorders>
              <w:top w:val="nil"/>
              <w:left w:val="nil"/>
              <w:bottom w:val="single" w:sz="8" w:space="0" w:color="FFFFFF"/>
              <w:right w:val="single" w:sz="8" w:space="0" w:color="FFFFFF"/>
            </w:tcBorders>
            <w:shd w:val="clear" w:color="auto" w:fill="E5EBF7"/>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34</w:t>
            </w:r>
          </w:p>
        </w:tc>
        <w:tc>
          <w:tcPr>
            <w:tcW w:w="616" w:type="dxa"/>
            <w:tcBorders>
              <w:top w:val="nil"/>
              <w:left w:val="nil"/>
              <w:bottom w:val="single" w:sz="8" w:space="0" w:color="FFFFFF"/>
              <w:right w:val="single" w:sz="8" w:space="0" w:color="FFFFFF"/>
            </w:tcBorders>
            <w:shd w:val="clear" w:color="auto" w:fill="E8EDF7"/>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32</w:t>
            </w:r>
          </w:p>
        </w:tc>
        <w:tc>
          <w:tcPr>
            <w:tcW w:w="616" w:type="dxa"/>
            <w:tcBorders>
              <w:top w:val="nil"/>
              <w:left w:val="nil"/>
              <w:bottom w:val="single" w:sz="8" w:space="0" w:color="FFFFFF"/>
              <w:right w:val="single" w:sz="8" w:space="0" w:color="FFFFFF"/>
            </w:tcBorders>
            <w:shd w:val="clear" w:color="auto" w:fill="A3B9D8"/>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65</w:t>
            </w:r>
          </w:p>
        </w:tc>
        <w:tc>
          <w:tcPr>
            <w:tcW w:w="634" w:type="dxa"/>
            <w:tcBorders>
              <w:top w:val="nil"/>
              <w:left w:val="nil"/>
              <w:bottom w:val="single" w:sz="8" w:space="0" w:color="FFFFFF"/>
              <w:right w:val="single" w:sz="8" w:space="0" w:color="FFFFFF"/>
            </w:tcBorders>
            <w:shd w:val="clear" w:color="auto" w:fill="CFD9ED"/>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49</w:t>
            </w:r>
          </w:p>
        </w:tc>
        <w:tc>
          <w:tcPr>
            <w:tcW w:w="634" w:type="dxa"/>
            <w:tcBorders>
              <w:top w:val="nil"/>
              <w:left w:val="nil"/>
              <w:bottom w:val="single" w:sz="8" w:space="0" w:color="FFFFFF"/>
              <w:right w:val="single" w:sz="8" w:space="0" w:color="FFFFFF"/>
            </w:tcBorders>
            <w:shd w:val="clear" w:color="auto" w:fill="ECF0F9"/>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28</w:t>
            </w:r>
          </w:p>
        </w:tc>
        <w:tc>
          <w:tcPr>
            <w:tcW w:w="482" w:type="dxa"/>
            <w:tcBorders>
              <w:top w:val="nil"/>
              <w:left w:val="nil"/>
              <w:bottom w:val="single" w:sz="8" w:space="0" w:color="FFFFFF"/>
              <w:right w:val="single" w:sz="8" w:space="0" w:color="FFFFFF"/>
            </w:tcBorders>
            <w:shd w:val="clear" w:color="auto" w:fill="ECF0F9"/>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28</w:t>
            </w:r>
          </w:p>
        </w:tc>
      </w:tr>
      <w:tr w:rsidR="002D7B1C" w:rsidRPr="00073A34">
        <w:tblPrEx>
          <w:tblLook w:val="0400" w:firstRow="0" w:lastRow="0" w:firstColumn="0" w:lastColumn="0" w:noHBand="0" w:noVBand="1"/>
        </w:tblPrEx>
        <w:trPr>
          <w:trHeight w:val="347"/>
        </w:trPr>
        <w:tc>
          <w:tcPr>
            <w:tcW w:w="2117" w:type="dxa"/>
            <w:tcBorders>
              <w:top w:val="nil"/>
              <w:left w:val="single" w:sz="8" w:space="0" w:color="FFFFFF"/>
              <w:bottom w:val="single" w:sz="8" w:space="0" w:color="FFFFFF"/>
              <w:right w:val="single" w:sz="8" w:space="0" w:color="FFFFFF"/>
            </w:tcBorders>
            <w:shd w:val="clear" w:color="auto" w:fill="D9D9D9"/>
            <w:vAlign w:val="center"/>
          </w:tcPr>
          <w:p w:rsidR="00636D16" w:rsidRPr="00073A34" w:rsidRDefault="00486F1A" w:rsidP="00C85921">
            <w:pPr>
              <w:rPr>
                <w:rFonts w:cstheme="minorHAnsi"/>
                <w:b/>
                <w:color w:val="000000"/>
                <w:szCs w:val="22"/>
              </w:rPr>
            </w:pPr>
            <w:r w:rsidRPr="00073A34">
              <w:rPr>
                <w:rFonts w:cstheme="minorHAnsi"/>
                <w:b/>
                <w:color w:val="000000"/>
                <w:szCs w:val="22"/>
              </w:rPr>
              <w:t>Z</w:t>
            </w:r>
            <w:r w:rsidR="00636D16" w:rsidRPr="00073A34">
              <w:rPr>
                <w:rFonts w:cstheme="minorHAnsi"/>
                <w:b/>
                <w:color w:val="000000"/>
                <w:szCs w:val="22"/>
              </w:rPr>
              <w:t xml:space="preserve"> technik</w:t>
            </w:r>
            <w:r w:rsidR="00B6127A" w:rsidRPr="00073A34">
              <w:rPr>
                <w:rFonts w:cstheme="minorHAnsi"/>
                <w:b/>
                <w:bCs/>
                <w:color w:val="000000"/>
                <w:szCs w:val="22"/>
              </w:rPr>
              <w:t>ów</w:t>
            </w:r>
          </w:p>
        </w:tc>
        <w:tc>
          <w:tcPr>
            <w:tcW w:w="613" w:type="dxa"/>
            <w:tcBorders>
              <w:top w:val="nil"/>
              <w:left w:val="nil"/>
              <w:bottom w:val="single" w:sz="8" w:space="0" w:color="FFFFFF"/>
              <w:right w:val="single" w:sz="8" w:space="0" w:color="FFFFFF"/>
            </w:tcBorders>
            <w:shd w:val="clear" w:color="auto" w:fill="CFD9ED"/>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49</w:t>
            </w:r>
          </w:p>
        </w:tc>
        <w:tc>
          <w:tcPr>
            <w:tcW w:w="615" w:type="dxa"/>
            <w:tcBorders>
              <w:top w:val="nil"/>
              <w:left w:val="nil"/>
              <w:bottom w:val="single" w:sz="8" w:space="0" w:color="FFFFFF"/>
              <w:right w:val="single" w:sz="8" w:space="0" w:color="FFFFFF"/>
            </w:tcBorders>
            <w:shd w:val="clear" w:color="auto" w:fill="DCE3F3"/>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43</w:t>
            </w:r>
          </w:p>
        </w:tc>
        <w:tc>
          <w:tcPr>
            <w:tcW w:w="876" w:type="dxa"/>
            <w:tcBorders>
              <w:top w:val="nil"/>
              <w:left w:val="nil"/>
              <w:bottom w:val="single" w:sz="8" w:space="0" w:color="FFFFFF"/>
              <w:right w:val="single" w:sz="8" w:space="0" w:color="FFFFFF"/>
            </w:tcBorders>
            <w:shd w:val="clear" w:color="auto" w:fill="A3B9D8"/>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65</w:t>
            </w:r>
          </w:p>
        </w:tc>
        <w:tc>
          <w:tcPr>
            <w:tcW w:w="616" w:type="dxa"/>
            <w:tcBorders>
              <w:top w:val="nil"/>
              <w:left w:val="nil"/>
              <w:bottom w:val="single" w:sz="8" w:space="0" w:color="FFFFFF"/>
              <w:right w:val="single" w:sz="8" w:space="0" w:color="FFFFFF"/>
            </w:tcBorders>
            <w:shd w:val="clear" w:color="auto" w:fill="FEFFFF"/>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11</w:t>
            </w:r>
          </w:p>
        </w:tc>
        <w:tc>
          <w:tcPr>
            <w:tcW w:w="616" w:type="dxa"/>
            <w:tcBorders>
              <w:top w:val="nil"/>
              <w:left w:val="nil"/>
              <w:bottom w:val="single" w:sz="8" w:space="0" w:color="FFFFFF"/>
              <w:right w:val="single" w:sz="8" w:space="0" w:color="FFFFFF"/>
            </w:tcBorders>
            <w:shd w:val="clear" w:color="auto" w:fill="FFFFFF"/>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10</w:t>
            </w:r>
          </w:p>
        </w:tc>
        <w:tc>
          <w:tcPr>
            <w:tcW w:w="617" w:type="dxa"/>
            <w:tcBorders>
              <w:top w:val="nil"/>
              <w:left w:val="nil"/>
              <w:bottom w:val="single" w:sz="8" w:space="0" w:color="FFFFFF"/>
              <w:right w:val="single" w:sz="8" w:space="0" w:color="FFFFFF"/>
            </w:tcBorders>
            <w:shd w:val="clear" w:color="auto" w:fill="F1F4FB"/>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23</w:t>
            </w:r>
          </w:p>
        </w:tc>
        <w:tc>
          <w:tcPr>
            <w:tcW w:w="616" w:type="dxa"/>
            <w:tcBorders>
              <w:top w:val="nil"/>
              <w:left w:val="nil"/>
              <w:bottom w:val="single" w:sz="8" w:space="0" w:color="FFFFFF"/>
              <w:right w:val="single" w:sz="8" w:space="0" w:color="FFFFFF"/>
            </w:tcBorders>
            <w:shd w:val="clear" w:color="auto" w:fill="F9FAFD"/>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16</w:t>
            </w:r>
          </w:p>
        </w:tc>
        <w:tc>
          <w:tcPr>
            <w:tcW w:w="616" w:type="dxa"/>
            <w:tcBorders>
              <w:top w:val="nil"/>
              <w:left w:val="nil"/>
              <w:bottom w:val="single" w:sz="8" w:space="0" w:color="FFFFFF"/>
              <w:right w:val="single" w:sz="8" w:space="0" w:color="FFFFFF"/>
            </w:tcBorders>
            <w:shd w:val="clear" w:color="auto" w:fill="DBE2F3"/>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44</w:t>
            </w:r>
          </w:p>
        </w:tc>
        <w:tc>
          <w:tcPr>
            <w:tcW w:w="634" w:type="dxa"/>
            <w:tcBorders>
              <w:top w:val="nil"/>
              <w:left w:val="nil"/>
              <w:bottom w:val="single" w:sz="8" w:space="0" w:color="FFFFFF"/>
              <w:right w:val="single" w:sz="8" w:space="0" w:color="FFFFFF"/>
            </w:tcBorders>
            <w:shd w:val="clear" w:color="auto" w:fill="EEF2FA"/>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26</w:t>
            </w:r>
          </w:p>
        </w:tc>
        <w:tc>
          <w:tcPr>
            <w:tcW w:w="634" w:type="dxa"/>
            <w:tcBorders>
              <w:top w:val="nil"/>
              <w:left w:val="nil"/>
              <w:bottom w:val="single" w:sz="8" w:space="0" w:color="FFFFFF"/>
              <w:right w:val="single" w:sz="8" w:space="0" w:color="FFFFFF"/>
            </w:tcBorders>
            <w:shd w:val="clear" w:color="auto" w:fill="FEFFFF"/>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11</w:t>
            </w:r>
          </w:p>
        </w:tc>
        <w:tc>
          <w:tcPr>
            <w:tcW w:w="482" w:type="dxa"/>
            <w:tcBorders>
              <w:top w:val="nil"/>
              <w:left w:val="nil"/>
              <w:bottom w:val="single" w:sz="8" w:space="0" w:color="FFFFFF"/>
              <w:right w:val="single" w:sz="8" w:space="0" w:color="FFFFFF"/>
            </w:tcBorders>
            <w:shd w:val="clear" w:color="auto" w:fill="FBFCFE"/>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14</w:t>
            </w:r>
          </w:p>
        </w:tc>
      </w:tr>
      <w:tr w:rsidR="009136CC" w:rsidRPr="00073A34" w:rsidTr="006F5690">
        <w:trPr>
          <w:trHeight w:val="347"/>
        </w:trPr>
        <w:tc>
          <w:tcPr>
            <w:tcW w:w="5000" w:type="pct"/>
            <w:gridSpan w:val="12"/>
            <w:tcBorders>
              <w:top w:val="single" w:sz="8" w:space="0" w:color="FFFFFF"/>
              <w:left w:val="single" w:sz="8" w:space="0" w:color="FFFFFF"/>
              <w:bottom w:val="single" w:sz="8" w:space="0" w:color="FFFFFF"/>
              <w:right w:val="single" w:sz="8" w:space="0" w:color="FFFFFF"/>
            </w:tcBorders>
            <w:shd w:val="clear" w:color="000000" w:fill="192F59"/>
            <w:vAlign w:val="center"/>
          </w:tcPr>
          <w:p w:rsidR="00636D16" w:rsidRPr="00073A34" w:rsidRDefault="00636D16" w:rsidP="004F3BB1">
            <w:pPr>
              <w:rPr>
                <w:rFonts w:cstheme="minorHAnsi"/>
                <w:color w:val="FFFFFF"/>
                <w:szCs w:val="22"/>
              </w:rPr>
            </w:pPr>
            <w:r w:rsidRPr="00073A34">
              <w:rPr>
                <w:rFonts w:cstheme="minorHAnsi"/>
                <w:color w:val="FFFFFF"/>
                <w:szCs w:val="22"/>
              </w:rPr>
              <w:t>2019 rok</w:t>
            </w:r>
          </w:p>
        </w:tc>
      </w:tr>
      <w:tr w:rsidR="002D7B1C" w:rsidRPr="00073A34">
        <w:tblPrEx>
          <w:tblLook w:val="0400" w:firstRow="0" w:lastRow="0" w:firstColumn="0" w:lastColumn="0" w:noHBand="0" w:noVBand="1"/>
        </w:tblPrEx>
        <w:trPr>
          <w:trHeight w:val="347"/>
        </w:trPr>
        <w:tc>
          <w:tcPr>
            <w:tcW w:w="2117" w:type="dxa"/>
            <w:tcBorders>
              <w:top w:val="nil"/>
              <w:left w:val="single" w:sz="8" w:space="0" w:color="FFFFFF"/>
              <w:bottom w:val="single" w:sz="8" w:space="0" w:color="FFFFFF"/>
              <w:right w:val="single" w:sz="8" w:space="0" w:color="FFFFFF"/>
            </w:tcBorders>
            <w:shd w:val="clear" w:color="auto" w:fill="D9D9D9"/>
            <w:vAlign w:val="center"/>
          </w:tcPr>
          <w:p w:rsidR="00636D16" w:rsidRPr="00073A34" w:rsidRDefault="00486F1A" w:rsidP="00C85921">
            <w:pPr>
              <w:rPr>
                <w:rFonts w:cstheme="minorHAnsi"/>
                <w:b/>
                <w:color w:val="000000"/>
                <w:szCs w:val="22"/>
              </w:rPr>
            </w:pPr>
            <w:r w:rsidRPr="00073A34">
              <w:rPr>
                <w:rFonts w:cstheme="minorHAnsi"/>
                <w:b/>
                <w:color w:val="000000"/>
                <w:szCs w:val="22"/>
              </w:rPr>
              <w:t>Z</w:t>
            </w:r>
            <w:r w:rsidR="00636D16" w:rsidRPr="00073A34">
              <w:rPr>
                <w:rFonts w:cstheme="minorHAnsi"/>
                <w:b/>
                <w:color w:val="000000"/>
                <w:szCs w:val="22"/>
              </w:rPr>
              <w:t xml:space="preserve"> liceów ogólnokształcących</w:t>
            </w:r>
          </w:p>
        </w:tc>
        <w:tc>
          <w:tcPr>
            <w:tcW w:w="613" w:type="dxa"/>
            <w:tcBorders>
              <w:top w:val="nil"/>
              <w:left w:val="nil"/>
              <w:bottom w:val="single" w:sz="8" w:space="0" w:color="FFFFFF"/>
              <w:right w:val="single" w:sz="8" w:space="0" w:color="FFFFFF"/>
            </w:tcBorders>
            <w:shd w:val="clear" w:color="auto" w:fill="BDCDE5"/>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54</w:t>
            </w:r>
          </w:p>
        </w:tc>
        <w:tc>
          <w:tcPr>
            <w:tcW w:w="615" w:type="dxa"/>
            <w:tcBorders>
              <w:top w:val="nil"/>
              <w:left w:val="nil"/>
              <w:bottom w:val="single" w:sz="8" w:space="0" w:color="FFFFFF"/>
              <w:right w:val="single" w:sz="8" w:space="0" w:color="FFFFFF"/>
            </w:tcBorders>
            <w:shd w:val="clear" w:color="auto" w:fill="A5BBD9"/>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63</w:t>
            </w:r>
          </w:p>
        </w:tc>
        <w:tc>
          <w:tcPr>
            <w:tcW w:w="876" w:type="dxa"/>
            <w:tcBorders>
              <w:top w:val="nil"/>
              <w:left w:val="nil"/>
              <w:bottom w:val="single" w:sz="8" w:space="0" w:color="FFFFFF"/>
              <w:right w:val="single" w:sz="8" w:space="0" w:color="FFFFFF"/>
            </w:tcBorders>
            <w:shd w:val="clear" w:color="auto" w:fill="7A9BC4"/>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79</w:t>
            </w:r>
          </w:p>
        </w:tc>
        <w:tc>
          <w:tcPr>
            <w:tcW w:w="616" w:type="dxa"/>
            <w:tcBorders>
              <w:top w:val="nil"/>
              <w:left w:val="nil"/>
              <w:bottom w:val="single" w:sz="8" w:space="0" w:color="FFFFFF"/>
              <w:right w:val="single" w:sz="8" w:space="0" w:color="FFFFFF"/>
            </w:tcBorders>
            <w:shd w:val="clear" w:color="auto" w:fill="E3E9F6"/>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35</w:t>
            </w:r>
          </w:p>
        </w:tc>
        <w:tc>
          <w:tcPr>
            <w:tcW w:w="616" w:type="dxa"/>
            <w:tcBorders>
              <w:top w:val="nil"/>
              <w:left w:val="nil"/>
              <w:bottom w:val="single" w:sz="8" w:space="0" w:color="FFFFFF"/>
              <w:right w:val="single" w:sz="8" w:space="0" w:color="FFFFFF"/>
            </w:tcBorders>
            <w:shd w:val="clear" w:color="auto" w:fill="DBE3F3"/>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42</w:t>
            </w:r>
          </w:p>
        </w:tc>
        <w:tc>
          <w:tcPr>
            <w:tcW w:w="617" w:type="dxa"/>
            <w:tcBorders>
              <w:top w:val="nil"/>
              <w:left w:val="nil"/>
              <w:bottom w:val="single" w:sz="8" w:space="0" w:color="FFFFFF"/>
              <w:right w:val="single" w:sz="8" w:space="0" w:color="FFFFFF"/>
            </w:tcBorders>
            <w:shd w:val="clear" w:color="auto" w:fill="E4EAF6"/>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34</w:t>
            </w:r>
          </w:p>
        </w:tc>
        <w:tc>
          <w:tcPr>
            <w:tcW w:w="616" w:type="dxa"/>
            <w:tcBorders>
              <w:top w:val="nil"/>
              <w:left w:val="nil"/>
              <w:bottom w:val="single" w:sz="8" w:space="0" w:color="FFFFFF"/>
              <w:right w:val="single" w:sz="8" w:space="0" w:color="FFFFFF"/>
            </w:tcBorders>
            <w:shd w:val="clear" w:color="auto" w:fill="E2E8F5"/>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36</w:t>
            </w:r>
          </w:p>
        </w:tc>
        <w:tc>
          <w:tcPr>
            <w:tcW w:w="616" w:type="dxa"/>
            <w:tcBorders>
              <w:top w:val="nil"/>
              <w:left w:val="nil"/>
              <w:bottom w:val="single" w:sz="8" w:space="0" w:color="FFFFFF"/>
              <w:right w:val="single" w:sz="8" w:space="0" w:color="FFFFFF"/>
            </w:tcBorders>
            <w:shd w:val="clear" w:color="auto" w:fill="A3B9D8"/>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64</w:t>
            </w:r>
          </w:p>
        </w:tc>
        <w:tc>
          <w:tcPr>
            <w:tcW w:w="634" w:type="dxa"/>
            <w:tcBorders>
              <w:top w:val="nil"/>
              <w:left w:val="nil"/>
              <w:bottom w:val="single" w:sz="8" w:space="0" w:color="FFFFFF"/>
              <w:right w:val="single" w:sz="8" w:space="0" w:color="FFFFFF"/>
            </w:tcBorders>
            <w:shd w:val="clear" w:color="auto" w:fill="B8C9E2"/>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56</w:t>
            </w:r>
          </w:p>
        </w:tc>
        <w:tc>
          <w:tcPr>
            <w:tcW w:w="634" w:type="dxa"/>
            <w:tcBorders>
              <w:top w:val="nil"/>
              <w:left w:val="nil"/>
              <w:bottom w:val="single" w:sz="8" w:space="0" w:color="FFFFFF"/>
              <w:right w:val="single" w:sz="8" w:space="0" w:color="FFFFFF"/>
            </w:tcBorders>
            <w:shd w:val="clear" w:color="auto" w:fill="C5D3E9"/>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51</w:t>
            </w:r>
          </w:p>
        </w:tc>
        <w:tc>
          <w:tcPr>
            <w:tcW w:w="482" w:type="dxa"/>
            <w:tcBorders>
              <w:top w:val="nil"/>
              <w:left w:val="nil"/>
              <w:bottom w:val="single" w:sz="8" w:space="0" w:color="FFFFFF"/>
              <w:right w:val="single" w:sz="8" w:space="0" w:color="FFFFFF"/>
            </w:tcBorders>
            <w:shd w:val="clear" w:color="auto" w:fill="ECF0F9"/>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26</w:t>
            </w:r>
          </w:p>
        </w:tc>
      </w:tr>
      <w:tr w:rsidR="002D7B1C" w:rsidRPr="00073A34">
        <w:tblPrEx>
          <w:tblLook w:val="0400" w:firstRow="0" w:lastRow="0" w:firstColumn="0" w:lastColumn="0" w:noHBand="0" w:noVBand="1"/>
        </w:tblPrEx>
        <w:trPr>
          <w:trHeight w:val="347"/>
        </w:trPr>
        <w:tc>
          <w:tcPr>
            <w:tcW w:w="2117" w:type="dxa"/>
            <w:tcBorders>
              <w:top w:val="nil"/>
              <w:left w:val="single" w:sz="8" w:space="0" w:color="FFFFFF"/>
              <w:bottom w:val="single" w:sz="8" w:space="0" w:color="FFFFFF"/>
              <w:right w:val="single" w:sz="8" w:space="0" w:color="FFFFFF"/>
            </w:tcBorders>
            <w:shd w:val="clear" w:color="auto" w:fill="D9D9D9"/>
            <w:vAlign w:val="center"/>
          </w:tcPr>
          <w:p w:rsidR="00636D16" w:rsidRPr="00073A34" w:rsidRDefault="00486F1A" w:rsidP="00C85921">
            <w:pPr>
              <w:rPr>
                <w:rFonts w:cstheme="minorHAnsi"/>
                <w:b/>
                <w:color w:val="000000"/>
                <w:szCs w:val="22"/>
              </w:rPr>
            </w:pPr>
            <w:r w:rsidRPr="00073A34">
              <w:rPr>
                <w:rFonts w:cstheme="minorHAnsi"/>
                <w:b/>
                <w:color w:val="000000"/>
                <w:szCs w:val="22"/>
              </w:rPr>
              <w:t>Z</w:t>
            </w:r>
            <w:r w:rsidR="00636D16" w:rsidRPr="00073A34">
              <w:rPr>
                <w:rFonts w:cstheme="minorHAnsi"/>
                <w:b/>
                <w:color w:val="000000"/>
                <w:szCs w:val="22"/>
              </w:rPr>
              <w:t xml:space="preserve"> technik</w:t>
            </w:r>
            <w:r w:rsidR="00B6127A" w:rsidRPr="00073A34">
              <w:rPr>
                <w:rFonts w:cstheme="minorHAnsi"/>
                <w:b/>
                <w:bCs/>
                <w:color w:val="000000"/>
                <w:szCs w:val="22"/>
              </w:rPr>
              <w:t>ów</w:t>
            </w:r>
          </w:p>
        </w:tc>
        <w:tc>
          <w:tcPr>
            <w:tcW w:w="613" w:type="dxa"/>
            <w:tcBorders>
              <w:top w:val="nil"/>
              <w:left w:val="nil"/>
              <w:bottom w:val="single" w:sz="8" w:space="0" w:color="FFFFFF"/>
              <w:right w:val="single" w:sz="8" w:space="0" w:color="FFFFFF"/>
            </w:tcBorders>
            <w:shd w:val="clear" w:color="auto" w:fill="D8E1F2"/>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44</w:t>
            </w:r>
          </w:p>
        </w:tc>
        <w:tc>
          <w:tcPr>
            <w:tcW w:w="615" w:type="dxa"/>
            <w:tcBorders>
              <w:top w:val="nil"/>
              <w:left w:val="nil"/>
              <w:bottom w:val="single" w:sz="8" w:space="0" w:color="FFFFFF"/>
              <w:right w:val="single" w:sz="8" w:space="0" w:color="FFFFFF"/>
            </w:tcBorders>
            <w:shd w:val="clear" w:color="auto" w:fill="D0DBEE"/>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47</w:t>
            </w:r>
          </w:p>
        </w:tc>
        <w:tc>
          <w:tcPr>
            <w:tcW w:w="876" w:type="dxa"/>
            <w:tcBorders>
              <w:top w:val="nil"/>
              <w:left w:val="nil"/>
              <w:bottom w:val="single" w:sz="8" w:space="0" w:color="FFFFFF"/>
              <w:right w:val="single" w:sz="8" w:space="0" w:color="FFFFFF"/>
            </w:tcBorders>
            <w:shd w:val="clear" w:color="auto" w:fill="A3B9D8"/>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64</w:t>
            </w:r>
          </w:p>
        </w:tc>
        <w:tc>
          <w:tcPr>
            <w:tcW w:w="616" w:type="dxa"/>
            <w:tcBorders>
              <w:top w:val="nil"/>
              <w:left w:val="nil"/>
              <w:bottom w:val="single" w:sz="8" w:space="0" w:color="FFFFFF"/>
              <w:right w:val="single" w:sz="8" w:space="0" w:color="FFFFFF"/>
            </w:tcBorders>
            <w:shd w:val="clear" w:color="auto" w:fill="FAFBFE"/>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13</w:t>
            </w:r>
          </w:p>
        </w:tc>
        <w:tc>
          <w:tcPr>
            <w:tcW w:w="616" w:type="dxa"/>
            <w:tcBorders>
              <w:top w:val="nil"/>
              <w:left w:val="nil"/>
              <w:bottom w:val="single" w:sz="8" w:space="0" w:color="FFFFFF"/>
              <w:right w:val="single" w:sz="8" w:space="0" w:color="FFFFFF"/>
            </w:tcBorders>
            <w:shd w:val="clear" w:color="auto" w:fill="FFFFFF"/>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8</w:t>
            </w:r>
          </w:p>
        </w:tc>
        <w:tc>
          <w:tcPr>
            <w:tcW w:w="617" w:type="dxa"/>
            <w:tcBorders>
              <w:top w:val="nil"/>
              <w:left w:val="nil"/>
              <w:bottom w:val="single" w:sz="8" w:space="0" w:color="FFFFFF"/>
              <w:right w:val="single" w:sz="8" w:space="0" w:color="FFFFFF"/>
            </w:tcBorders>
            <w:shd w:val="clear" w:color="auto" w:fill="F2F5FB"/>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21</w:t>
            </w:r>
          </w:p>
        </w:tc>
        <w:tc>
          <w:tcPr>
            <w:tcW w:w="616" w:type="dxa"/>
            <w:tcBorders>
              <w:top w:val="nil"/>
              <w:left w:val="nil"/>
              <w:bottom w:val="single" w:sz="8" w:space="0" w:color="FFFFFF"/>
              <w:right w:val="single" w:sz="8" w:space="0" w:color="FFFFFF"/>
            </w:tcBorders>
            <w:shd w:val="clear" w:color="auto" w:fill="F2F5FB"/>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21</w:t>
            </w:r>
          </w:p>
        </w:tc>
        <w:tc>
          <w:tcPr>
            <w:tcW w:w="616" w:type="dxa"/>
            <w:tcBorders>
              <w:top w:val="nil"/>
              <w:left w:val="nil"/>
              <w:bottom w:val="single" w:sz="8" w:space="0" w:color="FFFFFF"/>
              <w:right w:val="single" w:sz="8" w:space="0" w:color="FFFFFF"/>
            </w:tcBorders>
            <w:shd w:val="clear" w:color="auto" w:fill="DBE3F3"/>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42</w:t>
            </w:r>
          </w:p>
        </w:tc>
        <w:tc>
          <w:tcPr>
            <w:tcW w:w="634" w:type="dxa"/>
            <w:tcBorders>
              <w:top w:val="nil"/>
              <w:left w:val="nil"/>
              <w:bottom w:val="single" w:sz="8" w:space="0" w:color="FFFFFF"/>
              <w:right w:val="single" w:sz="8" w:space="0" w:color="FFFFFF"/>
            </w:tcBorders>
            <w:shd w:val="clear" w:color="auto" w:fill="DFE6F5"/>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38</w:t>
            </w:r>
          </w:p>
        </w:tc>
        <w:tc>
          <w:tcPr>
            <w:tcW w:w="634" w:type="dxa"/>
            <w:tcBorders>
              <w:top w:val="nil"/>
              <w:left w:val="nil"/>
              <w:bottom w:val="single" w:sz="8" w:space="0" w:color="FFFFFF"/>
              <w:right w:val="single" w:sz="8" w:space="0" w:color="FFFFFF"/>
            </w:tcBorders>
            <w:shd w:val="clear" w:color="auto" w:fill="F8FAFD"/>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15</w:t>
            </w:r>
          </w:p>
        </w:tc>
        <w:tc>
          <w:tcPr>
            <w:tcW w:w="482" w:type="dxa"/>
            <w:tcBorders>
              <w:top w:val="nil"/>
              <w:left w:val="nil"/>
              <w:bottom w:val="single" w:sz="8" w:space="0" w:color="FFFFFF"/>
              <w:right w:val="single" w:sz="8" w:space="0" w:color="FFFFFF"/>
            </w:tcBorders>
            <w:shd w:val="clear" w:color="auto" w:fill="FAFBFE"/>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13</w:t>
            </w:r>
          </w:p>
        </w:tc>
      </w:tr>
      <w:tr w:rsidR="009136CC" w:rsidRPr="00073A34" w:rsidTr="006F5690">
        <w:trPr>
          <w:trHeight w:val="347"/>
        </w:trPr>
        <w:tc>
          <w:tcPr>
            <w:tcW w:w="5000" w:type="pct"/>
            <w:gridSpan w:val="12"/>
            <w:tcBorders>
              <w:top w:val="single" w:sz="8" w:space="0" w:color="FFFFFF"/>
              <w:left w:val="single" w:sz="8" w:space="0" w:color="FFFFFF"/>
              <w:bottom w:val="single" w:sz="8" w:space="0" w:color="FFFFFF"/>
              <w:right w:val="single" w:sz="8" w:space="0" w:color="FFFFFF"/>
            </w:tcBorders>
            <w:shd w:val="clear" w:color="000000" w:fill="192F59"/>
            <w:vAlign w:val="center"/>
          </w:tcPr>
          <w:p w:rsidR="00636D16" w:rsidRPr="00073A34" w:rsidRDefault="00636D16" w:rsidP="004F3BB1">
            <w:pPr>
              <w:rPr>
                <w:rFonts w:cstheme="minorHAnsi"/>
                <w:color w:val="FFFFFF"/>
                <w:szCs w:val="22"/>
              </w:rPr>
            </w:pPr>
            <w:r w:rsidRPr="00073A34">
              <w:rPr>
                <w:rFonts w:cstheme="minorHAnsi"/>
                <w:color w:val="FFFFFF"/>
                <w:szCs w:val="22"/>
              </w:rPr>
              <w:t>2020 rok</w:t>
            </w:r>
          </w:p>
        </w:tc>
      </w:tr>
      <w:tr w:rsidR="002D7B1C" w:rsidRPr="00073A34">
        <w:tblPrEx>
          <w:tblLook w:val="0400" w:firstRow="0" w:lastRow="0" w:firstColumn="0" w:lastColumn="0" w:noHBand="0" w:noVBand="1"/>
        </w:tblPrEx>
        <w:trPr>
          <w:trHeight w:val="347"/>
        </w:trPr>
        <w:tc>
          <w:tcPr>
            <w:tcW w:w="2117" w:type="dxa"/>
            <w:tcBorders>
              <w:top w:val="nil"/>
              <w:left w:val="single" w:sz="8" w:space="0" w:color="FFFFFF"/>
              <w:bottom w:val="single" w:sz="8" w:space="0" w:color="FFFFFF"/>
              <w:right w:val="single" w:sz="8" w:space="0" w:color="FFFFFF"/>
            </w:tcBorders>
            <w:shd w:val="clear" w:color="auto" w:fill="D9D9D9"/>
            <w:vAlign w:val="center"/>
          </w:tcPr>
          <w:p w:rsidR="00636D16" w:rsidRPr="00073A34" w:rsidRDefault="00486F1A" w:rsidP="00C85921">
            <w:pPr>
              <w:rPr>
                <w:rFonts w:cstheme="minorHAnsi"/>
                <w:b/>
                <w:color w:val="000000"/>
                <w:szCs w:val="22"/>
              </w:rPr>
            </w:pPr>
            <w:r w:rsidRPr="00073A34">
              <w:rPr>
                <w:rFonts w:cstheme="minorHAnsi"/>
                <w:b/>
                <w:color w:val="000000"/>
                <w:szCs w:val="22"/>
              </w:rPr>
              <w:t>Z</w:t>
            </w:r>
            <w:r w:rsidR="00636D16" w:rsidRPr="00073A34">
              <w:rPr>
                <w:rFonts w:cstheme="minorHAnsi"/>
                <w:b/>
                <w:color w:val="000000"/>
                <w:szCs w:val="22"/>
              </w:rPr>
              <w:t xml:space="preserve"> liceów ogólnokształcących</w:t>
            </w:r>
          </w:p>
        </w:tc>
        <w:tc>
          <w:tcPr>
            <w:tcW w:w="613" w:type="dxa"/>
            <w:tcBorders>
              <w:top w:val="nil"/>
              <w:left w:val="nil"/>
              <w:bottom w:val="single" w:sz="8" w:space="0" w:color="FFFFFF"/>
              <w:right w:val="single" w:sz="8" w:space="0" w:color="FFFFFF"/>
            </w:tcBorders>
            <w:shd w:val="clear" w:color="auto" w:fill="B7C8E2"/>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56</w:t>
            </w:r>
          </w:p>
        </w:tc>
        <w:tc>
          <w:tcPr>
            <w:tcW w:w="615" w:type="dxa"/>
            <w:tcBorders>
              <w:top w:val="nil"/>
              <w:left w:val="nil"/>
              <w:bottom w:val="single" w:sz="8" w:space="0" w:color="FFFFFF"/>
              <w:right w:val="single" w:sz="8" w:space="0" w:color="FFFFFF"/>
            </w:tcBorders>
            <w:shd w:val="clear" w:color="auto" w:fill="B5C6E1"/>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57</w:t>
            </w:r>
          </w:p>
        </w:tc>
        <w:tc>
          <w:tcPr>
            <w:tcW w:w="876" w:type="dxa"/>
            <w:tcBorders>
              <w:top w:val="nil"/>
              <w:left w:val="nil"/>
              <w:bottom w:val="single" w:sz="8" w:space="0" w:color="FFFFFF"/>
              <w:right w:val="single" w:sz="8" w:space="0" w:color="FFFFFF"/>
            </w:tcBorders>
            <w:shd w:val="clear" w:color="auto" w:fill="7A9BC4"/>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78</w:t>
            </w:r>
          </w:p>
        </w:tc>
        <w:tc>
          <w:tcPr>
            <w:tcW w:w="616" w:type="dxa"/>
            <w:tcBorders>
              <w:top w:val="nil"/>
              <w:left w:val="nil"/>
              <w:bottom w:val="single" w:sz="8" w:space="0" w:color="FFFFFF"/>
              <w:right w:val="single" w:sz="8" w:space="0" w:color="FFFFFF"/>
            </w:tcBorders>
            <w:shd w:val="clear" w:color="auto" w:fill="D0DBEE"/>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47</w:t>
            </w:r>
          </w:p>
        </w:tc>
        <w:tc>
          <w:tcPr>
            <w:tcW w:w="616" w:type="dxa"/>
            <w:tcBorders>
              <w:top w:val="nil"/>
              <w:left w:val="nil"/>
              <w:bottom w:val="single" w:sz="8" w:space="0" w:color="FFFFFF"/>
              <w:right w:val="single" w:sz="8" w:space="0" w:color="FFFFFF"/>
            </w:tcBorders>
            <w:shd w:val="clear" w:color="auto" w:fill="DBE3F3"/>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42</w:t>
            </w:r>
          </w:p>
        </w:tc>
        <w:tc>
          <w:tcPr>
            <w:tcW w:w="617" w:type="dxa"/>
            <w:tcBorders>
              <w:top w:val="nil"/>
              <w:left w:val="nil"/>
              <w:bottom w:val="single" w:sz="8" w:space="0" w:color="FFFFFF"/>
              <w:right w:val="single" w:sz="8" w:space="0" w:color="FFFFFF"/>
            </w:tcBorders>
            <w:shd w:val="clear" w:color="auto" w:fill="EEF2FA"/>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25</w:t>
            </w:r>
          </w:p>
        </w:tc>
        <w:tc>
          <w:tcPr>
            <w:tcW w:w="616" w:type="dxa"/>
            <w:tcBorders>
              <w:top w:val="nil"/>
              <w:left w:val="nil"/>
              <w:bottom w:val="single" w:sz="8" w:space="0" w:color="FFFFFF"/>
              <w:right w:val="single" w:sz="8" w:space="0" w:color="FFFFFF"/>
            </w:tcBorders>
            <w:shd w:val="clear" w:color="auto" w:fill="E4EAF6"/>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34</w:t>
            </w:r>
          </w:p>
        </w:tc>
        <w:tc>
          <w:tcPr>
            <w:tcW w:w="616" w:type="dxa"/>
            <w:tcBorders>
              <w:top w:val="nil"/>
              <w:left w:val="nil"/>
              <w:bottom w:val="single" w:sz="8" w:space="0" w:color="FFFFFF"/>
              <w:right w:val="single" w:sz="8" w:space="0" w:color="FFFFFF"/>
            </w:tcBorders>
            <w:shd w:val="clear" w:color="auto" w:fill="A4BAD9"/>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63</w:t>
            </w:r>
          </w:p>
        </w:tc>
        <w:tc>
          <w:tcPr>
            <w:tcW w:w="634" w:type="dxa"/>
            <w:tcBorders>
              <w:top w:val="nil"/>
              <w:left w:val="nil"/>
              <w:bottom w:val="single" w:sz="8" w:space="0" w:color="FFFFFF"/>
              <w:right w:val="single" w:sz="8" w:space="0" w:color="FFFFFF"/>
            </w:tcBorders>
            <w:shd w:val="clear" w:color="auto" w:fill="AABEDB"/>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61</w:t>
            </w:r>
          </w:p>
        </w:tc>
        <w:tc>
          <w:tcPr>
            <w:tcW w:w="634" w:type="dxa"/>
            <w:tcBorders>
              <w:top w:val="nil"/>
              <w:left w:val="nil"/>
              <w:bottom w:val="single" w:sz="8" w:space="0" w:color="FFFFFF"/>
              <w:right w:val="single" w:sz="8" w:space="0" w:color="FFFFFF"/>
            </w:tcBorders>
            <w:shd w:val="clear" w:color="auto" w:fill="D9E1F2"/>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44</w:t>
            </w:r>
          </w:p>
        </w:tc>
        <w:tc>
          <w:tcPr>
            <w:tcW w:w="482" w:type="dxa"/>
            <w:tcBorders>
              <w:top w:val="nil"/>
              <w:left w:val="nil"/>
              <w:bottom w:val="single" w:sz="8" w:space="0" w:color="FFFFFF"/>
              <w:right w:val="single" w:sz="8" w:space="0" w:color="FFFFFF"/>
            </w:tcBorders>
            <w:shd w:val="clear" w:color="auto" w:fill="E5EBF7"/>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33</w:t>
            </w:r>
          </w:p>
        </w:tc>
      </w:tr>
      <w:tr w:rsidR="002D7B1C" w:rsidRPr="00073A34">
        <w:tblPrEx>
          <w:tblLook w:val="0400" w:firstRow="0" w:lastRow="0" w:firstColumn="0" w:lastColumn="0" w:noHBand="0" w:noVBand="1"/>
        </w:tblPrEx>
        <w:trPr>
          <w:trHeight w:val="347"/>
        </w:trPr>
        <w:tc>
          <w:tcPr>
            <w:tcW w:w="2117" w:type="dxa"/>
            <w:tcBorders>
              <w:top w:val="nil"/>
              <w:left w:val="single" w:sz="8" w:space="0" w:color="FFFFFF"/>
              <w:bottom w:val="single" w:sz="8" w:space="0" w:color="FFFFFF"/>
              <w:right w:val="single" w:sz="8" w:space="0" w:color="FFFFFF"/>
            </w:tcBorders>
            <w:shd w:val="clear" w:color="auto" w:fill="D9D9D9"/>
            <w:vAlign w:val="center"/>
          </w:tcPr>
          <w:p w:rsidR="00636D16" w:rsidRPr="00073A34" w:rsidRDefault="00486F1A" w:rsidP="00C85921">
            <w:pPr>
              <w:rPr>
                <w:rFonts w:cstheme="minorHAnsi"/>
                <w:b/>
                <w:color w:val="000000"/>
                <w:szCs w:val="22"/>
              </w:rPr>
            </w:pPr>
            <w:r w:rsidRPr="00073A34">
              <w:rPr>
                <w:rFonts w:cstheme="minorHAnsi"/>
                <w:b/>
                <w:color w:val="000000"/>
                <w:szCs w:val="22"/>
              </w:rPr>
              <w:t>Z</w:t>
            </w:r>
            <w:r w:rsidR="00636D16" w:rsidRPr="00073A34">
              <w:rPr>
                <w:rFonts w:cstheme="minorHAnsi"/>
                <w:b/>
                <w:color w:val="000000"/>
                <w:szCs w:val="22"/>
              </w:rPr>
              <w:t xml:space="preserve"> technik</w:t>
            </w:r>
            <w:r w:rsidR="0052360C" w:rsidRPr="00073A34">
              <w:rPr>
                <w:rFonts w:cstheme="minorHAnsi"/>
                <w:b/>
                <w:bCs/>
                <w:color w:val="000000"/>
                <w:szCs w:val="22"/>
              </w:rPr>
              <w:t>ów</w:t>
            </w:r>
          </w:p>
        </w:tc>
        <w:tc>
          <w:tcPr>
            <w:tcW w:w="613" w:type="dxa"/>
            <w:tcBorders>
              <w:top w:val="nil"/>
              <w:left w:val="nil"/>
              <w:bottom w:val="single" w:sz="8" w:space="0" w:color="FFFFFF"/>
              <w:right w:val="single" w:sz="8" w:space="0" w:color="FFFFFF"/>
            </w:tcBorders>
            <w:shd w:val="clear" w:color="auto" w:fill="D3DDEF"/>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46</w:t>
            </w:r>
          </w:p>
        </w:tc>
        <w:tc>
          <w:tcPr>
            <w:tcW w:w="615" w:type="dxa"/>
            <w:tcBorders>
              <w:top w:val="nil"/>
              <w:left w:val="nil"/>
              <w:bottom w:val="single" w:sz="8" w:space="0" w:color="FFFFFF"/>
              <w:right w:val="single" w:sz="8" w:space="0" w:color="FFFFFF"/>
            </w:tcBorders>
            <w:shd w:val="clear" w:color="auto" w:fill="DEE5F4"/>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40</w:t>
            </w:r>
          </w:p>
        </w:tc>
        <w:tc>
          <w:tcPr>
            <w:tcW w:w="876" w:type="dxa"/>
            <w:tcBorders>
              <w:top w:val="nil"/>
              <w:left w:val="nil"/>
              <w:bottom w:val="single" w:sz="8" w:space="0" w:color="FFFFFF"/>
              <w:right w:val="single" w:sz="8" w:space="0" w:color="FFFFFF"/>
            </w:tcBorders>
            <w:shd w:val="clear" w:color="auto" w:fill="A4BAD9"/>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63</w:t>
            </w:r>
          </w:p>
        </w:tc>
        <w:tc>
          <w:tcPr>
            <w:tcW w:w="616" w:type="dxa"/>
            <w:tcBorders>
              <w:top w:val="nil"/>
              <w:left w:val="nil"/>
              <w:bottom w:val="single" w:sz="8" w:space="0" w:color="FFFFFF"/>
              <w:right w:val="single" w:sz="8" w:space="0" w:color="FFFFFF"/>
            </w:tcBorders>
            <w:shd w:val="clear" w:color="auto" w:fill="F4F6FB"/>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20</w:t>
            </w:r>
          </w:p>
        </w:tc>
        <w:tc>
          <w:tcPr>
            <w:tcW w:w="616" w:type="dxa"/>
            <w:tcBorders>
              <w:top w:val="nil"/>
              <w:left w:val="nil"/>
              <w:bottom w:val="single" w:sz="8" w:space="0" w:color="FFFFFF"/>
              <w:right w:val="single" w:sz="8" w:space="0" w:color="FFFFFF"/>
            </w:tcBorders>
            <w:shd w:val="clear" w:color="auto" w:fill="FDFDFF"/>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12</w:t>
            </w:r>
          </w:p>
        </w:tc>
        <w:tc>
          <w:tcPr>
            <w:tcW w:w="617" w:type="dxa"/>
            <w:tcBorders>
              <w:top w:val="nil"/>
              <w:left w:val="nil"/>
              <w:bottom w:val="single" w:sz="8" w:space="0" w:color="FFFFFF"/>
              <w:right w:val="single" w:sz="8" w:space="0" w:color="FFFFFF"/>
            </w:tcBorders>
            <w:shd w:val="clear" w:color="auto" w:fill="FCFCFE"/>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13</w:t>
            </w:r>
          </w:p>
        </w:tc>
        <w:tc>
          <w:tcPr>
            <w:tcW w:w="616" w:type="dxa"/>
            <w:tcBorders>
              <w:top w:val="nil"/>
              <w:left w:val="nil"/>
              <w:bottom w:val="single" w:sz="8" w:space="0" w:color="FFFFFF"/>
              <w:right w:val="single" w:sz="8" w:space="0" w:color="FFFFFF"/>
            </w:tcBorders>
            <w:shd w:val="clear" w:color="auto" w:fill="F7F9FD"/>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17</w:t>
            </w:r>
          </w:p>
        </w:tc>
        <w:tc>
          <w:tcPr>
            <w:tcW w:w="616" w:type="dxa"/>
            <w:tcBorders>
              <w:top w:val="nil"/>
              <w:left w:val="nil"/>
              <w:bottom w:val="single" w:sz="8" w:space="0" w:color="FFFFFF"/>
              <w:right w:val="single" w:sz="8" w:space="0" w:color="FFFFFF"/>
            </w:tcBorders>
            <w:shd w:val="clear" w:color="auto" w:fill="DAE2F3"/>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43</w:t>
            </w:r>
          </w:p>
        </w:tc>
        <w:tc>
          <w:tcPr>
            <w:tcW w:w="634" w:type="dxa"/>
            <w:tcBorders>
              <w:top w:val="nil"/>
              <w:left w:val="nil"/>
              <w:bottom w:val="single" w:sz="8" w:space="0" w:color="FFFFFF"/>
              <w:right w:val="single" w:sz="8" w:space="0" w:color="FFFFFF"/>
            </w:tcBorders>
            <w:shd w:val="clear" w:color="auto" w:fill="D3DDEF"/>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46</w:t>
            </w:r>
          </w:p>
        </w:tc>
        <w:tc>
          <w:tcPr>
            <w:tcW w:w="634" w:type="dxa"/>
            <w:tcBorders>
              <w:top w:val="nil"/>
              <w:left w:val="nil"/>
              <w:bottom w:val="single" w:sz="8" w:space="0" w:color="FFFFFF"/>
              <w:right w:val="single" w:sz="8" w:space="0" w:color="FFFFFF"/>
            </w:tcBorders>
            <w:shd w:val="clear" w:color="auto" w:fill="FCFCFE"/>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13</w:t>
            </w:r>
          </w:p>
        </w:tc>
        <w:tc>
          <w:tcPr>
            <w:tcW w:w="482" w:type="dxa"/>
            <w:tcBorders>
              <w:top w:val="nil"/>
              <w:left w:val="nil"/>
              <w:bottom w:val="single" w:sz="8" w:space="0" w:color="FFFFFF"/>
              <w:right w:val="single" w:sz="8" w:space="0" w:color="FFFFFF"/>
            </w:tcBorders>
            <w:shd w:val="clear" w:color="auto" w:fill="F8FAFD"/>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16</w:t>
            </w:r>
          </w:p>
        </w:tc>
      </w:tr>
      <w:tr w:rsidR="009136CC" w:rsidRPr="00073A34" w:rsidTr="006F5690">
        <w:trPr>
          <w:trHeight w:val="347"/>
        </w:trPr>
        <w:tc>
          <w:tcPr>
            <w:tcW w:w="5000" w:type="pct"/>
            <w:gridSpan w:val="12"/>
            <w:tcBorders>
              <w:top w:val="single" w:sz="8" w:space="0" w:color="FFFFFF"/>
              <w:left w:val="single" w:sz="8" w:space="0" w:color="FFFFFF"/>
              <w:bottom w:val="single" w:sz="8" w:space="0" w:color="FFFFFF"/>
              <w:right w:val="single" w:sz="8" w:space="0" w:color="FFFFFF"/>
            </w:tcBorders>
            <w:shd w:val="clear" w:color="000000" w:fill="192F59"/>
            <w:vAlign w:val="center"/>
          </w:tcPr>
          <w:p w:rsidR="00636D16" w:rsidRPr="00073A34" w:rsidRDefault="00636D16" w:rsidP="004F3BB1">
            <w:pPr>
              <w:rPr>
                <w:rFonts w:cstheme="minorHAnsi"/>
                <w:color w:val="FFFFFF"/>
                <w:szCs w:val="22"/>
              </w:rPr>
            </w:pPr>
            <w:r w:rsidRPr="00073A34">
              <w:rPr>
                <w:rFonts w:cstheme="minorHAnsi"/>
                <w:color w:val="FFFFFF"/>
                <w:szCs w:val="22"/>
              </w:rPr>
              <w:t>2021 rok</w:t>
            </w:r>
          </w:p>
        </w:tc>
      </w:tr>
      <w:tr w:rsidR="002D7B1C" w:rsidRPr="00073A34">
        <w:tblPrEx>
          <w:tblLook w:val="0400" w:firstRow="0" w:lastRow="0" w:firstColumn="0" w:lastColumn="0" w:noHBand="0" w:noVBand="1"/>
        </w:tblPrEx>
        <w:trPr>
          <w:trHeight w:val="347"/>
        </w:trPr>
        <w:tc>
          <w:tcPr>
            <w:tcW w:w="2117" w:type="dxa"/>
            <w:tcBorders>
              <w:top w:val="nil"/>
              <w:left w:val="single" w:sz="8" w:space="0" w:color="FFFFFF"/>
              <w:bottom w:val="single" w:sz="8" w:space="0" w:color="FFFFFF"/>
              <w:right w:val="single" w:sz="8" w:space="0" w:color="FFFFFF"/>
            </w:tcBorders>
            <w:shd w:val="clear" w:color="auto" w:fill="D9D9D9"/>
            <w:vAlign w:val="center"/>
          </w:tcPr>
          <w:p w:rsidR="00636D16" w:rsidRPr="00073A34" w:rsidRDefault="00486F1A" w:rsidP="00C85921">
            <w:pPr>
              <w:rPr>
                <w:rFonts w:cstheme="minorHAnsi"/>
                <w:b/>
                <w:color w:val="000000"/>
                <w:szCs w:val="22"/>
              </w:rPr>
            </w:pPr>
            <w:r w:rsidRPr="00073A34">
              <w:rPr>
                <w:rFonts w:cstheme="minorHAnsi"/>
                <w:b/>
                <w:color w:val="000000"/>
                <w:szCs w:val="22"/>
              </w:rPr>
              <w:t>Z</w:t>
            </w:r>
            <w:r w:rsidR="00636D16" w:rsidRPr="00073A34">
              <w:rPr>
                <w:rFonts w:cstheme="minorHAnsi"/>
                <w:b/>
                <w:color w:val="000000"/>
                <w:szCs w:val="22"/>
              </w:rPr>
              <w:t xml:space="preserve"> liceów ogólnokształcących</w:t>
            </w:r>
          </w:p>
        </w:tc>
        <w:tc>
          <w:tcPr>
            <w:tcW w:w="613" w:type="dxa"/>
            <w:tcBorders>
              <w:top w:val="nil"/>
              <w:left w:val="nil"/>
              <w:bottom w:val="single" w:sz="8" w:space="0" w:color="FFFFFF"/>
              <w:right w:val="single" w:sz="8" w:space="0" w:color="FFFFFF"/>
            </w:tcBorders>
            <w:shd w:val="clear" w:color="auto" w:fill="C0CFE6"/>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57</w:t>
            </w:r>
          </w:p>
        </w:tc>
        <w:tc>
          <w:tcPr>
            <w:tcW w:w="615" w:type="dxa"/>
            <w:tcBorders>
              <w:top w:val="nil"/>
              <w:left w:val="nil"/>
              <w:bottom w:val="single" w:sz="8" w:space="0" w:color="FFFFFF"/>
              <w:right w:val="single" w:sz="8" w:space="0" w:color="FFFFFF"/>
            </w:tcBorders>
            <w:shd w:val="clear" w:color="auto" w:fill="B8C9E2"/>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60</w:t>
            </w:r>
          </w:p>
        </w:tc>
        <w:tc>
          <w:tcPr>
            <w:tcW w:w="876" w:type="dxa"/>
            <w:tcBorders>
              <w:top w:val="nil"/>
              <w:left w:val="nil"/>
              <w:bottom w:val="single" w:sz="8" w:space="0" w:color="FFFFFF"/>
              <w:right w:val="single" w:sz="8" w:space="0" w:color="FFFFFF"/>
            </w:tcBorders>
            <w:shd w:val="clear" w:color="auto" w:fill="7A9BC4"/>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82</w:t>
            </w:r>
          </w:p>
        </w:tc>
        <w:tc>
          <w:tcPr>
            <w:tcW w:w="616" w:type="dxa"/>
            <w:tcBorders>
              <w:top w:val="nil"/>
              <w:left w:val="nil"/>
              <w:bottom w:val="single" w:sz="8" w:space="0" w:color="FFFFFF"/>
              <w:right w:val="single" w:sz="8" w:space="0" w:color="FFFFFF"/>
            </w:tcBorders>
            <w:shd w:val="clear" w:color="auto" w:fill="E7ECF7"/>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36</w:t>
            </w:r>
          </w:p>
        </w:tc>
        <w:tc>
          <w:tcPr>
            <w:tcW w:w="616" w:type="dxa"/>
            <w:tcBorders>
              <w:top w:val="nil"/>
              <w:left w:val="nil"/>
              <w:bottom w:val="single" w:sz="8" w:space="0" w:color="FFFFFF"/>
              <w:right w:val="single" w:sz="8" w:space="0" w:color="FFFFFF"/>
            </w:tcBorders>
            <w:shd w:val="clear" w:color="auto" w:fill="E5EAF6"/>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38</w:t>
            </w:r>
          </w:p>
        </w:tc>
        <w:tc>
          <w:tcPr>
            <w:tcW w:w="617" w:type="dxa"/>
            <w:tcBorders>
              <w:top w:val="nil"/>
              <w:left w:val="nil"/>
              <w:bottom w:val="single" w:sz="8" w:space="0" w:color="FFFFFF"/>
              <w:right w:val="single" w:sz="8" w:space="0" w:color="FFFFFF"/>
            </w:tcBorders>
            <w:shd w:val="clear" w:color="auto" w:fill="E2E9F6"/>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40</w:t>
            </w:r>
          </w:p>
        </w:tc>
        <w:tc>
          <w:tcPr>
            <w:tcW w:w="616" w:type="dxa"/>
            <w:tcBorders>
              <w:top w:val="nil"/>
              <w:left w:val="nil"/>
              <w:bottom w:val="single" w:sz="8" w:space="0" w:color="FFFFFF"/>
              <w:right w:val="single" w:sz="8" w:space="0" w:color="FFFFFF"/>
            </w:tcBorders>
            <w:shd w:val="clear" w:color="auto" w:fill="E8EDF7"/>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35</w:t>
            </w:r>
          </w:p>
        </w:tc>
        <w:tc>
          <w:tcPr>
            <w:tcW w:w="616" w:type="dxa"/>
            <w:tcBorders>
              <w:top w:val="nil"/>
              <w:left w:val="nil"/>
              <w:bottom w:val="single" w:sz="8" w:space="0" w:color="FFFFFF"/>
              <w:right w:val="single" w:sz="8" w:space="0" w:color="FFFFFF"/>
            </w:tcBorders>
            <w:shd w:val="clear" w:color="auto" w:fill="96B0D2"/>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72</w:t>
            </w:r>
          </w:p>
        </w:tc>
        <w:tc>
          <w:tcPr>
            <w:tcW w:w="634" w:type="dxa"/>
            <w:tcBorders>
              <w:top w:val="nil"/>
              <w:left w:val="nil"/>
              <w:bottom w:val="single" w:sz="8" w:space="0" w:color="FFFFFF"/>
              <w:right w:val="single" w:sz="8" w:space="0" w:color="FFFFFF"/>
            </w:tcBorders>
            <w:shd w:val="clear" w:color="auto" w:fill="DCE3F3"/>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46</w:t>
            </w:r>
          </w:p>
        </w:tc>
        <w:tc>
          <w:tcPr>
            <w:tcW w:w="634" w:type="dxa"/>
            <w:tcBorders>
              <w:top w:val="nil"/>
              <w:left w:val="nil"/>
              <w:bottom w:val="single" w:sz="8" w:space="0" w:color="FFFFFF"/>
              <w:right w:val="single" w:sz="8" w:space="0" w:color="FFFFFF"/>
            </w:tcBorders>
            <w:shd w:val="clear" w:color="auto" w:fill="E2E9F6"/>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40</w:t>
            </w:r>
          </w:p>
        </w:tc>
        <w:tc>
          <w:tcPr>
            <w:tcW w:w="482" w:type="dxa"/>
            <w:tcBorders>
              <w:top w:val="nil"/>
              <w:left w:val="nil"/>
              <w:bottom w:val="single" w:sz="8" w:space="0" w:color="FFFFFF"/>
              <w:right w:val="single" w:sz="8" w:space="0" w:color="FFFFFF"/>
            </w:tcBorders>
            <w:shd w:val="clear" w:color="auto" w:fill="F0F3FA"/>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28</w:t>
            </w:r>
          </w:p>
        </w:tc>
      </w:tr>
      <w:tr w:rsidR="002D7B1C" w:rsidRPr="00073A34">
        <w:tblPrEx>
          <w:tblLook w:val="0400" w:firstRow="0" w:lastRow="0" w:firstColumn="0" w:lastColumn="0" w:noHBand="0" w:noVBand="1"/>
        </w:tblPrEx>
        <w:trPr>
          <w:trHeight w:val="347"/>
        </w:trPr>
        <w:tc>
          <w:tcPr>
            <w:tcW w:w="2117" w:type="dxa"/>
            <w:tcBorders>
              <w:top w:val="nil"/>
              <w:left w:val="single" w:sz="8" w:space="0" w:color="FFFFFF"/>
              <w:bottom w:val="single" w:sz="8" w:space="0" w:color="FFFFFF"/>
              <w:right w:val="single" w:sz="8" w:space="0" w:color="FFFFFF"/>
            </w:tcBorders>
            <w:shd w:val="clear" w:color="auto" w:fill="D9D9D9"/>
            <w:vAlign w:val="center"/>
          </w:tcPr>
          <w:p w:rsidR="00636D16" w:rsidRPr="00073A34" w:rsidRDefault="00486F1A" w:rsidP="00C85921">
            <w:pPr>
              <w:rPr>
                <w:rFonts w:cstheme="minorHAnsi"/>
                <w:b/>
                <w:color w:val="000000"/>
                <w:szCs w:val="22"/>
              </w:rPr>
            </w:pPr>
            <w:r w:rsidRPr="00073A34">
              <w:rPr>
                <w:rFonts w:cstheme="minorHAnsi"/>
                <w:b/>
                <w:color w:val="000000"/>
                <w:szCs w:val="22"/>
              </w:rPr>
              <w:t>Z</w:t>
            </w:r>
            <w:r w:rsidR="00636D16" w:rsidRPr="00073A34">
              <w:rPr>
                <w:rFonts w:cstheme="minorHAnsi"/>
                <w:b/>
                <w:color w:val="000000"/>
                <w:szCs w:val="22"/>
              </w:rPr>
              <w:t xml:space="preserve"> technik</w:t>
            </w:r>
            <w:r w:rsidR="0052360C" w:rsidRPr="00073A34">
              <w:rPr>
                <w:rFonts w:cstheme="minorHAnsi"/>
                <w:b/>
                <w:bCs/>
                <w:color w:val="000000"/>
                <w:szCs w:val="22"/>
              </w:rPr>
              <w:t>ów</w:t>
            </w:r>
          </w:p>
        </w:tc>
        <w:tc>
          <w:tcPr>
            <w:tcW w:w="613" w:type="dxa"/>
            <w:tcBorders>
              <w:top w:val="nil"/>
              <w:left w:val="nil"/>
              <w:bottom w:val="single" w:sz="8" w:space="0" w:color="FFFFFF"/>
              <w:right w:val="single" w:sz="8" w:space="0" w:color="FFFFFF"/>
            </w:tcBorders>
            <w:shd w:val="clear" w:color="auto" w:fill="D7DFF1"/>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49</w:t>
            </w:r>
          </w:p>
        </w:tc>
        <w:tc>
          <w:tcPr>
            <w:tcW w:w="615" w:type="dxa"/>
            <w:tcBorders>
              <w:top w:val="nil"/>
              <w:left w:val="nil"/>
              <w:bottom w:val="single" w:sz="8" w:space="0" w:color="FFFFFF"/>
              <w:right w:val="single" w:sz="8" w:space="0" w:color="FFFFFF"/>
            </w:tcBorders>
            <w:shd w:val="clear" w:color="auto" w:fill="DEE5F4"/>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44</w:t>
            </w:r>
          </w:p>
        </w:tc>
        <w:tc>
          <w:tcPr>
            <w:tcW w:w="876" w:type="dxa"/>
            <w:tcBorders>
              <w:top w:val="nil"/>
              <w:left w:val="nil"/>
              <w:bottom w:val="single" w:sz="8" w:space="0" w:color="FFFFFF"/>
              <w:right w:val="single" w:sz="8" w:space="0" w:color="FFFFFF"/>
            </w:tcBorders>
            <w:shd w:val="clear" w:color="auto" w:fill="A2B8D7"/>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68</w:t>
            </w:r>
          </w:p>
        </w:tc>
        <w:tc>
          <w:tcPr>
            <w:tcW w:w="616" w:type="dxa"/>
            <w:tcBorders>
              <w:top w:val="nil"/>
              <w:left w:val="nil"/>
              <w:bottom w:val="single" w:sz="8" w:space="0" w:color="FFFFFF"/>
              <w:right w:val="single" w:sz="8" w:space="0" w:color="FFFFFF"/>
            </w:tcBorders>
            <w:shd w:val="clear" w:color="auto" w:fill="FDFEFF"/>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16</w:t>
            </w:r>
          </w:p>
        </w:tc>
        <w:tc>
          <w:tcPr>
            <w:tcW w:w="616" w:type="dxa"/>
            <w:tcBorders>
              <w:top w:val="nil"/>
              <w:left w:val="nil"/>
              <w:bottom w:val="single" w:sz="8" w:space="0" w:color="FFFFFF"/>
              <w:right w:val="single" w:sz="8" w:space="0" w:color="FFFFFF"/>
            </w:tcBorders>
            <w:shd w:val="clear" w:color="auto" w:fill="FFFFFF"/>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14</w:t>
            </w:r>
          </w:p>
        </w:tc>
        <w:tc>
          <w:tcPr>
            <w:tcW w:w="617" w:type="dxa"/>
            <w:tcBorders>
              <w:top w:val="nil"/>
              <w:left w:val="nil"/>
              <w:bottom w:val="single" w:sz="8" w:space="0" w:color="FFFFFF"/>
              <w:right w:val="single" w:sz="8" w:space="0" w:color="FFFFFF"/>
            </w:tcBorders>
            <w:shd w:val="clear" w:color="auto" w:fill="F3F6FB"/>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25</w:t>
            </w:r>
          </w:p>
        </w:tc>
        <w:tc>
          <w:tcPr>
            <w:tcW w:w="616" w:type="dxa"/>
            <w:tcBorders>
              <w:top w:val="nil"/>
              <w:left w:val="nil"/>
              <w:bottom w:val="single" w:sz="8" w:space="0" w:color="FFFFFF"/>
              <w:right w:val="single" w:sz="8" w:space="0" w:color="FFFFFF"/>
            </w:tcBorders>
            <w:shd w:val="clear" w:color="auto" w:fill="F4F7FC"/>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24</w:t>
            </w:r>
          </w:p>
        </w:tc>
        <w:tc>
          <w:tcPr>
            <w:tcW w:w="616" w:type="dxa"/>
            <w:tcBorders>
              <w:top w:val="nil"/>
              <w:left w:val="nil"/>
              <w:bottom w:val="single" w:sz="8" w:space="0" w:color="FFFFFF"/>
              <w:right w:val="single" w:sz="8" w:space="0" w:color="FFFFFF"/>
            </w:tcBorders>
            <w:shd w:val="clear" w:color="auto" w:fill="C6D3E9"/>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55</w:t>
            </w:r>
          </w:p>
        </w:tc>
        <w:tc>
          <w:tcPr>
            <w:tcW w:w="634" w:type="dxa"/>
            <w:tcBorders>
              <w:top w:val="nil"/>
              <w:left w:val="nil"/>
              <w:bottom w:val="single" w:sz="8" w:space="0" w:color="FFFFFF"/>
              <w:right w:val="single" w:sz="8" w:space="0" w:color="FFFFFF"/>
            </w:tcBorders>
            <w:shd w:val="clear" w:color="auto" w:fill="EEF1F9"/>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30</w:t>
            </w:r>
          </w:p>
        </w:tc>
        <w:tc>
          <w:tcPr>
            <w:tcW w:w="634" w:type="dxa"/>
            <w:tcBorders>
              <w:top w:val="nil"/>
              <w:left w:val="nil"/>
              <w:bottom w:val="single" w:sz="8" w:space="0" w:color="FFFFFF"/>
              <w:right w:val="single" w:sz="8" w:space="0" w:color="FFFFFF"/>
            </w:tcBorders>
            <w:shd w:val="clear" w:color="auto" w:fill="FEFFFF"/>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15</w:t>
            </w:r>
          </w:p>
        </w:tc>
        <w:tc>
          <w:tcPr>
            <w:tcW w:w="482" w:type="dxa"/>
            <w:tcBorders>
              <w:top w:val="nil"/>
              <w:left w:val="nil"/>
              <w:bottom w:val="single" w:sz="8" w:space="0" w:color="FFFFFF"/>
              <w:right w:val="single" w:sz="8" w:space="0" w:color="FFFFFF"/>
            </w:tcBorders>
            <w:shd w:val="clear" w:color="auto" w:fill="FFFFFF"/>
            <w:vAlign w:val="center"/>
          </w:tcPr>
          <w:p w:rsidR="00636D16" w:rsidRPr="00073A34" w:rsidRDefault="00636D16" w:rsidP="00C85921">
            <w:pPr>
              <w:jc w:val="right"/>
              <w:rPr>
                <w:rFonts w:cstheme="minorHAnsi"/>
                <w:color w:val="000000"/>
                <w:szCs w:val="22"/>
              </w:rPr>
            </w:pPr>
            <w:r w:rsidRPr="00073A34">
              <w:rPr>
                <w:rFonts w:cstheme="minorHAnsi"/>
                <w:color w:val="000000"/>
                <w:szCs w:val="22"/>
              </w:rPr>
              <w:t>14</w:t>
            </w:r>
          </w:p>
        </w:tc>
      </w:tr>
    </w:tbl>
    <w:p w:rsidR="00636D16" w:rsidRPr="004F3BB1" w:rsidRDefault="006460E8" w:rsidP="006F5690">
      <w:pPr>
        <w:pStyle w:val="Legenda"/>
        <w:spacing w:after="240"/>
        <w:rPr>
          <w:rStyle w:val="Odwoanieprzypisudolnego"/>
        </w:rPr>
      </w:pPr>
      <w:bookmarkStart w:id="496" w:name="_Toc138323072"/>
      <w:bookmarkStart w:id="497" w:name="_Toc145243824"/>
      <w:bookmarkStart w:id="498" w:name="_Toc146983938"/>
      <w:bookmarkStart w:id="499" w:name="_Toc146984182"/>
      <w:r w:rsidRPr="004F3BB1">
        <w:rPr>
          <w:rStyle w:val="Odwoanieprzypisudolnego"/>
        </w:rPr>
        <w:t>Źródło: Opracowanie własne, ASM</w:t>
      </w:r>
      <w:r w:rsidR="000A7B3D" w:rsidRPr="004F3BB1">
        <w:rPr>
          <w:rStyle w:val="Odwoanieprzypisudolnego"/>
        </w:rPr>
        <w:t xml:space="preserve"> </w:t>
      </w:r>
      <w:r w:rsidR="00062DC5" w:rsidRPr="004F3BB1">
        <w:rPr>
          <w:rStyle w:val="Odwoanieprzypisudolnego"/>
        </w:rPr>
        <w:t>–</w:t>
      </w:r>
      <w:r w:rsidR="000A7B3D" w:rsidRPr="004F3BB1">
        <w:rPr>
          <w:rStyle w:val="Odwoanieprzypisudolnego"/>
        </w:rPr>
        <w:t xml:space="preserve"> </w:t>
      </w:r>
      <w:r w:rsidRPr="004F3BB1">
        <w:rPr>
          <w:rStyle w:val="Odwoanieprzypisudolnego"/>
        </w:rPr>
        <w:t xml:space="preserve">Centrum Badań i Analiz </w:t>
      </w:r>
      <w:r w:rsidR="000A7B3D" w:rsidRPr="004F3BB1">
        <w:rPr>
          <w:rStyle w:val="Odwoanieprzypisudolnego"/>
        </w:rPr>
        <w:t>R</w:t>
      </w:r>
      <w:r w:rsidRPr="004F3BB1">
        <w:rPr>
          <w:rStyle w:val="Odwoanieprzypisudolnego"/>
        </w:rPr>
        <w:t>ynku, na podstawie danych OKE Gdańsk</w:t>
      </w:r>
      <w:bookmarkEnd w:id="496"/>
      <w:bookmarkEnd w:id="497"/>
      <w:bookmarkEnd w:id="498"/>
      <w:bookmarkEnd w:id="499"/>
    </w:p>
    <w:p w:rsidR="00636D16" w:rsidRPr="00073A34" w:rsidRDefault="00AC69A9" w:rsidP="00C85921">
      <w:pPr>
        <w:rPr>
          <w:rFonts w:cstheme="minorHAnsi"/>
          <w:szCs w:val="22"/>
        </w:rPr>
      </w:pPr>
      <w:r w:rsidRPr="004A4841">
        <w:rPr>
          <w:rFonts w:cstheme="minorHAnsi"/>
          <w:szCs w:val="22"/>
        </w:rPr>
        <w:t>Je</w:t>
      </w:r>
      <w:r w:rsidR="00A51B27" w:rsidRPr="004A4841">
        <w:rPr>
          <w:rFonts w:cstheme="minorHAnsi"/>
          <w:szCs w:val="22"/>
        </w:rPr>
        <w:t>dnym z</w:t>
      </w:r>
      <w:r w:rsidRPr="004A4841">
        <w:rPr>
          <w:rFonts w:cstheme="minorHAnsi"/>
          <w:szCs w:val="22"/>
        </w:rPr>
        <w:t xml:space="preserve"> pytań badawczych </w:t>
      </w:r>
      <w:r w:rsidR="00A51B27" w:rsidRPr="004A4841">
        <w:rPr>
          <w:rFonts w:cstheme="minorHAnsi"/>
          <w:szCs w:val="22"/>
        </w:rPr>
        <w:t>był</w:t>
      </w:r>
      <w:r w:rsidR="004A4841" w:rsidRPr="004A4841">
        <w:rPr>
          <w:rFonts w:cstheme="minorHAnsi"/>
          <w:szCs w:val="22"/>
        </w:rPr>
        <w:t>a analiza</w:t>
      </w:r>
      <w:r w:rsidR="007B2CA4" w:rsidRPr="004A4841">
        <w:rPr>
          <w:rFonts w:cstheme="minorHAnsi"/>
          <w:szCs w:val="22"/>
        </w:rPr>
        <w:t xml:space="preserve"> </w:t>
      </w:r>
      <w:r w:rsidRPr="004A4841">
        <w:rPr>
          <w:rFonts w:cstheme="minorHAnsi"/>
          <w:szCs w:val="22"/>
        </w:rPr>
        <w:t>wynik</w:t>
      </w:r>
      <w:r w:rsidR="007B2CA4" w:rsidRPr="004A4841">
        <w:rPr>
          <w:rFonts w:cstheme="minorHAnsi"/>
          <w:szCs w:val="22"/>
        </w:rPr>
        <w:t>ów</w:t>
      </w:r>
      <w:r w:rsidRPr="004A4841">
        <w:rPr>
          <w:rFonts w:cstheme="minorHAnsi"/>
          <w:szCs w:val="22"/>
        </w:rPr>
        <w:t xml:space="preserve"> egzamin</w:t>
      </w:r>
      <w:r w:rsidR="005368F8" w:rsidRPr="004A4841">
        <w:rPr>
          <w:rFonts w:cstheme="minorHAnsi"/>
          <w:szCs w:val="22"/>
        </w:rPr>
        <w:t xml:space="preserve">u </w:t>
      </w:r>
      <w:r w:rsidR="00CF0F37" w:rsidRPr="004A4841">
        <w:rPr>
          <w:rFonts w:cstheme="minorHAnsi"/>
          <w:szCs w:val="22"/>
        </w:rPr>
        <w:t>maturalnego</w:t>
      </w:r>
      <w:r w:rsidR="005368F8" w:rsidRPr="004A4841">
        <w:rPr>
          <w:rFonts w:cstheme="minorHAnsi"/>
          <w:szCs w:val="22"/>
        </w:rPr>
        <w:t xml:space="preserve"> </w:t>
      </w:r>
      <w:r w:rsidR="007B2CA4" w:rsidRPr="004A4841">
        <w:rPr>
          <w:rFonts w:cstheme="minorHAnsi"/>
          <w:szCs w:val="22"/>
        </w:rPr>
        <w:t xml:space="preserve">uzyskiwanych przez </w:t>
      </w:r>
      <w:r w:rsidR="00B53A05">
        <w:rPr>
          <w:rFonts w:cstheme="minorHAnsi"/>
          <w:szCs w:val="22"/>
        </w:rPr>
        <w:t>zdających</w:t>
      </w:r>
      <w:r w:rsidR="00AF1DBC" w:rsidRPr="004A4841">
        <w:rPr>
          <w:rFonts w:cstheme="minorHAnsi"/>
          <w:szCs w:val="22"/>
        </w:rPr>
        <w:t xml:space="preserve"> z </w:t>
      </w:r>
      <w:r w:rsidR="00B53A05">
        <w:rPr>
          <w:rFonts w:cstheme="minorHAnsi"/>
          <w:szCs w:val="22"/>
        </w:rPr>
        <w:t>trudnościami w uczeniu się</w:t>
      </w:r>
      <w:r w:rsidR="00AF1DBC" w:rsidRPr="004A4841">
        <w:rPr>
          <w:rFonts w:cstheme="minorHAnsi"/>
          <w:szCs w:val="22"/>
        </w:rPr>
        <w:t xml:space="preserve"> oraz bez </w:t>
      </w:r>
      <w:r w:rsidR="00B53A05">
        <w:rPr>
          <w:rFonts w:cstheme="minorHAnsi"/>
          <w:szCs w:val="22"/>
        </w:rPr>
        <w:t>takich trudności</w:t>
      </w:r>
      <w:r w:rsidR="00636D16" w:rsidRPr="004A4841">
        <w:rPr>
          <w:rFonts w:cstheme="minorHAnsi"/>
          <w:szCs w:val="22"/>
        </w:rPr>
        <w:t xml:space="preserve">. </w:t>
      </w:r>
      <w:r w:rsidR="004A4841" w:rsidRPr="004A4841">
        <w:rPr>
          <w:rFonts w:cstheme="minorHAnsi"/>
          <w:szCs w:val="22"/>
        </w:rPr>
        <w:t>Jak przedstawiono w poniższej tabeli,</w:t>
      </w:r>
      <w:r w:rsidR="004A4841">
        <w:rPr>
          <w:rFonts w:cstheme="minorHAnsi"/>
          <w:szCs w:val="22"/>
        </w:rPr>
        <w:t xml:space="preserve"> c</w:t>
      </w:r>
      <w:r w:rsidR="00636D16" w:rsidRPr="00073A34">
        <w:rPr>
          <w:rFonts w:cstheme="minorHAnsi"/>
          <w:szCs w:val="22"/>
        </w:rPr>
        <w:t xml:space="preserve">zynnik ten </w:t>
      </w:r>
      <w:r w:rsidR="00F02187" w:rsidRPr="00073A34">
        <w:rPr>
          <w:rFonts w:cstheme="minorHAnsi"/>
          <w:szCs w:val="22"/>
        </w:rPr>
        <w:t xml:space="preserve">w sposób istotny </w:t>
      </w:r>
      <w:r w:rsidR="00636D16" w:rsidRPr="00073A34">
        <w:rPr>
          <w:rFonts w:cstheme="minorHAnsi"/>
          <w:szCs w:val="22"/>
        </w:rPr>
        <w:t xml:space="preserve">nie różnicował statystycznie wyników matur z trzech głównych </w:t>
      </w:r>
      <w:r w:rsidR="00636D16" w:rsidRPr="00073A34">
        <w:rPr>
          <w:rFonts w:cstheme="minorHAnsi"/>
          <w:szCs w:val="22"/>
        </w:rPr>
        <w:lastRenderedPageBreak/>
        <w:t>obowiązkowych przedmiotów</w:t>
      </w:r>
      <w:r w:rsidR="004A4841">
        <w:rPr>
          <w:rFonts w:cstheme="minorHAnsi"/>
          <w:szCs w:val="22"/>
        </w:rPr>
        <w:t>, a n</w:t>
      </w:r>
      <w:r w:rsidR="00636D16" w:rsidRPr="00073A34">
        <w:rPr>
          <w:rFonts w:cstheme="minorHAnsi"/>
          <w:szCs w:val="22"/>
        </w:rPr>
        <w:t>iewielkie różnice (1</w:t>
      </w:r>
      <w:r w:rsidR="00062DC5" w:rsidRPr="00073A34">
        <w:rPr>
          <w:rFonts w:cstheme="minorHAnsi"/>
          <w:szCs w:val="22"/>
        </w:rPr>
        <w:t>–</w:t>
      </w:r>
      <w:r w:rsidR="00636D16" w:rsidRPr="00073A34">
        <w:rPr>
          <w:rFonts w:cstheme="minorHAnsi"/>
          <w:szCs w:val="22"/>
        </w:rPr>
        <w:t>2</w:t>
      </w:r>
      <w:r w:rsidR="00F01E66">
        <w:rPr>
          <w:rFonts w:cstheme="minorHAnsi"/>
          <w:szCs w:val="22"/>
        </w:rPr>
        <w:t xml:space="preserve"> </w:t>
      </w:r>
      <w:proofErr w:type="spellStart"/>
      <w:r w:rsidR="00F01E66">
        <w:rPr>
          <w:rFonts w:cstheme="minorHAnsi"/>
          <w:szCs w:val="22"/>
        </w:rPr>
        <w:t>p.p</w:t>
      </w:r>
      <w:proofErr w:type="spellEnd"/>
      <w:r w:rsidR="00F01E66">
        <w:rPr>
          <w:rFonts w:cstheme="minorHAnsi"/>
          <w:szCs w:val="22"/>
        </w:rPr>
        <w:t>.</w:t>
      </w:r>
      <w:r w:rsidR="00636D16" w:rsidRPr="00073A34">
        <w:rPr>
          <w:rFonts w:cstheme="minorHAnsi"/>
          <w:szCs w:val="22"/>
        </w:rPr>
        <w:t>) mieściły się w granicach błędu statystycznego</w:t>
      </w:r>
      <w:r w:rsidR="00C8158C" w:rsidRPr="00073A34">
        <w:rPr>
          <w:rFonts w:cstheme="minorHAnsi"/>
          <w:szCs w:val="22"/>
        </w:rPr>
        <w:t xml:space="preserve">. </w:t>
      </w:r>
    </w:p>
    <w:p w:rsidR="00D16498" w:rsidRPr="00073A34" w:rsidRDefault="00D16498" w:rsidP="006F5690">
      <w:pPr>
        <w:pStyle w:val="Legenda"/>
        <w:keepNext/>
        <w:rPr>
          <w:rFonts w:cstheme="minorHAnsi"/>
          <w:i w:val="0"/>
          <w:iCs w:val="0"/>
          <w:sz w:val="22"/>
          <w:szCs w:val="22"/>
        </w:rPr>
      </w:pPr>
      <w:bookmarkStart w:id="500" w:name="_Toc138323073"/>
      <w:bookmarkStart w:id="501" w:name="_Toc139902606"/>
      <w:bookmarkStart w:id="502" w:name="_Toc153874290"/>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71</w:t>
      </w:r>
      <w:r w:rsidR="00534D2C" w:rsidRPr="00073A34">
        <w:rPr>
          <w:rFonts w:cstheme="minorHAnsi"/>
          <w:noProof/>
          <w:sz w:val="22"/>
          <w:szCs w:val="22"/>
        </w:rPr>
        <w:fldChar w:fldCharType="end"/>
      </w:r>
      <w:r w:rsidR="008F059B" w:rsidRPr="00073A34">
        <w:rPr>
          <w:rFonts w:cstheme="minorHAnsi"/>
          <w:noProof/>
          <w:sz w:val="22"/>
          <w:szCs w:val="22"/>
        </w:rPr>
        <w:t>.</w:t>
      </w:r>
      <w:r w:rsidRPr="00073A34">
        <w:rPr>
          <w:rFonts w:cstheme="minorHAnsi"/>
          <w:i w:val="0"/>
          <w:iCs w:val="0"/>
          <w:sz w:val="22"/>
          <w:szCs w:val="22"/>
        </w:rPr>
        <w:t xml:space="preserve"> </w:t>
      </w:r>
      <w:r w:rsidR="008F059B" w:rsidRPr="00073A34">
        <w:rPr>
          <w:rFonts w:cstheme="minorHAnsi"/>
          <w:i w:val="0"/>
          <w:iCs w:val="0"/>
          <w:sz w:val="22"/>
          <w:szCs w:val="22"/>
        </w:rPr>
        <w:t>Ś</w:t>
      </w:r>
      <w:r w:rsidRPr="00073A34">
        <w:rPr>
          <w:rFonts w:cstheme="minorHAnsi"/>
          <w:i w:val="0"/>
          <w:iCs w:val="0"/>
          <w:sz w:val="22"/>
          <w:szCs w:val="22"/>
        </w:rPr>
        <w:t>rednie wyniki</w:t>
      </w:r>
      <w:r w:rsidR="002240F2" w:rsidRPr="00073A34">
        <w:rPr>
          <w:rFonts w:cstheme="minorHAnsi"/>
          <w:i w:val="0"/>
          <w:iCs w:val="0"/>
          <w:sz w:val="22"/>
          <w:szCs w:val="22"/>
        </w:rPr>
        <w:t xml:space="preserve"> (w %)</w:t>
      </w:r>
      <w:r w:rsidRPr="00073A34">
        <w:rPr>
          <w:rFonts w:cstheme="minorHAnsi"/>
          <w:i w:val="0"/>
          <w:iCs w:val="0"/>
          <w:sz w:val="22"/>
          <w:szCs w:val="22"/>
        </w:rPr>
        <w:t xml:space="preserve"> egzaminu maturalnego</w:t>
      </w:r>
      <w:r w:rsidR="000A7B3D" w:rsidRPr="00073A34">
        <w:rPr>
          <w:rFonts w:cstheme="minorHAnsi"/>
          <w:i w:val="0"/>
          <w:iCs w:val="0"/>
          <w:sz w:val="22"/>
          <w:szCs w:val="22"/>
        </w:rPr>
        <w:t xml:space="preserve"> </w:t>
      </w:r>
      <w:r w:rsidR="00062DC5" w:rsidRPr="00073A34">
        <w:rPr>
          <w:rFonts w:cstheme="minorHAnsi"/>
          <w:i w:val="0"/>
          <w:iCs w:val="0"/>
          <w:sz w:val="22"/>
          <w:szCs w:val="22"/>
        </w:rPr>
        <w:t>–</w:t>
      </w:r>
      <w:r w:rsidRPr="00073A34">
        <w:rPr>
          <w:rFonts w:cstheme="minorHAnsi"/>
          <w:i w:val="0"/>
          <w:iCs w:val="0"/>
          <w:sz w:val="22"/>
          <w:szCs w:val="22"/>
        </w:rPr>
        <w:t xml:space="preserve"> uczniowie bez i z </w:t>
      </w:r>
      <w:bookmarkEnd w:id="500"/>
      <w:bookmarkEnd w:id="501"/>
      <w:r w:rsidR="00B53A05">
        <w:rPr>
          <w:rFonts w:cstheme="minorHAnsi"/>
          <w:i w:val="0"/>
          <w:iCs w:val="0"/>
          <w:sz w:val="22"/>
          <w:szCs w:val="22"/>
        </w:rPr>
        <w:t>trudności w uczeniu się</w:t>
      </w:r>
      <w:bookmarkEnd w:id="502"/>
    </w:p>
    <w:tbl>
      <w:tblPr>
        <w:tblW w:w="5081" w:type="pct"/>
        <w:tblInd w:w="-147" w:type="dxa"/>
        <w:tblLayout w:type="fixed"/>
        <w:tblCellMar>
          <w:left w:w="70" w:type="dxa"/>
          <w:right w:w="70" w:type="dxa"/>
        </w:tblCellMar>
        <w:tblLook w:val="04A0" w:firstRow="1" w:lastRow="0" w:firstColumn="1" w:lastColumn="0" w:noHBand="0" w:noVBand="1"/>
      </w:tblPr>
      <w:tblGrid>
        <w:gridCol w:w="1414"/>
        <w:gridCol w:w="569"/>
        <w:gridCol w:w="578"/>
        <w:gridCol w:w="643"/>
        <w:gridCol w:w="470"/>
        <w:gridCol w:w="891"/>
        <w:gridCol w:w="643"/>
        <w:gridCol w:w="604"/>
        <w:gridCol w:w="759"/>
        <w:gridCol w:w="643"/>
        <w:gridCol w:w="470"/>
        <w:gridCol w:w="891"/>
        <w:gridCol w:w="634"/>
      </w:tblGrid>
      <w:tr w:rsidR="00627F63" w:rsidRPr="00073A34" w:rsidTr="00B53A05">
        <w:trPr>
          <w:trHeight w:val="367"/>
        </w:trPr>
        <w:tc>
          <w:tcPr>
            <w:tcW w:w="768" w:type="pct"/>
            <w:vMerge w:val="restart"/>
            <w:tcBorders>
              <w:top w:val="single" w:sz="4" w:space="0" w:color="FFFFFF"/>
              <w:left w:val="single" w:sz="4" w:space="0" w:color="FFFFFF"/>
              <w:bottom w:val="single" w:sz="4" w:space="0" w:color="FFFFFF"/>
              <w:right w:val="single" w:sz="4" w:space="0" w:color="FFFFFF"/>
            </w:tcBorders>
            <w:shd w:val="clear" w:color="000000" w:fill="192F59"/>
            <w:vAlign w:val="center"/>
            <w:hideMark/>
          </w:tcPr>
          <w:p w:rsidR="00627F63" w:rsidRPr="00073A34" w:rsidRDefault="00627F63">
            <w:pPr>
              <w:jc w:val="center"/>
              <w:rPr>
                <w:rFonts w:ascii="Calibri" w:hAnsi="Calibri" w:cs="Calibri"/>
                <w:b/>
                <w:bCs/>
                <w:color w:val="FFFFFF"/>
                <w:szCs w:val="22"/>
              </w:rPr>
            </w:pPr>
            <w:r w:rsidRPr="00073A34">
              <w:rPr>
                <w:rFonts w:ascii="Calibri" w:hAnsi="Calibri" w:cs="Calibri"/>
                <w:b/>
                <w:bCs/>
                <w:color w:val="FFFFFF"/>
                <w:szCs w:val="22"/>
              </w:rPr>
              <w:t> </w:t>
            </w:r>
          </w:p>
        </w:tc>
        <w:tc>
          <w:tcPr>
            <w:tcW w:w="972" w:type="pct"/>
            <w:gridSpan w:val="3"/>
            <w:tcBorders>
              <w:top w:val="single" w:sz="4" w:space="0" w:color="FFFFFF"/>
              <w:left w:val="nil"/>
              <w:bottom w:val="single" w:sz="4" w:space="0" w:color="FFFFFF" w:themeColor="background1"/>
              <w:right w:val="single" w:sz="4" w:space="0" w:color="FFFFFF"/>
            </w:tcBorders>
            <w:shd w:val="clear" w:color="000000" w:fill="192F59"/>
            <w:vAlign w:val="center"/>
            <w:hideMark/>
          </w:tcPr>
          <w:p w:rsidR="00627F63" w:rsidRPr="00073A34" w:rsidRDefault="00627F63" w:rsidP="004F3BB1">
            <w:pPr>
              <w:rPr>
                <w:rFonts w:ascii="Calibri" w:hAnsi="Calibri" w:cs="Calibri"/>
                <w:b/>
                <w:bCs/>
                <w:color w:val="FFFFFF"/>
                <w:szCs w:val="22"/>
              </w:rPr>
            </w:pPr>
            <w:r w:rsidRPr="00073A34">
              <w:rPr>
                <w:rFonts w:ascii="Calibri" w:hAnsi="Calibri" w:cs="Calibri"/>
                <w:b/>
                <w:bCs/>
                <w:color w:val="FFFFFF"/>
                <w:szCs w:val="22"/>
              </w:rPr>
              <w:t>2018</w:t>
            </w:r>
          </w:p>
        </w:tc>
        <w:tc>
          <w:tcPr>
            <w:tcW w:w="1088" w:type="pct"/>
            <w:gridSpan w:val="3"/>
            <w:tcBorders>
              <w:top w:val="single" w:sz="4" w:space="0" w:color="FFFFFF"/>
              <w:left w:val="nil"/>
              <w:bottom w:val="single" w:sz="4" w:space="0" w:color="FFFFFF" w:themeColor="background1"/>
              <w:right w:val="single" w:sz="4" w:space="0" w:color="FFFFFF"/>
            </w:tcBorders>
            <w:shd w:val="clear" w:color="000000" w:fill="192F59"/>
            <w:vAlign w:val="center"/>
            <w:hideMark/>
          </w:tcPr>
          <w:p w:rsidR="00627F63" w:rsidRPr="00073A34" w:rsidRDefault="00627F63" w:rsidP="004F3BB1">
            <w:pPr>
              <w:rPr>
                <w:rFonts w:ascii="Calibri" w:hAnsi="Calibri" w:cs="Calibri"/>
                <w:b/>
                <w:bCs/>
                <w:color w:val="FFFFFF"/>
                <w:szCs w:val="22"/>
              </w:rPr>
            </w:pPr>
            <w:r w:rsidRPr="00073A34">
              <w:rPr>
                <w:rFonts w:ascii="Calibri" w:hAnsi="Calibri" w:cs="Calibri"/>
                <w:b/>
                <w:bCs/>
                <w:color w:val="FFFFFF"/>
                <w:szCs w:val="22"/>
              </w:rPr>
              <w:t>2019</w:t>
            </w:r>
          </w:p>
        </w:tc>
        <w:tc>
          <w:tcPr>
            <w:tcW w:w="1088" w:type="pct"/>
            <w:gridSpan w:val="3"/>
            <w:tcBorders>
              <w:top w:val="single" w:sz="4" w:space="0" w:color="FFFFFF"/>
              <w:left w:val="nil"/>
              <w:bottom w:val="single" w:sz="4" w:space="0" w:color="FFFFFF" w:themeColor="background1"/>
              <w:right w:val="single" w:sz="4" w:space="0" w:color="FFFFFF"/>
            </w:tcBorders>
            <w:shd w:val="clear" w:color="000000" w:fill="192F59"/>
            <w:vAlign w:val="center"/>
            <w:hideMark/>
          </w:tcPr>
          <w:p w:rsidR="00627F63" w:rsidRPr="00073A34" w:rsidRDefault="00627F63" w:rsidP="004F3BB1">
            <w:pPr>
              <w:rPr>
                <w:rFonts w:ascii="Calibri" w:hAnsi="Calibri" w:cs="Calibri"/>
                <w:b/>
                <w:bCs/>
                <w:color w:val="FFFFFF"/>
                <w:szCs w:val="22"/>
              </w:rPr>
            </w:pPr>
            <w:r w:rsidRPr="00073A34">
              <w:rPr>
                <w:rFonts w:ascii="Calibri" w:hAnsi="Calibri" w:cs="Calibri"/>
                <w:b/>
                <w:bCs/>
                <w:color w:val="FFFFFF"/>
                <w:szCs w:val="22"/>
              </w:rPr>
              <w:t>2020</w:t>
            </w:r>
          </w:p>
        </w:tc>
        <w:tc>
          <w:tcPr>
            <w:tcW w:w="1084" w:type="pct"/>
            <w:gridSpan w:val="3"/>
            <w:tcBorders>
              <w:top w:val="single" w:sz="4" w:space="0" w:color="FFFFFF"/>
              <w:left w:val="nil"/>
              <w:bottom w:val="single" w:sz="4" w:space="0" w:color="FFFFFF" w:themeColor="background1"/>
              <w:right w:val="single" w:sz="4" w:space="0" w:color="FFFFFF"/>
            </w:tcBorders>
            <w:shd w:val="clear" w:color="000000" w:fill="192F59"/>
            <w:vAlign w:val="center"/>
            <w:hideMark/>
          </w:tcPr>
          <w:p w:rsidR="00627F63" w:rsidRPr="00073A34" w:rsidRDefault="00627F63" w:rsidP="004F3BB1">
            <w:pPr>
              <w:rPr>
                <w:rFonts w:ascii="Calibri" w:hAnsi="Calibri" w:cs="Calibri"/>
                <w:b/>
                <w:bCs/>
                <w:color w:val="FFFFFF"/>
                <w:szCs w:val="22"/>
              </w:rPr>
            </w:pPr>
            <w:r w:rsidRPr="00073A34">
              <w:rPr>
                <w:rFonts w:ascii="Calibri" w:hAnsi="Calibri" w:cs="Calibri"/>
                <w:b/>
                <w:bCs/>
                <w:color w:val="FFFFFF"/>
                <w:szCs w:val="22"/>
              </w:rPr>
              <w:t>2021</w:t>
            </w:r>
          </w:p>
        </w:tc>
      </w:tr>
      <w:tr w:rsidR="00C8158C" w:rsidRPr="00073A34" w:rsidTr="00B53A05">
        <w:trPr>
          <w:cantSplit/>
          <w:trHeight w:val="1987"/>
        </w:trPr>
        <w:tc>
          <w:tcPr>
            <w:tcW w:w="768" w:type="pct"/>
            <w:vMerge/>
            <w:tcBorders>
              <w:top w:val="single" w:sz="4" w:space="0" w:color="FFFFFF"/>
              <w:left w:val="single" w:sz="4" w:space="0" w:color="FFFFFF"/>
              <w:bottom w:val="single" w:sz="4" w:space="0" w:color="FFFFFF"/>
              <w:right w:val="single" w:sz="4" w:space="0" w:color="FFFFFF" w:themeColor="background1"/>
            </w:tcBorders>
            <w:vAlign w:val="center"/>
            <w:hideMark/>
          </w:tcPr>
          <w:p w:rsidR="00627F63" w:rsidRPr="00073A34" w:rsidRDefault="00627F63">
            <w:pPr>
              <w:rPr>
                <w:rFonts w:ascii="Calibri" w:hAnsi="Calibri" w:cs="Calibri"/>
                <w:b/>
                <w:bCs/>
                <w:color w:val="FFFFFF"/>
                <w:szCs w:val="22"/>
              </w:rPr>
            </w:pPr>
          </w:p>
        </w:tc>
        <w:tc>
          <w:tcPr>
            <w:tcW w:w="30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92F59"/>
            <w:textDirection w:val="btLr"/>
            <w:vAlign w:val="center"/>
            <w:hideMark/>
          </w:tcPr>
          <w:p w:rsidR="00627F63" w:rsidRPr="00073A34" w:rsidRDefault="00C8158C" w:rsidP="004F3BB1">
            <w:pPr>
              <w:ind w:left="113" w:right="113"/>
              <w:rPr>
                <w:rFonts w:ascii="Calibri" w:hAnsi="Calibri" w:cs="Calibri"/>
                <w:color w:val="FFFFFF"/>
                <w:szCs w:val="22"/>
              </w:rPr>
            </w:pPr>
            <w:r w:rsidRPr="00073A34">
              <w:rPr>
                <w:rFonts w:ascii="Calibri" w:hAnsi="Calibri" w:cs="Calibri"/>
                <w:color w:val="FFFFFF"/>
                <w:szCs w:val="22"/>
              </w:rPr>
              <w:t>Język polski</w:t>
            </w:r>
          </w:p>
        </w:tc>
        <w:tc>
          <w:tcPr>
            <w:tcW w:w="31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92F59"/>
            <w:textDirection w:val="btLr"/>
            <w:vAlign w:val="center"/>
            <w:hideMark/>
          </w:tcPr>
          <w:p w:rsidR="00627F63" w:rsidRPr="00073A34" w:rsidRDefault="00627F63" w:rsidP="004F3BB1">
            <w:pPr>
              <w:ind w:left="113" w:right="113"/>
              <w:rPr>
                <w:rFonts w:ascii="Calibri" w:hAnsi="Calibri" w:cs="Calibri"/>
                <w:color w:val="FFFFFF"/>
                <w:szCs w:val="22"/>
              </w:rPr>
            </w:pPr>
            <w:r w:rsidRPr="00073A34">
              <w:rPr>
                <w:rFonts w:ascii="Calibri" w:hAnsi="Calibri" w:cs="Calibri"/>
                <w:color w:val="FFFFFF"/>
                <w:szCs w:val="22"/>
              </w:rPr>
              <w:t>Matematyka</w:t>
            </w:r>
          </w:p>
        </w:tc>
        <w:tc>
          <w:tcPr>
            <w:tcW w:w="3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92F59"/>
            <w:textDirection w:val="btLr"/>
            <w:vAlign w:val="center"/>
            <w:hideMark/>
          </w:tcPr>
          <w:p w:rsidR="00627F63" w:rsidRPr="00073A34" w:rsidRDefault="00C8158C" w:rsidP="004F3BB1">
            <w:pPr>
              <w:ind w:left="113" w:right="113"/>
              <w:rPr>
                <w:rFonts w:ascii="Calibri" w:hAnsi="Calibri" w:cs="Calibri"/>
                <w:color w:val="FFFFFF"/>
                <w:szCs w:val="22"/>
              </w:rPr>
            </w:pPr>
            <w:r w:rsidRPr="00073A34">
              <w:rPr>
                <w:rFonts w:ascii="Calibri" w:hAnsi="Calibri" w:cs="Calibri"/>
                <w:color w:val="FFFFFF"/>
                <w:szCs w:val="22"/>
              </w:rPr>
              <w:t>Język angielski</w:t>
            </w:r>
          </w:p>
        </w:tc>
        <w:tc>
          <w:tcPr>
            <w:tcW w:w="25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92F59"/>
            <w:textDirection w:val="btLr"/>
            <w:vAlign w:val="center"/>
            <w:hideMark/>
          </w:tcPr>
          <w:p w:rsidR="00627F63" w:rsidRPr="00073A34" w:rsidRDefault="00C8158C" w:rsidP="004F3BB1">
            <w:pPr>
              <w:ind w:left="113" w:right="113"/>
              <w:rPr>
                <w:rFonts w:ascii="Calibri" w:hAnsi="Calibri" w:cs="Calibri"/>
                <w:color w:val="FFFFFF"/>
                <w:szCs w:val="22"/>
              </w:rPr>
            </w:pPr>
            <w:r w:rsidRPr="00073A34">
              <w:rPr>
                <w:rFonts w:ascii="Calibri" w:hAnsi="Calibri" w:cs="Calibri"/>
                <w:color w:val="FFFFFF"/>
                <w:szCs w:val="22"/>
              </w:rPr>
              <w:t>Język polski</w:t>
            </w:r>
          </w:p>
        </w:tc>
        <w:tc>
          <w:tcPr>
            <w:tcW w:w="48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92F59"/>
            <w:textDirection w:val="btLr"/>
            <w:vAlign w:val="center"/>
            <w:hideMark/>
          </w:tcPr>
          <w:p w:rsidR="00627F63" w:rsidRPr="00073A34" w:rsidRDefault="00627F63" w:rsidP="004F3BB1">
            <w:pPr>
              <w:ind w:left="113" w:right="113"/>
              <w:rPr>
                <w:rFonts w:ascii="Calibri" w:hAnsi="Calibri" w:cs="Calibri"/>
                <w:color w:val="FFFFFF"/>
                <w:szCs w:val="22"/>
              </w:rPr>
            </w:pPr>
            <w:r w:rsidRPr="00073A34">
              <w:rPr>
                <w:rFonts w:ascii="Calibri" w:hAnsi="Calibri" w:cs="Calibri"/>
                <w:color w:val="FFFFFF"/>
                <w:szCs w:val="22"/>
              </w:rPr>
              <w:t>Matematyka</w:t>
            </w:r>
          </w:p>
        </w:tc>
        <w:tc>
          <w:tcPr>
            <w:tcW w:w="3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92F59"/>
            <w:textDirection w:val="btLr"/>
            <w:vAlign w:val="center"/>
            <w:hideMark/>
          </w:tcPr>
          <w:p w:rsidR="00627F63" w:rsidRPr="00073A34" w:rsidRDefault="00C8158C" w:rsidP="004F3BB1">
            <w:pPr>
              <w:ind w:left="113" w:right="113"/>
              <w:rPr>
                <w:rFonts w:ascii="Calibri" w:hAnsi="Calibri" w:cs="Calibri"/>
                <w:color w:val="FFFFFF"/>
                <w:szCs w:val="22"/>
              </w:rPr>
            </w:pPr>
            <w:r w:rsidRPr="00073A34">
              <w:rPr>
                <w:rFonts w:ascii="Calibri" w:hAnsi="Calibri" w:cs="Calibri"/>
                <w:color w:val="FFFFFF"/>
                <w:szCs w:val="22"/>
              </w:rPr>
              <w:t>Język angielski</w:t>
            </w:r>
          </w:p>
        </w:tc>
        <w:tc>
          <w:tcPr>
            <w:tcW w:w="32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92F59"/>
            <w:textDirection w:val="btLr"/>
            <w:vAlign w:val="center"/>
            <w:hideMark/>
          </w:tcPr>
          <w:p w:rsidR="00627F63" w:rsidRPr="00073A34" w:rsidRDefault="00C8158C" w:rsidP="004F3BB1">
            <w:pPr>
              <w:ind w:left="113" w:right="113"/>
              <w:rPr>
                <w:rFonts w:ascii="Calibri" w:hAnsi="Calibri" w:cs="Calibri"/>
                <w:color w:val="FFFFFF"/>
                <w:szCs w:val="22"/>
              </w:rPr>
            </w:pPr>
            <w:r w:rsidRPr="00073A34">
              <w:rPr>
                <w:rFonts w:ascii="Calibri" w:hAnsi="Calibri" w:cs="Calibri"/>
                <w:color w:val="FFFFFF"/>
                <w:szCs w:val="22"/>
              </w:rPr>
              <w:t>Język polski</w:t>
            </w:r>
          </w:p>
        </w:tc>
        <w:tc>
          <w:tcPr>
            <w:tcW w:w="4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92F59"/>
            <w:textDirection w:val="btLr"/>
            <w:vAlign w:val="center"/>
            <w:hideMark/>
          </w:tcPr>
          <w:p w:rsidR="00627F63" w:rsidRPr="00073A34" w:rsidRDefault="00627F63" w:rsidP="004F3BB1">
            <w:pPr>
              <w:ind w:left="113" w:right="113"/>
              <w:rPr>
                <w:rFonts w:ascii="Calibri" w:hAnsi="Calibri" w:cs="Calibri"/>
                <w:color w:val="FFFFFF"/>
                <w:szCs w:val="22"/>
              </w:rPr>
            </w:pPr>
            <w:r w:rsidRPr="00073A34">
              <w:rPr>
                <w:rFonts w:ascii="Calibri" w:hAnsi="Calibri" w:cs="Calibri"/>
                <w:color w:val="FFFFFF"/>
                <w:szCs w:val="22"/>
              </w:rPr>
              <w:t>Matematyka</w:t>
            </w:r>
          </w:p>
        </w:tc>
        <w:tc>
          <w:tcPr>
            <w:tcW w:w="3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92F59"/>
            <w:textDirection w:val="btLr"/>
            <w:vAlign w:val="center"/>
            <w:hideMark/>
          </w:tcPr>
          <w:p w:rsidR="00627F63" w:rsidRPr="00073A34" w:rsidRDefault="00C8158C" w:rsidP="004F3BB1">
            <w:pPr>
              <w:ind w:left="113" w:right="113"/>
              <w:rPr>
                <w:rFonts w:ascii="Calibri" w:hAnsi="Calibri" w:cs="Calibri"/>
                <w:color w:val="FFFFFF"/>
                <w:szCs w:val="22"/>
              </w:rPr>
            </w:pPr>
            <w:r w:rsidRPr="00073A34">
              <w:rPr>
                <w:rFonts w:ascii="Calibri" w:hAnsi="Calibri" w:cs="Calibri"/>
                <w:color w:val="FFFFFF"/>
                <w:szCs w:val="22"/>
              </w:rPr>
              <w:t>Język angielski</w:t>
            </w:r>
          </w:p>
        </w:tc>
        <w:tc>
          <w:tcPr>
            <w:tcW w:w="25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92F59"/>
            <w:textDirection w:val="btLr"/>
            <w:vAlign w:val="center"/>
            <w:hideMark/>
          </w:tcPr>
          <w:p w:rsidR="00627F63" w:rsidRPr="00073A34" w:rsidRDefault="00C8158C" w:rsidP="004F3BB1">
            <w:pPr>
              <w:ind w:left="113" w:right="113"/>
              <w:rPr>
                <w:rFonts w:ascii="Calibri" w:hAnsi="Calibri" w:cs="Calibri"/>
                <w:color w:val="FFFFFF"/>
                <w:szCs w:val="22"/>
              </w:rPr>
            </w:pPr>
            <w:r w:rsidRPr="00073A34">
              <w:rPr>
                <w:rFonts w:ascii="Calibri" w:hAnsi="Calibri" w:cs="Calibri"/>
                <w:color w:val="FFFFFF"/>
                <w:szCs w:val="22"/>
              </w:rPr>
              <w:t>Język polski</w:t>
            </w:r>
          </w:p>
        </w:tc>
        <w:tc>
          <w:tcPr>
            <w:tcW w:w="48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92F59"/>
            <w:textDirection w:val="btLr"/>
            <w:vAlign w:val="center"/>
            <w:hideMark/>
          </w:tcPr>
          <w:p w:rsidR="00627F63" w:rsidRPr="00073A34" w:rsidRDefault="00627F63" w:rsidP="004F3BB1">
            <w:pPr>
              <w:ind w:left="113" w:right="113"/>
              <w:rPr>
                <w:rFonts w:ascii="Calibri" w:hAnsi="Calibri" w:cs="Calibri"/>
                <w:color w:val="FFFFFF"/>
                <w:szCs w:val="22"/>
              </w:rPr>
            </w:pPr>
            <w:r w:rsidRPr="00073A34">
              <w:rPr>
                <w:rFonts w:ascii="Calibri" w:hAnsi="Calibri" w:cs="Calibri"/>
                <w:color w:val="FFFFFF"/>
                <w:szCs w:val="22"/>
              </w:rPr>
              <w:t>Matematyka</w:t>
            </w:r>
          </w:p>
        </w:tc>
        <w:tc>
          <w:tcPr>
            <w:tcW w:w="34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192F59"/>
            <w:textDirection w:val="btLr"/>
            <w:vAlign w:val="center"/>
            <w:hideMark/>
          </w:tcPr>
          <w:p w:rsidR="00627F63" w:rsidRPr="00073A34" w:rsidRDefault="00C8158C" w:rsidP="004F3BB1">
            <w:pPr>
              <w:ind w:left="113" w:right="113"/>
              <w:rPr>
                <w:rFonts w:ascii="Calibri" w:hAnsi="Calibri" w:cs="Calibri"/>
                <w:color w:val="FFFFFF"/>
                <w:szCs w:val="22"/>
              </w:rPr>
            </w:pPr>
            <w:r w:rsidRPr="00073A34">
              <w:rPr>
                <w:rFonts w:ascii="Calibri" w:hAnsi="Calibri" w:cs="Calibri"/>
                <w:color w:val="FFFFFF"/>
                <w:szCs w:val="22"/>
              </w:rPr>
              <w:t>Język angielski</w:t>
            </w:r>
          </w:p>
        </w:tc>
      </w:tr>
      <w:tr w:rsidR="006A232C" w:rsidRPr="00073A34" w:rsidTr="00B53A05">
        <w:trPr>
          <w:trHeight w:val="752"/>
        </w:trPr>
        <w:tc>
          <w:tcPr>
            <w:tcW w:w="768" w:type="pct"/>
            <w:tcBorders>
              <w:top w:val="nil"/>
              <w:left w:val="single" w:sz="8" w:space="0" w:color="FFFFFF"/>
              <w:bottom w:val="single" w:sz="8" w:space="0" w:color="FFFFFF"/>
              <w:right w:val="single" w:sz="8" w:space="0" w:color="FFFFFF"/>
            </w:tcBorders>
            <w:shd w:val="clear" w:color="000000" w:fill="D9D9D9"/>
            <w:vAlign w:val="center"/>
            <w:hideMark/>
          </w:tcPr>
          <w:p w:rsidR="00627F63" w:rsidRPr="00073A34" w:rsidRDefault="00B53A05">
            <w:pPr>
              <w:rPr>
                <w:rFonts w:ascii="Calibri" w:hAnsi="Calibri" w:cs="Calibri"/>
                <w:b/>
                <w:bCs/>
                <w:color w:val="000000"/>
                <w:szCs w:val="22"/>
              </w:rPr>
            </w:pPr>
            <w:r>
              <w:rPr>
                <w:rFonts w:ascii="Calibri" w:hAnsi="Calibri" w:cs="Calibri"/>
                <w:b/>
                <w:bCs/>
                <w:color w:val="000000"/>
                <w:szCs w:val="22"/>
              </w:rPr>
              <w:t>Zdający bez trudności w uczeniu się</w:t>
            </w:r>
          </w:p>
        </w:tc>
        <w:tc>
          <w:tcPr>
            <w:tcW w:w="309" w:type="pct"/>
            <w:tcBorders>
              <w:top w:val="single" w:sz="4" w:space="0" w:color="FFFFFF" w:themeColor="background1"/>
              <w:left w:val="single" w:sz="8" w:space="0" w:color="FFFFFF"/>
              <w:bottom w:val="single" w:sz="8" w:space="0" w:color="FFFFFF"/>
              <w:right w:val="single" w:sz="8" w:space="0" w:color="FFFFFF"/>
            </w:tcBorders>
            <w:shd w:val="clear" w:color="000000" w:fill="CFD9ED"/>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54</w:t>
            </w:r>
          </w:p>
        </w:tc>
        <w:tc>
          <w:tcPr>
            <w:tcW w:w="314" w:type="pct"/>
            <w:tcBorders>
              <w:top w:val="single" w:sz="4" w:space="0" w:color="FFFFFF" w:themeColor="background1"/>
              <w:left w:val="single" w:sz="8" w:space="0" w:color="FFFFFF"/>
              <w:bottom w:val="single" w:sz="8" w:space="0" w:color="FFFFFF"/>
              <w:right w:val="single" w:sz="8" w:space="0" w:color="FFFFFF"/>
            </w:tcBorders>
            <w:shd w:val="clear" w:color="000000" w:fill="CFD9ED"/>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54</w:t>
            </w:r>
          </w:p>
        </w:tc>
        <w:tc>
          <w:tcPr>
            <w:tcW w:w="349" w:type="pct"/>
            <w:tcBorders>
              <w:top w:val="single" w:sz="4" w:space="0" w:color="FFFFFF" w:themeColor="background1"/>
              <w:left w:val="single" w:sz="8" w:space="0" w:color="FFFFFF"/>
              <w:bottom w:val="single" w:sz="8" w:space="0" w:color="FFFFFF"/>
              <w:right w:val="single" w:sz="8" w:space="0" w:color="FFFFFF"/>
            </w:tcBorders>
            <w:shd w:val="clear" w:color="000000" w:fill="82A1C8"/>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75</w:t>
            </w:r>
          </w:p>
        </w:tc>
        <w:tc>
          <w:tcPr>
            <w:tcW w:w="255" w:type="pct"/>
            <w:tcBorders>
              <w:top w:val="single" w:sz="4" w:space="0" w:color="FFFFFF" w:themeColor="background1"/>
              <w:left w:val="single" w:sz="8" w:space="0" w:color="FFFFFF"/>
              <w:bottom w:val="single" w:sz="8" w:space="0" w:color="FFFFFF"/>
              <w:right w:val="single" w:sz="8" w:space="0" w:color="FFFFFF"/>
            </w:tcBorders>
            <w:shd w:val="clear" w:color="000000" w:fill="D9E1F2"/>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51</w:t>
            </w:r>
          </w:p>
        </w:tc>
        <w:tc>
          <w:tcPr>
            <w:tcW w:w="484" w:type="pct"/>
            <w:tcBorders>
              <w:top w:val="single" w:sz="4" w:space="0" w:color="FFFFFF" w:themeColor="background1"/>
              <w:left w:val="single" w:sz="8" w:space="0" w:color="FFFFFF"/>
              <w:bottom w:val="single" w:sz="8" w:space="0" w:color="FFFFFF"/>
              <w:right w:val="single" w:sz="8" w:space="0" w:color="FFFFFF"/>
            </w:tcBorders>
            <w:shd w:val="clear" w:color="000000" w:fill="C4D1E8"/>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57</w:t>
            </w:r>
          </w:p>
        </w:tc>
        <w:tc>
          <w:tcPr>
            <w:tcW w:w="349" w:type="pct"/>
            <w:tcBorders>
              <w:top w:val="single" w:sz="4" w:space="0" w:color="FFFFFF" w:themeColor="background1"/>
              <w:left w:val="single" w:sz="8" w:space="0" w:color="FFFFFF"/>
              <w:bottom w:val="single" w:sz="8" w:space="0" w:color="FFFFFF"/>
              <w:right w:val="single" w:sz="8" w:space="0" w:color="FFFFFF"/>
            </w:tcBorders>
            <w:shd w:val="clear" w:color="000000" w:fill="85A4CA"/>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74</w:t>
            </w:r>
          </w:p>
        </w:tc>
        <w:tc>
          <w:tcPr>
            <w:tcW w:w="328" w:type="pct"/>
            <w:tcBorders>
              <w:top w:val="single" w:sz="4" w:space="0" w:color="FFFFFF" w:themeColor="background1"/>
              <w:left w:val="single" w:sz="8" w:space="0" w:color="FFFFFF"/>
              <w:bottom w:val="single" w:sz="8" w:space="0" w:color="FFFFFF"/>
              <w:right w:val="single" w:sz="8" w:space="0" w:color="FFFFFF"/>
            </w:tcBorders>
            <w:shd w:val="clear" w:color="000000" w:fill="D2DCEF"/>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53</w:t>
            </w:r>
          </w:p>
        </w:tc>
        <w:tc>
          <w:tcPr>
            <w:tcW w:w="412" w:type="pct"/>
            <w:tcBorders>
              <w:top w:val="single" w:sz="4" w:space="0" w:color="FFFFFF" w:themeColor="background1"/>
              <w:left w:val="single" w:sz="8" w:space="0" w:color="FFFFFF"/>
              <w:bottom w:val="single" w:sz="8" w:space="0" w:color="FFFFFF"/>
              <w:right w:val="single" w:sz="8" w:space="0" w:color="FFFFFF"/>
            </w:tcBorders>
            <w:shd w:val="clear" w:color="000000" w:fill="D9E1F2"/>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51</w:t>
            </w:r>
          </w:p>
        </w:tc>
        <w:tc>
          <w:tcPr>
            <w:tcW w:w="349" w:type="pct"/>
            <w:tcBorders>
              <w:top w:val="single" w:sz="4" w:space="0" w:color="FFFFFF" w:themeColor="background1"/>
              <w:left w:val="single" w:sz="8" w:space="0" w:color="FFFFFF"/>
              <w:bottom w:val="single" w:sz="8" w:space="0" w:color="FFFFFF"/>
              <w:right w:val="single" w:sz="8" w:space="0" w:color="FFFFFF"/>
            </w:tcBorders>
            <w:shd w:val="clear" w:color="000000" w:fill="89A6CC"/>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73</w:t>
            </w:r>
          </w:p>
        </w:tc>
        <w:tc>
          <w:tcPr>
            <w:tcW w:w="255" w:type="pct"/>
            <w:tcBorders>
              <w:top w:val="single" w:sz="4" w:space="0" w:color="FFFFFF" w:themeColor="background1"/>
              <w:left w:val="single" w:sz="8" w:space="0" w:color="FFFFFF"/>
              <w:bottom w:val="single" w:sz="8" w:space="0" w:color="FFFFFF"/>
              <w:right w:val="single" w:sz="8" w:space="0" w:color="FFFFFF"/>
            </w:tcBorders>
            <w:shd w:val="clear" w:color="000000" w:fill="CFD9ED"/>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54</w:t>
            </w:r>
          </w:p>
        </w:tc>
        <w:tc>
          <w:tcPr>
            <w:tcW w:w="484" w:type="pct"/>
            <w:tcBorders>
              <w:top w:val="single" w:sz="4" w:space="0" w:color="FFFFFF" w:themeColor="background1"/>
              <w:left w:val="single" w:sz="8" w:space="0" w:color="FFFFFF"/>
              <w:bottom w:val="single" w:sz="8" w:space="0" w:color="FFFFFF"/>
              <w:right w:val="single" w:sz="8" w:space="0" w:color="FFFFFF"/>
            </w:tcBorders>
            <w:shd w:val="clear" w:color="000000" w:fill="CFD9ED"/>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54</w:t>
            </w:r>
          </w:p>
        </w:tc>
        <w:tc>
          <w:tcPr>
            <w:tcW w:w="345" w:type="pct"/>
            <w:tcBorders>
              <w:top w:val="single" w:sz="4" w:space="0" w:color="FFFFFF" w:themeColor="background1"/>
              <w:left w:val="single" w:sz="8" w:space="0" w:color="FFFFFF"/>
              <w:bottom w:val="single" w:sz="8" w:space="0" w:color="FFFFFF"/>
              <w:right w:val="single" w:sz="8" w:space="0" w:color="FFFFFF"/>
            </w:tcBorders>
            <w:shd w:val="clear" w:color="000000" w:fill="7A9BC4"/>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77</w:t>
            </w:r>
          </w:p>
        </w:tc>
      </w:tr>
      <w:tr w:rsidR="006A232C" w:rsidRPr="00073A34" w:rsidTr="00B53A05">
        <w:trPr>
          <w:trHeight w:val="752"/>
        </w:trPr>
        <w:tc>
          <w:tcPr>
            <w:tcW w:w="768" w:type="pct"/>
            <w:tcBorders>
              <w:top w:val="nil"/>
              <w:left w:val="single" w:sz="8" w:space="0" w:color="FFFFFF"/>
              <w:bottom w:val="single" w:sz="8" w:space="0" w:color="FFFFFF"/>
              <w:right w:val="single" w:sz="8" w:space="0" w:color="FFFFFF"/>
            </w:tcBorders>
            <w:shd w:val="clear" w:color="000000" w:fill="D9D9D9"/>
            <w:vAlign w:val="center"/>
            <w:hideMark/>
          </w:tcPr>
          <w:p w:rsidR="00627F63" w:rsidRPr="00073A34" w:rsidRDefault="00B53A05">
            <w:pPr>
              <w:rPr>
                <w:rFonts w:ascii="Calibri" w:hAnsi="Calibri" w:cs="Calibri"/>
                <w:b/>
                <w:bCs/>
                <w:color w:val="000000"/>
                <w:szCs w:val="22"/>
              </w:rPr>
            </w:pPr>
            <w:r>
              <w:rPr>
                <w:rFonts w:ascii="Calibri" w:hAnsi="Calibri" w:cs="Calibri"/>
                <w:b/>
                <w:bCs/>
                <w:color w:val="000000"/>
                <w:szCs w:val="22"/>
              </w:rPr>
              <w:t>Zdający z trudnościami w uczeniu się</w:t>
            </w:r>
          </w:p>
        </w:tc>
        <w:tc>
          <w:tcPr>
            <w:tcW w:w="309" w:type="pct"/>
            <w:tcBorders>
              <w:top w:val="single" w:sz="8" w:space="0" w:color="FFFFFF"/>
              <w:left w:val="single" w:sz="8" w:space="0" w:color="FFFFFF"/>
              <w:bottom w:val="single" w:sz="8" w:space="0" w:color="FFFFFF"/>
              <w:right w:val="single" w:sz="8" w:space="0" w:color="FFFFFF"/>
            </w:tcBorders>
            <w:shd w:val="clear" w:color="000000" w:fill="CFD9ED"/>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54</w:t>
            </w:r>
          </w:p>
        </w:tc>
        <w:tc>
          <w:tcPr>
            <w:tcW w:w="314" w:type="pct"/>
            <w:tcBorders>
              <w:top w:val="single" w:sz="8" w:space="0" w:color="FFFFFF"/>
              <w:left w:val="single" w:sz="8" w:space="0" w:color="FFFFFF"/>
              <w:bottom w:val="single" w:sz="8" w:space="0" w:color="FFFFFF"/>
              <w:right w:val="single" w:sz="8" w:space="0" w:color="FFFFFF"/>
            </w:tcBorders>
            <w:shd w:val="clear" w:color="000000" w:fill="C7D4EA"/>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56</w:t>
            </w:r>
          </w:p>
        </w:tc>
        <w:tc>
          <w:tcPr>
            <w:tcW w:w="349" w:type="pct"/>
            <w:tcBorders>
              <w:top w:val="single" w:sz="8" w:space="0" w:color="FFFFFF"/>
              <w:left w:val="single" w:sz="8" w:space="0" w:color="FFFFFF"/>
              <w:bottom w:val="single" w:sz="8" w:space="0" w:color="FFFFFF"/>
              <w:right w:val="single" w:sz="8" w:space="0" w:color="FFFFFF"/>
            </w:tcBorders>
            <w:shd w:val="clear" w:color="000000" w:fill="89A6CC"/>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73</w:t>
            </w:r>
          </w:p>
        </w:tc>
        <w:tc>
          <w:tcPr>
            <w:tcW w:w="255" w:type="pct"/>
            <w:tcBorders>
              <w:top w:val="single" w:sz="8" w:space="0" w:color="FFFFFF"/>
              <w:left w:val="single" w:sz="8" w:space="0" w:color="FFFFFF"/>
              <w:bottom w:val="single" w:sz="8" w:space="0" w:color="FFFFFF"/>
              <w:right w:val="single" w:sz="8" w:space="0" w:color="FFFFFF"/>
            </w:tcBorders>
            <w:shd w:val="clear" w:color="000000" w:fill="D9E1F2"/>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51</w:t>
            </w:r>
          </w:p>
        </w:tc>
        <w:tc>
          <w:tcPr>
            <w:tcW w:w="484" w:type="pct"/>
            <w:tcBorders>
              <w:top w:val="single" w:sz="8" w:space="0" w:color="FFFFFF"/>
              <w:left w:val="single" w:sz="8" w:space="0" w:color="FFFFFF"/>
              <w:bottom w:val="single" w:sz="8" w:space="0" w:color="FFFFFF"/>
              <w:right w:val="single" w:sz="8" w:space="0" w:color="FFFFFF"/>
            </w:tcBorders>
            <w:shd w:val="clear" w:color="000000" w:fill="BCCCE4"/>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59</w:t>
            </w:r>
          </w:p>
        </w:tc>
        <w:tc>
          <w:tcPr>
            <w:tcW w:w="349" w:type="pct"/>
            <w:tcBorders>
              <w:top w:val="single" w:sz="8" w:space="0" w:color="FFFFFF"/>
              <w:left w:val="single" w:sz="8" w:space="0" w:color="FFFFFF"/>
              <w:bottom w:val="single" w:sz="8" w:space="0" w:color="FFFFFF"/>
              <w:right w:val="single" w:sz="8" w:space="0" w:color="FFFFFF"/>
            </w:tcBorders>
            <w:shd w:val="clear" w:color="000000" w:fill="8DA9CD"/>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72</w:t>
            </w:r>
          </w:p>
        </w:tc>
        <w:tc>
          <w:tcPr>
            <w:tcW w:w="328" w:type="pct"/>
            <w:tcBorders>
              <w:top w:val="single" w:sz="8" w:space="0" w:color="FFFFFF"/>
              <w:left w:val="single" w:sz="8" w:space="0" w:color="FFFFFF"/>
              <w:bottom w:val="single" w:sz="8" w:space="0" w:color="FFFFFF"/>
              <w:right w:val="single" w:sz="8" w:space="0" w:color="FFFFFF"/>
            </w:tcBorders>
            <w:shd w:val="clear" w:color="000000" w:fill="D6DFF1"/>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52</w:t>
            </w:r>
          </w:p>
        </w:tc>
        <w:tc>
          <w:tcPr>
            <w:tcW w:w="412" w:type="pct"/>
            <w:tcBorders>
              <w:top w:val="single" w:sz="8" w:space="0" w:color="FFFFFF"/>
              <w:left w:val="single" w:sz="8" w:space="0" w:color="FFFFFF"/>
              <w:bottom w:val="single" w:sz="8" w:space="0" w:color="FFFFFF"/>
              <w:right w:val="single" w:sz="8" w:space="0" w:color="FFFFFF"/>
            </w:tcBorders>
            <w:shd w:val="clear" w:color="000000" w:fill="D2DCEF"/>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53</w:t>
            </w:r>
          </w:p>
        </w:tc>
        <w:tc>
          <w:tcPr>
            <w:tcW w:w="349" w:type="pct"/>
            <w:tcBorders>
              <w:top w:val="single" w:sz="8" w:space="0" w:color="FFFFFF"/>
              <w:left w:val="single" w:sz="8" w:space="0" w:color="FFFFFF"/>
              <w:bottom w:val="single" w:sz="8" w:space="0" w:color="FFFFFF"/>
              <w:right w:val="single" w:sz="8" w:space="0" w:color="FFFFFF"/>
            </w:tcBorders>
            <w:shd w:val="clear" w:color="000000" w:fill="8DA9CD"/>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72</w:t>
            </w:r>
          </w:p>
        </w:tc>
        <w:tc>
          <w:tcPr>
            <w:tcW w:w="255" w:type="pct"/>
            <w:tcBorders>
              <w:top w:val="single" w:sz="8" w:space="0" w:color="FFFFFF"/>
              <w:left w:val="single" w:sz="8" w:space="0" w:color="FFFFFF"/>
              <w:bottom w:val="single" w:sz="8" w:space="0" w:color="FFFFFF"/>
              <w:right w:val="single" w:sz="8" w:space="0" w:color="FFFFFF"/>
            </w:tcBorders>
            <w:shd w:val="clear" w:color="000000" w:fill="CBD7EB"/>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55</w:t>
            </w:r>
          </w:p>
        </w:tc>
        <w:tc>
          <w:tcPr>
            <w:tcW w:w="484" w:type="pct"/>
            <w:tcBorders>
              <w:top w:val="single" w:sz="8" w:space="0" w:color="FFFFFF"/>
              <w:left w:val="single" w:sz="8" w:space="0" w:color="FFFFFF"/>
              <w:bottom w:val="single" w:sz="8" w:space="0" w:color="FFFFFF"/>
              <w:right w:val="single" w:sz="8" w:space="0" w:color="FFFFFF"/>
            </w:tcBorders>
            <w:shd w:val="clear" w:color="000000" w:fill="C7D4EA"/>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56</w:t>
            </w:r>
          </w:p>
        </w:tc>
        <w:tc>
          <w:tcPr>
            <w:tcW w:w="345" w:type="pct"/>
            <w:tcBorders>
              <w:top w:val="single" w:sz="8" w:space="0" w:color="FFFFFF"/>
              <w:left w:val="single" w:sz="8" w:space="0" w:color="FFFFFF"/>
              <w:bottom w:val="single" w:sz="8" w:space="0" w:color="FFFFFF"/>
              <w:right w:val="single" w:sz="8" w:space="0" w:color="FFFFFF"/>
            </w:tcBorders>
            <w:shd w:val="clear" w:color="000000" w:fill="7E9EC6"/>
            <w:noWrap/>
            <w:vAlign w:val="center"/>
            <w:hideMark/>
          </w:tcPr>
          <w:p w:rsidR="00627F63" w:rsidRPr="00073A34" w:rsidRDefault="00627F63">
            <w:pPr>
              <w:jc w:val="right"/>
              <w:rPr>
                <w:rFonts w:ascii="Calibri" w:hAnsi="Calibri" w:cs="Calibri"/>
                <w:color w:val="000000"/>
                <w:szCs w:val="22"/>
              </w:rPr>
            </w:pPr>
            <w:r w:rsidRPr="00073A34">
              <w:rPr>
                <w:rFonts w:ascii="Calibri" w:hAnsi="Calibri" w:cs="Calibri"/>
                <w:color w:val="000000"/>
                <w:szCs w:val="22"/>
              </w:rPr>
              <w:t>76</w:t>
            </w:r>
          </w:p>
        </w:tc>
      </w:tr>
    </w:tbl>
    <w:p w:rsidR="00636D16" w:rsidRPr="004F3BB1" w:rsidRDefault="006460E8" w:rsidP="006F5690">
      <w:pPr>
        <w:pStyle w:val="Legenda"/>
        <w:spacing w:after="240"/>
        <w:rPr>
          <w:rStyle w:val="Odwoanieprzypisudolnego"/>
        </w:rPr>
      </w:pPr>
      <w:bookmarkStart w:id="503" w:name="_Toc138323074"/>
      <w:bookmarkStart w:id="504" w:name="_Toc145243826"/>
      <w:bookmarkStart w:id="505" w:name="_Toc146983940"/>
      <w:bookmarkStart w:id="506" w:name="_Toc146984184"/>
      <w:r w:rsidRPr="004F3BB1">
        <w:rPr>
          <w:rStyle w:val="Odwoanieprzypisudolnego"/>
        </w:rPr>
        <w:t>Źródło: Opracowanie własne, ASM</w:t>
      </w:r>
      <w:r w:rsidR="000A7B3D" w:rsidRPr="004F3BB1">
        <w:rPr>
          <w:rStyle w:val="Odwoanieprzypisudolnego"/>
        </w:rPr>
        <w:t xml:space="preserve"> </w:t>
      </w:r>
      <w:r w:rsidR="00062DC5" w:rsidRPr="004F3BB1">
        <w:rPr>
          <w:rStyle w:val="Odwoanieprzypisudolnego"/>
        </w:rPr>
        <w:t>–</w:t>
      </w:r>
      <w:r w:rsidR="000A7B3D" w:rsidRPr="004F3BB1">
        <w:rPr>
          <w:rStyle w:val="Odwoanieprzypisudolnego"/>
        </w:rPr>
        <w:t xml:space="preserve"> </w:t>
      </w:r>
      <w:r w:rsidRPr="004F3BB1">
        <w:rPr>
          <w:rStyle w:val="Odwoanieprzypisudolnego"/>
        </w:rPr>
        <w:t xml:space="preserve">Centrum Badań i Analiz </w:t>
      </w:r>
      <w:r w:rsidR="000A7B3D" w:rsidRPr="004F3BB1">
        <w:rPr>
          <w:rStyle w:val="Odwoanieprzypisudolnego"/>
        </w:rPr>
        <w:t>R</w:t>
      </w:r>
      <w:r w:rsidRPr="004F3BB1">
        <w:rPr>
          <w:rStyle w:val="Odwoanieprzypisudolnego"/>
        </w:rPr>
        <w:t>ynku, na podstawie danych OKE Gdańsk</w:t>
      </w:r>
      <w:bookmarkEnd w:id="503"/>
      <w:bookmarkEnd w:id="504"/>
      <w:bookmarkEnd w:id="505"/>
      <w:bookmarkEnd w:id="506"/>
    </w:p>
    <w:p w:rsidR="00C8158C" w:rsidRPr="00073A34" w:rsidRDefault="004A4841">
      <w:pPr>
        <w:spacing w:after="160" w:line="259" w:lineRule="auto"/>
        <w:rPr>
          <w:rFonts w:cstheme="minorHAnsi"/>
          <w:color w:val="44546A" w:themeColor="text2"/>
          <w:szCs w:val="22"/>
        </w:rPr>
      </w:pPr>
      <w:bookmarkStart w:id="507" w:name="_Toc138323075"/>
      <w:bookmarkStart w:id="508" w:name="_Toc139902607"/>
      <w:r w:rsidRPr="004A4841">
        <w:rPr>
          <w:rFonts w:cstheme="minorHAnsi"/>
          <w:szCs w:val="22"/>
        </w:rPr>
        <w:t xml:space="preserve">Wielkość miejscowości, w której ulokowana była </w:t>
      </w:r>
      <w:r>
        <w:rPr>
          <w:rFonts w:cstheme="minorHAnsi"/>
          <w:szCs w:val="22"/>
        </w:rPr>
        <w:t>szkoła</w:t>
      </w:r>
      <w:r w:rsidRPr="004A4841">
        <w:rPr>
          <w:rFonts w:cstheme="minorHAnsi"/>
          <w:szCs w:val="22"/>
        </w:rPr>
        <w:t xml:space="preserve">, stanowiła znaczący czynnik wpływający na średnie wyniki egzaminów maturalnych. Obserwuje się tendencję, że szkoły położone w większych aglomeracjach odnotowywały lepsze średnie rezultaty zarówno z przedmiotów obowiązkowych na poziomie podstawowym, jak i z przedmiotów dodatkowych na poziomie rozszerzonym. Najbardziej zauważalne dysproporcje w osiągnięciach odnotowano w </w:t>
      </w:r>
      <w:r w:rsidR="0057461D">
        <w:rPr>
          <w:rFonts w:cstheme="minorHAnsi"/>
          <w:szCs w:val="22"/>
        </w:rPr>
        <w:t>przypadku</w:t>
      </w:r>
      <w:r w:rsidRPr="004A4841">
        <w:rPr>
          <w:rFonts w:cstheme="minorHAnsi"/>
          <w:szCs w:val="22"/>
        </w:rPr>
        <w:t xml:space="preserve"> języka angielskiego. </w:t>
      </w:r>
      <w:r>
        <w:rPr>
          <w:rFonts w:cstheme="minorHAnsi"/>
          <w:szCs w:val="22"/>
        </w:rPr>
        <w:t>Przykładowo</w:t>
      </w:r>
      <w:r w:rsidRPr="004A4841">
        <w:rPr>
          <w:rFonts w:cstheme="minorHAnsi"/>
          <w:szCs w:val="22"/>
        </w:rPr>
        <w:t xml:space="preserve">, w roku 2021 absolwenci szkół </w:t>
      </w:r>
      <w:r w:rsidR="0057461D">
        <w:rPr>
          <w:rFonts w:cstheme="minorHAnsi"/>
          <w:szCs w:val="22"/>
        </w:rPr>
        <w:t>zlokalizowanych</w:t>
      </w:r>
      <w:r w:rsidRPr="004A4841">
        <w:rPr>
          <w:rFonts w:cstheme="minorHAnsi"/>
          <w:szCs w:val="22"/>
        </w:rPr>
        <w:t xml:space="preserve"> w miastach z populacją przekraczającą 100 tysięcy osób osiągnęli wynik średnio o 27 punktów procentowych wyższy w porównaniu do maturzystów, którzy kształcili się w </w:t>
      </w:r>
      <w:r>
        <w:rPr>
          <w:rFonts w:cstheme="minorHAnsi"/>
          <w:szCs w:val="22"/>
        </w:rPr>
        <w:t>szkołach</w:t>
      </w:r>
      <w:r w:rsidRPr="004A4841">
        <w:rPr>
          <w:rFonts w:cstheme="minorHAnsi"/>
          <w:szCs w:val="22"/>
        </w:rPr>
        <w:t xml:space="preserve"> zlokalizowanych na obszarach wiejskich.</w:t>
      </w:r>
      <w:r w:rsidR="00C8158C" w:rsidRPr="00073A34">
        <w:rPr>
          <w:rFonts w:cstheme="minorHAnsi"/>
          <w:i/>
          <w:iCs/>
          <w:szCs w:val="22"/>
        </w:rPr>
        <w:br w:type="page"/>
      </w:r>
    </w:p>
    <w:p w:rsidR="00D16498" w:rsidRPr="00073A34" w:rsidRDefault="00D16498" w:rsidP="006F5690">
      <w:pPr>
        <w:pStyle w:val="Legenda"/>
        <w:keepNext/>
        <w:rPr>
          <w:rFonts w:cstheme="minorHAnsi"/>
          <w:i w:val="0"/>
          <w:iCs w:val="0"/>
          <w:sz w:val="22"/>
          <w:szCs w:val="22"/>
        </w:rPr>
      </w:pPr>
      <w:bookmarkStart w:id="509" w:name="_Toc153874291"/>
      <w:r w:rsidRPr="00073A34">
        <w:rPr>
          <w:rFonts w:cstheme="minorHAnsi"/>
          <w:i w:val="0"/>
          <w:iCs w:val="0"/>
          <w:sz w:val="22"/>
          <w:szCs w:val="22"/>
        </w:rPr>
        <w:lastRenderedPageBreak/>
        <w:t xml:space="preserve">Tabela </w:t>
      </w:r>
      <w:r w:rsidR="00534D2C" w:rsidRPr="004F3BB1">
        <w:rPr>
          <w:rFonts w:cstheme="minorHAnsi"/>
          <w:i w:val="0"/>
          <w:iCs w:val="0"/>
          <w:noProof/>
          <w:sz w:val="22"/>
          <w:szCs w:val="22"/>
        </w:rPr>
        <w:fldChar w:fldCharType="begin"/>
      </w:r>
      <w:r w:rsidR="00534D2C" w:rsidRPr="004F3BB1">
        <w:rPr>
          <w:rFonts w:cstheme="minorHAnsi"/>
          <w:i w:val="0"/>
          <w:iCs w:val="0"/>
          <w:noProof/>
          <w:sz w:val="22"/>
          <w:szCs w:val="22"/>
        </w:rPr>
        <w:instrText xml:space="preserve"> SEQ Tabela \* ARABIC </w:instrText>
      </w:r>
      <w:r w:rsidR="00534D2C" w:rsidRPr="004F3BB1">
        <w:rPr>
          <w:rFonts w:cstheme="minorHAnsi"/>
          <w:i w:val="0"/>
          <w:iCs w:val="0"/>
          <w:noProof/>
          <w:sz w:val="22"/>
          <w:szCs w:val="22"/>
        </w:rPr>
        <w:fldChar w:fldCharType="separate"/>
      </w:r>
      <w:r w:rsidR="0025375C">
        <w:rPr>
          <w:rFonts w:cstheme="minorHAnsi"/>
          <w:i w:val="0"/>
          <w:iCs w:val="0"/>
          <w:noProof/>
          <w:sz w:val="22"/>
          <w:szCs w:val="22"/>
        </w:rPr>
        <w:t>72</w:t>
      </w:r>
      <w:r w:rsidR="00534D2C" w:rsidRPr="004F3BB1">
        <w:rPr>
          <w:rFonts w:cstheme="minorHAnsi"/>
          <w:i w:val="0"/>
          <w:iCs w:val="0"/>
          <w:noProof/>
          <w:sz w:val="22"/>
          <w:szCs w:val="22"/>
        </w:rPr>
        <w:fldChar w:fldCharType="end"/>
      </w:r>
      <w:r w:rsidR="008F059B" w:rsidRPr="004F3BB1">
        <w:rPr>
          <w:rFonts w:cstheme="minorHAnsi"/>
          <w:i w:val="0"/>
          <w:iCs w:val="0"/>
          <w:noProof/>
          <w:sz w:val="22"/>
          <w:szCs w:val="22"/>
        </w:rPr>
        <w:t>.</w:t>
      </w:r>
      <w:r w:rsidRPr="00073A34">
        <w:rPr>
          <w:rFonts w:cstheme="minorHAnsi"/>
          <w:i w:val="0"/>
          <w:iCs w:val="0"/>
          <w:sz w:val="22"/>
          <w:szCs w:val="22"/>
        </w:rPr>
        <w:t xml:space="preserve"> </w:t>
      </w:r>
      <w:r w:rsidR="008F059B" w:rsidRPr="00073A34">
        <w:rPr>
          <w:rFonts w:cstheme="minorHAnsi"/>
          <w:i w:val="0"/>
          <w:iCs w:val="0"/>
          <w:sz w:val="22"/>
          <w:szCs w:val="22"/>
        </w:rPr>
        <w:t>Ś</w:t>
      </w:r>
      <w:r w:rsidRPr="00073A34">
        <w:rPr>
          <w:rFonts w:cstheme="minorHAnsi"/>
          <w:i w:val="0"/>
          <w:iCs w:val="0"/>
          <w:sz w:val="22"/>
          <w:szCs w:val="22"/>
        </w:rPr>
        <w:t xml:space="preserve">rednie </w:t>
      </w:r>
      <w:sdt>
        <w:sdtPr>
          <w:rPr>
            <w:rFonts w:cstheme="minorHAnsi"/>
            <w:i w:val="0"/>
            <w:iCs w:val="0"/>
            <w:sz w:val="22"/>
            <w:szCs w:val="22"/>
          </w:rPr>
          <w:tag w:val="goog_rdk_32"/>
          <w:id w:val="1323782805"/>
        </w:sdtPr>
        <w:sdtContent/>
      </w:sdt>
      <w:r w:rsidRPr="004F3BB1">
        <w:rPr>
          <w:rFonts w:cstheme="minorHAnsi"/>
          <w:i w:val="0"/>
          <w:iCs w:val="0"/>
          <w:sz w:val="22"/>
          <w:szCs w:val="22"/>
        </w:rPr>
        <w:t xml:space="preserve">wyniki </w:t>
      </w:r>
      <w:r w:rsidR="002240F2" w:rsidRPr="00073A34">
        <w:rPr>
          <w:rFonts w:cstheme="minorHAnsi"/>
          <w:i w:val="0"/>
          <w:iCs w:val="0"/>
          <w:sz w:val="22"/>
          <w:szCs w:val="22"/>
        </w:rPr>
        <w:t xml:space="preserve">(w %) </w:t>
      </w:r>
      <w:r w:rsidRPr="00073A34">
        <w:rPr>
          <w:rFonts w:cstheme="minorHAnsi"/>
          <w:i w:val="0"/>
          <w:iCs w:val="0"/>
          <w:sz w:val="22"/>
          <w:szCs w:val="22"/>
        </w:rPr>
        <w:t>egzaminu maturalnego</w:t>
      </w:r>
      <w:r w:rsidR="000A7B3D" w:rsidRPr="00073A34">
        <w:rPr>
          <w:rFonts w:cstheme="minorHAnsi"/>
          <w:i w:val="0"/>
          <w:iCs w:val="0"/>
          <w:sz w:val="22"/>
          <w:szCs w:val="22"/>
        </w:rPr>
        <w:t xml:space="preserve"> </w:t>
      </w:r>
      <w:r w:rsidR="00062DC5" w:rsidRPr="00073A34">
        <w:rPr>
          <w:rFonts w:cstheme="minorHAnsi"/>
          <w:i w:val="0"/>
          <w:iCs w:val="0"/>
          <w:sz w:val="22"/>
          <w:szCs w:val="22"/>
        </w:rPr>
        <w:t>–</w:t>
      </w:r>
      <w:r w:rsidRPr="00073A34">
        <w:rPr>
          <w:rFonts w:cstheme="minorHAnsi"/>
          <w:i w:val="0"/>
          <w:iCs w:val="0"/>
          <w:sz w:val="22"/>
          <w:szCs w:val="22"/>
        </w:rPr>
        <w:t xml:space="preserve"> typ miejscowości</w:t>
      </w:r>
      <w:bookmarkEnd w:id="507"/>
      <w:bookmarkEnd w:id="508"/>
      <w:bookmarkEnd w:id="509"/>
    </w:p>
    <w:tbl>
      <w:tblPr>
        <w:tblW w:w="9072" w:type="dxa"/>
        <w:tblCellMar>
          <w:left w:w="70" w:type="dxa"/>
          <w:right w:w="70" w:type="dxa"/>
        </w:tblCellMar>
        <w:tblLook w:val="04A0" w:firstRow="1" w:lastRow="0" w:firstColumn="1" w:lastColumn="0" w:noHBand="0" w:noVBand="1"/>
      </w:tblPr>
      <w:tblGrid>
        <w:gridCol w:w="3251"/>
        <w:gridCol w:w="1842"/>
        <w:gridCol w:w="1985"/>
        <w:gridCol w:w="1994"/>
      </w:tblGrid>
      <w:tr w:rsidR="00C8158C" w:rsidRPr="00073A34" w:rsidTr="004F3BB1">
        <w:trPr>
          <w:trHeight w:val="305"/>
        </w:trPr>
        <w:tc>
          <w:tcPr>
            <w:tcW w:w="3251" w:type="dxa"/>
            <w:vMerge w:val="restart"/>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C8158C" w:rsidRPr="00073A34" w:rsidRDefault="00C8158C">
            <w:pPr>
              <w:jc w:val="center"/>
              <w:rPr>
                <w:rFonts w:ascii="Calibri" w:hAnsi="Calibri" w:cs="Calibri"/>
                <w:color w:val="FFFFFF"/>
                <w:szCs w:val="22"/>
              </w:rPr>
            </w:pPr>
            <w:r w:rsidRPr="00073A34">
              <w:rPr>
                <w:rFonts w:ascii="Calibri" w:hAnsi="Calibri" w:cs="Calibri"/>
                <w:color w:val="FFFFFF"/>
                <w:szCs w:val="22"/>
              </w:rPr>
              <w:t> </w:t>
            </w:r>
          </w:p>
        </w:tc>
        <w:tc>
          <w:tcPr>
            <w:tcW w:w="5821" w:type="dxa"/>
            <w:gridSpan w:val="3"/>
            <w:tcBorders>
              <w:top w:val="single" w:sz="8" w:space="0" w:color="FFFFFF"/>
              <w:left w:val="nil"/>
              <w:bottom w:val="single" w:sz="8" w:space="0" w:color="FFFFFF"/>
              <w:right w:val="single" w:sz="8" w:space="0" w:color="FFFFFF"/>
            </w:tcBorders>
            <w:shd w:val="clear" w:color="000000" w:fill="192F59"/>
            <w:vAlign w:val="center"/>
            <w:hideMark/>
          </w:tcPr>
          <w:p w:rsidR="00C8158C" w:rsidRPr="00073A34" w:rsidRDefault="00C8158C" w:rsidP="004F3BB1">
            <w:pPr>
              <w:rPr>
                <w:rFonts w:ascii="Calibri" w:hAnsi="Calibri" w:cs="Calibri"/>
                <w:color w:val="FFFFFF"/>
                <w:szCs w:val="22"/>
              </w:rPr>
            </w:pPr>
            <w:r w:rsidRPr="00073A34">
              <w:rPr>
                <w:rFonts w:ascii="Calibri" w:hAnsi="Calibri" w:cs="Calibri"/>
                <w:color w:val="FFFFFF"/>
                <w:szCs w:val="22"/>
              </w:rPr>
              <w:t>Poziom podstawowy</w:t>
            </w:r>
          </w:p>
        </w:tc>
      </w:tr>
      <w:tr w:rsidR="001C4A09" w:rsidRPr="00073A34" w:rsidTr="004F3BB1">
        <w:trPr>
          <w:trHeight w:val="268"/>
        </w:trPr>
        <w:tc>
          <w:tcPr>
            <w:tcW w:w="3251" w:type="dxa"/>
            <w:vMerge/>
            <w:tcBorders>
              <w:top w:val="single" w:sz="8" w:space="0" w:color="FFFFFF"/>
              <w:left w:val="single" w:sz="8" w:space="0" w:color="FFFFFF"/>
              <w:bottom w:val="single" w:sz="8" w:space="0" w:color="FFFFFF"/>
              <w:right w:val="single" w:sz="8" w:space="0" w:color="FFFFFF"/>
            </w:tcBorders>
            <w:vAlign w:val="center"/>
            <w:hideMark/>
          </w:tcPr>
          <w:p w:rsidR="00C8158C" w:rsidRPr="00073A34" w:rsidRDefault="00C8158C">
            <w:pPr>
              <w:rPr>
                <w:rFonts w:ascii="Calibri" w:hAnsi="Calibri" w:cs="Calibri"/>
                <w:color w:val="FFFFFF"/>
                <w:szCs w:val="22"/>
              </w:rPr>
            </w:pPr>
          </w:p>
        </w:tc>
        <w:tc>
          <w:tcPr>
            <w:tcW w:w="1842" w:type="dxa"/>
            <w:tcBorders>
              <w:top w:val="nil"/>
              <w:left w:val="nil"/>
              <w:bottom w:val="single" w:sz="8" w:space="0" w:color="FFFFFF"/>
              <w:right w:val="single" w:sz="8" w:space="0" w:color="FFFFFF"/>
            </w:tcBorders>
            <w:shd w:val="clear" w:color="000000" w:fill="192F59"/>
            <w:vAlign w:val="center"/>
            <w:hideMark/>
          </w:tcPr>
          <w:p w:rsidR="00C8158C" w:rsidRPr="00073A34" w:rsidRDefault="00443DD2" w:rsidP="004F3BB1">
            <w:pPr>
              <w:rPr>
                <w:rFonts w:ascii="Calibri" w:hAnsi="Calibri" w:cs="Calibri"/>
                <w:color w:val="FFFFFF"/>
                <w:szCs w:val="22"/>
              </w:rPr>
            </w:pPr>
            <w:r w:rsidRPr="00073A34">
              <w:rPr>
                <w:rFonts w:ascii="Calibri" w:hAnsi="Calibri" w:cs="Calibri"/>
                <w:color w:val="FFFFFF"/>
                <w:szCs w:val="22"/>
              </w:rPr>
              <w:t>J. polski</w:t>
            </w:r>
          </w:p>
        </w:tc>
        <w:tc>
          <w:tcPr>
            <w:tcW w:w="1985" w:type="dxa"/>
            <w:tcBorders>
              <w:top w:val="nil"/>
              <w:left w:val="nil"/>
              <w:bottom w:val="single" w:sz="8" w:space="0" w:color="FFFFFF"/>
              <w:right w:val="single" w:sz="8" w:space="0" w:color="FFFFFF"/>
            </w:tcBorders>
            <w:shd w:val="clear" w:color="000000" w:fill="192F59"/>
            <w:vAlign w:val="center"/>
            <w:hideMark/>
          </w:tcPr>
          <w:p w:rsidR="00C8158C" w:rsidRPr="00073A34" w:rsidRDefault="00443DD2" w:rsidP="004F3BB1">
            <w:pPr>
              <w:rPr>
                <w:rFonts w:ascii="Calibri" w:hAnsi="Calibri" w:cs="Calibri"/>
                <w:color w:val="FFFFFF"/>
                <w:szCs w:val="22"/>
              </w:rPr>
            </w:pPr>
            <w:r w:rsidRPr="00073A34">
              <w:rPr>
                <w:rFonts w:ascii="Calibri" w:hAnsi="Calibri" w:cs="Calibri"/>
                <w:color w:val="FFFFFF"/>
                <w:szCs w:val="22"/>
              </w:rPr>
              <w:t>Matematyka</w:t>
            </w:r>
          </w:p>
        </w:tc>
        <w:tc>
          <w:tcPr>
            <w:tcW w:w="1994" w:type="dxa"/>
            <w:tcBorders>
              <w:top w:val="nil"/>
              <w:left w:val="nil"/>
              <w:bottom w:val="single" w:sz="8" w:space="0" w:color="FFFFFF"/>
              <w:right w:val="single" w:sz="8" w:space="0" w:color="FFFFFF"/>
            </w:tcBorders>
            <w:shd w:val="clear" w:color="000000" w:fill="192F59"/>
            <w:vAlign w:val="center"/>
            <w:hideMark/>
          </w:tcPr>
          <w:p w:rsidR="00C8158C" w:rsidRPr="00073A34" w:rsidRDefault="00443DD2" w:rsidP="004F3BB1">
            <w:pPr>
              <w:rPr>
                <w:rFonts w:ascii="Calibri" w:hAnsi="Calibri" w:cs="Calibri"/>
                <w:color w:val="FFFFFF"/>
                <w:szCs w:val="22"/>
              </w:rPr>
            </w:pPr>
            <w:r w:rsidRPr="00073A34">
              <w:rPr>
                <w:rFonts w:ascii="Calibri" w:hAnsi="Calibri" w:cs="Calibri"/>
                <w:color w:val="FFFFFF"/>
                <w:szCs w:val="22"/>
              </w:rPr>
              <w:t>J. angielski</w:t>
            </w:r>
          </w:p>
        </w:tc>
      </w:tr>
      <w:tr w:rsidR="00C8158C" w:rsidRPr="00073A34" w:rsidTr="004F3BB1">
        <w:trPr>
          <w:trHeight w:val="305"/>
        </w:trPr>
        <w:tc>
          <w:tcPr>
            <w:tcW w:w="9072" w:type="dxa"/>
            <w:gridSpan w:val="4"/>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C8158C" w:rsidRPr="00073A34" w:rsidRDefault="00C8158C" w:rsidP="004F3BB1">
            <w:pPr>
              <w:rPr>
                <w:rFonts w:ascii="Calibri" w:hAnsi="Calibri" w:cs="Calibri"/>
                <w:color w:val="FFFFFF"/>
                <w:szCs w:val="22"/>
              </w:rPr>
            </w:pPr>
            <w:r w:rsidRPr="00073A34">
              <w:rPr>
                <w:rFonts w:ascii="Calibri" w:hAnsi="Calibri" w:cs="Calibri"/>
                <w:color w:val="FFFFFF"/>
                <w:szCs w:val="22"/>
              </w:rPr>
              <w:t>2019 rok</w:t>
            </w:r>
          </w:p>
        </w:tc>
      </w:tr>
      <w:tr w:rsidR="001C4A09" w:rsidRPr="00073A34" w:rsidTr="004F3BB1">
        <w:trPr>
          <w:trHeight w:val="256"/>
        </w:trPr>
        <w:tc>
          <w:tcPr>
            <w:tcW w:w="3251" w:type="dxa"/>
            <w:tcBorders>
              <w:top w:val="nil"/>
              <w:left w:val="single" w:sz="8" w:space="0" w:color="FFFFFF"/>
              <w:bottom w:val="single" w:sz="8" w:space="0" w:color="FFFFFF"/>
              <w:right w:val="single" w:sz="8" w:space="0" w:color="FFFFFF"/>
            </w:tcBorders>
            <w:shd w:val="clear" w:color="000000" w:fill="D9D9D9"/>
            <w:vAlign w:val="center"/>
            <w:hideMark/>
          </w:tcPr>
          <w:p w:rsidR="00C8158C" w:rsidRPr="00073A34" w:rsidRDefault="00C8158C">
            <w:pPr>
              <w:rPr>
                <w:rFonts w:ascii="Calibri" w:hAnsi="Calibri" w:cs="Calibri"/>
                <w:b/>
                <w:bCs/>
                <w:color w:val="000000"/>
                <w:szCs w:val="22"/>
              </w:rPr>
            </w:pPr>
            <w:r w:rsidRPr="00073A34">
              <w:rPr>
                <w:rFonts w:ascii="Calibri" w:hAnsi="Calibri" w:cs="Calibri"/>
                <w:b/>
                <w:bCs/>
                <w:color w:val="000000"/>
                <w:szCs w:val="22"/>
              </w:rPr>
              <w:t>Wieś</w:t>
            </w:r>
          </w:p>
        </w:tc>
        <w:tc>
          <w:tcPr>
            <w:tcW w:w="1842" w:type="dxa"/>
            <w:tcBorders>
              <w:top w:val="single" w:sz="4" w:space="0" w:color="FFFFFF"/>
              <w:left w:val="single" w:sz="4" w:space="0" w:color="FFFFFF"/>
              <w:bottom w:val="single" w:sz="4" w:space="0" w:color="FFFFFF"/>
              <w:right w:val="single" w:sz="4" w:space="0" w:color="FFFFFF"/>
            </w:tcBorders>
            <w:shd w:val="clear" w:color="000000" w:fill="D9E1F2"/>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41,1</w:t>
            </w:r>
          </w:p>
        </w:tc>
        <w:tc>
          <w:tcPr>
            <w:tcW w:w="1985" w:type="dxa"/>
            <w:tcBorders>
              <w:top w:val="single" w:sz="4" w:space="0" w:color="FFFFFF"/>
              <w:left w:val="single" w:sz="4" w:space="0" w:color="FFFFFF"/>
              <w:bottom w:val="single" w:sz="4" w:space="0" w:color="FFFFFF"/>
              <w:right w:val="single" w:sz="4" w:space="0" w:color="FFFFFF"/>
            </w:tcBorders>
            <w:shd w:val="clear" w:color="000000" w:fill="D4DDF0"/>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43,5</w:t>
            </w:r>
          </w:p>
        </w:tc>
        <w:tc>
          <w:tcPr>
            <w:tcW w:w="1994" w:type="dxa"/>
            <w:tcBorders>
              <w:top w:val="single" w:sz="4" w:space="0" w:color="FFFFFF"/>
              <w:left w:val="single" w:sz="4" w:space="0" w:color="FFFFFF"/>
              <w:bottom w:val="single" w:sz="4" w:space="0" w:color="FFFFFF"/>
              <w:right w:val="single" w:sz="4" w:space="0" w:color="FFFFFF"/>
            </w:tcBorders>
            <w:shd w:val="clear" w:color="000000" w:fill="AEC2DE"/>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59,5</w:t>
            </w:r>
          </w:p>
        </w:tc>
      </w:tr>
      <w:tr w:rsidR="001C4A09" w:rsidRPr="00073A34" w:rsidTr="004F3BB1">
        <w:trPr>
          <w:trHeight w:val="256"/>
        </w:trPr>
        <w:tc>
          <w:tcPr>
            <w:tcW w:w="3251" w:type="dxa"/>
            <w:tcBorders>
              <w:top w:val="nil"/>
              <w:left w:val="single" w:sz="8" w:space="0" w:color="FFFFFF"/>
              <w:bottom w:val="single" w:sz="8" w:space="0" w:color="FFFFFF"/>
              <w:right w:val="single" w:sz="8" w:space="0" w:color="FFFFFF"/>
            </w:tcBorders>
            <w:shd w:val="clear" w:color="000000" w:fill="D9D9D9"/>
            <w:vAlign w:val="center"/>
            <w:hideMark/>
          </w:tcPr>
          <w:p w:rsidR="00C8158C" w:rsidRPr="00073A34" w:rsidRDefault="00C8158C">
            <w:pPr>
              <w:rPr>
                <w:rFonts w:ascii="Calibri" w:hAnsi="Calibri" w:cs="Calibri"/>
                <w:b/>
                <w:bCs/>
                <w:color w:val="000000"/>
                <w:szCs w:val="22"/>
              </w:rPr>
            </w:pPr>
            <w:r w:rsidRPr="00073A34">
              <w:rPr>
                <w:rFonts w:ascii="Calibri" w:hAnsi="Calibri" w:cs="Calibri"/>
                <w:b/>
                <w:bCs/>
                <w:color w:val="000000"/>
                <w:szCs w:val="22"/>
              </w:rPr>
              <w:t>Miasto do 20 tys.</w:t>
            </w:r>
          </w:p>
        </w:tc>
        <w:tc>
          <w:tcPr>
            <w:tcW w:w="1842" w:type="dxa"/>
            <w:tcBorders>
              <w:top w:val="single" w:sz="4" w:space="0" w:color="FFFFFF"/>
              <w:left w:val="single" w:sz="4" w:space="0" w:color="FFFFFF"/>
              <w:bottom w:val="single" w:sz="4" w:space="0" w:color="FFFFFF"/>
              <w:right w:val="single" w:sz="4" w:space="0" w:color="FFFFFF"/>
            </w:tcBorders>
            <w:shd w:val="clear" w:color="000000" w:fill="C7D4EA"/>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48,9</w:t>
            </w:r>
          </w:p>
        </w:tc>
        <w:tc>
          <w:tcPr>
            <w:tcW w:w="1985" w:type="dxa"/>
            <w:tcBorders>
              <w:top w:val="single" w:sz="4" w:space="0" w:color="FFFFFF"/>
              <w:left w:val="single" w:sz="4" w:space="0" w:color="FFFFFF"/>
              <w:bottom w:val="single" w:sz="4" w:space="0" w:color="FFFFFF"/>
              <w:right w:val="single" w:sz="4" w:space="0" w:color="FFFFFF"/>
            </w:tcBorders>
            <w:shd w:val="clear" w:color="000000" w:fill="B7C8E2"/>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55,8</w:t>
            </w:r>
          </w:p>
        </w:tc>
        <w:tc>
          <w:tcPr>
            <w:tcW w:w="1994" w:type="dxa"/>
            <w:tcBorders>
              <w:top w:val="single" w:sz="4" w:space="0" w:color="FFFFFF"/>
              <w:left w:val="single" w:sz="4" w:space="0" w:color="FFFFFF"/>
              <w:bottom w:val="single" w:sz="4" w:space="0" w:color="FFFFFF"/>
              <w:right w:val="single" w:sz="4" w:space="0" w:color="FFFFFF"/>
            </w:tcBorders>
            <w:shd w:val="clear" w:color="000000" w:fill="98B1D3"/>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69,0</w:t>
            </w:r>
          </w:p>
        </w:tc>
      </w:tr>
      <w:tr w:rsidR="001C4A09" w:rsidRPr="00073A34" w:rsidTr="004F3BB1">
        <w:trPr>
          <w:trHeight w:val="256"/>
        </w:trPr>
        <w:tc>
          <w:tcPr>
            <w:tcW w:w="3251" w:type="dxa"/>
            <w:tcBorders>
              <w:top w:val="nil"/>
              <w:left w:val="single" w:sz="8" w:space="0" w:color="FFFFFF"/>
              <w:bottom w:val="single" w:sz="8" w:space="0" w:color="FFFFFF"/>
              <w:right w:val="single" w:sz="8" w:space="0" w:color="FFFFFF"/>
            </w:tcBorders>
            <w:shd w:val="clear" w:color="000000" w:fill="D9D9D9"/>
            <w:vAlign w:val="center"/>
            <w:hideMark/>
          </w:tcPr>
          <w:p w:rsidR="00C8158C" w:rsidRPr="00073A34" w:rsidRDefault="00C8158C">
            <w:pPr>
              <w:rPr>
                <w:rFonts w:ascii="Calibri" w:hAnsi="Calibri" w:cs="Calibri"/>
                <w:b/>
                <w:bCs/>
                <w:color w:val="000000"/>
                <w:szCs w:val="22"/>
              </w:rPr>
            </w:pPr>
            <w:r w:rsidRPr="00073A34">
              <w:rPr>
                <w:rFonts w:ascii="Calibri" w:hAnsi="Calibri" w:cs="Calibri"/>
                <w:b/>
                <w:bCs/>
                <w:color w:val="000000"/>
                <w:szCs w:val="22"/>
              </w:rPr>
              <w:t>Miasto od 20 tys. do 100 tys.</w:t>
            </w:r>
          </w:p>
        </w:tc>
        <w:tc>
          <w:tcPr>
            <w:tcW w:w="1842" w:type="dxa"/>
            <w:tcBorders>
              <w:top w:val="single" w:sz="4" w:space="0" w:color="FFFFFF"/>
              <w:left w:val="single" w:sz="4" w:space="0" w:color="FFFFFF"/>
              <w:bottom w:val="single" w:sz="4" w:space="0" w:color="FFFFFF"/>
              <w:right w:val="single" w:sz="4" w:space="0" w:color="FFFFFF"/>
            </w:tcBorders>
            <w:shd w:val="clear" w:color="000000" w:fill="BECDE5"/>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52,8</w:t>
            </w:r>
          </w:p>
        </w:tc>
        <w:tc>
          <w:tcPr>
            <w:tcW w:w="1985" w:type="dxa"/>
            <w:tcBorders>
              <w:top w:val="single" w:sz="4" w:space="0" w:color="FFFFFF"/>
              <w:left w:val="single" w:sz="4" w:space="0" w:color="FFFFFF"/>
              <w:bottom w:val="single" w:sz="4" w:space="0" w:color="FFFFFF"/>
              <w:right w:val="single" w:sz="4" w:space="0" w:color="FFFFFF"/>
            </w:tcBorders>
            <w:shd w:val="clear" w:color="000000" w:fill="B6C7E1"/>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56,3</w:t>
            </w:r>
          </w:p>
        </w:tc>
        <w:tc>
          <w:tcPr>
            <w:tcW w:w="1994" w:type="dxa"/>
            <w:tcBorders>
              <w:top w:val="single" w:sz="4" w:space="0" w:color="FFFFFF"/>
              <w:left w:val="single" w:sz="4" w:space="0" w:color="FFFFFF"/>
              <w:bottom w:val="single" w:sz="4" w:space="0" w:color="FFFFFF"/>
              <w:right w:val="single" w:sz="4" w:space="0" w:color="FFFFFF"/>
            </w:tcBorders>
            <w:shd w:val="clear" w:color="000000" w:fill="92ADD0"/>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71,4</w:t>
            </w:r>
          </w:p>
        </w:tc>
      </w:tr>
      <w:tr w:rsidR="001C4A09" w:rsidRPr="00073A34" w:rsidTr="004F3BB1">
        <w:trPr>
          <w:trHeight w:val="256"/>
        </w:trPr>
        <w:tc>
          <w:tcPr>
            <w:tcW w:w="3251" w:type="dxa"/>
            <w:tcBorders>
              <w:top w:val="nil"/>
              <w:left w:val="single" w:sz="8" w:space="0" w:color="FFFFFF"/>
              <w:bottom w:val="single" w:sz="8" w:space="0" w:color="FFFFFF"/>
              <w:right w:val="single" w:sz="8" w:space="0" w:color="FFFFFF"/>
            </w:tcBorders>
            <w:shd w:val="clear" w:color="000000" w:fill="D9D9D9"/>
            <w:vAlign w:val="center"/>
            <w:hideMark/>
          </w:tcPr>
          <w:p w:rsidR="00C8158C" w:rsidRPr="00073A34" w:rsidRDefault="00C8158C">
            <w:pPr>
              <w:rPr>
                <w:rFonts w:ascii="Calibri" w:hAnsi="Calibri" w:cs="Calibri"/>
                <w:b/>
                <w:bCs/>
                <w:color w:val="000000"/>
                <w:szCs w:val="22"/>
              </w:rPr>
            </w:pPr>
            <w:r w:rsidRPr="00073A34">
              <w:rPr>
                <w:rFonts w:ascii="Calibri" w:hAnsi="Calibri" w:cs="Calibri"/>
                <w:b/>
                <w:bCs/>
                <w:color w:val="000000"/>
                <w:szCs w:val="22"/>
              </w:rPr>
              <w:t>Miasto powyżej 100 tys.</w:t>
            </w:r>
          </w:p>
        </w:tc>
        <w:tc>
          <w:tcPr>
            <w:tcW w:w="1842" w:type="dxa"/>
            <w:tcBorders>
              <w:top w:val="single" w:sz="4" w:space="0" w:color="FFFFFF"/>
              <w:left w:val="single" w:sz="4" w:space="0" w:color="FFFFFF"/>
              <w:bottom w:val="single" w:sz="4" w:space="0" w:color="FFFFFF"/>
              <w:right w:val="single" w:sz="4" w:space="0" w:color="FFFFFF"/>
            </w:tcBorders>
            <w:shd w:val="clear" w:color="000000" w:fill="C2D1E7"/>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50,9</w:t>
            </w:r>
          </w:p>
        </w:tc>
        <w:tc>
          <w:tcPr>
            <w:tcW w:w="1985" w:type="dxa"/>
            <w:tcBorders>
              <w:top w:val="single" w:sz="4" w:space="0" w:color="FFFFFF"/>
              <w:left w:val="single" w:sz="4" w:space="0" w:color="FFFFFF"/>
              <w:bottom w:val="single" w:sz="4" w:space="0" w:color="FFFFFF"/>
              <w:right w:val="single" w:sz="4" w:space="0" w:color="FFFFFF"/>
            </w:tcBorders>
            <w:shd w:val="clear" w:color="000000" w:fill="A4BAD9"/>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63,8</w:t>
            </w:r>
          </w:p>
        </w:tc>
        <w:tc>
          <w:tcPr>
            <w:tcW w:w="1994" w:type="dxa"/>
            <w:tcBorders>
              <w:top w:val="single" w:sz="4" w:space="0" w:color="FFFFFF"/>
              <w:left w:val="single" w:sz="4" w:space="0" w:color="FFFFFF"/>
              <w:bottom w:val="single" w:sz="4" w:space="0" w:color="FFFFFF"/>
              <w:right w:val="single" w:sz="4" w:space="0" w:color="FFFFFF"/>
            </w:tcBorders>
            <w:shd w:val="clear" w:color="000000" w:fill="7A9BC4"/>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81,5</w:t>
            </w:r>
          </w:p>
        </w:tc>
      </w:tr>
      <w:tr w:rsidR="00C8158C" w:rsidRPr="00073A34" w:rsidTr="004F3BB1">
        <w:trPr>
          <w:trHeight w:val="256"/>
        </w:trPr>
        <w:tc>
          <w:tcPr>
            <w:tcW w:w="9072" w:type="dxa"/>
            <w:gridSpan w:val="4"/>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C8158C" w:rsidRPr="00073A34" w:rsidRDefault="00C8158C" w:rsidP="004F3BB1">
            <w:pPr>
              <w:rPr>
                <w:rFonts w:ascii="Calibri" w:hAnsi="Calibri" w:cs="Calibri"/>
                <w:color w:val="FFFFFF"/>
                <w:szCs w:val="22"/>
              </w:rPr>
            </w:pPr>
            <w:r w:rsidRPr="00073A34">
              <w:rPr>
                <w:rFonts w:ascii="Calibri" w:hAnsi="Calibri" w:cs="Calibri"/>
                <w:color w:val="FFFFFF"/>
                <w:szCs w:val="22"/>
              </w:rPr>
              <w:t>2020 rok</w:t>
            </w:r>
          </w:p>
        </w:tc>
      </w:tr>
      <w:tr w:rsidR="001C4A09" w:rsidRPr="00073A34" w:rsidTr="004F3BB1">
        <w:trPr>
          <w:trHeight w:val="256"/>
        </w:trPr>
        <w:tc>
          <w:tcPr>
            <w:tcW w:w="3251" w:type="dxa"/>
            <w:tcBorders>
              <w:top w:val="nil"/>
              <w:left w:val="single" w:sz="8" w:space="0" w:color="FFFFFF"/>
              <w:bottom w:val="single" w:sz="8" w:space="0" w:color="FFFFFF"/>
              <w:right w:val="single" w:sz="8" w:space="0" w:color="FFFFFF"/>
            </w:tcBorders>
            <w:shd w:val="clear" w:color="000000" w:fill="D9D9D9"/>
            <w:vAlign w:val="center"/>
            <w:hideMark/>
          </w:tcPr>
          <w:p w:rsidR="00C8158C" w:rsidRPr="00073A34" w:rsidRDefault="00C8158C">
            <w:pPr>
              <w:rPr>
                <w:rFonts w:ascii="Calibri" w:hAnsi="Calibri" w:cs="Calibri"/>
                <w:b/>
                <w:bCs/>
                <w:color w:val="000000"/>
                <w:szCs w:val="22"/>
              </w:rPr>
            </w:pPr>
            <w:r w:rsidRPr="00073A34">
              <w:rPr>
                <w:rFonts w:ascii="Calibri" w:hAnsi="Calibri" w:cs="Calibri"/>
                <w:b/>
                <w:bCs/>
                <w:color w:val="000000"/>
                <w:szCs w:val="22"/>
              </w:rPr>
              <w:t>Wieś</w:t>
            </w:r>
          </w:p>
        </w:tc>
        <w:tc>
          <w:tcPr>
            <w:tcW w:w="1842" w:type="dxa"/>
            <w:tcBorders>
              <w:top w:val="single" w:sz="4" w:space="0" w:color="FFFFFF"/>
              <w:left w:val="single" w:sz="4" w:space="0" w:color="FFFFFF"/>
              <w:bottom w:val="single" w:sz="4" w:space="0" w:color="FFFFFF"/>
              <w:right w:val="single" w:sz="4" w:space="0" w:color="FFFFFF"/>
            </w:tcBorders>
            <w:shd w:val="clear" w:color="000000" w:fill="BBCBE4"/>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48,2</w:t>
            </w:r>
          </w:p>
        </w:tc>
        <w:tc>
          <w:tcPr>
            <w:tcW w:w="1985" w:type="dxa"/>
            <w:tcBorders>
              <w:top w:val="single" w:sz="4" w:space="0" w:color="FFFFFF"/>
              <w:left w:val="single" w:sz="4" w:space="0" w:color="FFFFFF"/>
              <w:bottom w:val="single" w:sz="4" w:space="0" w:color="FFFFFF"/>
              <w:right w:val="single" w:sz="4" w:space="0" w:color="FFFFFF"/>
            </w:tcBorders>
            <w:shd w:val="clear" w:color="000000" w:fill="D9E1F2"/>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33,4</w:t>
            </w:r>
          </w:p>
        </w:tc>
        <w:tc>
          <w:tcPr>
            <w:tcW w:w="1994" w:type="dxa"/>
            <w:tcBorders>
              <w:top w:val="single" w:sz="4" w:space="0" w:color="FFFFFF"/>
              <w:left w:val="single" w:sz="4" w:space="0" w:color="FFFFFF"/>
              <w:bottom w:val="single" w:sz="4" w:space="0" w:color="FFFFFF"/>
              <w:right w:val="single" w:sz="4" w:space="0" w:color="FFFFFF"/>
            </w:tcBorders>
            <w:shd w:val="clear" w:color="000000" w:fill="B2C4DF"/>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52,9</w:t>
            </w:r>
          </w:p>
        </w:tc>
      </w:tr>
      <w:tr w:rsidR="001C4A09" w:rsidRPr="00073A34" w:rsidTr="004F3BB1">
        <w:trPr>
          <w:trHeight w:val="256"/>
        </w:trPr>
        <w:tc>
          <w:tcPr>
            <w:tcW w:w="3251" w:type="dxa"/>
            <w:tcBorders>
              <w:top w:val="nil"/>
              <w:left w:val="single" w:sz="8" w:space="0" w:color="FFFFFF"/>
              <w:bottom w:val="single" w:sz="8" w:space="0" w:color="FFFFFF"/>
              <w:right w:val="single" w:sz="8" w:space="0" w:color="FFFFFF"/>
            </w:tcBorders>
            <w:shd w:val="clear" w:color="000000" w:fill="D9D9D9"/>
            <w:vAlign w:val="center"/>
            <w:hideMark/>
          </w:tcPr>
          <w:p w:rsidR="00C8158C" w:rsidRPr="00073A34" w:rsidRDefault="00C8158C">
            <w:pPr>
              <w:rPr>
                <w:rFonts w:ascii="Calibri" w:hAnsi="Calibri" w:cs="Calibri"/>
                <w:b/>
                <w:bCs/>
                <w:color w:val="000000"/>
                <w:szCs w:val="22"/>
              </w:rPr>
            </w:pPr>
            <w:r w:rsidRPr="00073A34">
              <w:rPr>
                <w:rFonts w:ascii="Calibri" w:hAnsi="Calibri" w:cs="Calibri"/>
                <w:b/>
                <w:bCs/>
                <w:color w:val="000000"/>
                <w:szCs w:val="22"/>
              </w:rPr>
              <w:t>Miasto do 20 tys.</w:t>
            </w:r>
          </w:p>
        </w:tc>
        <w:tc>
          <w:tcPr>
            <w:tcW w:w="1842" w:type="dxa"/>
            <w:tcBorders>
              <w:top w:val="single" w:sz="4" w:space="0" w:color="FFFFFF"/>
              <w:left w:val="single" w:sz="4" w:space="0" w:color="FFFFFF"/>
              <w:bottom w:val="single" w:sz="4" w:space="0" w:color="FFFFFF"/>
              <w:right w:val="single" w:sz="4" w:space="0" w:color="FFFFFF"/>
            </w:tcBorders>
            <w:shd w:val="clear" w:color="000000" w:fill="B6C7E1"/>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51,1</w:t>
            </w:r>
          </w:p>
        </w:tc>
        <w:tc>
          <w:tcPr>
            <w:tcW w:w="1985" w:type="dxa"/>
            <w:tcBorders>
              <w:top w:val="single" w:sz="4" w:space="0" w:color="FFFFFF"/>
              <w:left w:val="single" w:sz="4" w:space="0" w:color="FFFFFF"/>
              <w:bottom w:val="single" w:sz="4" w:space="0" w:color="FFFFFF"/>
              <w:right w:val="single" w:sz="4" w:space="0" w:color="FFFFFF"/>
            </w:tcBorders>
            <w:shd w:val="clear" w:color="000000" w:fill="C0CFE6"/>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46,0</w:t>
            </w:r>
          </w:p>
        </w:tc>
        <w:tc>
          <w:tcPr>
            <w:tcW w:w="1994" w:type="dxa"/>
            <w:tcBorders>
              <w:top w:val="single" w:sz="4" w:space="0" w:color="FFFFFF"/>
              <w:left w:val="single" w:sz="4" w:space="0" w:color="FFFFFF"/>
              <w:bottom w:val="single" w:sz="4" w:space="0" w:color="FFFFFF"/>
              <w:right w:val="single" w:sz="4" w:space="0" w:color="FFFFFF"/>
            </w:tcBorders>
            <w:shd w:val="clear" w:color="000000" w:fill="9AB3D4"/>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64,5</w:t>
            </w:r>
          </w:p>
        </w:tc>
      </w:tr>
      <w:tr w:rsidR="001C4A09" w:rsidRPr="00073A34" w:rsidTr="004F3BB1">
        <w:trPr>
          <w:trHeight w:val="256"/>
        </w:trPr>
        <w:tc>
          <w:tcPr>
            <w:tcW w:w="3251" w:type="dxa"/>
            <w:tcBorders>
              <w:top w:val="nil"/>
              <w:left w:val="single" w:sz="8" w:space="0" w:color="FFFFFF"/>
              <w:bottom w:val="single" w:sz="8" w:space="0" w:color="FFFFFF"/>
              <w:right w:val="single" w:sz="8" w:space="0" w:color="FFFFFF"/>
            </w:tcBorders>
            <w:shd w:val="clear" w:color="000000" w:fill="D9D9D9"/>
            <w:vAlign w:val="center"/>
            <w:hideMark/>
          </w:tcPr>
          <w:p w:rsidR="00C8158C" w:rsidRPr="00073A34" w:rsidRDefault="00C8158C">
            <w:pPr>
              <w:rPr>
                <w:rFonts w:ascii="Calibri" w:hAnsi="Calibri" w:cs="Calibri"/>
                <w:b/>
                <w:bCs/>
                <w:color w:val="000000"/>
                <w:szCs w:val="22"/>
              </w:rPr>
            </w:pPr>
            <w:r w:rsidRPr="00073A34">
              <w:rPr>
                <w:rFonts w:ascii="Calibri" w:hAnsi="Calibri" w:cs="Calibri"/>
                <w:b/>
                <w:bCs/>
                <w:color w:val="000000"/>
                <w:szCs w:val="22"/>
              </w:rPr>
              <w:t>Miasto od 20 tys. do 100 tys.</w:t>
            </w:r>
          </w:p>
        </w:tc>
        <w:tc>
          <w:tcPr>
            <w:tcW w:w="1842" w:type="dxa"/>
            <w:tcBorders>
              <w:top w:val="single" w:sz="4" w:space="0" w:color="FFFFFF"/>
              <w:left w:val="single" w:sz="4" w:space="0" w:color="FFFFFF"/>
              <w:bottom w:val="single" w:sz="4" w:space="0" w:color="FFFFFF"/>
              <w:right w:val="single" w:sz="4" w:space="0" w:color="FFFFFF"/>
            </w:tcBorders>
            <w:shd w:val="clear" w:color="000000" w:fill="B2C5E0"/>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52,7</w:t>
            </w:r>
          </w:p>
        </w:tc>
        <w:tc>
          <w:tcPr>
            <w:tcW w:w="1985" w:type="dxa"/>
            <w:tcBorders>
              <w:top w:val="single" w:sz="4" w:space="0" w:color="FFFFFF"/>
              <w:left w:val="single" w:sz="4" w:space="0" w:color="FFFFFF"/>
              <w:bottom w:val="single" w:sz="4" w:space="0" w:color="FFFFFF"/>
              <w:right w:val="single" w:sz="4" w:space="0" w:color="FFFFFF"/>
            </w:tcBorders>
            <w:shd w:val="clear" w:color="000000" w:fill="BBCBE4"/>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48,4</w:t>
            </w:r>
          </w:p>
        </w:tc>
        <w:tc>
          <w:tcPr>
            <w:tcW w:w="1994" w:type="dxa"/>
            <w:tcBorders>
              <w:top w:val="single" w:sz="4" w:space="0" w:color="FFFFFF"/>
              <w:left w:val="single" w:sz="4" w:space="0" w:color="FFFFFF"/>
              <w:bottom w:val="single" w:sz="4" w:space="0" w:color="FFFFFF"/>
              <w:right w:val="single" w:sz="4" w:space="0" w:color="FFFFFF"/>
            </w:tcBorders>
            <w:shd w:val="clear" w:color="000000" w:fill="91ACCF"/>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69,2</w:t>
            </w:r>
          </w:p>
        </w:tc>
      </w:tr>
      <w:tr w:rsidR="001C4A09" w:rsidRPr="00073A34" w:rsidTr="004F3BB1">
        <w:trPr>
          <w:trHeight w:val="256"/>
        </w:trPr>
        <w:tc>
          <w:tcPr>
            <w:tcW w:w="3251" w:type="dxa"/>
            <w:tcBorders>
              <w:top w:val="nil"/>
              <w:left w:val="single" w:sz="8" w:space="0" w:color="FFFFFF"/>
              <w:bottom w:val="single" w:sz="8" w:space="0" w:color="FFFFFF"/>
              <w:right w:val="single" w:sz="8" w:space="0" w:color="FFFFFF"/>
            </w:tcBorders>
            <w:shd w:val="clear" w:color="000000" w:fill="D9D9D9"/>
            <w:vAlign w:val="center"/>
            <w:hideMark/>
          </w:tcPr>
          <w:p w:rsidR="00C8158C" w:rsidRPr="00073A34" w:rsidRDefault="00C8158C">
            <w:pPr>
              <w:rPr>
                <w:rFonts w:ascii="Calibri" w:hAnsi="Calibri" w:cs="Calibri"/>
                <w:b/>
                <w:bCs/>
                <w:color w:val="000000"/>
                <w:szCs w:val="22"/>
              </w:rPr>
            </w:pPr>
            <w:r w:rsidRPr="00073A34">
              <w:rPr>
                <w:rFonts w:ascii="Calibri" w:hAnsi="Calibri" w:cs="Calibri"/>
                <w:b/>
                <w:bCs/>
                <w:color w:val="000000"/>
                <w:szCs w:val="22"/>
              </w:rPr>
              <w:t>Miasto powyżej 100 tys.</w:t>
            </w:r>
          </w:p>
        </w:tc>
        <w:tc>
          <w:tcPr>
            <w:tcW w:w="1842" w:type="dxa"/>
            <w:tcBorders>
              <w:top w:val="single" w:sz="4" w:space="0" w:color="FFFFFF"/>
              <w:left w:val="single" w:sz="4" w:space="0" w:color="FFFFFF"/>
              <w:bottom w:val="single" w:sz="4" w:space="0" w:color="FFFFFF"/>
              <w:right w:val="single" w:sz="4" w:space="0" w:color="FFFFFF"/>
            </w:tcBorders>
            <w:shd w:val="clear" w:color="000000" w:fill="B1C4DF"/>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53,2</w:t>
            </w:r>
          </w:p>
        </w:tc>
        <w:tc>
          <w:tcPr>
            <w:tcW w:w="1985" w:type="dxa"/>
            <w:tcBorders>
              <w:top w:val="single" w:sz="4" w:space="0" w:color="FFFFFF"/>
              <w:left w:val="single" w:sz="4" w:space="0" w:color="FFFFFF"/>
              <w:bottom w:val="single" w:sz="4" w:space="0" w:color="FFFFFF"/>
              <w:right w:val="single" w:sz="4" w:space="0" w:color="FFFFFF"/>
            </w:tcBorders>
            <w:shd w:val="clear" w:color="000000" w:fill="AABEDB"/>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57,0</w:t>
            </w:r>
          </w:p>
        </w:tc>
        <w:tc>
          <w:tcPr>
            <w:tcW w:w="1994" w:type="dxa"/>
            <w:tcBorders>
              <w:top w:val="single" w:sz="4" w:space="0" w:color="FFFFFF"/>
              <w:left w:val="single" w:sz="4" w:space="0" w:color="FFFFFF"/>
              <w:bottom w:val="single" w:sz="4" w:space="0" w:color="FFFFFF"/>
              <w:right w:val="single" w:sz="4" w:space="0" w:color="FFFFFF"/>
            </w:tcBorders>
            <w:shd w:val="clear" w:color="000000" w:fill="7A9BC4"/>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80,3</w:t>
            </w:r>
          </w:p>
        </w:tc>
      </w:tr>
      <w:tr w:rsidR="00C8158C" w:rsidRPr="00073A34" w:rsidTr="004F3BB1">
        <w:trPr>
          <w:trHeight w:val="256"/>
        </w:trPr>
        <w:tc>
          <w:tcPr>
            <w:tcW w:w="9072" w:type="dxa"/>
            <w:gridSpan w:val="4"/>
            <w:tcBorders>
              <w:top w:val="single" w:sz="8" w:space="0" w:color="FFFFFF"/>
              <w:left w:val="single" w:sz="8" w:space="0" w:color="FFFFFF"/>
              <w:bottom w:val="single" w:sz="8" w:space="0" w:color="FFFFFF"/>
              <w:right w:val="single" w:sz="8" w:space="0" w:color="FFFFFF"/>
            </w:tcBorders>
            <w:shd w:val="clear" w:color="000000" w:fill="192F59"/>
            <w:vAlign w:val="center"/>
            <w:hideMark/>
          </w:tcPr>
          <w:p w:rsidR="00C8158C" w:rsidRPr="00073A34" w:rsidRDefault="00C8158C" w:rsidP="004F3BB1">
            <w:pPr>
              <w:rPr>
                <w:rFonts w:ascii="Calibri" w:hAnsi="Calibri" w:cs="Calibri"/>
                <w:color w:val="FFFFFF"/>
                <w:szCs w:val="22"/>
              </w:rPr>
            </w:pPr>
            <w:r w:rsidRPr="00073A34">
              <w:rPr>
                <w:rFonts w:ascii="Calibri" w:hAnsi="Calibri" w:cs="Calibri"/>
                <w:color w:val="FFFFFF"/>
                <w:szCs w:val="22"/>
              </w:rPr>
              <w:t>2021 rok</w:t>
            </w:r>
          </w:p>
        </w:tc>
      </w:tr>
      <w:tr w:rsidR="001C4A09" w:rsidRPr="00073A34" w:rsidTr="004F3BB1">
        <w:trPr>
          <w:trHeight w:val="256"/>
        </w:trPr>
        <w:tc>
          <w:tcPr>
            <w:tcW w:w="3251" w:type="dxa"/>
            <w:tcBorders>
              <w:top w:val="nil"/>
              <w:left w:val="single" w:sz="8" w:space="0" w:color="FFFFFF"/>
              <w:bottom w:val="single" w:sz="8" w:space="0" w:color="FFFFFF"/>
              <w:right w:val="single" w:sz="8" w:space="0" w:color="FFFFFF"/>
            </w:tcBorders>
            <w:shd w:val="clear" w:color="000000" w:fill="D9D9D9"/>
            <w:vAlign w:val="center"/>
            <w:hideMark/>
          </w:tcPr>
          <w:p w:rsidR="00C8158C" w:rsidRPr="00073A34" w:rsidRDefault="00C8158C">
            <w:pPr>
              <w:rPr>
                <w:rFonts w:ascii="Calibri" w:hAnsi="Calibri" w:cs="Calibri"/>
                <w:b/>
                <w:bCs/>
                <w:color w:val="000000"/>
                <w:szCs w:val="22"/>
              </w:rPr>
            </w:pPr>
            <w:r w:rsidRPr="00073A34">
              <w:rPr>
                <w:rFonts w:ascii="Calibri" w:hAnsi="Calibri" w:cs="Calibri"/>
                <w:b/>
                <w:bCs/>
                <w:color w:val="000000"/>
                <w:szCs w:val="22"/>
              </w:rPr>
              <w:t>Wieś</w:t>
            </w:r>
          </w:p>
        </w:tc>
        <w:tc>
          <w:tcPr>
            <w:tcW w:w="1842" w:type="dxa"/>
            <w:tcBorders>
              <w:top w:val="single" w:sz="4" w:space="0" w:color="FFFFFF"/>
              <w:left w:val="single" w:sz="4" w:space="0" w:color="FFFFFF"/>
              <w:bottom w:val="single" w:sz="4" w:space="0" w:color="FFFFFF"/>
              <w:right w:val="single" w:sz="4" w:space="0" w:color="FFFFFF"/>
            </w:tcBorders>
            <w:shd w:val="clear" w:color="000000" w:fill="BECDE5"/>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50,0</w:t>
            </w:r>
          </w:p>
        </w:tc>
        <w:tc>
          <w:tcPr>
            <w:tcW w:w="1985" w:type="dxa"/>
            <w:tcBorders>
              <w:top w:val="single" w:sz="4" w:space="0" w:color="FFFFFF"/>
              <w:left w:val="single" w:sz="4" w:space="0" w:color="FFFFFF"/>
              <w:bottom w:val="single" w:sz="4" w:space="0" w:color="FFFFFF"/>
              <w:right w:val="single" w:sz="4" w:space="0" w:color="FFFFFF"/>
            </w:tcBorders>
            <w:shd w:val="clear" w:color="000000" w:fill="D9E1F2"/>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36,0</w:t>
            </w:r>
          </w:p>
        </w:tc>
        <w:tc>
          <w:tcPr>
            <w:tcW w:w="1994" w:type="dxa"/>
            <w:tcBorders>
              <w:top w:val="single" w:sz="4" w:space="0" w:color="FFFFFF"/>
              <w:left w:val="single" w:sz="4" w:space="0" w:color="FFFFFF"/>
              <w:bottom w:val="single" w:sz="4" w:space="0" w:color="FFFFFF"/>
              <w:right w:val="single" w:sz="4" w:space="0" w:color="FFFFFF"/>
            </w:tcBorders>
            <w:shd w:val="clear" w:color="000000" w:fill="B0C3DE"/>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57,0</w:t>
            </w:r>
          </w:p>
        </w:tc>
      </w:tr>
      <w:tr w:rsidR="001C4A09" w:rsidRPr="00073A34" w:rsidTr="004F3BB1">
        <w:trPr>
          <w:trHeight w:val="256"/>
        </w:trPr>
        <w:tc>
          <w:tcPr>
            <w:tcW w:w="3251" w:type="dxa"/>
            <w:tcBorders>
              <w:top w:val="nil"/>
              <w:left w:val="single" w:sz="8" w:space="0" w:color="FFFFFF"/>
              <w:bottom w:val="single" w:sz="8" w:space="0" w:color="FFFFFF"/>
              <w:right w:val="single" w:sz="8" w:space="0" w:color="FFFFFF"/>
            </w:tcBorders>
            <w:shd w:val="clear" w:color="000000" w:fill="D9D9D9"/>
            <w:vAlign w:val="center"/>
            <w:hideMark/>
          </w:tcPr>
          <w:p w:rsidR="00C8158C" w:rsidRPr="00073A34" w:rsidRDefault="00C8158C">
            <w:pPr>
              <w:rPr>
                <w:rFonts w:ascii="Calibri" w:hAnsi="Calibri" w:cs="Calibri"/>
                <w:b/>
                <w:bCs/>
                <w:color w:val="000000"/>
                <w:szCs w:val="22"/>
              </w:rPr>
            </w:pPr>
            <w:r w:rsidRPr="00073A34">
              <w:rPr>
                <w:rFonts w:ascii="Calibri" w:hAnsi="Calibri" w:cs="Calibri"/>
                <w:b/>
                <w:bCs/>
                <w:color w:val="000000"/>
                <w:szCs w:val="22"/>
              </w:rPr>
              <w:t>Miasto do 20 tys.</w:t>
            </w:r>
          </w:p>
        </w:tc>
        <w:tc>
          <w:tcPr>
            <w:tcW w:w="1842" w:type="dxa"/>
            <w:tcBorders>
              <w:top w:val="single" w:sz="4" w:space="0" w:color="FFFFFF"/>
              <w:left w:val="single" w:sz="4" w:space="0" w:color="FFFFFF"/>
              <w:bottom w:val="single" w:sz="4" w:space="0" w:color="FFFFFF"/>
              <w:right w:val="single" w:sz="4" w:space="0" w:color="FFFFFF"/>
            </w:tcBorders>
            <w:shd w:val="clear" w:color="000000" w:fill="B4C6E0"/>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55,0</w:t>
            </w:r>
          </w:p>
        </w:tc>
        <w:tc>
          <w:tcPr>
            <w:tcW w:w="1985" w:type="dxa"/>
            <w:tcBorders>
              <w:top w:val="single" w:sz="4" w:space="0" w:color="FFFFFF"/>
              <w:left w:val="single" w:sz="4" w:space="0" w:color="FFFFFF"/>
              <w:bottom w:val="single" w:sz="4" w:space="0" w:color="FFFFFF"/>
              <w:right w:val="single" w:sz="4" w:space="0" w:color="FFFFFF"/>
            </w:tcBorders>
            <w:shd w:val="clear" w:color="000000" w:fill="BCCCE4"/>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51,0</w:t>
            </w:r>
          </w:p>
        </w:tc>
        <w:tc>
          <w:tcPr>
            <w:tcW w:w="1994" w:type="dxa"/>
            <w:tcBorders>
              <w:top w:val="single" w:sz="4" w:space="0" w:color="FFFFFF"/>
              <w:left w:val="single" w:sz="4" w:space="0" w:color="FFFFFF"/>
              <w:bottom w:val="single" w:sz="4" w:space="0" w:color="FFFFFF"/>
              <w:right w:val="single" w:sz="4" w:space="0" w:color="FFFFFF"/>
            </w:tcBorders>
            <w:shd w:val="clear" w:color="000000" w:fill="94AED1"/>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71,0</w:t>
            </w:r>
          </w:p>
        </w:tc>
      </w:tr>
      <w:tr w:rsidR="001C4A09" w:rsidRPr="00073A34" w:rsidTr="004F3BB1">
        <w:trPr>
          <w:trHeight w:val="256"/>
        </w:trPr>
        <w:tc>
          <w:tcPr>
            <w:tcW w:w="3251" w:type="dxa"/>
            <w:tcBorders>
              <w:top w:val="nil"/>
              <w:left w:val="single" w:sz="8" w:space="0" w:color="FFFFFF"/>
              <w:bottom w:val="single" w:sz="8" w:space="0" w:color="FFFFFF"/>
              <w:right w:val="single" w:sz="8" w:space="0" w:color="FFFFFF"/>
            </w:tcBorders>
            <w:shd w:val="clear" w:color="000000" w:fill="D9D9D9"/>
            <w:vAlign w:val="center"/>
            <w:hideMark/>
          </w:tcPr>
          <w:p w:rsidR="00C8158C" w:rsidRPr="00073A34" w:rsidRDefault="00C8158C">
            <w:pPr>
              <w:rPr>
                <w:rFonts w:ascii="Calibri" w:hAnsi="Calibri" w:cs="Calibri"/>
                <w:b/>
                <w:bCs/>
                <w:color w:val="000000"/>
                <w:szCs w:val="22"/>
              </w:rPr>
            </w:pPr>
            <w:r w:rsidRPr="00073A34">
              <w:rPr>
                <w:rFonts w:ascii="Calibri" w:hAnsi="Calibri" w:cs="Calibri"/>
                <w:b/>
                <w:bCs/>
                <w:color w:val="000000"/>
                <w:szCs w:val="22"/>
              </w:rPr>
              <w:t>Miasto od 20 tys. do 100 tys.</w:t>
            </w:r>
          </w:p>
        </w:tc>
        <w:tc>
          <w:tcPr>
            <w:tcW w:w="1842" w:type="dxa"/>
            <w:tcBorders>
              <w:top w:val="single" w:sz="4" w:space="0" w:color="FFFFFF"/>
              <w:left w:val="single" w:sz="4" w:space="0" w:color="FFFFFF"/>
              <w:bottom w:val="single" w:sz="4" w:space="0" w:color="FFFFFF"/>
              <w:right w:val="single" w:sz="4" w:space="0" w:color="FFFFFF"/>
            </w:tcBorders>
            <w:shd w:val="clear" w:color="000000" w:fill="B6C7E1"/>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54,0</w:t>
            </w:r>
          </w:p>
        </w:tc>
        <w:tc>
          <w:tcPr>
            <w:tcW w:w="1985" w:type="dxa"/>
            <w:tcBorders>
              <w:top w:val="single" w:sz="4" w:space="0" w:color="FFFFFF"/>
              <w:left w:val="single" w:sz="4" w:space="0" w:color="FFFFFF"/>
              <w:bottom w:val="single" w:sz="4" w:space="0" w:color="FFFFFF"/>
              <w:right w:val="single" w:sz="4" w:space="0" w:color="FFFFFF"/>
            </w:tcBorders>
            <w:shd w:val="clear" w:color="000000" w:fill="BCCCE4"/>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51,0</w:t>
            </w:r>
          </w:p>
        </w:tc>
        <w:tc>
          <w:tcPr>
            <w:tcW w:w="1994" w:type="dxa"/>
            <w:tcBorders>
              <w:top w:val="single" w:sz="4" w:space="0" w:color="FFFFFF"/>
              <w:left w:val="single" w:sz="4" w:space="0" w:color="FFFFFF"/>
              <w:bottom w:val="single" w:sz="4" w:space="0" w:color="FFFFFF"/>
              <w:right w:val="single" w:sz="4" w:space="0" w:color="FFFFFF"/>
            </w:tcBorders>
            <w:shd w:val="clear" w:color="000000" w:fill="8EAACE"/>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74,0</w:t>
            </w:r>
          </w:p>
        </w:tc>
      </w:tr>
      <w:tr w:rsidR="001C4A09" w:rsidRPr="00073A34" w:rsidTr="004F3BB1">
        <w:trPr>
          <w:trHeight w:val="256"/>
        </w:trPr>
        <w:tc>
          <w:tcPr>
            <w:tcW w:w="3251" w:type="dxa"/>
            <w:tcBorders>
              <w:top w:val="nil"/>
              <w:left w:val="single" w:sz="8" w:space="0" w:color="FFFFFF"/>
              <w:bottom w:val="single" w:sz="8" w:space="0" w:color="FFFFFF"/>
              <w:right w:val="single" w:sz="8" w:space="0" w:color="FFFFFF"/>
            </w:tcBorders>
            <w:shd w:val="clear" w:color="000000" w:fill="D9D9D9"/>
            <w:vAlign w:val="center"/>
            <w:hideMark/>
          </w:tcPr>
          <w:p w:rsidR="00C8158C" w:rsidRPr="00073A34" w:rsidRDefault="00C8158C">
            <w:pPr>
              <w:rPr>
                <w:rFonts w:ascii="Calibri" w:hAnsi="Calibri" w:cs="Calibri"/>
                <w:b/>
                <w:bCs/>
                <w:color w:val="000000"/>
                <w:szCs w:val="22"/>
              </w:rPr>
            </w:pPr>
            <w:r w:rsidRPr="00073A34">
              <w:rPr>
                <w:rFonts w:ascii="Calibri" w:hAnsi="Calibri" w:cs="Calibri"/>
                <w:b/>
                <w:bCs/>
                <w:color w:val="000000"/>
                <w:szCs w:val="22"/>
              </w:rPr>
              <w:t>Miasto powyżej 100 tys.</w:t>
            </w:r>
          </w:p>
        </w:tc>
        <w:tc>
          <w:tcPr>
            <w:tcW w:w="1842" w:type="dxa"/>
            <w:tcBorders>
              <w:top w:val="single" w:sz="4" w:space="0" w:color="FFFFFF"/>
              <w:left w:val="single" w:sz="4" w:space="0" w:color="FFFFFF"/>
              <w:bottom w:val="single" w:sz="4" w:space="0" w:color="FFFFFF"/>
              <w:right w:val="single" w:sz="4" w:space="0" w:color="FFFFFF"/>
            </w:tcBorders>
            <w:shd w:val="clear" w:color="000000" w:fill="B6C7E1"/>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54,0</w:t>
            </w:r>
          </w:p>
        </w:tc>
        <w:tc>
          <w:tcPr>
            <w:tcW w:w="1985" w:type="dxa"/>
            <w:tcBorders>
              <w:top w:val="single" w:sz="4" w:space="0" w:color="FFFFFF"/>
              <w:left w:val="single" w:sz="4" w:space="0" w:color="FFFFFF"/>
              <w:bottom w:val="single" w:sz="4" w:space="0" w:color="FFFFFF"/>
              <w:right w:val="single" w:sz="4" w:space="0" w:color="FFFFFF"/>
            </w:tcBorders>
            <w:shd w:val="clear" w:color="000000" w:fill="AABEDB"/>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60,0</w:t>
            </w:r>
          </w:p>
        </w:tc>
        <w:tc>
          <w:tcPr>
            <w:tcW w:w="1994" w:type="dxa"/>
            <w:tcBorders>
              <w:top w:val="single" w:sz="4" w:space="0" w:color="FFFFFF"/>
              <w:left w:val="single" w:sz="4" w:space="0" w:color="FFFFFF"/>
              <w:bottom w:val="single" w:sz="4" w:space="0" w:color="FFFFFF"/>
              <w:right w:val="single" w:sz="4" w:space="0" w:color="FFFFFF"/>
            </w:tcBorders>
            <w:shd w:val="clear" w:color="000000" w:fill="7A9BC4"/>
            <w:noWrap/>
            <w:vAlign w:val="center"/>
            <w:hideMark/>
          </w:tcPr>
          <w:p w:rsidR="00C8158C" w:rsidRPr="00073A34" w:rsidRDefault="00C8158C">
            <w:pPr>
              <w:jc w:val="right"/>
              <w:rPr>
                <w:rFonts w:ascii="Calibri" w:hAnsi="Calibri" w:cs="Calibri"/>
                <w:color w:val="000000"/>
                <w:szCs w:val="22"/>
              </w:rPr>
            </w:pPr>
            <w:r w:rsidRPr="00073A34">
              <w:rPr>
                <w:rFonts w:ascii="Calibri" w:hAnsi="Calibri" w:cs="Calibri"/>
                <w:color w:val="000000"/>
                <w:szCs w:val="22"/>
              </w:rPr>
              <w:t>84,0</w:t>
            </w:r>
          </w:p>
        </w:tc>
      </w:tr>
    </w:tbl>
    <w:p w:rsidR="00AF1DBC" w:rsidRPr="004F3BB1" w:rsidRDefault="006460E8" w:rsidP="006F5690">
      <w:pPr>
        <w:pStyle w:val="Legenda"/>
        <w:rPr>
          <w:rStyle w:val="Odwoanieprzypisudolnego"/>
        </w:rPr>
      </w:pPr>
      <w:bookmarkStart w:id="510" w:name="_Toc138323076"/>
      <w:bookmarkStart w:id="511" w:name="_Toc145243828"/>
      <w:bookmarkStart w:id="512" w:name="_Toc146983942"/>
      <w:bookmarkStart w:id="513" w:name="_Toc146984186"/>
      <w:r w:rsidRPr="004F3BB1">
        <w:rPr>
          <w:rStyle w:val="Odwoanieprzypisudolnego"/>
        </w:rPr>
        <w:t>Źródło: Opraco</w:t>
      </w:r>
      <w:sdt>
        <w:sdtPr>
          <w:rPr>
            <w:rStyle w:val="Odwoanieprzypisudolnego"/>
          </w:rPr>
          <w:tag w:val="goog_rdk_28"/>
          <w:id w:val="966328738"/>
        </w:sdtPr>
        <w:sdtContent/>
      </w:sdt>
      <w:r w:rsidRPr="004F3BB1">
        <w:rPr>
          <w:rStyle w:val="Odwoanieprzypisudolnego"/>
        </w:rPr>
        <w:t>wanie własne, ASM</w:t>
      </w:r>
      <w:r w:rsidR="000A7B3D" w:rsidRPr="004F3BB1">
        <w:rPr>
          <w:rStyle w:val="Odwoanieprzypisudolnego"/>
        </w:rPr>
        <w:t xml:space="preserve"> </w:t>
      </w:r>
      <w:r w:rsidR="00062DC5" w:rsidRPr="004F3BB1">
        <w:rPr>
          <w:rStyle w:val="Odwoanieprzypisudolnego"/>
        </w:rPr>
        <w:t>–</w:t>
      </w:r>
      <w:r w:rsidR="000A7B3D" w:rsidRPr="004F3BB1">
        <w:rPr>
          <w:rStyle w:val="Odwoanieprzypisudolnego"/>
        </w:rPr>
        <w:t xml:space="preserve"> </w:t>
      </w:r>
      <w:r w:rsidRPr="004F3BB1">
        <w:rPr>
          <w:rStyle w:val="Odwoanieprzypisudolnego"/>
        </w:rPr>
        <w:t xml:space="preserve">Centrum Badań i Analiz </w:t>
      </w:r>
      <w:r w:rsidR="000A7B3D" w:rsidRPr="004F3BB1">
        <w:rPr>
          <w:rStyle w:val="Odwoanieprzypisudolnego"/>
        </w:rPr>
        <w:t>R</w:t>
      </w:r>
      <w:r w:rsidRPr="004F3BB1">
        <w:rPr>
          <w:rStyle w:val="Odwoanieprzypisudolnego"/>
        </w:rPr>
        <w:t>ynku, na podstawie danych OKE Gdańsk</w:t>
      </w:r>
      <w:bookmarkEnd w:id="510"/>
      <w:bookmarkEnd w:id="511"/>
      <w:bookmarkEnd w:id="512"/>
      <w:bookmarkEnd w:id="513"/>
    </w:p>
    <w:p w:rsidR="004A4841" w:rsidRDefault="004A4841" w:rsidP="004F3BB1">
      <w:pPr>
        <w:pStyle w:val="Legenda"/>
        <w:keepNext/>
        <w:rPr>
          <w:rFonts w:cstheme="minorHAnsi"/>
          <w:i w:val="0"/>
          <w:iCs w:val="0"/>
          <w:color w:val="auto"/>
          <w:sz w:val="22"/>
          <w:szCs w:val="22"/>
        </w:rPr>
      </w:pPr>
      <w:bookmarkStart w:id="514" w:name="_Toc138323078"/>
      <w:bookmarkStart w:id="515" w:name="_Toc139902608"/>
      <w:r w:rsidRPr="004A4841">
        <w:rPr>
          <w:rFonts w:cstheme="minorHAnsi"/>
          <w:i w:val="0"/>
          <w:iCs w:val="0"/>
          <w:color w:val="auto"/>
          <w:sz w:val="22"/>
          <w:szCs w:val="22"/>
        </w:rPr>
        <w:t xml:space="preserve">W fazie koncepcyjnej badania postulowano, że status prawny szkoły może korelować z osiąganymi wynikami na egzaminie maturalnym. Jednakże analiza uzyskanych rezultatów wskazuje na tendencję odwrotną niż przewidywano. Okazało się, że </w:t>
      </w:r>
      <w:r w:rsidR="00B53A05">
        <w:rPr>
          <w:rFonts w:cstheme="minorHAnsi"/>
          <w:i w:val="0"/>
          <w:iCs w:val="0"/>
          <w:color w:val="auto"/>
          <w:sz w:val="22"/>
          <w:szCs w:val="22"/>
        </w:rPr>
        <w:t>absolwenci</w:t>
      </w:r>
      <w:r w:rsidRPr="004A4841">
        <w:rPr>
          <w:rFonts w:cstheme="minorHAnsi"/>
          <w:i w:val="0"/>
          <w:iCs w:val="0"/>
          <w:color w:val="auto"/>
          <w:sz w:val="22"/>
          <w:szCs w:val="22"/>
        </w:rPr>
        <w:t xml:space="preserve"> szkół publicznych charakteryzowali się wyższymi osiągnięciami na maturze w porównaniu do ich rówieśników z placówek niepublicznych.</w:t>
      </w:r>
    </w:p>
    <w:p w:rsidR="00356BE7" w:rsidRPr="00073A34" w:rsidRDefault="00D16498" w:rsidP="004F3BB1">
      <w:pPr>
        <w:pStyle w:val="Legenda"/>
        <w:keepNext/>
        <w:rPr>
          <w:rFonts w:cstheme="minorHAnsi"/>
          <w:szCs w:val="22"/>
        </w:rPr>
      </w:pPr>
      <w:bookmarkStart w:id="516" w:name="_Toc153874292"/>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73</w:t>
      </w:r>
      <w:r w:rsidR="00534D2C" w:rsidRPr="00073A34">
        <w:rPr>
          <w:rFonts w:cstheme="minorHAnsi"/>
          <w:noProof/>
          <w:sz w:val="22"/>
          <w:szCs w:val="22"/>
        </w:rPr>
        <w:fldChar w:fldCharType="end"/>
      </w:r>
      <w:r w:rsidR="008F059B" w:rsidRPr="00073A34">
        <w:rPr>
          <w:rFonts w:cstheme="minorHAnsi"/>
          <w:noProof/>
          <w:sz w:val="22"/>
          <w:szCs w:val="22"/>
        </w:rPr>
        <w:t>.</w:t>
      </w:r>
      <w:r w:rsidRPr="00073A34">
        <w:rPr>
          <w:rFonts w:cstheme="minorHAnsi"/>
          <w:i w:val="0"/>
          <w:iCs w:val="0"/>
          <w:sz w:val="22"/>
          <w:szCs w:val="22"/>
        </w:rPr>
        <w:t xml:space="preserve"> </w:t>
      </w:r>
      <w:r w:rsidR="003C704C" w:rsidRPr="00073A34">
        <w:rPr>
          <w:rFonts w:cstheme="minorHAnsi"/>
          <w:i w:val="0"/>
          <w:iCs w:val="0"/>
          <w:sz w:val="22"/>
          <w:szCs w:val="22"/>
        </w:rPr>
        <w:t>Ś</w:t>
      </w:r>
      <w:r w:rsidRPr="00073A34">
        <w:rPr>
          <w:rFonts w:cstheme="minorHAnsi"/>
          <w:i w:val="0"/>
          <w:iCs w:val="0"/>
          <w:sz w:val="22"/>
          <w:szCs w:val="22"/>
        </w:rPr>
        <w:t xml:space="preserve">rednie wyniki </w:t>
      </w:r>
      <w:r w:rsidR="002240F2" w:rsidRPr="00073A34">
        <w:rPr>
          <w:rFonts w:cstheme="minorHAnsi"/>
          <w:i w:val="0"/>
          <w:iCs w:val="0"/>
          <w:sz w:val="22"/>
          <w:szCs w:val="22"/>
        </w:rPr>
        <w:t xml:space="preserve">(w %) </w:t>
      </w:r>
      <w:r w:rsidRPr="00073A34">
        <w:rPr>
          <w:rFonts w:cstheme="minorHAnsi"/>
          <w:i w:val="0"/>
          <w:iCs w:val="0"/>
          <w:sz w:val="22"/>
          <w:szCs w:val="22"/>
        </w:rPr>
        <w:t>egzaminu maturalnego</w:t>
      </w:r>
      <w:r w:rsidR="003C704C" w:rsidRPr="00073A34">
        <w:rPr>
          <w:rFonts w:cstheme="minorHAnsi"/>
          <w:i w:val="0"/>
          <w:iCs w:val="0"/>
          <w:sz w:val="22"/>
          <w:szCs w:val="22"/>
        </w:rPr>
        <w:t xml:space="preserve"> </w:t>
      </w:r>
      <w:r w:rsidR="00062DC5" w:rsidRPr="00073A34">
        <w:rPr>
          <w:rFonts w:cstheme="minorHAnsi"/>
          <w:i w:val="0"/>
          <w:iCs w:val="0"/>
          <w:sz w:val="22"/>
          <w:szCs w:val="22"/>
        </w:rPr>
        <w:t>–</w:t>
      </w:r>
      <w:r w:rsidRPr="00073A34">
        <w:rPr>
          <w:rFonts w:cstheme="minorHAnsi"/>
          <w:i w:val="0"/>
          <w:iCs w:val="0"/>
          <w:sz w:val="22"/>
          <w:szCs w:val="22"/>
        </w:rPr>
        <w:t xml:space="preserve"> </w:t>
      </w:r>
      <w:r w:rsidR="005C3386" w:rsidRPr="00073A34">
        <w:rPr>
          <w:rFonts w:cstheme="minorHAnsi"/>
          <w:i w:val="0"/>
          <w:iCs w:val="0"/>
          <w:sz w:val="22"/>
          <w:szCs w:val="22"/>
        </w:rPr>
        <w:t>status</w:t>
      </w:r>
      <w:r w:rsidRPr="00073A34">
        <w:rPr>
          <w:rFonts w:cstheme="minorHAnsi"/>
          <w:i w:val="0"/>
          <w:iCs w:val="0"/>
          <w:sz w:val="22"/>
          <w:szCs w:val="22"/>
        </w:rPr>
        <w:t xml:space="preserve"> szkoły</w:t>
      </w:r>
      <w:bookmarkEnd w:id="514"/>
      <w:bookmarkEnd w:id="515"/>
      <w:bookmarkEnd w:id="516"/>
      <w:r w:rsidRPr="00073A34">
        <w:rPr>
          <w:rFonts w:cstheme="minorHAnsi"/>
          <w:i w:val="0"/>
          <w:iCs w:val="0"/>
          <w:sz w:val="22"/>
          <w:szCs w:val="22"/>
        </w:rPr>
        <w:t xml:space="preserve"> </w:t>
      </w:r>
    </w:p>
    <w:tbl>
      <w:tblPr>
        <w:tblW w:w="5317" w:type="pct"/>
        <w:tblCellMar>
          <w:left w:w="70" w:type="dxa"/>
          <w:right w:w="70" w:type="dxa"/>
        </w:tblCellMar>
        <w:tblLook w:val="04A0" w:firstRow="1" w:lastRow="0" w:firstColumn="1" w:lastColumn="0" w:noHBand="0" w:noVBand="1"/>
      </w:tblPr>
      <w:tblGrid>
        <w:gridCol w:w="2696"/>
        <w:gridCol w:w="889"/>
        <w:gridCol w:w="590"/>
        <w:gridCol w:w="704"/>
        <w:gridCol w:w="553"/>
        <w:gridCol w:w="574"/>
        <w:gridCol w:w="578"/>
        <w:gridCol w:w="576"/>
        <w:gridCol w:w="671"/>
        <w:gridCol w:w="667"/>
        <w:gridCol w:w="607"/>
        <w:gridCol w:w="532"/>
      </w:tblGrid>
      <w:tr w:rsidR="00EE23DC" w:rsidRPr="00073A34" w:rsidTr="00B9256E">
        <w:trPr>
          <w:trHeight w:val="19"/>
        </w:trPr>
        <w:tc>
          <w:tcPr>
            <w:tcW w:w="1399" w:type="pct"/>
            <w:vMerge w:val="restart"/>
            <w:tcBorders>
              <w:top w:val="single" w:sz="4" w:space="0" w:color="FFFFFF"/>
              <w:left w:val="single" w:sz="4" w:space="0" w:color="FFFFFF"/>
              <w:bottom w:val="single" w:sz="4" w:space="0" w:color="FFFFFF"/>
              <w:right w:val="single" w:sz="4" w:space="0" w:color="FFFFFF"/>
            </w:tcBorders>
            <w:shd w:val="clear" w:color="000000" w:fill="192F59"/>
            <w:vAlign w:val="center"/>
            <w:hideMark/>
          </w:tcPr>
          <w:p w:rsidR="00356BE7" w:rsidRPr="00073A34" w:rsidRDefault="00356BE7">
            <w:pPr>
              <w:jc w:val="center"/>
              <w:rPr>
                <w:rFonts w:ascii="Calibri" w:hAnsi="Calibri" w:cs="Calibri"/>
                <w:b/>
                <w:bCs/>
                <w:color w:val="FFFFFF"/>
                <w:szCs w:val="22"/>
              </w:rPr>
            </w:pPr>
            <w:r w:rsidRPr="00073A34">
              <w:rPr>
                <w:rFonts w:ascii="Calibri" w:hAnsi="Calibri" w:cs="Calibri"/>
                <w:b/>
                <w:bCs/>
                <w:color w:val="FFFFFF"/>
                <w:szCs w:val="22"/>
              </w:rPr>
              <w:t> </w:t>
            </w:r>
          </w:p>
        </w:tc>
        <w:tc>
          <w:tcPr>
            <w:tcW w:w="1132" w:type="pct"/>
            <w:gridSpan w:val="3"/>
            <w:tcBorders>
              <w:top w:val="single" w:sz="4" w:space="0" w:color="FFFFFF"/>
              <w:left w:val="nil"/>
              <w:bottom w:val="single" w:sz="4" w:space="0" w:color="FFFFFF"/>
              <w:right w:val="single" w:sz="4" w:space="0" w:color="FFFFFF"/>
            </w:tcBorders>
            <w:shd w:val="clear" w:color="000000" w:fill="192F59"/>
            <w:vAlign w:val="center"/>
            <w:hideMark/>
          </w:tcPr>
          <w:p w:rsidR="00356BE7" w:rsidRPr="00073A34" w:rsidRDefault="00356BE7">
            <w:pPr>
              <w:rPr>
                <w:rFonts w:ascii="Calibri" w:hAnsi="Calibri" w:cs="Calibri"/>
                <w:b/>
                <w:bCs/>
                <w:color w:val="FFFFFF"/>
                <w:szCs w:val="22"/>
              </w:rPr>
            </w:pPr>
            <w:r w:rsidRPr="00073A34">
              <w:rPr>
                <w:rFonts w:ascii="Calibri" w:hAnsi="Calibri" w:cs="Calibri"/>
                <w:b/>
                <w:bCs/>
                <w:color w:val="FFFFFF"/>
                <w:szCs w:val="22"/>
              </w:rPr>
              <w:t>Poziom podstawowy</w:t>
            </w:r>
          </w:p>
        </w:tc>
        <w:tc>
          <w:tcPr>
            <w:tcW w:w="2470" w:type="pct"/>
            <w:gridSpan w:val="8"/>
            <w:tcBorders>
              <w:top w:val="single" w:sz="4" w:space="0" w:color="FFFFFF"/>
              <w:left w:val="nil"/>
              <w:bottom w:val="single" w:sz="4" w:space="0" w:color="FFFFFF"/>
              <w:right w:val="single" w:sz="4" w:space="0" w:color="FFFFFF"/>
            </w:tcBorders>
            <w:shd w:val="clear" w:color="000000" w:fill="192F59"/>
            <w:vAlign w:val="center"/>
            <w:hideMark/>
          </w:tcPr>
          <w:p w:rsidR="00356BE7" w:rsidRPr="00073A34" w:rsidRDefault="00356BE7">
            <w:pPr>
              <w:rPr>
                <w:rFonts w:ascii="Calibri" w:hAnsi="Calibri" w:cs="Calibri"/>
                <w:b/>
                <w:bCs/>
                <w:color w:val="FFFFFF"/>
                <w:szCs w:val="22"/>
              </w:rPr>
            </w:pPr>
            <w:r w:rsidRPr="00073A34">
              <w:rPr>
                <w:rFonts w:ascii="Calibri" w:hAnsi="Calibri" w:cs="Calibri"/>
                <w:b/>
                <w:bCs/>
                <w:color w:val="FFFFFF"/>
                <w:szCs w:val="22"/>
              </w:rPr>
              <w:t>Poziom rozszerzony</w:t>
            </w:r>
          </w:p>
        </w:tc>
      </w:tr>
      <w:tr w:rsidR="00B9256E" w:rsidRPr="00073A34" w:rsidTr="00B9256E">
        <w:trPr>
          <w:cantSplit/>
          <w:trHeight w:val="1099"/>
        </w:trPr>
        <w:tc>
          <w:tcPr>
            <w:tcW w:w="1399" w:type="pct"/>
            <w:vMerge/>
            <w:tcBorders>
              <w:top w:val="single" w:sz="4" w:space="0" w:color="FFFFFF"/>
              <w:left w:val="single" w:sz="4" w:space="0" w:color="FFFFFF"/>
              <w:bottom w:val="single" w:sz="4" w:space="0" w:color="FFFFFF"/>
              <w:right w:val="single" w:sz="4" w:space="0" w:color="FFFFFF"/>
            </w:tcBorders>
            <w:vAlign w:val="center"/>
            <w:hideMark/>
          </w:tcPr>
          <w:p w:rsidR="00356BE7" w:rsidRPr="00073A34" w:rsidRDefault="00356BE7">
            <w:pPr>
              <w:rPr>
                <w:rFonts w:ascii="Calibri" w:hAnsi="Calibri" w:cs="Calibri"/>
                <w:b/>
                <w:bCs/>
                <w:color w:val="FFFFFF"/>
                <w:szCs w:val="22"/>
              </w:rPr>
            </w:pPr>
          </w:p>
        </w:tc>
        <w:tc>
          <w:tcPr>
            <w:tcW w:w="461" w:type="pct"/>
            <w:tcBorders>
              <w:top w:val="nil"/>
              <w:left w:val="nil"/>
              <w:bottom w:val="single" w:sz="4" w:space="0" w:color="FFFFFF"/>
              <w:right w:val="single" w:sz="4" w:space="0" w:color="FFFFFF"/>
            </w:tcBorders>
            <w:shd w:val="clear" w:color="000000" w:fill="192F59"/>
            <w:textDirection w:val="btLr"/>
            <w:vAlign w:val="center"/>
            <w:hideMark/>
          </w:tcPr>
          <w:p w:rsidR="00356BE7" w:rsidRPr="00073A34" w:rsidRDefault="00356BE7" w:rsidP="00B9256E">
            <w:pPr>
              <w:spacing w:line="240" w:lineRule="auto"/>
              <w:ind w:left="113" w:right="113"/>
              <w:rPr>
                <w:rFonts w:ascii="Calibri" w:hAnsi="Calibri" w:cs="Calibri"/>
                <w:color w:val="FFFFFF"/>
                <w:szCs w:val="22"/>
              </w:rPr>
            </w:pPr>
            <w:r w:rsidRPr="00073A34">
              <w:rPr>
                <w:rFonts w:ascii="Calibri" w:hAnsi="Calibri" w:cs="Calibri"/>
                <w:color w:val="FFFFFF"/>
                <w:szCs w:val="22"/>
              </w:rPr>
              <w:t>Język polski</w:t>
            </w:r>
          </w:p>
        </w:tc>
        <w:tc>
          <w:tcPr>
            <w:tcW w:w="306" w:type="pct"/>
            <w:tcBorders>
              <w:top w:val="nil"/>
              <w:left w:val="nil"/>
              <w:bottom w:val="single" w:sz="4" w:space="0" w:color="FFFFFF"/>
              <w:right w:val="single" w:sz="4" w:space="0" w:color="FFFFFF"/>
            </w:tcBorders>
            <w:shd w:val="clear" w:color="000000" w:fill="192F59"/>
            <w:textDirection w:val="btLr"/>
            <w:vAlign w:val="center"/>
            <w:hideMark/>
          </w:tcPr>
          <w:p w:rsidR="00356BE7" w:rsidRPr="00073A34" w:rsidRDefault="00356BE7" w:rsidP="00B9256E">
            <w:pPr>
              <w:spacing w:line="240" w:lineRule="auto"/>
              <w:ind w:left="113" w:right="113"/>
              <w:rPr>
                <w:rFonts w:ascii="Calibri" w:hAnsi="Calibri" w:cs="Calibri"/>
                <w:color w:val="FFFFFF"/>
                <w:szCs w:val="22"/>
              </w:rPr>
            </w:pPr>
            <w:r w:rsidRPr="00073A34">
              <w:rPr>
                <w:rFonts w:ascii="Calibri" w:hAnsi="Calibri" w:cs="Calibri"/>
                <w:color w:val="FFFFFF"/>
                <w:szCs w:val="22"/>
              </w:rPr>
              <w:t>Matematyka</w:t>
            </w:r>
          </w:p>
        </w:tc>
        <w:tc>
          <w:tcPr>
            <w:tcW w:w="365" w:type="pct"/>
            <w:tcBorders>
              <w:top w:val="nil"/>
              <w:left w:val="nil"/>
              <w:bottom w:val="single" w:sz="4" w:space="0" w:color="FFFFFF"/>
              <w:right w:val="single" w:sz="4" w:space="0" w:color="FFFFFF"/>
            </w:tcBorders>
            <w:shd w:val="clear" w:color="000000" w:fill="192F59"/>
            <w:textDirection w:val="btLr"/>
            <w:vAlign w:val="center"/>
            <w:hideMark/>
          </w:tcPr>
          <w:p w:rsidR="00356BE7" w:rsidRPr="00073A34" w:rsidRDefault="00356BE7" w:rsidP="00B9256E">
            <w:pPr>
              <w:spacing w:line="240" w:lineRule="auto"/>
              <w:ind w:left="113" w:right="113"/>
              <w:rPr>
                <w:rFonts w:ascii="Calibri" w:hAnsi="Calibri" w:cs="Calibri"/>
                <w:color w:val="FFFFFF"/>
                <w:szCs w:val="22"/>
              </w:rPr>
            </w:pPr>
            <w:r w:rsidRPr="00073A34">
              <w:rPr>
                <w:rFonts w:ascii="Calibri" w:hAnsi="Calibri" w:cs="Calibri"/>
                <w:color w:val="FFFFFF"/>
                <w:szCs w:val="22"/>
              </w:rPr>
              <w:t>Język angielski</w:t>
            </w:r>
          </w:p>
        </w:tc>
        <w:tc>
          <w:tcPr>
            <w:tcW w:w="287" w:type="pct"/>
            <w:tcBorders>
              <w:top w:val="nil"/>
              <w:left w:val="nil"/>
              <w:bottom w:val="single" w:sz="4" w:space="0" w:color="FFFFFF"/>
              <w:right w:val="single" w:sz="4" w:space="0" w:color="FFFFFF"/>
            </w:tcBorders>
            <w:shd w:val="clear" w:color="000000" w:fill="192F59"/>
            <w:textDirection w:val="btLr"/>
            <w:vAlign w:val="center"/>
            <w:hideMark/>
          </w:tcPr>
          <w:p w:rsidR="00356BE7" w:rsidRPr="00073A34" w:rsidRDefault="00356BE7" w:rsidP="00B9256E">
            <w:pPr>
              <w:spacing w:line="240" w:lineRule="auto"/>
              <w:ind w:left="113" w:right="113"/>
              <w:rPr>
                <w:rFonts w:ascii="Calibri" w:hAnsi="Calibri" w:cs="Calibri"/>
                <w:color w:val="FFFFFF"/>
                <w:szCs w:val="22"/>
              </w:rPr>
            </w:pPr>
            <w:r w:rsidRPr="00073A34">
              <w:rPr>
                <w:rFonts w:ascii="Calibri" w:hAnsi="Calibri" w:cs="Calibri"/>
                <w:color w:val="FFFFFF"/>
                <w:szCs w:val="22"/>
              </w:rPr>
              <w:t>Biologia</w:t>
            </w:r>
          </w:p>
        </w:tc>
        <w:tc>
          <w:tcPr>
            <w:tcW w:w="298" w:type="pct"/>
            <w:tcBorders>
              <w:top w:val="nil"/>
              <w:left w:val="nil"/>
              <w:bottom w:val="single" w:sz="4" w:space="0" w:color="FFFFFF"/>
              <w:right w:val="single" w:sz="4" w:space="0" w:color="FFFFFF"/>
            </w:tcBorders>
            <w:shd w:val="clear" w:color="000000" w:fill="192F59"/>
            <w:textDirection w:val="btLr"/>
            <w:vAlign w:val="center"/>
            <w:hideMark/>
          </w:tcPr>
          <w:p w:rsidR="00356BE7" w:rsidRPr="00073A34" w:rsidRDefault="00356BE7" w:rsidP="00B9256E">
            <w:pPr>
              <w:spacing w:line="240" w:lineRule="auto"/>
              <w:ind w:left="113" w:right="113"/>
              <w:rPr>
                <w:rFonts w:ascii="Calibri" w:hAnsi="Calibri" w:cs="Calibri"/>
                <w:color w:val="FFFFFF"/>
                <w:szCs w:val="22"/>
              </w:rPr>
            </w:pPr>
            <w:r w:rsidRPr="00073A34">
              <w:rPr>
                <w:rFonts w:ascii="Calibri" w:hAnsi="Calibri" w:cs="Calibri"/>
                <w:color w:val="FFFFFF"/>
                <w:szCs w:val="22"/>
              </w:rPr>
              <w:t>Chemia</w:t>
            </w:r>
          </w:p>
        </w:tc>
        <w:tc>
          <w:tcPr>
            <w:tcW w:w="300" w:type="pct"/>
            <w:tcBorders>
              <w:top w:val="nil"/>
              <w:left w:val="nil"/>
              <w:bottom w:val="single" w:sz="4" w:space="0" w:color="FFFFFF"/>
              <w:right w:val="single" w:sz="4" w:space="0" w:color="FFFFFF"/>
            </w:tcBorders>
            <w:shd w:val="clear" w:color="000000" w:fill="192F59"/>
            <w:textDirection w:val="btLr"/>
            <w:vAlign w:val="center"/>
            <w:hideMark/>
          </w:tcPr>
          <w:p w:rsidR="00356BE7" w:rsidRPr="00073A34" w:rsidRDefault="00356BE7" w:rsidP="00B9256E">
            <w:pPr>
              <w:spacing w:line="240" w:lineRule="auto"/>
              <w:ind w:left="113" w:right="113"/>
              <w:rPr>
                <w:rFonts w:ascii="Calibri" w:hAnsi="Calibri" w:cs="Calibri"/>
                <w:color w:val="FFFFFF"/>
                <w:szCs w:val="22"/>
              </w:rPr>
            </w:pPr>
            <w:r w:rsidRPr="00073A34">
              <w:rPr>
                <w:rFonts w:ascii="Calibri" w:hAnsi="Calibri" w:cs="Calibri"/>
                <w:color w:val="FFFFFF"/>
                <w:szCs w:val="22"/>
              </w:rPr>
              <w:t>Geografia</w:t>
            </w:r>
          </w:p>
        </w:tc>
        <w:tc>
          <w:tcPr>
            <w:tcW w:w="299" w:type="pct"/>
            <w:tcBorders>
              <w:top w:val="nil"/>
              <w:left w:val="nil"/>
              <w:bottom w:val="single" w:sz="4" w:space="0" w:color="FFFFFF"/>
              <w:right w:val="single" w:sz="4" w:space="0" w:color="FFFFFF"/>
            </w:tcBorders>
            <w:shd w:val="clear" w:color="000000" w:fill="192F59"/>
            <w:textDirection w:val="btLr"/>
            <w:vAlign w:val="center"/>
            <w:hideMark/>
          </w:tcPr>
          <w:p w:rsidR="00356BE7" w:rsidRPr="00073A34" w:rsidRDefault="00356BE7" w:rsidP="00B9256E">
            <w:pPr>
              <w:spacing w:line="240" w:lineRule="auto"/>
              <w:ind w:left="113" w:right="113"/>
              <w:rPr>
                <w:rFonts w:ascii="Calibri" w:hAnsi="Calibri" w:cs="Calibri"/>
                <w:color w:val="FFFFFF"/>
                <w:szCs w:val="22"/>
              </w:rPr>
            </w:pPr>
            <w:r w:rsidRPr="00073A34">
              <w:rPr>
                <w:rFonts w:ascii="Calibri" w:hAnsi="Calibri" w:cs="Calibri"/>
                <w:color w:val="FFFFFF"/>
                <w:szCs w:val="22"/>
              </w:rPr>
              <w:t>Historia</w:t>
            </w:r>
          </w:p>
        </w:tc>
        <w:tc>
          <w:tcPr>
            <w:tcW w:w="348" w:type="pct"/>
            <w:tcBorders>
              <w:top w:val="nil"/>
              <w:left w:val="nil"/>
              <w:bottom w:val="single" w:sz="4" w:space="0" w:color="FFFFFF"/>
              <w:right w:val="single" w:sz="4" w:space="0" w:color="FFFFFF"/>
            </w:tcBorders>
            <w:shd w:val="clear" w:color="000000" w:fill="192F59"/>
            <w:textDirection w:val="btLr"/>
            <w:vAlign w:val="center"/>
            <w:hideMark/>
          </w:tcPr>
          <w:p w:rsidR="00356BE7" w:rsidRPr="00073A34" w:rsidRDefault="00356BE7" w:rsidP="00B9256E">
            <w:pPr>
              <w:spacing w:line="240" w:lineRule="auto"/>
              <w:ind w:left="113" w:right="113"/>
              <w:rPr>
                <w:rFonts w:ascii="Calibri" w:hAnsi="Calibri" w:cs="Calibri"/>
                <w:color w:val="FFFFFF"/>
                <w:szCs w:val="22"/>
              </w:rPr>
            </w:pPr>
            <w:r w:rsidRPr="00073A34">
              <w:rPr>
                <w:rFonts w:ascii="Calibri" w:hAnsi="Calibri" w:cs="Calibri"/>
                <w:color w:val="FFFFFF"/>
                <w:szCs w:val="22"/>
              </w:rPr>
              <w:t>Język angielski</w:t>
            </w:r>
          </w:p>
        </w:tc>
        <w:tc>
          <w:tcPr>
            <w:tcW w:w="346" w:type="pct"/>
            <w:tcBorders>
              <w:top w:val="nil"/>
              <w:left w:val="nil"/>
              <w:bottom w:val="single" w:sz="4" w:space="0" w:color="FFFFFF"/>
              <w:right w:val="single" w:sz="4" w:space="0" w:color="FFFFFF"/>
            </w:tcBorders>
            <w:shd w:val="clear" w:color="000000" w:fill="192F59"/>
            <w:textDirection w:val="btLr"/>
            <w:vAlign w:val="center"/>
            <w:hideMark/>
          </w:tcPr>
          <w:p w:rsidR="00356BE7" w:rsidRPr="00073A34" w:rsidRDefault="00356BE7" w:rsidP="00B9256E">
            <w:pPr>
              <w:spacing w:line="240" w:lineRule="auto"/>
              <w:ind w:left="113" w:right="113"/>
              <w:rPr>
                <w:rFonts w:ascii="Calibri" w:hAnsi="Calibri" w:cs="Calibri"/>
                <w:color w:val="FFFFFF"/>
                <w:szCs w:val="22"/>
              </w:rPr>
            </w:pPr>
            <w:r w:rsidRPr="00073A34">
              <w:rPr>
                <w:rFonts w:ascii="Calibri" w:hAnsi="Calibri" w:cs="Calibri"/>
                <w:color w:val="FFFFFF"/>
                <w:szCs w:val="22"/>
              </w:rPr>
              <w:t>Język polski</w:t>
            </w:r>
          </w:p>
        </w:tc>
        <w:tc>
          <w:tcPr>
            <w:tcW w:w="315" w:type="pct"/>
            <w:tcBorders>
              <w:top w:val="nil"/>
              <w:left w:val="nil"/>
              <w:bottom w:val="single" w:sz="4" w:space="0" w:color="FFFFFF"/>
              <w:right w:val="single" w:sz="4" w:space="0" w:color="FFFFFF"/>
            </w:tcBorders>
            <w:shd w:val="clear" w:color="000000" w:fill="192F59"/>
            <w:textDirection w:val="btLr"/>
            <w:vAlign w:val="center"/>
            <w:hideMark/>
          </w:tcPr>
          <w:p w:rsidR="00356BE7" w:rsidRPr="00073A34" w:rsidRDefault="00356BE7" w:rsidP="00B9256E">
            <w:pPr>
              <w:spacing w:line="240" w:lineRule="auto"/>
              <w:ind w:left="113" w:right="113"/>
              <w:rPr>
                <w:rFonts w:ascii="Calibri" w:hAnsi="Calibri" w:cs="Calibri"/>
                <w:color w:val="FFFFFF"/>
                <w:szCs w:val="22"/>
              </w:rPr>
            </w:pPr>
            <w:r w:rsidRPr="00073A34">
              <w:rPr>
                <w:rFonts w:ascii="Calibri" w:hAnsi="Calibri" w:cs="Calibri"/>
                <w:color w:val="FFFFFF"/>
                <w:szCs w:val="22"/>
              </w:rPr>
              <w:t xml:space="preserve">Matematyka </w:t>
            </w:r>
          </w:p>
        </w:tc>
        <w:tc>
          <w:tcPr>
            <w:tcW w:w="275" w:type="pct"/>
            <w:tcBorders>
              <w:top w:val="nil"/>
              <w:left w:val="nil"/>
              <w:bottom w:val="single" w:sz="4" w:space="0" w:color="FFFFFF"/>
              <w:right w:val="single" w:sz="4" w:space="0" w:color="FFFFFF"/>
            </w:tcBorders>
            <w:shd w:val="clear" w:color="000000" w:fill="192F59"/>
            <w:textDirection w:val="btLr"/>
            <w:vAlign w:val="center"/>
            <w:hideMark/>
          </w:tcPr>
          <w:p w:rsidR="00356BE7" w:rsidRPr="00073A34" w:rsidRDefault="00356BE7" w:rsidP="00B9256E">
            <w:pPr>
              <w:spacing w:line="240" w:lineRule="auto"/>
              <w:ind w:left="113" w:right="113"/>
              <w:rPr>
                <w:rFonts w:ascii="Calibri" w:hAnsi="Calibri" w:cs="Calibri"/>
                <w:color w:val="FFFFFF"/>
                <w:szCs w:val="22"/>
              </w:rPr>
            </w:pPr>
            <w:r w:rsidRPr="00073A34">
              <w:rPr>
                <w:rFonts w:ascii="Calibri" w:hAnsi="Calibri" w:cs="Calibri"/>
                <w:color w:val="FFFFFF"/>
                <w:szCs w:val="22"/>
              </w:rPr>
              <w:t>WOS</w:t>
            </w:r>
          </w:p>
        </w:tc>
      </w:tr>
      <w:tr w:rsidR="00356BE7" w:rsidRPr="00073A34" w:rsidTr="00B9256E">
        <w:trPr>
          <w:trHeight w:val="19"/>
        </w:trPr>
        <w:tc>
          <w:tcPr>
            <w:tcW w:w="5000" w:type="pct"/>
            <w:gridSpan w:val="12"/>
            <w:tcBorders>
              <w:top w:val="single" w:sz="4" w:space="0" w:color="FFFFFF"/>
              <w:left w:val="single" w:sz="4" w:space="0" w:color="FFFFFF"/>
              <w:bottom w:val="single" w:sz="4" w:space="0" w:color="FFFFFF"/>
              <w:right w:val="single" w:sz="4" w:space="0" w:color="FFFFFF"/>
            </w:tcBorders>
            <w:shd w:val="clear" w:color="000000" w:fill="192F59"/>
            <w:vAlign w:val="center"/>
            <w:hideMark/>
          </w:tcPr>
          <w:p w:rsidR="00356BE7" w:rsidRPr="00073A34" w:rsidRDefault="00356BE7">
            <w:pPr>
              <w:rPr>
                <w:rFonts w:ascii="Calibri" w:hAnsi="Calibri" w:cs="Calibri"/>
                <w:b/>
                <w:bCs/>
                <w:color w:val="FFFFFF"/>
                <w:szCs w:val="22"/>
              </w:rPr>
            </w:pPr>
            <w:r w:rsidRPr="00073A34">
              <w:rPr>
                <w:rFonts w:ascii="Calibri" w:hAnsi="Calibri" w:cs="Calibri"/>
                <w:b/>
                <w:bCs/>
                <w:color w:val="FFFFFF"/>
                <w:szCs w:val="22"/>
              </w:rPr>
              <w:t>2019</w:t>
            </w:r>
          </w:p>
        </w:tc>
      </w:tr>
      <w:tr w:rsidR="00B9256E" w:rsidRPr="00073A34" w:rsidTr="00B9256E">
        <w:trPr>
          <w:trHeight w:val="19"/>
        </w:trPr>
        <w:tc>
          <w:tcPr>
            <w:tcW w:w="1399" w:type="pct"/>
            <w:tcBorders>
              <w:top w:val="nil"/>
              <w:left w:val="single" w:sz="4" w:space="0" w:color="FFFFFF"/>
              <w:bottom w:val="single" w:sz="4" w:space="0" w:color="FFFFFF"/>
              <w:right w:val="single" w:sz="4" w:space="0" w:color="FFFFFF"/>
            </w:tcBorders>
            <w:shd w:val="clear" w:color="000000" w:fill="D9D9D9"/>
            <w:vAlign w:val="center"/>
            <w:hideMark/>
          </w:tcPr>
          <w:p w:rsidR="00356BE7" w:rsidRPr="00073A34" w:rsidRDefault="00356BE7">
            <w:pPr>
              <w:rPr>
                <w:rFonts w:ascii="Calibri" w:hAnsi="Calibri" w:cs="Calibri"/>
                <w:b/>
                <w:bCs/>
                <w:color w:val="000000"/>
                <w:szCs w:val="22"/>
              </w:rPr>
            </w:pPr>
            <w:r w:rsidRPr="00073A34">
              <w:rPr>
                <w:rFonts w:ascii="Calibri" w:hAnsi="Calibri" w:cs="Calibri"/>
                <w:b/>
                <w:bCs/>
                <w:color w:val="000000"/>
                <w:szCs w:val="22"/>
              </w:rPr>
              <w:t>Szkoły niepubliczne</w:t>
            </w:r>
          </w:p>
        </w:tc>
        <w:tc>
          <w:tcPr>
            <w:tcW w:w="461" w:type="pct"/>
            <w:tcBorders>
              <w:top w:val="single" w:sz="4" w:space="0" w:color="FFFFFF"/>
              <w:left w:val="single" w:sz="4" w:space="0" w:color="FFFFFF"/>
              <w:bottom w:val="single" w:sz="4" w:space="0" w:color="FFFFFF"/>
              <w:right w:val="single" w:sz="4" w:space="0" w:color="FFFFFF"/>
            </w:tcBorders>
            <w:shd w:val="clear" w:color="000000" w:fill="CCD7EC"/>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43,1</w:t>
            </w:r>
          </w:p>
        </w:tc>
        <w:tc>
          <w:tcPr>
            <w:tcW w:w="306" w:type="pct"/>
            <w:tcBorders>
              <w:top w:val="single" w:sz="4" w:space="0" w:color="FFFFFF"/>
              <w:left w:val="single" w:sz="4" w:space="0" w:color="FFFFFF"/>
              <w:bottom w:val="single" w:sz="4" w:space="0" w:color="FFFFFF"/>
              <w:right w:val="single" w:sz="4" w:space="0" w:color="FFFFFF"/>
            </w:tcBorders>
            <w:shd w:val="clear" w:color="000000" w:fill="CBD7EC"/>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43,1</w:t>
            </w:r>
          </w:p>
        </w:tc>
        <w:tc>
          <w:tcPr>
            <w:tcW w:w="365" w:type="pct"/>
            <w:tcBorders>
              <w:top w:val="single" w:sz="4" w:space="0" w:color="FFFFFF"/>
              <w:left w:val="single" w:sz="4" w:space="0" w:color="FFFFFF"/>
              <w:bottom w:val="single" w:sz="4" w:space="0" w:color="FFFFFF"/>
              <w:right w:val="single" w:sz="4" w:space="0" w:color="FFFFFF"/>
            </w:tcBorders>
            <w:shd w:val="clear" w:color="000000" w:fill="9BB3D4"/>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64,3</w:t>
            </w:r>
          </w:p>
        </w:tc>
        <w:tc>
          <w:tcPr>
            <w:tcW w:w="287" w:type="pct"/>
            <w:tcBorders>
              <w:top w:val="single" w:sz="4" w:space="0" w:color="FFFFFF"/>
              <w:left w:val="single" w:sz="4" w:space="0" w:color="FFFFFF"/>
              <w:bottom w:val="single" w:sz="4" w:space="0" w:color="FFFFFF"/>
              <w:right w:val="single" w:sz="4" w:space="0" w:color="FFFFFF"/>
            </w:tcBorders>
            <w:shd w:val="clear" w:color="000000" w:fill="D2DCEF"/>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20,3</w:t>
            </w:r>
          </w:p>
        </w:tc>
        <w:tc>
          <w:tcPr>
            <w:tcW w:w="298" w:type="pct"/>
            <w:tcBorders>
              <w:top w:val="single" w:sz="4" w:space="0" w:color="FFFFFF"/>
              <w:left w:val="single" w:sz="4" w:space="0" w:color="FFFFFF"/>
              <w:bottom w:val="single" w:sz="4" w:space="0" w:color="FFFFFF"/>
              <w:right w:val="single" w:sz="4" w:space="0" w:color="FFFFFF"/>
            </w:tcBorders>
            <w:shd w:val="clear" w:color="000000" w:fill="C3D1E8"/>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28,0</w:t>
            </w:r>
          </w:p>
        </w:tc>
        <w:tc>
          <w:tcPr>
            <w:tcW w:w="300" w:type="pct"/>
            <w:tcBorders>
              <w:top w:val="single" w:sz="4" w:space="0" w:color="FFFFFF"/>
              <w:left w:val="single" w:sz="4" w:space="0" w:color="FFFFFF"/>
              <w:bottom w:val="single" w:sz="4" w:space="0" w:color="FFFFFF"/>
              <w:right w:val="single" w:sz="4" w:space="0" w:color="FFFFFF"/>
            </w:tcBorders>
            <w:shd w:val="clear" w:color="000000" w:fill="CAD6EB"/>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24,4</w:t>
            </w:r>
          </w:p>
        </w:tc>
        <w:tc>
          <w:tcPr>
            <w:tcW w:w="299" w:type="pct"/>
            <w:tcBorders>
              <w:top w:val="single" w:sz="4" w:space="0" w:color="FFFFFF"/>
              <w:left w:val="single" w:sz="4" w:space="0" w:color="FFFFFF"/>
              <w:bottom w:val="single" w:sz="4" w:space="0" w:color="FFFFFF"/>
              <w:right w:val="single" w:sz="4" w:space="0" w:color="FFFFFF"/>
            </w:tcBorders>
            <w:shd w:val="clear" w:color="000000" w:fill="C2D0E7"/>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28,9</w:t>
            </w:r>
          </w:p>
        </w:tc>
        <w:tc>
          <w:tcPr>
            <w:tcW w:w="348" w:type="pct"/>
            <w:tcBorders>
              <w:top w:val="single" w:sz="4" w:space="0" w:color="FFFFFF"/>
              <w:left w:val="single" w:sz="4" w:space="0" w:color="FFFFFF"/>
              <w:bottom w:val="single" w:sz="4" w:space="0" w:color="FFFFFF"/>
              <w:right w:val="single" w:sz="4" w:space="0" w:color="FFFFFF"/>
            </w:tcBorders>
            <w:shd w:val="clear" w:color="000000" w:fill="97B1D2"/>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51,7</w:t>
            </w:r>
          </w:p>
        </w:tc>
        <w:tc>
          <w:tcPr>
            <w:tcW w:w="346" w:type="pct"/>
            <w:tcBorders>
              <w:top w:val="single" w:sz="4" w:space="0" w:color="FFFFFF"/>
              <w:left w:val="single" w:sz="4" w:space="0" w:color="FFFFFF"/>
              <w:bottom w:val="single" w:sz="4" w:space="0" w:color="FFFFFF"/>
              <w:right w:val="single" w:sz="4" w:space="0" w:color="FFFFFF"/>
            </w:tcBorders>
            <w:shd w:val="clear" w:color="000000" w:fill="A8BDDB"/>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42,7</w:t>
            </w:r>
          </w:p>
        </w:tc>
        <w:tc>
          <w:tcPr>
            <w:tcW w:w="315" w:type="pct"/>
            <w:tcBorders>
              <w:top w:val="single" w:sz="4" w:space="0" w:color="FFFFFF"/>
              <w:left w:val="single" w:sz="4" w:space="0" w:color="FFFFFF"/>
              <w:bottom w:val="single" w:sz="4" w:space="0" w:color="FFFFFF"/>
              <w:right w:val="single" w:sz="4" w:space="0" w:color="FFFFFF"/>
            </w:tcBorders>
            <w:shd w:val="clear" w:color="000000" w:fill="BCCCE4"/>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31,8</w:t>
            </w:r>
          </w:p>
        </w:tc>
        <w:tc>
          <w:tcPr>
            <w:tcW w:w="275" w:type="pct"/>
            <w:tcBorders>
              <w:top w:val="single" w:sz="4" w:space="0" w:color="FFFFFF"/>
              <w:left w:val="single" w:sz="4" w:space="0" w:color="FFFFFF"/>
              <w:bottom w:val="single" w:sz="4" w:space="0" w:color="FFFFFF"/>
              <w:right w:val="single" w:sz="4" w:space="0" w:color="FFFFFF"/>
            </w:tcBorders>
            <w:shd w:val="clear" w:color="000000" w:fill="D9E1F2"/>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16,2</w:t>
            </w:r>
          </w:p>
        </w:tc>
      </w:tr>
      <w:tr w:rsidR="00B9256E" w:rsidRPr="00073A34" w:rsidTr="00B9256E">
        <w:trPr>
          <w:trHeight w:val="19"/>
        </w:trPr>
        <w:tc>
          <w:tcPr>
            <w:tcW w:w="1399" w:type="pct"/>
            <w:tcBorders>
              <w:top w:val="nil"/>
              <w:left w:val="single" w:sz="4" w:space="0" w:color="FFFFFF"/>
              <w:bottom w:val="single" w:sz="4" w:space="0" w:color="FFFFFF"/>
              <w:right w:val="single" w:sz="4" w:space="0" w:color="FFFFFF"/>
            </w:tcBorders>
            <w:shd w:val="clear" w:color="000000" w:fill="D9D9D9"/>
            <w:vAlign w:val="center"/>
            <w:hideMark/>
          </w:tcPr>
          <w:p w:rsidR="00356BE7" w:rsidRPr="00073A34" w:rsidRDefault="00356BE7">
            <w:pPr>
              <w:rPr>
                <w:rFonts w:ascii="Calibri" w:hAnsi="Calibri" w:cs="Calibri"/>
                <w:b/>
                <w:bCs/>
                <w:color w:val="000000"/>
                <w:szCs w:val="22"/>
              </w:rPr>
            </w:pPr>
            <w:r w:rsidRPr="00073A34">
              <w:rPr>
                <w:rFonts w:ascii="Calibri" w:hAnsi="Calibri" w:cs="Calibri"/>
                <w:b/>
                <w:bCs/>
                <w:color w:val="000000"/>
                <w:szCs w:val="22"/>
              </w:rPr>
              <w:t>Szkoły publiczne</w:t>
            </w:r>
          </w:p>
        </w:tc>
        <w:tc>
          <w:tcPr>
            <w:tcW w:w="461" w:type="pct"/>
            <w:tcBorders>
              <w:top w:val="single" w:sz="4" w:space="0" w:color="FFFFFF"/>
              <w:left w:val="single" w:sz="4" w:space="0" w:color="FFFFFF"/>
              <w:bottom w:val="single" w:sz="4" w:space="0" w:color="FFFFFF"/>
              <w:right w:val="single" w:sz="4" w:space="0" w:color="FFFFFF"/>
            </w:tcBorders>
            <w:shd w:val="clear" w:color="000000" w:fill="B7C8E2"/>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52,1</w:t>
            </w:r>
          </w:p>
        </w:tc>
        <w:tc>
          <w:tcPr>
            <w:tcW w:w="306" w:type="pct"/>
            <w:tcBorders>
              <w:top w:val="single" w:sz="4" w:space="0" w:color="FFFFFF"/>
              <w:left w:val="single" w:sz="4" w:space="0" w:color="FFFFFF"/>
              <w:bottom w:val="single" w:sz="4" w:space="0" w:color="FFFFFF"/>
              <w:right w:val="single" w:sz="4" w:space="0" w:color="FFFFFF"/>
            </w:tcBorders>
            <w:shd w:val="clear" w:color="000000" w:fill="A4BAD9"/>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60,2</w:t>
            </w:r>
          </w:p>
        </w:tc>
        <w:tc>
          <w:tcPr>
            <w:tcW w:w="365" w:type="pct"/>
            <w:tcBorders>
              <w:top w:val="single" w:sz="4" w:space="0" w:color="FFFFFF"/>
              <w:left w:val="single" w:sz="4" w:space="0" w:color="FFFFFF"/>
              <w:bottom w:val="single" w:sz="4" w:space="0" w:color="FFFFFF"/>
              <w:right w:val="single" w:sz="4" w:space="0" w:color="FFFFFF"/>
            </w:tcBorders>
            <w:shd w:val="clear" w:color="000000" w:fill="81A0C8"/>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75,6</w:t>
            </w:r>
          </w:p>
        </w:tc>
        <w:tc>
          <w:tcPr>
            <w:tcW w:w="287" w:type="pct"/>
            <w:tcBorders>
              <w:top w:val="single" w:sz="4" w:space="0" w:color="FFFFFF"/>
              <w:left w:val="single" w:sz="4" w:space="0" w:color="FFFFFF"/>
              <w:bottom w:val="single" w:sz="4" w:space="0" w:color="FFFFFF"/>
              <w:right w:val="single" w:sz="4" w:space="0" w:color="FFFFFF"/>
            </w:tcBorders>
            <w:shd w:val="clear" w:color="000000" w:fill="BCCBE4"/>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32,2</w:t>
            </w:r>
          </w:p>
        </w:tc>
        <w:tc>
          <w:tcPr>
            <w:tcW w:w="298" w:type="pct"/>
            <w:tcBorders>
              <w:top w:val="single" w:sz="4" w:space="0" w:color="FFFFFF"/>
              <w:left w:val="single" w:sz="4" w:space="0" w:color="FFFFFF"/>
              <w:bottom w:val="single" w:sz="4" w:space="0" w:color="FFFFFF"/>
              <w:right w:val="single" w:sz="4" w:space="0" w:color="FFFFFF"/>
            </w:tcBorders>
            <w:shd w:val="clear" w:color="000000" w:fill="ADC0DD"/>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40,3</w:t>
            </w:r>
          </w:p>
        </w:tc>
        <w:tc>
          <w:tcPr>
            <w:tcW w:w="300" w:type="pct"/>
            <w:tcBorders>
              <w:top w:val="single" w:sz="4" w:space="0" w:color="FFFFFF"/>
              <w:left w:val="single" w:sz="4" w:space="0" w:color="FFFFFF"/>
              <w:bottom w:val="single" w:sz="4" w:space="0" w:color="FFFFFF"/>
              <w:right w:val="single" w:sz="4" w:space="0" w:color="FFFFFF"/>
            </w:tcBorders>
            <w:shd w:val="clear" w:color="000000" w:fill="C1CFE7"/>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29,4</w:t>
            </w:r>
          </w:p>
        </w:tc>
        <w:tc>
          <w:tcPr>
            <w:tcW w:w="299" w:type="pct"/>
            <w:tcBorders>
              <w:top w:val="single" w:sz="4" w:space="0" w:color="FFFFFF"/>
              <w:left w:val="single" w:sz="4" w:space="0" w:color="FFFFFF"/>
              <w:bottom w:val="single" w:sz="4" w:space="0" w:color="FFFFFF"/>
              <w:right w:val="single" w:sz="4" w:space="0" w:color="FFFFFF"/>
            </w:tcBorders>
            <w:shd w:val="clear" w:color="000000" w:fill="B6C7E1"/>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35,4</w:t>
            </w:r>
          </w:p>
        </w:tc>
        <w:tc>
          <w:tcPr>
            <w:tcW w:w="348" w:type="pct"/>
            <w:tcBorders>
              <w:top w:val="single" w:sz="4" w:space="0" w:color="FFFFFF"/>
              <w:left w:val="single" w:sz="4" w:space="0" w:color="FFFFFF"/>
              <w:bottom w:val="single" w:sz="4" w:space="0" w:color="FFFFFF"/>
              <w:right w:val="single" w:sz="4" w:space="0" w:color="FFFFFF"/>
            </w:tcBorders>
            <w:shd w:val="clear" w:color="000000" w:fill="8CA9CD"/>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57,6</w:t>
            </w:r>
          </w:p>
        </w:tc>
        <w:tc>
          <w:tcPr>
            <w:tcW w:w="346" w:type="pct"/>
            <w:tcBorders>
              <w:top w:val="single" w:sz="4" w:space="0" w:color="FFFFFF"/>
              <w:left w:val="single" w:sz="4" w:space="0" w:color="FFFFFF"/>
              <w:bottom w:val="single" w:sz="4" w:space="0" w:color="FFFFFF"/>
              <w:right w:val="single" w:sz="4" w:space="0" w:color="FFFFFF"/>
            </w:tcBorders>
            <w:shd w:val="clear" w:color="000000" w:fill="93ADD0"/>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54,3</w:t>
            </w:r>
          </w:p>
        </w:tc>
        <w:tc>
          <w:tcPr>
            <w:tcW w:w="315" w:type="pct"/>
            <w:tcBorders>
              <w:top w:val="single" w:sz="4" w:space="0" w:color="FFFFFF"/>
              <w:left w:val="single" w:sz="4" w:space="0" w:color="FFFFFF"/>
              <w:bottom w:val="single" w:sz="4" w:space="0" w:color="FFFFFF"/>
              <w:right w:val="single" w:sz="4" w:space="0" w:color="FFFFFF"/>
            </w:tcBorders>
            <w:shd w:val="clear" w:color="000000" w:fill="AEC2DE"/>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39,3</w:t>
            </w:r>
          </w:p>
        </w:tc>
        <w:tc>
          <w:tcPr>
            <w:tcW w:w="275" w:type="pct"/>
            <w:tcBorders>
              <w:top w:val="single" w:sz="4" w:space="0" w:color="FFFFFF"/>
              <w:left w:val="single" w:sz="4" w:space="0" w:color="FFFFFF"/>
              <w:bottom w:val="single" w:sz="4" w:space="0" w:color="FFFFFF"/>
              <w:right w:val="single" w:sz="4" w:space="0" w:color="FFFFFF"/>
            </w:tcBorders>
            <w:shd w:val="clear" w:color="000000" w:fill="C8D5EA"/>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25,3</w:t>
            </w:r>
          </w:p>
        </w:tc>
      </w:tr>
      <w:tr w:rsidR="00356BE7" w:rsidRPr="00073A34" w:rsidTr="00B9256E">
        <w:trPr>
          <w:trHeight w:val="19"/>
        </w:trPr>
        <w:tc>
          <w:tcPr>
            <w:tcW w:w="5000" w:type="pct"/>
            <w:gridSpan w:val="12"/>
            <w:tcBorders>
              <w:top w:val="single" w:sz="4" w:space="0" w:color="FFFFFF"/>
              <w:left w:val="single" w:sz="4" w:space="0" w:color="FFFFFF"/>
              <w:bottom w:val="single" w:sz="4" w:space="0" w:color="FFFFFF"/>
              <w:right w:val="nil"/>
            </w:tcBorders>
            <w:shd w:val="clear" w:color="000000" w:fill="192F59"/>
            <w:vAlign w:val="center"/>
            <w:hideMark/>
          </w:tcPr>
          <w:p w:rsidR="00356BE7" w:rsidRPr="00073A34" w:rsidRDefault="00356BE7">
            <w:pPr>
              <w:rPr>
                <w:rFonts w:ascii="Calibri" w:hAnsi="Calibri" w:cs="Calibri"/>
                <w:b/>
                <w:bCs/>
                <w:color w:val="FFFFFF"/>
                <w:szCs w:val="22"/>
              </w:rPr>
            </w:pPr>
            <w:r w:rsidRPr="00073A34">
              <w:rPr>
                <w:rFonts w:ascii="Calibri" w:hAnsi="Calibri" w:cs="Calibri"/>
                <w:b/>
                <w:bCs/>
                <w:color w:val="FFFFFF"/>
                <w:szCs w:val="22"/>
              </w:rPr>
              <w:t>2020</w:t>
            </w:r>
          </w:p>
        </w:tc>
      </w:tr>
      <w:tr w:rsidR="00B9256E" w:rsidRPr="00073A34" w:rsidTr="00B9256E">
        <w:trPr>
          <w:trHeight w:val="19"/>
        </w:trPr>
        <w:tc>
          <w:tcPr>
            <w:tcW w:w="1399" w:type="pct"/>
            <w:tcBorders>
              <w:top w:val="nil"/>
              <w:left w:val="single" w:sz="4" w:space="0" w:color="FFFFFF"/>
              <w:bottom w:val="single" w:sz="4" w:space="0" w:color="FFFFFF"/>
              <w:right w:val="single" w:sz="4" w:space="0" w:color="FFFFFF"/>
            </w:tcBorders>
            <w:shd w:val="clear" w:color="000000" w:fill="D9D9D9"/>
            <w:vAlign w:val="center"/>
            <w:hideMark/>
          </w:tcPr>
          <w:p w:rsidR="00356BE7" w:rsidRPr="00073A34" w:rsidRDefault="00356BE7">
            <w:pPr>
              <w:rPr>
                <w:rFonts w:ascii="Calibri" w:hAnsi="Calibri" w:cs="Calibri"/>
                <w:b/>
                <w:bCs/>
                <w:color w:val="000000"/>
                <w:szCs w:val="22"/>
              </w:rPr>
            </w:pPr>
            <w:r w:rsidRPr="00073A34">
              <w:rPr>
                <w:rFonts w:ascii="Calibri" w:hAnsi="Calibri" w:cs="Calibri"/>
                <w:b/>
                <w:bCs/>
                <w:color w:val="000000"/>
                <w:szCs w:val="22"/>
              </w:rPr>
              <w:t>Szkoły niepubliczne</w:t>
            </w:r>
          </w:p>
        </w:tc>
        <w:tc>
          <w:tcPr>
            <w:tcW w:w="461" w:type="pct"/>
            <w:tcBorders>
              <w:top w:val="single" w:sz="4" w:space="0" w:color="FFFFFF"/>
              <w:left w:val="single" w:sz="4" w:space="0" w:color="FFFFFF"/>
              <w:bottom w:val="single" w:sz="4" w:space="0" w:color="FFFFFF"/>
              <w:right w:val="single" w:sz="4" w:space="0" w:color="FFFFFF"/>
            </w:tcBorders>
            <w:shd w:val="clear" w:color="000000" w:fill="CBD7EC"/>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43,1</w:t>
            </w:r>
          </w:p>
        </w:tc>
        <w:tc>
          <w:tcPr>
            <w:tcW w:w="306" w:type="pct"/>
            <w:tcBorders>
              <w:top w:val="single" w:sz="4" w:space="0" w:color="FFFFFF"/>
              <w:left w:val="single" w:sz="4" w:space="0" w:color="FFFFFF"/>
              <w:bottom w:val="single" w:sz="4" w:space="0" w:color="FFFFFF"/>
              <w:right w:val="single" w:sz="4" w:space="0" w:color="FFFFFF"/>
            </w:tcBorders>
            <w:shd w:val="clear" w:color="000000" w:fill="D9E1F2"/>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37,0</w:t>
            </w:r>
          </w:p>
        </w:tc>
        <w:tc>
          <w:tcPr>
            <w:tcW w:w="365" w:type="pct"/>
            <w:tcBorders>
              <w:top w:val="single" w:sz="4" w:space="0" w:color="FFFFFF"/>
              <w:left w:val="single" w:sz="4" w:space="0" w:color="FFFFFF"/>
              <w:bottom w:val="single" w:sz="4" w:space="0" w:color="FFFFFF"/>
              <w:right w:val="single" w:sz="4" w:space="0" w:color="FFFFFF"/>
            </w:tcBorders>
            <w:shd w:val="clear" w:color="000000" w:fill="A0B7D6"/>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62,2</w:t>
            </w:r>
          </w:p>
        </w:tc>
        <w:tc>
          <w:tcPr>
            <w:tcW w:w="287" w:type="pct"/>
            <w:tcBorders>
              <w:top w:val="single" w:sz="4" w:space="0" w:color="FFFFFF"/>
              <w:left w:val="single" w:sz="4" w:space="0" w:color="FFFFFF"/>
              <w:bottom w:val="single" w:sz="4" w:space="0" w:color="FFFFFF"/>
              <w:right w:val="single" w:sz="4" w:space="0" w:color="FFFFFF"/>
            </w:tcBorders>
            <w:shd w:val="clear" w:color="000000" w:fill="B3C5E0"/>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34,4</w:t>
            </w:r>
          </w:p>
        </w:tc>
        <w:tc>
          <w:tcPr>
            <w:tcW w:w="298" w:type="pct"/>
            <w:tcBorders>
              <w:top w:val="single" w:sz="4" w:space="0" w:color="FFFFFF"/>
              <w:left w:val="single" w:sz="4" w:space="0" w:color="FFFFFF"/>
              <w:bottom w:val="single" w:sz="4" w:space="0" w:color="FFFFFF"/>
              <w:right w:val="single" w:sz="4" w:space="0" w:color="FFFFFF"/>
            </w:tcBorders>
            <w:shd w:val="clear" w:color="000000" w:fill="BACAE3"/>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31,3</w:t>
            </w:r>
          </w:p>
        </w:tc>
        <w:tc>
          <w:tcPr>
            <w:tcW w:w="300" w:type="pct"/>
            <w:tcBorders>
              <w:top w:val="single" w:sz="4" w:space="0" w:color="FFFFFF"/>
              <w:left w:val="single" w:sz="4" w:space="0" w:color="FFFFFF"/>
              <w:bottom w:val="single" w:sz="4" w:space="0" w:color="FFFFFF"/>
              <w:right w:val="single" w:sz="4" w:space="0" w:color="FFFFFF"/>
            </w:tcBorders>
            <w:shd w:val="clear" w:color="000000" w:fill="D9E1F2"/>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17,6</w:t>
            </w:r>
          </w:p>
        </w:tc>
        <w:tc>
          <w:tcPr>
            <w:tcW w:w="299" w:type="pct"/>
            <w:tcBorders>
              <w:top w:val="single" w:sz="4" w:space="0" w:color="FFFFFF"/>
              <w:left w:val="single" w:sz="4" w:space="0" w:color="FFFFFF"/>
              <w:bottom w:val="single" w:sz="4" w:space="0" w:color="FFFFFF"/>
              <w:right w:val="single" w:sz="4" w:space="0" w:color="FFFFFF"/>
            </w:tcBorders>
            <w:shd w:val="clear" w:color="000000" w:fill="CFDAED"/>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22,3</w:t>
            </w:r>
          </w:p>
        </w:tc>
        <w:tc>
          <w:tcPr>
            <w:tcW w:w="348" w:type="pct"/>
            <w:tcBorders>
              <w:top w:val="single" w:sz="4" w:space="0" w:color="FFFFFF"/>
              <w:left w:val="single" w:sz="4" w:space="0" w:color="FFFFFF"/>
              <w:bottom w:val="single" w:sz="4" w:space="0" w:color="FFFFFF"/>
              <w:right w:val="single" w:sz="4" w:space="0" w:color="FFFFFF"/>
            </w:tcBorders>
            <w:shd w:val="clear" w:color="000000" w:fill="94AFD1"/>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47,9</w:t>
            </w:r>
          </w:p>
        </w:tc>
        <w:tc>
          <w:tcPr>
            <w:tcW w:w="346" w:type="pct"/>
            <w:tcBorders>
              <w:top w:val="single" w:sz="4" w:space="0" w:color="FFFFFF"/>
              <w:left w:val="single" w:sz="4" w:space="0" w:color="FFFFFF"/>
              <w:bottom w:val="single" w:sz="4" w:space="0" w:color="FFFFFF"/>
              <w:right w:val="single" w:sz="4" w:space="0" w:color="FFFFFF"/>
            </w:tcBorders>
            <w:shd w:val="clear" w:color="000000" w:fill="98B1D3"/>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46,4</w:t>
            </w:r>
          </w:p>
        </w:tc>
        <w:tc>
          <w:tcPr>
            <w:tcW w:w="315" w:type="pct"/>
            <w:tcBorders>
              <w:top w:val="single" w:sz="4" w:space="0" w:color="FFFFFF"/>
              <w:left w:val="single" w:sz="4" w:space="0" w:color="FFFFFF"/>
              <w:bottom w:val="single" w:sz="4" w:space="0" w:color="FFFFFF"/>
              <w:right w:val="single" w:sz="4" w:space="0" w:color="FFFFFF"/>
            </w:tcBorders>
            <w:shd w:val="clear" w:color="000000" w:fill="C1CFE6"/>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28,5</w:t>
            </w:r>
          </w:p>
        </w:tc>
        <w:tc>
          <w:tcPr>
            <w:tcW w:w="275" w:type="pct"/>
            <w:tcBorders>
              <w:top w:val="single" w:sz="4" w:space="0" w:color="FFFFFF"/>
              <w:left w:val="single" w:sz="4" w:space="0" w:color="FFFFFF"/>
              <w:bottom w:val="single" w:sz="4" w:space="0" w:color="FFFFFF"/>
              <w:right w:val="single" w:sz="4" w:space="0" w:color="FFFFFF"/>
            </w:tcBorders>
            <w:shd w:val="clear" w:color="000000" w:fill="D0DAEE"/>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21,8</w:t>
            </w:r>
          </w:p>
        </w:tc>
      </w:tr>
      <w:tr w:rsidR="00B9256E" w:rsidRPr="00073A34" w:rsidTr="00B9256E">
        <w:trPr>
          <w:trHeight w:val="19"/>
        </w:trPr>
        <w:tc>
          <w:tcPr>
            <w:tcW w:w="1399" w:type="pct"/>
            <w:tcBorders>
              <w:top w:val="nil"/>
              <w:left w:val="single" w:sz="4" w:space="0" w:color="FFFFFF"/>
              <w:bottom w:val="single" w:sz="4" w:space="0" w:color="FFFFFF"/>
              <w:right w:val="single" w:sz="4" w:space="0" w:color="FFFFFF"/>
            </w:tcBorders>
            <w:shd w:val="clear" w:color="000000" w:fill="D9D9D9"/>
            <w:vAlign w:val="center"/>
            <w:hideMark/>
          </w:tcPr>
          <w:p w:rsidR="00356BE7" w:rsidRPr="00073A34" w:rsidRDefault="00356BE7">
            <w:pPr>
              <w:rPr>
                <w:rFonts w:ascii="Calibri" w:hAnsi="Calibri" w:cs="Calibri"/>
                <w:b/>
                <w:bCs/>
                <w:color w:val="000000"/>
                <w:szCs w:val="22"/>
              </w:rPr>
            </w:pPr>
            <w:r w:rsidRPr="00073A34">
              <w:rPr>
                <w:rFonts w:ascii="Calibri" w:hAnsi="Calibri" w:cs="Calibri"/>
                <w:b/>
                <w:bCs/>
                <w:color w:val="000000"/>
                <w:szCs w:val="22"/>
              </w:rPr>
              <w:t>Szkoły publiczne</w:t>
            </w:r>
          </w:p>
        </w:tc>
        <w:tc>
          <w:tcPr>
            <w:tcW w:w="461" w:type="pct"/>
            <w:tcBorders>
              <w:top w:val="single" w:sz="4" w:space="0" w:color="FFFFFF"/>
              <w:left w:val="single" w:sz="4" w:space="0" w:color="FFFFFF"/>
              <w:bottom w:val="single" w:sz="4" w:space="0" w:color="FFFFFF"/>
              <w:right w:val="single" w:sz="4" w:space="0" w:color="FFFFFF"/>
            </w:tcBorders>
            <w:shd w:val="clear" w:color="000000" w:fill="B3C5E0"/>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53,7</w:t>
            </w:r>
          </w:p>
        </w:tc>
        <w:tc>
          <w:tcPr>
            <w:tcW w:w="306" w:type="pct"/>
            <w:tcBorders>
              <w:top w:val="single" w:sz="4" w:space="0" w:color="FFFFFF"/>
              <w:left w:val="single" w:sz="4" w:space="0" w:color="FFFFFF"/>
              <w:bottom w:val="single" w:sz="4" w:space="0" w:color="FFFFFF"/>
              <w:right w:val="single" w:sz="4" w:space="0" w:color="FFFFFF"/>
            </w:tcBorders>
            <w:shd w:val="clear" w:color="000000" w:fill="B6C7E1"/>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52,5</w:t>
            </w:r>
          </w:p>
        </w:tc>
        <w:tc>
          <w:tcPr>
            <w:tcW w:w="365" w:type="pct"/>
            <w:tcBorders>
              <w:top w:val="single" w:sz="4" w:space="0" w:color="FFFFFF"/>
              <w:left w:val="single" w:sz="4" w:space="0" w:color="FFFFFF"/>
              <w:bottom w:val="single" w:sz="4" w:space="0" w:color="FFFFFF"/>
              <w:right w:val="single" w:sz="4" w:space="0" w:color="FFFFFF"/>
            </w:tcBorders>
            <w:shd w:val="clear" w:color="000000" w:fill="85A3CA"/>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73,6</w:t>
            </w:r>
          </w:p>
        </w:tc>
        <w:tc>
          <w:tcPr>
            <w:tcW w:w="287" w:type="pct"/>
            <w:tcBorders>
              <w:top w:val="single" w:sz="4" w:space="0" w:color="FFFFFF"/>
              <w:left w:val="single" w:sz="4" w:space="0" w:color="FFFFFF"/>
              <w:bottom w:val="single" w:sz="4" w:space="0" w:color="FFFFFF"/>
              <w:right w:val="single" w:sz="4" w:space="0" w:color="FFFFFF"/>
            </w:tcBorders>
            <w:shd w:val="clear" w:color="000000" w:fill="A0B7D7"/>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42,9</w:t>
            </w:r>
          </w:p>
        </w:tc>
        <w:tc>
          <w:tcPr>
            <w:tcW w:w="298" w:type="pct"/>
            <w:tcBorders>
              <w:top w:val="single" w:sz="4" w:space="0" w:color="FFFFFF"/>
              <w:left w:val="single" w:sz="4" w:space="0" w:color="FFFFFF"/>
              <w:bottom w:val="single" w:sz="4" w:space="0" w:color="FFFFFF"/>
              <w:right w:val="single" w:sz="4" w:space="0" w:color="FFFFFF"/>
            </w:tcBorders>
            <w:shd w:val="clear" w:color="000000" w:fill="A7BCDA"/>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39,8</w:t>
            </w:r>
          </w:p>
        </w:tc>
        <w:tc>
          <w:tcPr>
            <w:tcW w:w="300" w:type="pct"/>
            <w:tcBorders>
              <w:top w:val="single" w:sz="4" w:space="0" w:color="FFFFFF"/>
              <w:left w:val="single" w:sz="4" w:space="0" w:color="FFFFFF"/>
              <w:bottom w:val="single" w:sz="4" w:space="0" w:color="FFFFFF"/>
              <w:right w:val="single" w:sz="4" w:space="0" w:color="FFFFFF"/>
            </w:tcBorders>
            <w:shd w:val="clear" w:color="000000" w:fill="D3DDF0"/>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20,3</w:t>
            </w:r>
          </w:p>
        </w:tc>
        <w:tc>
          <w:tcPr>
            <w:tcW w:w="299" w:type="pct"/>
            <w:tcBorders>
              <w:top w:val="single" w:sz="4" w:space="0" w:color="FFFFFF"/>
              <w:left w:val="single" w:sz="4" w:space="0" w:color="FFFFFF"/>
              <w:bottom w:val="single" w:sz="4" w:space="0" w:color="FFFFFF"/>
              <w:right w:val="single" w:sz="4" w:space="0" w:color="FFFFFF"/>
            </w:tcBorders>
            <w:shd w:val="clear" w:color="000000" w:fill="B9CAE3"/>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31,9</w:t>
            </w:r>
          </w:p>
        </w:tc>
        <w:tc>
          <w:tcPr>
            <w:tcW w:w="348" w:type="pct"/>
            <w:tcBorders>
              <w:top w:val="single" w:sz="4" w:space="0" w:color="FFFFFF"/>
              <w:left w:val="single" w:sz="4" w:space="0" w:color="FFFFFF"/>
              <w:bottom w:val="single" w:sz="4" w:space="0" w:color="FFFFFF"/>
              <w:right w:val="single" w:sz="4" w:space="0" w:color="FFFFFF"/>
            </w:tcBorders>
            <w:shd w:val="clear" w:color="000000" w:fill="7E9EC6"/>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57,6</w:t>
            </w:r>
          </w:p>
        </w:tc>
        <w:tc>
          <w:tcPr>
            <w:tcW w:w="346" w:type="pct"/>
            <w:tcBorders>
              <w:top w:val="single" w:sz="4" w:space="0" w:color="FFFFFF"/>
              <w:left w:val="single" w:sz="4" w:space="0" w:color="FFFFFF"/>
              <w:bottom w:val="single" w:sz="4" w:space="0" w:color="FFFFFF"/>
              <w:right w:val="single" w:sz="4" w:space="0" w:color="FFFFFF"/>
            </w:tcBorders>
            <w:shd w:val="clear" w:color="000000" w:fill="7A9BC4"/>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59,3</w:t>
            </w:r>
          </w:p>
        </w:tc>
        <w:tc>
          <w:tcPr>
            <w:tcW w:w="315" w:type="pct"/>
            <w:tcBorders>
              <w:top w:val="single" w:sz="4" w:space="0" w:color="FFFFFF"/>
              <w:left w:val="single" w:sz="4" w:space="0" w:color="FFFFFF"/>
              <w:bottom w:val="single" w:sz="4" w:space="0" w:color="FFFFFF"/>
              <w:right w:val="single" w:sz="4" w:space="0" w:color="FFFFFF"/>
            </w:tcBorders>
            <w:shd w:val="clear" w:color="000000" w:fill="B5C7E1"/>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33,6</w:t>
            </w:r>
          </w:p>
        </w:tc>
        <w:tc>
          <w:tcPr>
            <w:tcW w:w="275" w:type="pct"/>
            <w:tcBorders>
              <w:top w:val="single" w:sz="4" w:space="0" w:color="FFFFFF"/>
              <w:left w:val="single" w:sz="4" w:space="0" w:color="FFFFFF"/>
              <w:bottom w:val="single" w:sz="4" w:space="0" w:color="FFFFFF"/>
              <w:right w:val="single" w:sz="4" w:space="0" w:color="FFFFFF"/>
            </w:tcBorders>
            <w:shd w:val="clear" w:color="000000" w:fill="C3D1E8"/>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27,5</w:t>
            </w:r>
          </w:p>
        </w:tc>
      </w:tr>
      <w:tr w:rsidR="00356BE7" w:rsidRPr="00073A34" w:rsidTr="00B9256E">
        <w:trPr>
          <w:trHeight w:val="19"/>
        </w:trPr>
        <w:tc>
          <w:tcPr>
            <w:tcW w:w="5000" w:type="pct"/>
            <w:gridSpan w:val="12"/>
            <w:tcBorders>
              <w:top w:val="single" w:sz="4" w:space="0" w:color="FFFFFF"/>
              <w:left w:val="single" w:sz="4" w:space="0" w:color="FFFFFF"/>
              <w:bottom w:val="single" w:sz="4" w:space="0" w:color="FFFFFF"/>
              <w:right w:val="nil"/>
            </w:tcBorders>
            <w:shd w:val="clear" w:color="000000" w:fill="192F59"/>
            <w:vAlign w:val="center"/>
            <w:hideMark/>
          </w:tcPr>
          <w:p w:rsidR="00356BE7" w:rsidRPr="00073A34" w:rsidRDefault="00356BE7">
            <w:pPr>
              <w:rPr>
                <w:rFonts w:ascii="Calibri" w:hAnsi="Calibri" w:cs="Calibri"/>
                <w:b/>
                <w:bCs/>
                <w:color w:val="FFFFFF"/>
                <w:szCs w:val="22"/>
              </w:rPr>
            </w:pPr>
            <w:r w:rsidRPr="00073A34">
              <w:rPr>
                <w:rFonts w:ascii="Calibri" w:hAnsi="Calibri" w:cs="Calibri"/>
                <w:b/>
                <w:bCs/>
                <w:color w:val="FFFFFF"/>
                <w:szCs w:val="22"/>
              </w:rPr>
              <w:t>2021</w:t>
            </w:r>
          </w:p>
        </w:tc>
      </w:tr>
      <w:tr w:rsidR="00B9256E" w:rsidRPr="00073A34" w:rsidTr="00B9256E">
        <w:trPr>
          <w:trHeight w:val="19"/>
        </w:trPr>
        <w:tc>
          <w:tcPr>
            <w:tcW w:w="1399" w:type="pct"/>
            <w:tcBorders>
              <w:top w:val="nil"/>
              <w:left w:val="single" w:sz="4" w:space="0" w:color="FFFFFF"/>
              <w:bottom w:val="single" w:sz="4" w:space="0" w:color="FFFFFF"/>
              <w:right w:val="single" w:sz="4" w:space="0" w:color="FFFFFF"/>
            </w:tcBorders>
            <w:shd w:val="clear" w:color="000000" w:fill="D9D9D9"/>
            <w:vAlign w:val="center"/>
            <w:hideMark/>
          </w:tcPr>
          <w:p w:rsidR="00356BE7" w:rsidRPr="00073A34" w:rsidRDefault="00356BE7">
            <w:pPr>
              <w:rPr>
                <w:rFonts w:ascii="Calibri" w:hAnsi="Calibri" w:cs="Calibri"/>
                <w:b/>
                <w:bCs/>
                <w:color w:val="000000"/>
                <w:szCs w:val="22"/>
              </w:rPr>
            </w:pPr>
            <w:r w:rsidRPr="00073A34">
              <w:rPr>
                <w:rFonts w:ascii="Calibri" w:hAnsi="Calibri" w:cs="Calibri"/>
                <w:b/>
                <w:bCs/>
                <w:color w:val="000000"/>
                <w:szCs w:val="22"/>
              </w:rPr>
              <w:t>Szkoły niepubliczne</w:t>
            </w:r>
          </w:p>
        </w:tc>
        <w:tc>
          <w:tcPr>
            <w:tcW w:w="461" w:type="pct"/>
            <w:tcBorders>
              <w:top w:val="single" w:sz="4" w:space="0" w:color="FFFFFF"/>
              <w:left w:val="single" w:sz="4" w:space="0" w:color="FFFFFF"/>
              <w:bottom w:val="single" w:sz="4" w:space="0" w:color="FFFFFF"/>
              <w:right w:val="single" w:sz="4" w:space="0" w:color="FFFFFF"/>
            </w:tcBorders>
            <w:shd w:val="clear" w:color="000000" w:fill="CAD6EB"/>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43,7</w:t>
            </w:r>
          </w:p>
        </w:tc>
        <w:tc>
          <w:tcPr>
            <w:tcW w:w="306" w:type="pct"/>
            <w:tcBorders>
              <w:top w:val="single" w:sz="4" w:space="0" w:color="FFFFFF"/>
              <w:left w:val="single" w:sz="4" w:space="0" w:color="FFFFFF"/>
              <w:bottom w:val="single" w:sz="4" w:space="0" w:color="FFFFFF"/>
              <w:right w:val="single" w:sz="4" w:space="0" w:color="FFFFFF"/>
            </w:tcBorders>
            <w:shd w:val="clear" w:color="000000" w:fill="D4DEF0"/>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39,2</w:t>
            </w:r>
          </w:p>
        </w:tc>
        <w:tc>
          <w:tcPr>
            <w:tcW w:w="365" w:type="pct"/>
            <w:tcBorders>
              <w:top w:val="single" w:sz="4" w:space="0" w:color="FFFFFF"/>
              <w:left w:val="single" w:sz="4" w:space="0" w:color="FFFFFF"/>
              <w:bottom w:val="single" w:sz="4" w:space="0" w:color="FFFFFF"/>
              <w:right w:val="single" w:sz="4" w:space="0" w:color="FFFFFF"/>
            </w:tcBorders>
            <w:shd w:val="clear" w:color="000000" w:fill="97B0D2"/>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66,0</w:t>
            </w:r>
          </w:p>
        </w:tc>
        <w:tc>
          <w:tcPr>
            <w:tcW w:w="287" w:type="pct"/>
            <w:tcBorders>
              <w:top w:val="single" w:sz="4" w:space="0" w:color="FFFFFF"/>
              <w:left w:val="single" w:sz="4" w:space="0" w:color="FFFFFF"/>
              <w:bottom w:val="single" w:sz="4" w:space="0" w:color="FFFFFF"/>
              <w:right w:val="single" w:sz="4" w:space="0" w:color="FFFFFF"/>
            </w:tcBorders>
            <w:shd w:val="clear" w:color="000000" w:fill="C7D4EA"/>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29,7</w:t>
            </w:r>
          </w:p>
        </w:tc>
        <w:tc>
          <w:tcPr>
            <w:tcW w:w="298" w:type="pct"/>
            <w:tcBorders>
              <w:top w:val="single" w:sz="4" w:space="0" w:color="FFFFFF"/>
              <w:left w:val="single" w:sz="4" w:space="0" w:color="FFFFFF"/>
              <w:bottom w:val="single" w:sz="4" w:space="0" w:color="FFFFFF"/>
              <w:right w:val="single" w:sz="4" w:space="0" w:color="FFFFFF"/>
            </w:tcBorders>
            <w:shd w:val="clear" w:color="000000" w:fill="BCCCE4"/>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35,1</w:t>
            </w:r>
          </w:p>
        </w:tc>
        <w:tc>
          <w:tcPr>
            <w:tcW w:w="300" w:type="pct"/>
            <w:tcBorders>
              <w:top w:val="single" w:sz="4" w:space="0" w:color="FFFFFF"/>
              <w:left w:val="single" w:sz="4" w:space="0" w:color="FFFFFF"/>
              <w:bottom w:val="single" w:sz="4" w:space="0" w:color="FFFFFF"/>
              <w:right w:val="single" w:sz="4" w:space="0" w:color="FFFFFF"/>
            </w:tcBorders>
            <w:shd w:val="clear" w:color="000000" w:fill="C7D4E9"/>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30,0</w:t>
            </w:r>
          </w:p>
        </w:tc>
        <w:tc>
          <w:tcPr>
            <w:tcW w:w="299" w:type="pct"/>
            <w:tcBorders>
              <w:top w:val="single" w:sz="4" w:space="0" w:color="FFFFFF"/>
              <w:left w:val="single" w:sz="4" w:space="0" w:color="FFFFFF"/>
              <w:bottom w:val="single" w:sz="4" w:space="0" w:color="FFFFFF"/>
              <w:right w:val="single" w:sz="4" w:space="0" w:color="FFFFFF"/>
            </w:tcBorders>
            <w:shd w:val="clear" w:color="000000" w:fill="CCD7EC"/>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27,5</w:t>
            </w:r>
          </w:p>
        </w:tc>
        <w:tc>
          <w:tcPr>
            <w:tcW w:w="348" w:type="pct"/>
            <w:tcBorders>
              <w:top w:val="single" w:sz="4" w:space="0" w:color="FFFFFF"/>
              <w:left w:val="single" w:sz="4" w:space="0" w:color="FFFFFF"/>
              <w:bottom w:val="single" w:sz="4" w:space="0" w:color="FFFFFF"/>
              <w:right w:val="single" w:sz="4" w:space="0" w:color="FFFFFF"/>
            </w:tcBorders>
            <w:shd w:val="clear" w:color="000000" w:fill="80A0C7"/>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64,3</w:t>
            </w:r>
          </w:p>
        </w:tc>
        <w:tc>
          <w:tcPr>
            <w:tcW w:w="346" w:type="pct"/>
            <w:tcBorders>
              <w:top w:val="single" w:sz="4" w:space="0" w:color="FFFFFF"/>
              <w:left w:val="single" w:sz="4" w:space="0" w:color="FFFFFF"/>
              <w:bottom w:val="single" w:sz="4" w:space="0" w:color="FFFFFF"/>
              <w:right w:val="single" w:sz="4" w:space="0" w:color="FFFFFF"/>
            </w:tcBorders>
            <w:shd w:val="clear" w:color="000000" w:fill="BDCDE5"/>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34,5</w:t>
            </w:r>
          </w:p>
        </w:tc>
        <w:tc>
          <w:tcPr>
            <w:tcW w:w="315" w:type="pct"/>
            <w:tcBorders>
              <w:top w:val="single" w:sz="4" w:space="0" w:color="FFFFFF"/>
              <w:left w:val="single" w:sz="4" w:space="0" w:color="FFFFFF"/>
              <w:bottom w:val="single" w:sz="4" w:space="0" w:color="FFFFFF"/>
              <w:right w:val="single" w:sz="4" w:space="0" w:color="FFFFFF"/>
            </w:tcBorders>
            <w:shd w:val="clear" w:color="000000" w:fill="BCCCE4"/>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35,2</w:t>
            </w:r>
          </w:p>
        </w:tc>
        <w:tc>
          <w:tcPr>
            <w:tcW w:w="275" w:type="pct"/>
            <w:tcBorders>
              <w:top w:val="single" w:sz="4" w:space="0" w:color="FFFFFF"/>
              <w:left w:val="single" w:sz="4" w:space="0" w:color="FFFFFF"/>
              <w:bottom w:val="single" w:sz="4" w:space="0" w:color="FFFFFF"/>
              <w:right w:val="single" w:sz="4" w:space="0" w:color="FFFFFF"/>
            </w:tcBorders>
            <w:shd w:val="clear" w:color="000000" w:fill="D9E1F2"/>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20,7</w:t>
            </w:r>
          </w:p>
        </w:tc>
      </w:tr>
      <w:tr w:rsidR="00B9256E" w:rsidRPr="00073A34" w:rsidTr="00B9256E">
        <w:trPr>
          <w:trHeight w:val="19"/>
        </w:trPr>
        <w:tc>
          <w:tcPr>
            <w:tcW w:w="1399" w:type="pct"/>
            <w:tcBorders>
              <w:top w:val="nil"/>
              <w:left w:val="single" w:sz="4" w:space="0" w:color="FFFFFF"/>
              <w:bottom w:val="single" w:sz="4" w:space="0" w:color="FFFFFF"/>
              <w:right w:val="single" w:sz="4" w:space="0" w:color="FFFFFF"/>
            </w:tcBorders>
            <w:shd w:val="clear" w:color="000000" w:fill="D9D9D9"/>
            <w:vAlign w:val="center"/>
            <w:hideMark/>
          </w:tcPr>
          <w:p w:rsidR="00356BE7" w:rsidRPr="00073A34" w:rsidRDefault="00356BE7">
            <w:pPr>
              <w:rPr>
                <w:rFonts w:ascii="Calibri" w:hAnsi="Calibri" w:cs="Calibri"/>
                <w:b/>
                <w:bCs/>
                <w:color w:val="000000"/>
                <w:szCs w:val="22"/>
              </w:rPr>
            </w:pPr>
            <w:r w:rsidRPr="00073A34">
              <w:rPr>
                <w:rFonts w:ascii="Calibri" w:hAnsi="Calibri" w:cs="Calibri"/>
                <w:b/>
                <w:bCs/>
                <w:color w:val="000000"/>
                <w:szCs w:val="22"/>
              </w:rPr>
              <w:t>Szkoły publiczne</w:t>
            </w:r>
          </w:p>
        </w:tc>
        <w:tc>
          <w:tcPr>
            <w:tcW w:w="461" w:type="pct"/>
            <w:tcBorders>
              <w:top w:val="single" w:sz="4" w:space="0" w:color="FFFFFF"/>
              <w:left w:val="single" w:sz="4" w:space="0" w:color="FFFFFF"/>
              <w:bottom w:val="single" w:sz="4" w:space="0" w:color="FFFFFF"/>
              <w:right w:val="single" w:sz="4" w:space="0" w:color="FFFFFF"/>
            </w:tcBorders>
            <w:shd w:val="clear" w:color="000000" w:fill="AFC2DE"/>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55,4</w:t>
            </w:r>
          </w:p>
        </w:tc>
        <w:tc>
          <w:tcPr>
            <w:tcW w:w="306" w:type="pct"/>
            <w:tcBorders>
              <w:top w:val="single" w:sz="4" w:space="0" w:color="FFFFFF"/>
              <w:left w:val="single" w:sz="4" w:space="0" w:color="FFFFFF"/>
              <w:bottom w:val="single" w:sz="4" w:space="0" w:color="FFFFFF"/>
              <w:right w:val="single" w:sz="4" w:space="0" w:color="FFFFFF"/>
            </w:tcBorders>
            <w:shd w:val="clear" w:color="000000" w:fill="AEC1DD"/>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56,1</w:t>
            </w:r>
          </w:p>
        </w:tc>
        <w:tc>
          <w:tcPr>
            <w:tcW w:w="365" w:type="pct"/>
            <w:tcBorders>
              <w:top w:val="single" w:sz="4" w:space="0" w:color="FFFFFF"/>
              <w:left w:val="single" w:sz="4" w:space="0" w:color="FFFFFF"/>
              <w:bottom w:val="single" w:sz="4" w:space="0" w:color="FFFFFF"/>
              <w:right w:val="single" w:sz="4" w:space="0" w:color="FFFFFF"/>
            </w:tcBorders>
            <w:shd w:val="clear" w:color="000000" w:fill="7A9BC4"/>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78,3</w:t>
            </w:r>
          </w:p>
        </w:tc>
        <w:tc>
          <w:tcPr>
            <w:tcW w:w="287" w:type="pct"/>
            <w:tcBorders>
              <w:top w:val="single" w:sz="4" w:space="0" w:color="FFFFFF"/>
              <w:left w:val="single" w:sz="4" w:space="0" w:color="FFFFFF"/>
              <w:bottom w:val="single" w:sz="4" w:space="0" w:color="FFFFFF"/>
              <w:right w:val="single" w:sz="4" w:space="0" w:color="FFFFFF"/>
            </w:tcBorders>
            <w:shd w:val="clear" w:color="000000" w:fill="C0CFE6"/>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33,1</w:t>
            </w:r>
          </w:p>
        </w:tc>
        <w:tc>
          <w:tcPr>
            <w:tcW w:w="298" w:type="pct"/>
            <w:tcBorders>
              <w:top w:val="single" w:sz="4" w:space="0" w:color="FFFFFF"/>
              <w:left w:val="single" w:sz="4" w:space="0" w:color="FFFFFF"/>
              <w:bottom w:val="single" w:sz="4" w:space="0" w:color="FFFFFF"/>
              <w:right w:val="single" w:sz="4" w:space="0" w:color="FFFFFF"/>
            </w:tcBorders>
            <w:shd w:val="clear" w:color="000000" w:fill="B9CAE3"/>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36,5</w:t>
            </w:r>
          </w:p>
        </w:tc>
        <w:tc>
          <w:tcPr>
            <w:tcW w:w="300" w:type="pct"/>
            <w:tcBorders>
              <w:top w:val="single" w:sz="4" w:space="0" w:color="FFFFFF"/>
              <w:left w:val="single" w:sz="4" w:space="0" w:color="FFFFFF"/>
              <w:bottom w:val="single" w:sz="4" w:space="0" w:color="FFFFFF"/>
              <w:right w:val="single" w:sz="4" w:space="0" w:color="FFFFFF"/>
            </w:tcBorders>
            <w:shd w:val="clear" w:color="000000" w:fill="BDCDE5"/>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34,5</w:t>
            </w:r>
          </w:p>
        </w:tc>
        <w:tc>
          <w:tcPr>
            <w:tcW w:w="299" w:type="pct"/>
            <w:tcBorders>
              <w:top w:val="single" w:sz="4" w:space="0" w:color="FFFFFF"/>
              <w:left w:val="single" w:sz="4" w:space="0" w:color="FFFFFF"/>
              <w:bottom w:val="single" w:sz="4" w:space="0" w:color="FFFFFF"/>
              <w:right w:val="single" w:sz="4" w:space="0" w:color="FFFFFF"/>
            </w:tcBorders>
            <w:shd w:val="clear" w:color="000000" w:fill="BFCEE6"/>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33,8</w:t>
            </w:r>
          </w:p>
        </w:tc>
        <w:tc>
          <w:tcPr>
            <w:tcW w:w="348" w:type="pct"/>
            <w:tcBorders>
              <w:top w:val="single" w:sz="4" w:space="0" w:color="FFFFFF"/>
              <w:left w:val="single" w:sz="4" w:space="0" w:color="FFFFFF"/>
              <w:bottom w:val="single" w:sz="4" w:space="0" w:color="FFFFFF"/>
              <w:right w:val="single" w:sz="4" w:space="0" w:color="FFFFFF"/>
            </w:tcBorders>
            <w:shd w:val="clear" w:color="000000" w:fill="7A9BC4"/>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67,2</w:t>
            </w:r>
          </w:p>
        </w:tc>
        <w:tc>
          <w:tcPr>
            <w:tcW w:w="346" w:type="pct"/>
            <w:tcBorders>
              <w:top w:val="single" w:sz="4" w:space="0" w:color="FFFFFF"/>
              <w:left w:val="single" w:sz="4" w:space="0" w:color="FFFFFF"/>
              <w:bottom w:val="single" w:sz="4" w:space="0" w:color="FFFFFF"/>
              <w:right w:val="single" w:sz="4" w:space="0" w:color="FFFFFF"/>
            </w:tcBorders>
            <w:shd w:val="clear" w:color="000000" w:fill="AABFDC"/>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43,9</w:t>
            </w:r>
          </w:p>
        </w:tc>
        <w:tc>
          <w:tcPr>
            <w:tcW w:w="315" w:type="pct"/>
            <w:tcBorders>
              <w:top w:val="single" w:sz="4" w:space="0" w:color="FFFFFF"/>
              <w:left w:val="single" w:sz="4" w:space="0" w:color="FFFFFF"/>
              <w:bottom w:val="single" w:sz="4" w:space="0" w:color="FFFFFF"/>
              <w:right w:val="single" w:sz="4" w:space="0" w:color="FFFFFF"/>
            </w:tcBorders>
            <w:shd w:val="clear" w:color="000000" w:fill="C4D1E8"/>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31,5</w:t>
            </w:r>
          </w:p>
        </w:tc>
        <w:tc>
          <w:tcPr>
            <w:tcW w:w="275" w:type="pct"/>
            <w:tcBorders>
              <w:top w:val="single" w:sz="4" w:space="0" w:color="FFFFFF"/>
              <w:left w:val="single" w:sz="4" w:space="0" w:color="FFFFFF"/>
              <w:bottom w:val="single" w:sz="4" w:space="0" w:color="FFFFFF"/>
              <w:right w:val="single" w:sz="4" w:space="0" w:color="FFFFFF"/>
            </w:tcBorders>
            <w:shd w:val="clear" w:color="000000" w:fill="CED9ED"/>
            <w:noWrap/>
            <w:vAlign w:val="center"/>
            <w:hideMark/>
          </w:tcPr>
          <w:p w:rsidR="00356BE7" w:rsidRPr="00073A34" w:rsidRDefault="00356BE7">
            <w:pPr>
              <w:jc w:val="right"/>
              <w:rPr>
                <w:rFonts w:ascii="Calibri" w:hAnsi="Calibri" w:cs="Calibri"/>
                <w:color w:val="000000"/>
                <w:szCs w:val="22"/>
              </w:rPr>
            </w:pPr>
            <w:r w:rsidRPr="00073A34">
              <w:rPr>
                <w:rFonts w:ascii="Calibri" w:hAnsi="Calibri" w:cs="Calibri"/>
                <w:color w:val="000000"/>
                <w:szCs w:val="22"/>
              </w:rPr>
              <w:t>26,2</w:t>
            </w:r>
          </w:p>
        </w:tc>
      </w:tr>
    </w:tbl>
    <w:p w:rsidR="00951297" w:rsidRPr="004F3BB1" w:rsidRDefault="006460E8" w:rsidP="004F3BB1">
      <w:pPr>
        <w:pStyle w:val="Legenda"/>
        <w:rPr>
          <w:rStyle w:val="Odwoanieprzypisudolnego"/>
        </w:rPr>
      </w:pPr>
      <w:bookmarkStart w:id="517" w:name="_Toc138323079"/>
      <w:bookmarkStart w:id="518" w:name="_Toc145243830"/>
      <w:bookmarkStart w:id="519" w:name="_Toc146983944"/>
      <w:bookmarkStart w:id="520" w:name="_Toc146984188"/>
      <w:r w:rsidRPr="004F3BB1">
        <w:rPr>
          <w:rStyle w:val="Odwoanieprzypisudolnego"/>
        </w:rPr>
        <w:t>Źródło: Opracowanie własne, ASM</w:t>
      </w:r>
      <w:r w:rsidR="003C704C" w:rsidRPr="004F3BB1">
        <w:rPr>
          <w:rStyle w:val="Odwoanieprzypisudolnego"/>
        </w:rPr>
        <w:t xml:space="preserve"> </w:t>
      </w:r>
      <w:r w:rsidR="00062DC5" w:rsidRPr="004F3BB1">
        <w:rPr>
          <w:rStyle w:val="Odwoanieprzypisudolnego"/>
        </w:rPr>
        <w:t>–</w:t>
      </w:r>
      <w:r w:rsidR="003C704C" w:rsidRPr="004F3BB1">
        <w:rPr>
          <w:rStyle w:val="Odwoanieprzypisudolnego"/>
        </w:rPr>
        <w:t xml:space="preserve"> </w:t>
      </w:r>
      <w:r w:rsidRPr="004F3BB1">
        <w:rPr>
          <w:rStyle w:val="Odwoanieprzypisudolnego"/>
        </w:rPr>
        <w:t xml:space="preserve">-Centrum Badań i Analiz </w:t>
      </w:r>
      <w:r w:rsidR="003C704C" w:rsidRPr="004F3BB1">
        <w:rPr>
          <w:rStyle w:val="Odwoanieprzypisudolnego"/>
        </w:rPr>
        <w:t>R</w:t>
      </w:r>
      <w:r w:rsidRPr="004F3BB1">
        <w:rPr>
          <w:rStyle w:val="Odwoanieprzypisudolnego"/>
        </w:rPr>
        <w:t>ynku, na podstawie danych OKE Gdańsk</w:t>
      </w:r>
      <w:bookmarkEnd w:id="517"/>
      <w:bookmarkEnd w:id="518"/>
      <w:bookmarkEnd w:id="519"/>
      <w:bookmarkEnd w:id="520"/>
    </w:p>
    <w:p w:rsidR="00E6648A" w:rsidRPr="00073A34" w:rsidRDefault="00D670BB" w:rsidP="00E6648A">
      <w:pPr>
        <w:rPr>
          <w:rFonts w:cstheme="minorHAnsi"/>
          <w:szCs w:val="22"/>
        </w:rPr>
      </w:pPr>
      <w:r>
        <w:rPr>
          <w:rFonts w:cstheme="minorHAnsi"/>
          <w:szCs w:val="22"/>
        </w:rPr>
        <w:lastRenderedPageBreak/>
        <w:t>Z</w:t>
      </w:r>
      <w:r w:rsidRPr="00D670BB">
        <w:rPr>
          <w:rFonts w:cstheme="minorHAnsi"/>
          <w:szCs w:val="22"/>
        </w:rPr>
        <w:t>badano potencjalny związek między typem placówki edukacyjnej (</w:t>
      </w:r>
      <w:r>
        <w:rPr>
          <w:rFonts w:cstheme="minorHAnsi"/>
          <w:szCs w:val="22"/>
        </w:rPr>
        <w:t xml:space="preserve">dla </w:t>
      </w:r>
      <w:r w:rsidRPr="00D670BB">
        <w:rPr>
          <w:rFonts w:cstheme="minorHAnsi"/>
          <w:szCs w:val="22"/>
        </w:rPr>
        <w:t xml:space="preserve">młodzieży </w:t>
      </w:r>
      <w:r>
        <w:rPr>
          <w:rFonts w:cstheme="minorHAnsi"/>
          <w:szCs w:val="22"/>
        </w:rPr>
        <w:t xml:space="preserve">lub dla </w:t>
      </w:r>
      <w:r w:rsidRPr="00D670BB">
        <w:rPr>
          <w:rFonts w:cstheme="minorHAnsi"/>
          <w:szCs w:val="22"/>
        </w:rPr>
        <w:t>dorosły</w:t>
      </w:r>
      <w:r>
        <w:rPr>
          <w:rFonts w:cstheme="minorHAnsi"/>
          <w:szCs w:val="22"/>
        </w:rPr>
        <w:t>ch</w:t>
      </w:r>
      <w:r w:rsidRPr="00D670BB">
        <w:rPr>
          <w:rFonts w:cstheme="minorHAnsi"/>
          <w:szCs w:val="22"/>
        </w:rPr>
        <w:t>) a średnimi wynikami egzaminu maturalnego. Analiza wykazała, że</w:t>
      </w:r>
      <w:r>
        <w:rPr>
          <w:rFonts w:cstheme="minorHAnsi"/>
          <w:szCs w:val="22"/>
        </w:rPr>
        <w:t xml:space="preserve"> a</w:t>
      </w:r>
      <w:r w:rsidR="004A4841">
        <w:rPr>
          <w:rFonts w:cstheme="minorHAnsi"/>
          <w:szCs w:val="22"/>
        </w:rPr>
        <w:t>bsolwenci</w:t>
      </w:r>
      <w:r w:rsidR="00951297" w:rsidRPr="00073A34">
        <w:rPr>
          <w:rFonts w:cstheme="minorHAnsi"/>
          <w:szCs w:val="22"/>
        </w:rPr>
        <w:t xml:space="preserve"> szkół dla młodzieży osiągali wyższe wyniki ze wszystkich trzech przedmiotów (języka polskiego, angielskiego, matematyki) na poziomie podstawowym niż osoby przystępujące do egzaminu w szkołach dla dorosłych. </w:t>
      </w:r>
      <w:r>
        <w:rPr>
          <w:rFonts w:cstheme="minorHAnsi"/>
          <w:szCs w:val="22"/>
        </w:rPr>
        <w:t>Przykładowo</w:t>
      </w:r>
      <w:r w:rsidR="00951297" w:rsidRPr="00073A34">
        <w:rPr>
          <w:rFonts w:cstheme="minorHAnsi"/>
          <w:szCs w:val="22"/>
        </w:rPr>
        <w:t xml:space="preserve">: </w:t>
      </w:r>
      <w:r w:rsidR="007D4B7A" w:rsidRPr="00073A34">
        <w:rPr>
          <w:rFonts w:cstheme="minorHAnsi"/>
          <w:szCs w:val="22"/>
        </w:rPr>
        <w:t xml:space="preserve">w 2021 roku </w:t>
      </w:r>
      <w:r w:rsidR="00951297" w:rsidRPr="00073A34">
        <w:rPr>
          <w:rFonts w:cstheme="minorHAnsi"/>
          <w:szCs w:val="22"/>
        </w:rPr>
        <w:t>średni wynik z języka polskiego</w:t>
      </w:r>
      <w:r w:rsidR="007D4B7A" w:rsidRPr="00073A34">
        <w:rPr>
          <w:rFonts w:cstheme="minorHAnsi"/>
          <w:szCs w:val="22"/>
        </w:rPr>
        <w:t xml:space="preserve"> osiągnięty przez uczniów</w:t>
      </w:r>
      <w:r w:rsidR="00951297" w:rsidRPr="00073A34">
        <w:rPr>
          <w:rFonts w:cstheme="minorHAnsi"/>
          <w:szCs w:val="22"/>
        </w:rPr>
        <w:t xml:space="preserve"> w szkołach dla młodzieży wyniósł 55,4%, zaś w szkołach dla dorosłych- 37,3%</w:t>
      </w:r>
      <w:r w:rsidR="002102A8" w:rsidRPr="00073A34">
        <w:rPr>
          <w:rStyle w:val="Odwoanieprzypisudolnego"/>
          <w:rFonts w:cstheme="minorHAnsi"/>
          <w:szCs w:val="22"/>
        </w:rPr>
        <w:footnoteReference w:id="38"/>
      </w:r>
      <w:r w:rsidR="00951297" w:rsidRPr="00073A34">
        <w:rPr>
          <w:rFonts w:cstheme="minorHAnsi"/>
          <w:szCs w:val="22"/>
        </w:rPr>
        <w:t>.</w:t>
      </w:r>
    </w:p>
    <w:p w:rsidR="006175A4" w:rsidRPr="00073A34" w:rsidRDefault="006175A4" w:rsidP="004F3BB1">
      <w:pPr>
        <w:pStyle w:val="Legenda"/>
        <w:keepNext/>
        <w:rPr>
          <w:rFonts w:cstheme="minorHAnsi"/>
          <w:szCs w:val="22"/>
        </w:rPr>
      </w:pPr>
      <w:bookmarkStart w:id="521" w:name="_Toc153874293"/>
      <w:r w:rsidRPr="00073A34">
        <w:t xml:space="preserve">Tabela </w:t>
      </w:r>
      <w:fldSimple w:instr=" SEQ Tabela \* ARABIC ">
        <w:r w:rsidR="0025375C">
          <w:rPr>
            <w:noProof/>
          </w:rPr>
          <w:t>74</w:t>
        </w:r>
      </w:fldSimple>
      <w:r w:rsidRPr="00073A34">
        <w:t xml:space="preserve"> </w:t>
      </w:r>
      <w:r w:rsidRPr="00073A34">
        <w:rPr>
          <w:rFonts w:cstheme="minorHAnsi"/>
          <w:i w:val="0"/>
          <w:iCs w:val="0"/>
          <w:sz w:val="22"/>
          <w:szCs w:val="22"/>
        </w:rPr>
        <w:t>Średnie wyniki (w %) egzaminu maturalnego – rodzaj szkoły (szkoła dla dorosłych, szkoła dla młodzieży)</w:t>
      </w:r>
      <w:bookmarkEnd w:id="521"/>
      <w:r w:rsidRPr="00073A34">
        <w:rPr>
          <w:rFonts w:cstheme="minorHAnsi"/>
          <w:i w:val="0"/>
          <w:iCs w:val="0"/>
          <w:sz w:val="22"/>
          <w:szCs w:val="22"/>
        </w:rPr>
        <w:t xml:space="preserve"> </w:t>
      </w:r>
    </w:p>
    <w:tbl>
      <w:tblPr>
        <w:tblW w:w="9024" w:type="dxa"/>
        <w:tblLayout w:type="fixed"/>
        <w:tblCellMar>
          <w:left w:w="70" w:type="dxa"/>
          <w:right w:w="70" w:type="dxa"/>
        </w:tblCellMar>
        <w:tblLook w:val="04A0" w:firstRow="1" w:lastRow="0" w:firstColumn="1" w:lastColumn="0" w:noHBand="0" w:noVBand="1"/>
      </w:tblPr>
      <w:tblGrid>
        <w:gridCol w:w="3114"/>
        <w:gridCol w:w="850"/>
        <w:gridCol w:w="567"/>
        <w:gridCol w:w="709"/>
        <w:gridCol w:w="567"/>
        <w:gridCol w:w="567"/>
        <w:gridCol w:w="567"/>
        <w:gridCol w:w="709"/>
        <w:gridCol w:w="709"/>
        <w:gridCol w:w="665"/>
      </w:tblGrid>
      <w:tr w:rsidR="00DF73C8" w:rsidRPr="00073A34" w:rsidTr="004F3BB1">
        <w:trPr>
          <w:trHeight w:val="325"/>
        </w:trPr>
        <w:tc>
          <w:tcPr>
            <w:tcW w:w="3114" w:type="dxa"/>
            <w:vMerge w:val="restart"/>
            <w:tcBorders>
              <w:top w:val="single" w:sz="4" w:space="0" w:color="FFFFFF"/>
              <w:left w:val="single" w:sz="4" w:space="0" w:color="FFFFFF"/>
              <w:bottom w:val="single" w:sz="4" w:space="0" w:color="FFFFFF"/>
              <w:right w:val="single" w:sz="4" w:space="0" w:color="FFFFFF"/>
            </w:tcBorders>
            <w:shd w:val="clear" w:color="000000" w:fill="192F59"/>
            <w:vAlign w:val="center"/>
            <w:hideMark/>
          </w:tcPr>
          <w:p w:rsidR="004853D5" w:rsidRPr="004F3BB1" w:rsidRDefault="004853D5">
            <w:pPr>
              <w:jc w:val="center"/>
              <w:rPr>
                <w:rFonts w:cstheme="minorHAnsi"/>
                <w:b/>
                <w:bCs/>
                <w:color w:val="FFFFFF"/>
                <w:szCs w:val="22"/>
              </w:rPr>
            </w:pPr>
            <w:r w:rsidRPr="004F3BB1">
              <w:rPr>
                <w:rFonts w:cstheme="minorHAnsi"/>
                <w:b/>
                <w:bCs/>
                <w:color w:val="FFFFFF"/>
                <w:szCs w:val="22"/>
              </w:rPr>
              <w:t> </w:t>
            </w:r>
          </w:p>
        </w:tc>
        <w:tc>
          <w:tcPr>
            <w:tcW w:w="5910" w:type="dxa"/>
            <w:gridSpan w:val="9"/>
            <w:tcBorders>
              <w:top w:val="single" w:sz="4" w:space="0" w:color="FFFFFF"/>
              <w:left w:val="nil"/>
              <w:bottom w:val="single" w:sz="4" w:space="0" w:color="FFFFFF"/>
              <w:right w:val="single" w:sz="4" w:space="0" w:color="FFFFFF"/>
            </w:tcBorders>
            <w:shd w:val="clear" w:color="000000" w:fill="192F59"/>
            <w:vAlign w:val="center"/>
            <w:hideMark/>
          </w:tcPr>
          <w:p w:rsidR="004853D5" w:rsidRPr="004F3BB1" w:rsidRDefault="004853D5" w:rsidP="004F3BB1">
            <w:pPr>
              <w:rPr>
                <w:rFonts w:cstheme="minorHAnsi"/>
                <w:b/>
                <w:bCs/>
                <w:color w:val="FFFFFF"/>
                <w:szCs w:val="22"/>
              </w:rPr>
            </w:pPr>
            <w:r w:rsidRPr="004F3BB1">
              <w:rPr>
                <w:rFonts w:cstheme="minorHAnsi"/>
                <w:b/>
                <w:bCs/>
                <w:color w:val="FFFFFF"/>
                <w:szCs w:val="22"/>
              </w:rPr>
              <w:t>Poziom podstawowy</w:t>
            </w:r>
          </w:p>
        </w:tc>
      </w:tr>
      <w:tr w:rsidR="006A2AF8" w:rsidRPr="00073A34" w:rsidTr="005B6F33">
        <w:trPr>
          <w:cantSplit/>
          <w:trHeight w:val="1573"/>
        </w:trPr>
        <w:tc>
          <w:tcPr>
            <w:tcW w:w="3114" w:type="dxa"/>
            <w:vMerge/>
            <w:tcBorders>
              <w:top w:val="single" w:sz="4" w:space="0" w:color="FFFFFF"/>
              <w:left w:val="single" w:sz="4" w:space="0" w:color="FFFFFF"/>
              <w:bottom w:val="single" w:sz="4" w:space="0" w:color="FFFFFF"/>
              <w:right w:val="single" w:sz="4" w:space="0" w:color="FFFFFF"/>
            </w:tcBorders>
            <w:vAlign w:val="center"/>
            <w:hideMark/>
          </w:tcPr>
          <w:p w:rsidR="004853D5" w:rsidRPr="004F3BB1" w:rsidRDefault="004853D5">
            <w:pPr>
              <w:rPr>
                <w:rFonts w:cstheme="minorHAnsi"/>
                <w:b/>
                <w:bCs/>
                <w:color w:val="FFFFFF"/>
                <w:szCs w:val="22"/>
              </w:rPr>
            </w:pPr>
          </w:p>
        </w:tc>
        <w:tc>
          <w:tcPr>
            <w:tcW w:w="850" w:type="dxa"/>
            <w:tcBorders>
              <w:top w:val="nil"/>
              <w:left w:val="nil"/>
              <w:bottom w:val="single" w:sz="4" w:space="0" w:color="FFFFFF"/>
              <w:right w:val="single" w:sz="4" w:space="0" w:color="FFFFFF"/>
            </w:tcBorders>
            <w:shd w:val="clear" w:color="000000" w:fill="192F59"/>
            <w:textDirection w:val="btLr"/>
            <w:vAlign w:val="center"/>
            <w:hideMark/>
          </w:tcPr>
          <w:p w:rsidR="004853D5" w:rsidRPr="004F3BB1" w:rsidRDefault="004853D5" w:rsidP="004F3BB1">
            <w:pPr>
              <w:ind w:left="113" w:right="113"/>
              <w:rPr>
                <w:rFonts w:cstheme="minorHAnsi"/>
                <w:color w:val="FFFFFF"/>
                <w:szCs w:val="22"/>
              </w:rPr>
            </w:pPr>
            <w:r w:rsidRPr="004F3BB1">
              <w:rPr>
                <w:rFonts w:cstheme="minorHAnsi"/>
                <w:color w:val="FFFFFF"/>
                <w:szCs w:val="22"/>
              </w:rPr>
              <w:t>Język polski</w:t>
            </w:r>
          </w:p>
        </w:tc>
        <w:tc>
          <w:tcPr>
            <w:tcW w:w="567" w:type="dxa"/>
            <w:tcBorders>
              <w:top w:val="nil"/>
              <w:left w:val="nil"/>
              <w:bottom w:val="single" w:sz="4" w:space="0" w:color="FFFFFF"/>
              <w:right w:val="single" w:sz="4" w:space="0" w:color="FFFFFF"/>
            </w:tcBorders>
            <w:shd w:val="clear" w:color="000000" w:fill="192F59"/>
            <w:textDirection w:val="btLr"/>
            <w:vAlign w:val="center"/>
            <w:hideMark/>
          </w:tcPr>
          <w:p w:rsidR="004853D5" w:rsidRPr="004F3BB1" w:rsidRDefault="004853D5" w:rsidP="004F3BB1">
            <w:pPr>
              <w:ind w:left="113" w:right="113"/>
              <w:rPr>
                <w:rFonts w:cstheme="minorHAnsi"/>
                <w:color w:val="FFFFFF"/>
                <w:szCs w:val="22"/>
              </w:rPr>
            </w:pPr>
            <w:r w:rsidRPr="004F3BB1">
              <w:rPr>
                <w:rFonts w:cstheme="minorHAnsi"/>
                <w:color w:val="FFFFFF"/>
                <w:szCs w:val="22"/>
              </w:rPr>
              <w:t>Matematyka</w:t>
            </w:r>
          </w:p>
        </w:tc>
        <w:tc>
          <w:tcPr>
            <w:tcW w:w="709" w:type="dxa"/>
            <w:tcBorders>
              <w:top w:val="nil"/>
              <w:left w:val="nil"/>
              <w:bottom w:val="single" w:sz="4" w:space="0" w:color="FFFFFF"/>
              <w:right w:val="single" w:sz="4" w:space="0" w:color="FFFFFF"/>
            </w:tcBorders>
            <w:shd w:val="clear" w:color="000000" w:fill="192F59"/>
            <w:textDirection w:val="btLr"/>
            <w:vAlign w:val="center"/>
            <w:hideMark/>
          </w:tcPr>
          <w:p w:rsidR="004853D5" w:rsidRPr="004F3BB1" w:rsidRDefault="004853D5" w:rsidP="004F3BB1">
            <w:pPr>
              <w:ind w:left="113" w:right="113"/>
              <w:rPr>
                <w:rFonts w:cstheme="minorHAnsi"/>
                <w:color w:val="FFFFFF"/>
                <w:szCs w:val="22"/>
              </w:rPr>
            </w:pPr>
            <w:r w:rsidRPr="004F3BB1">
              <w:rPr>
                <w:rFonts w:cstheme="minorHAnsi"/>
                <w:color w:val="FFFFFF"/>
                <w:szCs w:val="22"/>
              </w:rPr>
              <w:t>Język angielski</w:t>
            </w:r>
          </w:p>
        </w:tc>
        <w:tc>
          <w:tcPr>
            <w:tcW w:w="567" w:type="dxa"/>
            <w:tcBorders>
              <w:top w:val="nil"/>
              <w:left w:val="nil"/>
              <w:bottom w:val="single" w:sz="4" w:space="0" w:color="FFFFFF"/>
              <w:right w:val="single" w:sz="4" w:space="0" w:color="FFFFFF"/>
            </w:tcBorders>
            <w:shd w:val="clear" w:color="000000" w:fill="192F59"/>
            <w:textDirection w:val="btLr"/>
            <w:vAlign w:val="center"/>
            <w:hideMark/>
          </w:tcPr>
          <w:p w:rsidR="004853D5" w:rsidRPr="004F3BB1" w:rsidRDefault="004853D5" w:rsidP="004F3BB1">
            <w:pPr>
              <w:ind w:left="113" w:right="113"/>
              <w:rPr>
                <w:rFonts w:cstheme="minorHAnsi"/>
                <w:color w:val="FFFFFF"/>
                <w:szCs w:val="22"/>
              </w:rPr>
            </w:pPr>
            <w:r w:rsidRPr="004F3BB1">
              <w:rPr>
                <w:rFonts w:cstheme="minorHAnsi"/>
                <w:color w:val="FFFFFF"/>
                <w:szCs w:val="22"/>
              </w:rPr>
              <w:t>Język polski</w:t>
            </w:r>
          </w:p>
        </w:tc>
        <w:tc>
          <w:tcPr>
            <w:tcW w:w="567" w:type="dxa"/>
            <w:tcBorders>
              <w:top w:val="nil"/>
              <w:left w:val="nil"/>
              <w:bottom w:val="single" w:sz="4" w:space="0" w:color="FFFFFF"/>
              <w:right w:val="single" w:sz="4" w:space="0" w:color="FFFFFF"/>
            </w:tcBorders>
            <w:shd w:val="clear" w:color="000000" w:fill="192F59"/>
            <w:textDirection w:val="btLr"/>
            <w:vAlign w:val="center"/>
            <w:hideMark/>
          </w:tcPr>
          <w:p w:rsidR="004853D5" w:rsidRPr="004F3BB1" w:rsidRDefault="004853D5" w:rsidP="004F3BB1">
            <w:pPr>
              <w:ind w:left="113" w:right="113"/>
              <w:rPr>
                <w:rFonts w:cstheme="minorHAnsi"/>
                <w:color w:val="FFFFFF"/>
                <w:szCs w:val="22"/>
              </w:rPr>
            </w:pPr>
            <w:r w:rsidRPr="004F3BB1">
              <w:rPr>
                <w:rFonts w:cstheme="minorHAnsi"/>
                <w:color w:val="FFFFFF"/>
                <w:szCs w:val="22"/>
              </w:rPr>
              <w:t>Matematyka</w:t>
            </w:r>
          </w:p>
        </w:tc>
        <w:tc>
          <w:tcPr>
            <w:tcW w:w="567" w:type="dxa"/>
            <w:tcBorders>
              <w:top w:val="nil"/>
              <w:left w:val="nil"/>
              <w:bottom w:val="single" w:sz="4" w:space="0" w:color="FFFFFF"/>
              <w:right w:val="single" w:sz="4" w:space="0" w:color="FFFFFF"/>
            </w:tcBorders>
            <w:shd w:val="clear" w:color="000000" w:fill="192F59"/>
            <w:textDirection w:val="btLr"/>
            <w:vAlign w:val="center"/>
            <w:hideMark/>
          </w:tcPr>
          <w:p w:rsidR="004853D5" w:rsidRPr="004F3BB1" w:rsidRDefault="004853D5" w:rsidP="004F3BB1">
            <w:pPr>
              <w:ind w:left="113" w:right="113"/>
              <w:rPr>
                <w:rFonts w:cstheme="minorHAnsi"/>
                <w:color w:val="FFFFFF"/>
                <w:szCs w:val="22"/>
              </w:rPr>
            </w:pPr>
            <w:r w:rsidRPr="004F3BB1">
              <w:rPr>
                <w:rFonts w:cstheme="minorHAnsi"/>
                <w:color w:val="FFFFFF"/>
                <w:szCs w:val="22"/>
              </w:rPr>
              <w:t>Język angielski</w:t>
            </w:r>
          </w:p>
        </w:tc>
        <w:tc>
          <w:tcPr>
            <w:tcW w:w="709" w:type="dxa"/>
            <w:tcBorders>
              <w:top w:val="nil"/>
              <w:left w:val="nil"/>
              <w:bottom w:val="single" w:sz="4" w:space="0" w:color="FFFFFF"/>
              <w:right w:val="single" w:sz="4" w:space="0" w:color="FFFFFF"/>
            </w:tcBorders>
            <w:shd w:val="clear" w:color="000000" w:fill="192F59"/>
            <w:textDirection w:val="btLr"/>
            <w:vAlign w:val="center"/>
            <w:hideMark/>
          </w:tcPr>
          <w:p w:rsidR="004853D5" w:rsidRPr="004F3BB1" w:rsidRDefault="004853D5" w:rsidP="004F3BB1">
            <w:pPr>
              <w:ind w:left="113" w:right="113"/>
              <w:rPr>
                <w:rFonts w:cstheme="minorHAnsi"/>
                <w:color w:val="FFFFFF"/>
                <w:szCs w:val="22"/>
              </w:rPr>
            </w:pPr>
            <w:r w:rsidRPr="004F3BB1">
              <w:rPr>
                <w:rFonts w:cstheme="minorHAnsi"/>
                <w:color w:val="FFFFFF"/>
                <w:szCs w:val="22"/>
              </w:rPr>
              <w:t>Język polski</w:t>
            </w:r>
          </w:p>
        </w:tc>
        <w:tc>
          <w:tcPr>
            <w:tcW w:w="709" w:type="dxa"/>
            <w:tcBorders>
              <w:top w:val="nil"/>
              <w:left w:val="nil"/>
              <w:bottom w:val="single" w:sz="4" w:space="0" w:color="FFFFFF"/>
              <w:right w:val="single" w:sz="4" w:space="0" w:color="FFFFFF"/>
            </w:tcBorders>
            <w:shd w:val="clear" w:color="000000" w:fill="192F59"/>
            <w:textDirection w:val="btLr"/>
            <w:vAlign w:val="center"/>
            <w:hideMark/>
          </w:tcPr>
          <w:p w:rsidR="004853D5" w:rsidRPr="004F3BB1" w:rsidRDefault="004853D5" w:rsidP="004F3BB1">
            <w:pPr>
              <w:ind w:left="113" w:right="113"/>
              <w:rPr>
                <w:rFonts w:cstheme="minorHAnsi"/>
                <w:color w:val="FFFFFF"/>
                <w:szCs w:val="22"/>
              </w:rPr>
            </w:pPr>
            <w:r w:rsidRPr="004F3BB1">
              <w:rPr>
                <w:rFonts w:cstheme="minorHAnsi"/>
                <w:color w:val="FFFFFF"/>
                <w:szCs w:val="22"/>
              </w:rPr>
              <w:t>Matematyka</w:t>
            </w:r>
          </w:p>
        </w:tc>
        <w:tc>
          <w:tcPr>
            <w:tcW w:w="665" w:type="dxa"/>
            <w:tcBorders>
              <w:top w:val="nil"/>
              <w:left w:val="nil"/>
              <w:bottom w:val="single" w:sz="4" w:space="0" w:color="FFFFFF"/>
              <w:right w:val="single" w:sz="4" w:space="0" w:color="FFFFFF"/>
            </w:tcBorders>
            <w:shd w:val="clear" w:color="000000" w:fill="192F59"/>
            <w:textDirection w:val="btLr"/>
            <w:vAlign w:val="center"/>
            <w:hideMark/>
          </w:tcPr>
          <w:p w:rsidR="004853D5" w:rsidRPr="004F3BB1" w:rsidRDefault="004853D5" w:rsidP="004F3BB1">
            <w:pPr>
              <w:ind w:left="113" w:right="113"/>
              <w:rPr>
                <w:rFonts w:cstheme="minorHAnsi"/>
                <w:color w:val="FFFFFF"/>
                <w:szCs w:val="22"/>
              </w:rPr>
            </w:pPr>
            <w:r w:rsidRPr="004F3BB1">
              <w:rPr>
                <w:rFonts w:cstheme="minorHAnsi"/>
                <w:color w:val="FFFFFF"/>
                <w:szCs w:val="22"/>
              </w:rPr>
              <w:t>Język angielski</w:t>
            </w:r>
          </w:p>
        </w:tc>
      </w:tr>
      <w:tr w:rsidR="004853D5" w:rsidRPr="00073A34" w:rsidTr="004F3BB1">
        <w:trPr>
          <w:trHeight w:val="325"/>
        </w:trPr>
        <w:tc>
          <w:tcPr>
            <w:tcW w:w="3114" w:type="dxa"/>
            <w:vMerge/>
            <w:tcBorders>
              <w:top w:val="single" w:sz="4" w:space="0" w:color="FFFFFF"/>
              <w:left w:val="single" w:sz="4" w:space="0" w:color="FFFFFF"/>
              <w:bottom w:val="single" w:sz="4" w:space="0" w:color="FFFFFF"/>
              <w:right w:val="single" w:sz="4" w:space="0" w:color="FFFFFF"/>
            </w:tcBorders>
            <w:vAlign w:val="center"/>
            <w:hideMark/>
          </w:tcPr>
          <w:p w:rsidR="004853D5" w:rsidRPr="004F3BB1" w:rsidRDefault="004853D5">
            <w:pPr>
              <w:rPr>
                <w:rFonts w:cstheme="minorHAnsi"/>
                <w:b/>
                <w:bCs/>
                <w:color w:val="FFFFFF"/>
                <w:szCs w:val="22"/>
              </w:rPr>
            </w:pPr>
          </w:p>
        </w:tc>
        <w:tc>
          <w:tcPr>
            <w:tcW w:w="2126" w:type="dxa"/>
            <w:gridSpan w:val="3"/>
            <w:tcBorders>
              <w:top w:val="single" w:sz="4" w:space="0" w:color="FFFFFF"/>
              <w:left w:val="nil"/>
              <w:bottom w:val="single" w:sz="4" w:space="0" w:color="FFFFFF"/>
              <w:right w:val="single" w:sz="4" w:space="0" w:color="FFFFFF"/>
            </w:tcBorders>
            <w:shd w:val="clear" w:color="000000" w:fill="192F59"/>
            <w:vAlign w:val="center"/>
            <w:hideMark/>
          </w:tcPr>
          <w:p w:rsidR="004853D5" w:rsidRPr="004F3BB1" w:rsidRDefault="004853D5" w:rsidP="004F3BB1">
            <w:pPr>
              <w:rPr>
                <w:rFonts w:cstheme="minorHAnsi"/>
                <w:b/>
                <w:bCs/>
                <w:color w:val="FFFFFF"/>
                <w:szCs w:val="22"/>
              </w:rPr>
            </w:pPr>
            <w:r w:rsidRPr="004F3BB1">
              <w:rPr>
                <w:rFonts w:cstheme="minorHAnsi"/>
                <w:b/>
                <w:bCs/>
                <w:color w:val="FFFFFF"/>
                <w:szCs w:val="22"/>
              </w:rPr>
              <w:t>2019</w:t>
            </w:r>
          </w:p>
        </w:tc>
        <w:tc>
          <w:tcPr>
            <w:tcW w:w="1701" w:type="dxa"/>
            <w:gridSpan w:val="3"/>
            <w:tcBorders>
              <w:top w:val="single" w:sz="4" w:space="0" w:color="FFFFFF"/>
              <w:left w:val="nil"/>
              <w:bottom w:val="single" w:sz="4" w:space="0" w:color="FFFFFF"/>
              <w:right w:val="single" w:sz="4" w:space="0" w:color="FFFFFF"/>
            </w:tcBorders>
            <w:shd w:val="clear" w:color="000000" w:fill="192F59"/>
            <w:vAlign w:val="center"/>
            <w:hideMark/>
          </w:tcPr>
          <w:p w:rsidR="004853D5" w:rsidRPr="004F3BB1" w:rsidRDefault="004853D5" w:rsidP="004F3BB1">
            <w:pPr>
              <w:rPr>
                <w:rFonts w:cstheme="minorHAnsi"/>
                <w:b/>
                <w:bCs/>
                <w:color w:val="FFFFFF"/>
                <w:szCs w:val="22"/>
              </w:rPr>
            </w:pPr>
            <w:r w:rsidRPr="004F3BB1">
              <w:rPr>
                <w:rFonts w:cstheme="minorHAnsi"/>
                <w:b/>
                <w:bCs/>
                <w:color w:val="FFFFFF"/>
                <w:szCs w:val="22"/>
              </w:rPr>
              <w:t>2020</w:t>
            </w:r>
          </w:p>
        </w:tc>
        <w:tc>
          <w:tcPr>
            <w:tcW w:w="2083" w:type="dxa"/>
            <w:gridSpan w:val="3"/>
            <w:tcBorders>
              <w:top w:val="single" w:sz="4" w:space="0" w:color="FFFFFF"/>
              <w:left w:val="nil"/>
              <w:bottom w:val="single" w:sz="4" w:space="0" w:color="FFFFFF"/>
              <w:right w:val="single" w:sz="4" w:space="0" w:color="FFFFFF"/>
            </w:tcBorders>
            <w:shd w:val="clear" w:color="000000" w:fill="192F59"/>
            <w:vAlign w:val="center"/>
            <w:hideMark/>
          </w:tcPr>
          <w:p w:rsidR="004853D5" w:rsidRPr="004F3BB1" w:rsidRDefault="004853D5" w:rsidP="004F3BB1">
            <w:pPr>
              <w:rPr>
                <w:rFonts w:cstheme="minorHAnsi"/>
                <w:b/>
                <w:bCs/>
                <w:color w:val="FFFFFF"/>
                <w:szCs w:val="22"/>
              </w:rPr>
            </w:pPr>
            <w:r w:rsidRPr="004F3BB1">
              <w:rPr>
                <w:rFonts w:cstheme="minorHAnsi"/>
                <w:b/>
                <w:bCs/>
                <w:color w:val="FFFFFF"/>
                <w:szCs w:val="22"/>
              </w:rPr>
              <w:t>2021</w:t>
            </w:r>
          </w:p>
        </w:tc>
      </w:tr>
      <w:tr w:rsidR="00DA601C" w:rsidRPr="00073A34" w:rsidTr="004F3BB1">
        <w:trPr>
          <w:trHeight w:val="82"/>
        </w:trPr>
        <w:tc>
          <w:tcPr>
            <w:tcW w:w="3114" w:type="dxa"/>
            <w:tcBorders>
              <w:top w:val="nil"/>
              <w:left w:val="single" w:sz="4" w:space="0" w:color="FFFFFF"/>
              <w:bottom w:val="single" w:sz="4" w:space="0" w:color="FFFFFF"/>
              <w:right w:val="single" w:sz="4" w:space="0" w:color="FFFFFF"/>
            </w:tcBorders>
            <w:shd w:val="clear" w:color="000000" w:fill="D9D9D9"/>
            <w:vAlign w:val="center"/>
            <w:hideMark/>
          </w:tcPr>
          <w:p w:rsidR="00DA601C" w:rsidRPr="004F3BB1" w:rsidRDefault="00DA601C" w:rsidP="00DA601C">
            <w:pPr>
              <w:rPr>
                <w:rFonts w:cstheme="minorHAnsi"/>
                <w:b/>
                <w:bCs/>
                <w:color w:val="000000"/>
                <w:szCs w:val="22"/>
              </w:rPr>
            </w:pPr>
            <w:r w:rsidRPr="004F3BB1">
              <w:rPr>
                <w:rFonts w:cstheme="minorHAnsi"/>
                <w:b/>
                <w:bCs/>
                <w:color w:val="000000"/>
                <w:szCs w:val="22"/>
              </w:rPr>
              <w:t>Szkoły dla dorosłych</w:t>
            </w:r>
          </w:p>
        </w:tc>
        <w:tc>
          <w:tcPr>
            <w:tcW w:w="850" w:type="dxa"/>
            <w:tcBorders>
              <w:top w:val="single" w:sz="4" w:space="0" w:color="FFFFFF"/>
              <w:left w:val="single" w:sz="4" w:space="0" w:color="FFFFFF"/>
              <w:bottom w:val="single" w:sz="4" w:space="0" w:color="FFFFFF"/>
              <w:right w:val="single" w:sz="4" w:space="0" w:color="FFFFFF"/>
            </w:tcBorders>
            <w:shd w:val="clear" w:color="000000" w:fill="CBD7EC"/>
            <w:noWrap/>
            <w:hideMark/>
          </w:tcPr>
          <w:p w:rsidR="00DA601C" w:rsidRPr="004F3BB1" w:rsidRDefault="00DA601C" w:rsidP="00DA601C">
            <w:pPr>
              <w:jc w:val="right"/>
              <w:rPr>
                <w:rFonts w:cstheme="minorHAnsi"/>
                <w:color w:val="000000"/>
                <w:szCs w:val="22"/>
              </w:rPr>
            </w:pPr>
            <w:r w:rsidRPr="00073A34">
              <w:rPr>
                <w:rFonts w:cstheme="minorHAnsi"/>
                <w:szCs w:val="22"/>
              </w:rPr>
              <w:t>33,0</w:t>
            </w:r>
          </w:p>
        </w:tc>
        <w:tc>
          <w:tcPr>
            <w:tcW w:w="567" w:type="dxa"/>
            <w:tcBorders>
              <w:top w:val="single" w:sz="4" w:space="0" w:color="FFFFFF"/>
              <w:left w:val="single" w:sz="4" w:space="0" w:color="FFFFFF"/>
              <w:bottom w:val="single" w:sz="4" w:space="0" w:color="FFFFFF"/>
              <w:right w:val="single" w:sz="4" w:space="0" w:color="FFFFFF"/>
            </w:tcBorders>
            <w:shd w:val="clear" w:color="000000" w:fill="D5DEF0"/>
            <w:noWrap/>
            <w:hideMark/>
          </w:tcPr>
          <w:p w:rsidR="00DA601C" w:rsidRPr="004F3BB1" w:rsidRDefault="00DA601C" w:rsidP="00DA601C">
            <w:pPr>
              <w:jc w:val="right"/>
              <w:rPr>
                <w:rFonts w:cstheme="minorHAnsi"/>
                <w:color w:val="000000"/>
                <w:szCs w:val="22"/>
              </w:rPr>
            </w:pPr>
            <w:r w:rsidRPr="00073A34">
              <w:rPr>
                <w:rFonts w:cstheme="minorHAnsi"/>
                <w:szCs w:val="22"/>
              </w:rPr>
              <w:t>27,6</w:t>
            </w:r>
          </w:p>
        </w:tc>
        <w:tc>
          <w:tcPr>
            <w:tcW w:w="709" w:type="dxa"/>
            <w:tcBorders>
              <w:top w:val="single" w:sz="4" w:space="0" w:color="FFFFFF"/>
              <w:left w:val="single" w:sz="4" w:space="0" w:color="FFFFFF"/>
              <w:bottom w:val="single" w:sz="4" w:space="0" w:color="FFFFFF"/>
              <w:right w:val="single" w:sz="4" w:space="0" w:color="FFFFFF"/>
            </w:tcBorders>
            <w:shd w:val="clear" w:color="000000" w:fill="ACC0DC"/>
            <w:noWrap/>
            <w:hideMark/>
          </w:tcPr>
          <w:p w:rsidR="00DA601C" w:rsidRPr="004F3BB1" w:rsidRDefault="00DA601C" w:rsidP="00DA601C">
            <w:pPr>
              <w:jc w:val="right"/>
              <w:rPr>
                <w:rFonts w:cstheme="minorHAnsi"/>
                <w:color w:val="000000"/>
                <w:szCs w:val="22"/>
              </w:rPr>
            </w:pPr>
            <w:r w:rsidRPr="00073A34">
              <w:rPr>
                <w:rFonts w:cstheme="minorHAnsi"/>
                <w:szCs w:val="22"/>
              </w:rPr>
              <w:t>50,7</w:t>
            </w:r>
          </w:p>
        </w:tc>
        <w:tc>
          <w:tcPr>
            <w:tcW w:w="567" w:type="dxa"/>
            <w:tcBorders>
              <w:top w:val="single" w:sz="4" w:space="0" w:color="FFFFFF"/>
              <w:left w:val="single" w:sz="4" w:space="0" w:color="FFFFFF"/>
              <w:bottom w:val="single" w:sz="4" w:space="0" w:color="FFFFFF"/>
              <w:right w:val="single" w:sz="4" w:space="0" w:color="FFFFFF"/>
            </w:tcBorders>
            <w:shd w:val="clear" w:color="000000" w:fill="CAD6EB"/>
            <w:noWrap/>
            <w:hideMark/>
          </w:tcPr>
          <w:p w:rsidR="00DA601C" w:rsidRPr="004F3BB1" w:rsidRDefault="00DA601C" w:rsidP="00DA601C">
            <w:pPr>
              <w:jc w:val="right"/>
              <w:rPr>
                <w:rFonts w:cstheme="minorHAnsi"/>
                <w:color w:val="000000"/>
                <w:szCs w:val="22"/>
              </w:rPr>
            </w:pPr>
            <w:r w:rsidRPr="00073A34">
              <w:rPr>
                <w:rFonts w:cstheme="minorHAnsi"/>
                <w:szCs w:val="22"/>
              </w:rPr>
              <w:t>33,5</w:t>
            </w:r>
          </w:p>
        </w:tc>
        <w:tc>
          <w:tcPr>
            <w:tcW w:w="567" w:type="dxa"/>
            <w:tcBorders>
              <w:top w:val="single" w:sz="4" w:space="0" w:color="FFFFFF"/>
              <w:left w:val="single" w:sz="4" w:space="0" w:color="FFFFFF"/>
              <w:bottom w:val="single" w:sz="4" w:space="0" w:color="FFFFFF"/>
              <w:right w:val="single" w:sz="4" w:space="0" w:color="FFFFFF"/>
            </w:tcBorders>
            <w:shd w:val="clear" w:color="000000" w:fill="D9E1F2"/>
            <w:noWrap/>
            <w:hideMark/>
          </w:tcPr>
          <w:p w:rsidR="00DA601C" w:rsidRPr="004F3BB1" w:rsidRDefault="00DA601C" w:rsidP="00DA601C">
            <w:pPr>
              <w:jc w:val="right"/>
              <w:rPr>
                <w:rFonts w:cstheme="minorHAnsi"/>
                <w:color w:val="000000"/>
                <w:szCs w:val="22"/>
              </w:rPr>
            </w:pPr>
            <w:r w:rsidRPr="00073A34">
              <w:rPr>
                <w:rFonts w:cstheme="minorHAnsi"/>
                <w:szCs w:val="22"/>
              </w:rPr>
              <w:t>24,8</w:t>
            </w:r>
          </w:p>
        </w:tc>
        <w:tc>
          <w:tcPr>
            <w:tcW w:w="567" w:type="dxa"/>
            <w:tcBorders>
              <w:top w:val="single" w:sz="4" w:space="0" w:color="FFFFFF"/>
              <w:left w:val="single" w:sz="4" w:space="0" w:color="FFFFFF"/>
              <w:bottom w:val="single" w:sz="4" w:space="0" w:color="FFFFFF"/>
              <w:right w:val="single" w:sz="4" w:space="0" w:color="FFFFFF"/>
            </w:tcBorders>
            <w:shd w:val="clear" w:color="000000" w:fill="ADC1DD"/>
            <w:noWrap/>
            <w:hideMark/>
          </w:tcPr>
          <w:p w:rsidR="00DA601C" w:rsidRPr="004F3BB1" w:rsidRDefault="00DA601C" w:rsidP="00DA601C">
            <w:pPr>
              <w:jc w:val="right"/>
              <w:rPr>
                <w:rFonts w:cstheme="minorHAnsi"/>
                <w:color w:val="000000"/>
                <w:szCs w:val="22"/>
              </w:rPr>
            </w:pPr>
            <w:r w:rsidRPr="00073A34">
              <w:rPr>
                <w:rFonts w:cstheme="minorHAnsi"/>
                <w:szCs w:val="22"/>
              </w:rPr>
              <w:t>50,3</w:t>
            </w:r>
          </w:p>
        </w:tc>
        <w:tc>
          <w:tcPr>
            <w:tcW w:w="709" w:type="dxa"/>
            <w:tcBorders>
              <w:top w:val="single" w:sz="4" w:space="0" w:color="FFFFFF"/>
              <w:left w:val="single" w:sz="4" w:space="0" w:color="FFFFFF"/>
              <w:bottom w:val="single" w:sz="4" w:space="0" w:color="FFFFFF"/>
              <w:right w:val="single" w:sz="4" w:space="0" w:color="FFFFFF"/>
            </w:tcBorders>
            <w:shd w:val="clear" w:color="000000" w:fill="C4D1E8"/>
            <w:noWrap/>
            <w:hideMark/>
          </w:tcPr>
          <w:p w:rsidR="00DA601C" w:rsidRPr="004F3BB1" w:rsidRDefault="00DA601C" w:rsidP="00DA601C">
            <w:pPr>
              <w:jc w:val="right"/>
              <w:rPr>
                <w:rFonts w:cstheme="minorHAnsi"/>
                <w:color w:val="000000"/>
                <w:szCs w:val="22"/>
              </w:rPr>
            </w:pPr>
            <w:r w:rsidRPr="00073A34">
              <w:rPr>
                <w:rFonts w:cstheme="minorHAnsi"/>
                <w:szCs w:val="22"/>
              </w:rPr>
              <w:t>37,3</w:t>
            </w:r>
          </w:p>
        </w:tc>
        <w:tc>
          <w:tcPr>
            <w:tcW w:w="709" w:type="dxa"/>
            <w:tcBorders>
              <w:top w:val="single" w:sz="4" w:space="0" w:color="FFFFFF"/>
              <w:left w:val="single" w:sz="4" w:space="0" w:color="FFFFFF"/>
              <w:bottom w:val="single" w:sz="4" w:space="0" w:color="FFFFFF"/>
              <w:right w:val="single" w:sz="4" w:space="0" w:color="FFFFFF"/>
            </w:tcBorders>
            <w:shd w:val="clear" w:color="000000" w:fill="D7DFF1"/>
            <w:noWrap/>
            <w:hideMark/>
          </w:tcPr>
          <w:p w:rsidR="00DA601C" w:rsidRPr="004F3BB1" w:rsidRDefault="00DA601C" w:rsidP="00DA601C">
            <w:pPr>
              <w:jc w:val="right"/>
              <w:rPr>
                <w:rFonts w:cstheme="minorHAnsi"/>
                <w:color w:val="000000"/>
                <w:szCs w:val="22"/>
              </w:rPr>
            </w:pPr>
            <w:r w:rsidRPr="00073A34">
              <w:rPr>
                <w:rFonts w:cstheme="minorHAnsi"/>
                <w:szCs w:val="22"/>
              </w:rPr>
              <w:t>26,4</w:t>
            </w:r>
          </w:p>
        </w:tc>
        <w:tc>
          <w:tcPr>
            <w:tcW w:w="665" w:type="dxa"/>
            <w:tcBorders>
              <w:top w:val="single" w:sz="4" w:space="0" w:color="FFFFFF"/>
              <w:left w:val="single" w:sz="4" w:space="0" w:color="FFFFFF"/>
              <w:bottom w:val="single" w:sz="4" w:space="0" w:color="FFFFFF"/>
              <w:right w:val="single" w:sz="4" w:space="0" w:color="FFFFFF"/>
            </w:tcBorders>
            <w:shd w:val="clear" w:color="000000" w:fill="A9BEDB"/>
            <w:noWrap/>
            <w:hideMark/>
          </w:tcPr>
          <w:p w:rsidR="00DA601C" w:rsidRPr="004F3BB1" w:rsidRDefault="00DA601C" w:rsidP="00DA601C">
            <w:pPr>
              <w:jc w:val="right"/>
              <w:rPr>
                <w:rFonts w:cstheme="minorHAnsi"/>
                <w:color w:val="000000"/>
                <w:szCs w:val="22"/>
              </w:rPr>
            </w:pPr>
            <w:r w:rsidRPr="00073A34">
              <w:rPr>
                <w:rFonts w:cstheme="minorHAnsi"/>
                <w:szCs w:val="22"/>
              </w:rPr>
              <w:t>52,2</w:t>
            </w:r>
          </w:p>
        </w:tc>
      </w:tr>
      <w:tr w:rsidR="00DA601C" w:rsidRPr="00073A34" w:rsidTr="004F3BB1">
        <w:trPr>
          <w:trHeight w:val="325"/>
        </w:trPr>
        <w:tc>
          <w:tcPr>
            <w:tcW w:w="3114" w:type="dxa"/>
            <w:tcBorders>
              <w:top w:val="nil"/>
              <w:left w:val="single" w:sz="4" w:space="0" w:color="FFFFFF"/>
              <w:bottom w:val="single" w:sz="4" w:space="0" w:color="FFFFFF"/>
              <w:right w:val="single" w:sz="4" w:space="0" w:color="FFFFFF"/>
            </w:tcBorders>
            <w:shd w:val="clear" w:color="000000" w:fill="D9D9D9"/>
            <w:vAlign w:val="center"/>
            <w:hideMark/>
          </w:tcPr>
          <w:p w:rsidR="00DA601C" w:rsidRPr="004F3BB1" w:rsidRDefault="00DA601C" w:rsidP="00DA601C">
            <w:pPr>
              <w:rPr>
                <w:rFonts w:cstheme="minorHAnsi"/>
                <w:b/>
                <w:bCs/>
                <w:color w:val="000000"/>
                <w:szCs w:val="22"/>
              </w:rPr>
            </w:pPr>
            <w:r w:rsidRPr="004F3BB1">
              <w:rPr>
                <w:rFonts w:cstheme="minorHAnsi"/>
                <w:b/>
                <w:bCs/>
                <w:color w:val="000000"/>
                <w:szCs w:val="22"/>
              </w:rPr>
              <w:t>Szkoły dla młodzieży</w:t>
            </w:r>
          </w:p>
        </w:tc>
        <w:tc>
          <w:tcPr>
            <w:tcW w:w="850" w:type="dxa"/>
            <w:tcBorders>
              <w:top w:val="single" w:sz="4" w:space="0" w:color="FFFFFF"/>
              <w:left w:val="single" w:sz="4" w:space="0" w:color="FFFFFF"/>
              <w:bottom w:val="single" w:sz="4" w:space="0" w:color="FFFFFF"/>
              <w:right w:val="single" w:sz="4" w:space="0" w:color="FFFFFF"/>
            </w:tcBorders>
            <w:shd w:val="clear" w:color="000000" w:fill="AABEDB"/>
            <w:noWrap/>
            <w:hideMark/>
          </w:tcPr>
          <w:p w:rsidR="00DA601C" w:rsidRPr="004F3BB1" w:rsidRDefault="00DA601C" w:rsidP="00DA601C">
            <w:pPr>
              <w:jc w:val="right"/>
              <w:rPr>
                <w:rFonts w:cstheme="minorHAnsi"/>
                <w:color w:val="000000"/>
                <w:szCs w:val="22"/>
              </w:rPr>
            </w:pPr>
            <w:r w:rsidRPr="00073A34">
              <w:rPr>
                <w:rFonts w:cstheme="minorHAnsi"/>
                <w:szCs w:val="22"/>
              </w:rPr>
              <w:t>52,0</w:t>
            </w:r>
          </w:p>
        </w:tc>
        <w:tc>
          <w:tcPr>
            <w:tcW w:w="567" w:type="dxa"/>
            <w:tcBorders>
              <w:top w:val="single" w:sz="4" w:space="0" w:color="FFFFFF"/>
              <w:left w:val="single" w:sz="4" w:space="0" w:color="FFFFFF"/>
              <w:bottom w:val="single" w:sz="4" w:space="0" w:color="FFFFFF"/>
              <w:right w:val="single" w:sz="4" w:space="0" w:color="FFFFFF"/>
            </w:tcBorders>
            <w:shd w:val="clear" w:color="000000" w:fill="9CB4D4"/>
            <w:noWrap/>
            <w:hideMark/>
          </w:tcPr>
          <w:p w:rsidR="00DA601C" w:rsidRPr="004F3BB1" w:rsidRDefault="00DA601C" w:rsidP="00DA601C">
            <w:pPr>
              <w:jc w:val="right"/>
              <w:rPr>
                <w:rFonts w:cstheme="minorHAnsi"/>
                <w:color w:val="000000"/>
                <w:szCs w:val="22"/>
              </w:rPr>
            </w:pPr>
            <w:r w:rsidRPr="00073A34">
              <w:rPr>
                <w:rFonts w:cstheme="minorHAnsi"/>
                <w:szCs w:val="22"/>
              </w:rPr>
              <w:t>60,1</w:t>
            </w:r>
          </w:p>
        </w:tc>
        <w:tc>
          <w:tcPr>
            <w:tcW w:w="709" w:type="dxa"/>
            <w:tcBorders>
              <w:top w:val="single" w:sz="4" w:space="0" w:color="FFFFFF"/>
              <w:left w:val="single" w:sz="4" w:space="0" w:color="FFFFFF"/>
              <w:bottom w:val="single" w:sz="4" w:space="0" w:color="FFFFFF"/>
              <w:right w:val="single" w:sz="4" w:space="0" w:color="FFFFFF"/>
            </w:tcBorders>
            <w:shd w:val="clear" w:color="000000" w:fill="80A0C7"/>
            <w:noWrap/>
            <w:hideMark/>
          </w:tcPr>
          <w:p w:rsidR="00DA601C" w:rsidRPr="004F3BB1" w:rsidRDefault="00DA601C" w:rsidP="00DA601C">
            <w:pPr>
              <w:jc w:val="right"/>
              <w:rPr>
                <w:rFonts w:cstheme="minorHAnsi"/>
                <w:color w:val="000000"/>
                <w:szCs w:val="22"/>
              </w:rPr>
            </w:pPr>
            <w:r w:rsidRPr="00073A34">
              <w:rPr>
                <w:rFonts w:cstheme="minorHAnsi"/>
                <w:szCs w:val="22"/>
              </w:rPr>
              <w:t>75,7</w:t>
            </w:r>
          </w:p>
        </w:tc>
        <w:tc>
          <w:tcPr>
            <w:tcW w:w="567" w:type="dxa"/>
            <w:tcBorders>
              <w:top w:val="single" w:sz="4" w:space="0" w:color="FFFFFF"/>
              <w:left w:val="single" w:sz="4" w:space="0" w:color="FFFFFF"/>
              <w:bottom w:val="single" w:sz="4" w:space="0" w:color="FFFFFF"/>
              <w:right w:val="single" w:sz="4" w:space="0" w:color="FFFFFF"/>
            </w:tcBorders>
            <w:shd w:val="clear" w:color="000000" w:fill="A7BCDA"/>
            <w:noWrap/>
            <w:hideMark/>
          </w:tcPr>
          <w:p w:rsidR="00DA601C" w:rsidRPr="004F3BB1" w:rsidRDefault="00DA601C" w:rsidP="00DA601C">
            <w:pPr>
              <w:jc w:val="right"/>
              <w:rPr>
                <w:rFonts w:cstheme="minorHAnsi"/>
                <w:color w:val="000000"/>
                <w:szCs w:val="22"/>
              </w:rPr>
            </w:pPr>
            <w:r w:rsidRPr="00073A34">
              <w:rPr>
                <w:rFonts w:cstheme="minorHAnsi"/>
                <w:szCs w:val="22"/>
              </w:rPr>
              <w:t>53,6</w:t>
            </w:r>
          </w:p>
        </w:tc>
        <w:tc>
          <w:tcPr>
            <w:tcW w:w="567" w:type="dxa"/>
            <w:tcBorders>
              <w:top w:val="single" w:sz="4" w:space="0" w:color="FFFFFF"/>
              <w:left w:val="single" w:sz="4" w:space="0" w:color="FFFFFF"/>
              <w:bottom w:val="single" w:sz="4" w:space="0" w:color="FFFFFF"/>
              <w:right w:val="single" w:sz="4" w:space="0" w:color="FFFFFF"/>
            </w:tcBorders>
            <w:shd w:val="clear" w:color="000000" w:fill="A9BEDB"/>
            <w:noWrap/>
            <w:hideMark/>
          </w:tcPr>
          <w:p w:rsidR="00DA601C" w:rsidRPr="004F3BB1" w:rsidRDefault="00DA601C" w:rsidP="00DA601C">
            <w:pPr>
              <w:jc w:val="right"/>
              <w:rPr>
                <w:rFonts w:cstheme="minorHAnsi"/>
                <w:color w:val="000000"/>
                <w:szCs w:val="22"/>
              </w:rPr>
            </w:pPr>
            <w:r w:rsidRPr="00073A34">
              <w:rPr>
                <w:rFonts w:cstheme="minorHAnsi"/>
                <w:szCs w:val="22"/>
              </w:rPr>
              <w:t>52,4</w:t>
            </w:r>
          </w:p>
        </w:tc>
        <w:tc>
          <w:tcPr>
            <w:tcW w:w="567" w:type="dxa"/>
            <w:tcBorders>
              <w:top w:val="single" w:sz="4" w:space="0" w:color="FFFFFF"/>
              <w:left w:val="single" w:sz="4" w:space="0" w:color="FFFFFF"/>
              <w:bottom w:val="single" w:sz="4" w:space="0" w:color="FFFFFF"/>
              <w:right w:val="single" w:sz="4" w:space="0" w:color="FFFFFF"/>
            </w:tcBorders>
            <w:shd w:val="clear" w:color="000000" w:fill="84A2C9"/>
            <w:noWrap/>
            <w:hideMark/>
          </w:tcPr>
          <w:p w:rsidR="00DA601C" w:rsidRPr="004F3BB1" w:rsidRDefault="00DA601C" w:rsidP="00DA601C">
            <w:pPr>
              <w:jc w:val="right"/>
              <w:rPr>
                <w:rFonts w:cstheme="minorHAnsi"/>
                <w:color w:val="000000"/>
                <w:szCs w:val="22"/>
              </w:rPr>
            </w:pPr>
            <w:r w:rsidRPr="00073A34">
              <w:rPr>
                <w:rFonts w:cstheme="minorHAnsi"/>
                <w:szCs w:val="22"/>
              </w:rPr>
              <w:t>73,8</w:t>
            </w:r>
          </w:p>
        </w:tc>
        <w:tc>
          <w:tcPr>
            <w:tcW w:w="709" w:type="dxa"/>
            <w:tcBorders>
              <w:top w:val="single" w:sz="4" w:space="0" w:color="FFFFFF"/>
              <w:left w:val="single" w:sz="4" w:space="0" w:color="FFFFFF"/>
              <w:bottom w:val="single" w:sz="4" w:space="0" w:color="FFFFFF"/>
              <w:right w:val="single" w:sz="4" w:space="0" w:color="FFFFFF"/>
            </w:tcBorders>
            <w:shd w:val="clear" w:color="000000" w:fill="A4BAD8"/>
            <w:noWrap/>
            <w:hideMark/>
          </w:tcPr>
          <w:p w:rsidR="00DA601C" w:rsidRPr="004F3BB1" w:rsidRDefault="00DA601C" w:rsidP="00DA601C">
            <w:pPr>
              <w:jc w:val="right"/>
              <w:rPr>
                <w:rFonts w:cstheme="minorHAnsi"/>
                <w:color w:val="000000"/>
                <w:szCs w:val="22"/>
              </w:rPr>
            </w:pPr>
            <w:r w:rsidRPr="00073A34">
              <w:rPr>
                <w:rFonts w:cstheme="minorHAnsi"/>
                <w:szCs w:val="22"/>
              </w:rPr>
              <w:t>55,4</w:t>
            </w:r>
          </w:p>
        </w:tc>
        <w:tc>
          <w:tcPr>
            <w:tcW w:w="709" w:type="dxa"/>
            <w:tcBorders>
              <w:top w:val="single" w:sz="4" w:space="0" w:color="FFFFFF"/>
              <w:left w:val="single" w:sz="4" w:space="0" w:color="FFFFFF"/>
              <w:bottom w:val="single" w:sz="4" w:space="0" w:color="FFFFFF"/>
              <w:right w:val="single" w:sz="4" w:space="0" w:color="FFFFFF"/>
            </w:tcBorders>
            <w:shd w:val="clear" w:color="000000" w:fill="A2B8D8"/>
            <w:noWrap/>
            <w:hideMark/>
          </w:tcPr>
          <w:p w:rsidR="00DA601C" w:rsidRPr="004F3BB1" w:rsidRDefault="00DA601C" w:rsidP="00DA601C">
            <w:pPr>
              <w:jc w:val="right"/>
              <w:rPr>
                <w:rFonts w:cstheme="minorHAnsi"/>
                <w:color w:val="000000"/>
                <w:szCs w:val="22"/>
              </w:rPr>
            </w:pPr>
            <w:r w:rsidRPr="00073A34">
              <w:rPr>
                <w:rFonts w:cstheme="minorHAnsi"/>
                <w:szCs w:val="22"/>
              </w:rPr>
              <w:t>56,6</w:t>
            </w:r>
          </w:p>
        </w:tc>
        <w:tc>
          <w:tcPr>
            <w:tcW w:w="665" w:type="dxa"/>
            <w:tcBorders>
              <w:top w:val="single" w:sz="4" w:space="0" w:color="FFFFFF"/>
              <w:left w:val="single" w:sz="4" w:space="0" w:color="FFFFFF"/>
              <w:bottom w:val="single" w:sz="4" w:space="0" w:color="FFFFFF"/>
              <w:right w:val="single" w:sz="4" w:space="0" w:color="FFFFFF"/>
            </w:tcBorders>
            <w:shd w:val="clear" w:color="000000" w:fill="7A9BC4"/>
            <w:noWrap/>
            <w:hideMark/>
          </w:tcPr>
          <w:p w:rsidR="00DA601C" w:rsidRPr="004F3BB1" w:rsidRDefault="00DA601C" w:rsidP="00DA601C">
            <w:pPr>
              <w:jc w:val="right"/>
              <w:rPr>
                <w:rFonts w:cstheme="minorHAnsi"/>
                <w:color w:val="000000"/>
                <w:szCs w:val="22"/>
              </w:rPr>
            </w:pPr>
            <w:r w:rsidRPr="00073A34">
              <w:rPr>
                <w:rFonts w:cstheme="minorHAnsi"/>
                <w:szCs w:val="22"/>
              </w:rPr>
              <w:t>78,9</w:t>
            </w:r>
          </w:p>
        </w:tc>
      </w:tr>
    </w:tbl>
    <w:p w:rsidR="00E6648A" w:rsidRPr="004F3BB1" w:rsidRDefault="00666B63" w:rsidP="00666B63">
      <w:pPr>
        <w:pStyle w:val="Legenda"/>
        <w:rPr>
          <w:i w:val="0"/>
          <w:vertAlign w:val="superscript"/>
        </w:rPr>
      </w:pPr>
      <w:bookmarkStart w:id="522" w:name="_Toc145243832"/>
      <w:bookmarkStart w:id="523" w:name="_Toc146983946"/>
      <w:bookmarkStart w:id="524" w:name="_Toc146984190"/>
      <w:r w:rsidRPr="00073A34">
        <w:rPr>
          <w:rStyle w:val="Odwoanieprzypisudolnego"/>
        </w:rPr>
        <w:t>Źródło: Opracowanie własne, ASM – -Centrum Badań i Analiz Rynku, na podstawie danych OKE Gdańsk</w:t>
      </w:r>
      <w:bookmarkEnd w:id="522"/>
      <w:bookmarkEnd w:id="523"/>
      <w:bookmarkEnd w:id="524"/>
    </w:p>
    <w:p w:rsidR="00D670BB" w:rsidRDefault="00D670BB" w:rsidP="00D670BB">
      <w:pPr>
        <w:pStyle w:val="Legenda"/>
        <w:keepNext/>
        <w:rPr>
          <w:rFonts w:cstheme="minorHAnsi"/>
          <w:i w:val="0"/>
          <w:iCs w:val="0"/>
          <w:color w:val="auto"/>
          <w:sz w:val="22"/>
          <w:szCs w:val="22"/>
        </w:rPr>
      </w:pPr>
      <w:r>
        <w:rPr>
          <w:rFonts w:cstheme="minorHAnsi"/>
          <w:i w:val="0"/>
          <w:iCs w:val="0"/>
          <w:color w:val="auto"/>
          <w:sz w:val="22"/>
          <w:szCs w:val="22"/>
        </w:rPr>
        <w:t>Dla lat</w:t>
      </w:r>
      <w:r w:rsidRPr="00D670BB">
        <w:rPr>
          <w:rFonts w:cstheme="minorHAnsi"/>
          <w:i w:val="0"/>
          <w:iCs w:val="0"/>
          <w:color w:val="auto"/>
          <w:sz w:val="22"/>
          <w:szCs w:val="22"/>
        </w:rPr>
        <w:t xml:space="preserve"> 2019-2021 zaobserwowano zdecydowaną dysproporcję w wynikach egzaminów maturalnych z trzech badanych przedmiotów, w zależności od typu oraz statusu </w:t>
      </w:r>
      <w:r>
        <w:rPr>
          <w:rFonts w:cstheme="minorHAnsi"/>
          <w:i w:val="0"/>
          <w:iCs w:val="0"/>
          <w:color w:val="auto"/>
          <w:sz w:val="22"/>
          <w:szCs w:val="22"/>
        </w:rPr>
        <w:t>szkoły</w:t>
      </w:r>
      <w:r w:rsidRPr="00D670BB">
        <w:rPr>
          <w:rFonts w:cstheme="minorHAnsi"/>
          <w:i w:val="0"/>
          <w:iCs w:val="0"/>
          <w:color w:val="auto"/>
          <w:sz w:val="22"/>
          <w:szCs w:val="22"/>
        </w:rPr>
        <w:t xml:space="preserve">. W szkołach publicznych </w:t>
      </w:r>
      <w:r>
        <w:rPr>
          <w:rFonts w:cstheme="minorHAnsi"/>
          <w:i w:val="0"/>
          <w:iCs w:val="0"/>
          <w:color w:val="auto"/>
          <w:sz w:val="22"/>
          <w:szCs w:val="22"/>
        </w:rPr>
        <w:t>dla</w:t>
      </w:r>
      <w:r w:rsidRPr="00D670BB">
        <w:rPr>
          <w:rFonts w:cstheme="minorHAnsi"/>
          <w:i w:val="0"/>
          <w:iCs w:val="0"/>
          <w:color w:val="auto"/>
          <w:sz w:val="22"/>
          <w:szCs w:val="22"/>
        </w:rPr>
        <w:t xml:space="preserve"> młodzieży osiągnięcia były wyższe w porównaniu z innymi typami </w:t>
      </w:r>
      <w:r w:rsidR="0057461D">
        <w:rPr>
          <w:rFonts w:cstheme="minorHAnsi"/>
          <w:i w:val="0"/>
          <w:iCs w:val="0"/>
          <w:color w:val="auto"/>
          <w:sz w:val="22"/>
          <w:szCs w:val="22"/>
        </w:rPr>
        <w:t>szkół</w:t>
      </w:r>
      <w:r w:rsidRPr="00D670BB">
        <w:rPr>
          <w:rFonts w:cstheme="minorHAnsi"/>
          <w:i w:val="0"/>
          <w:iCs w:val="0"/>
          <w:color w:val="auto"/>
          <w:sz w:val="22"/>
          <w:szCs w:val="22"/>
        </w:rPr>
        <w:t>.</w:t>
      </w:r>
      <w:r>
        <w:rPr>
          <w:rFonts w:cstheme="minorHAnsi"/>
          <w:i w:val="0"/>
          <w:iCs w:val="0"/>
          <w:color w:val="auto"/>
          <w:sz w:val="22"/>
          <w:szCs w:val="22"/>
        </w:rPr>
        <w:t xml:space="preserve"> W</w:t>
      </w:r>
      <w:r w:rsidRPr="00D670BB">
        <w:rPr>
          <w:rFonts w:cstheme="minorHAnsi"/>
          <w:i w:val="0"/>
          <w:iCs w:val="0"/>
          <w:color w:val="auto"/>
          <w:sz w:val="22"/>
          <w:szCs w:val="22"/>
        </w:rPr>
        <w:t xml:space="preserve"> roku 2021 średni wynik z matematyki w szkołach publicznych dla młodzieży wynosił 57,2%, podczas gdy w publicznych </w:t>
      </w:r>
      <w:r w:rsidR="0057461D">
        <w:rPr>
          <w:rFonts w:cstheme="minorHAnsi"/>
          <w:i w:val="0"/>
          <w:iCs w:val="0"/>
          <w:color w:val="auto"/>
          <w:sz w:val="22"/>
          <w:szCs w:val="22"/>
        </w:rPr>
        <w:t>szkołach</w:t>
      </w:r>
      <w:r w:rsidRPr="00D670BB">
        <w:rPr>
          <w:rFonts w:cstheme="minorHAnsi"/>
          <w:i w:val="0"/>
          <w:iCs w:val="0"/>
          <w:color w:val="auto"/>
          <w:sz w:val="22"/>
          <w:szCs w:val="22"/>
        </w:rPr>
        <w:t xml:space="preserve"> dla dorosłych </w:t>
      </w:r>
      <w:r>
        <w:rPr>
          <w:rFonts w:cstheme="minorHAnsi"/>
          <w:i w:val="0"/>
          <w:iCs w:val="0"/>
          <w:color w:val="auto"/>
          <w:sz w:val="22"/>
          <w:szCs w:val="22"/>
        </w:rPr>
        <w:t>wynosił</w:t>
      </w:r>
      <w:r w:rsidR="00A71D4F">
        <w:rPr>
          <w:rFonts w:cstheme="minorHAnsi"/>
          <w:i w:val="0"/>
          <w:iCs w:val="0"/>
          <w:color w:val="auto"/>
          <w:sz w:val="22"/>
          <w:szCs w:val="22"/>
        </w:rPr>
        <w:t xml:space="preserve"> on</w:t>
      </w:r>
      <w:r w:rsidRPr="00D670BB">
        <w:rPr>
          <w:rFonts w:cstheme="minorHAnsi"/>
          <w:i w:val="0"/>
          <w:iCs w:val="0"/>
          <w:color w:val="auto"/>
          <w:sz w:val="22"/>
          <w:szCs w:val="22"/>
        </w:rPr>
        <w:t xml:space="preserve"> 26%. W szkołach niepublicznych zaobserwowano analogiczną tendencję - </w:t>
      </w:r>
      <w:r w:rsidR="0057461D">
        <w:rPr>
          <w:rFonts w:cstheme="minorHAnsi"/>
          <w:i w:val="0"/>
          <w:iCs w:val="0"/>
          <w:color w:val="auto"/>
          <w:sz w:val="22"/>
          <w:szCs w:val="22"/>
        </w:rPr>
        <w:t>szkoły</w:t>
      </w:r>
      <w:r w:rsidRPr="00D670BB">
        <w:rPr>
          <w:rFonts w:cstheme="minorHAnsi"/>
          <w:i w:val="0"/>
          <w:iCs w:val="0"/>
          <w:color w:val="auto"/>
          <w:sz w:val="22"/>
          <w:szCs w:val="22"/>
        </w:rPr>
        <w:t xml:space="preserve"> dla młodzieży prezentowały lepsze wyniki w porównaniu z</w:t>
      </w:r>
      <w:r w:rsidR="000F08C3">
        <w:rPr>
          <w:rFonts w:cstheme="minorHAnsi"/>
          <w:i w:val="0"/>
          <w:iCs w:val="0"/>
          <w:color w:val="auto"/>
          <w:sz w:val="22"/>
          <w:szCs w:val="22"/>
        </w:rPr>
        <w:t xml:space="preserve">e szkołami </w:t>
      </w:r>
      <w:r w:rsidRPr="00D670BB">
        <w:rPr>
          <w:rFonts w:cstheme="minorHAnsi"/>
          <w:i w:val="0"/>
          <w:iCs w:val="0"/>
          <w:color w:val="auto"/>
          <w:sz w:val="22"/>
          <w:szCs w:val="22"/>
        </w:rPr>
        <w:t>dla dorosłych.</w:t>
      </w:r>
      <w:r>
        <w:rPr>
          <w:rFonts w:cstheme="minorHAnsi"/>
          <w:i w:val="0"/>
          <w:iCs w:val="0"/>
          <w:color w:val="auto"/>
          <w:sz w:val="22"/>
          <w:szCs w:val="22"/>
        </w:rPr>
        <w:t xml:space="preserve"> </w:t>
      </w:r>
      <w:r w:rsidRPr="00D670BB">
        <w:rPr>
          <w:rFonts w:cstheme="minorHAnsi"/>
          <w:i w:val="0"/>
          <w:iCs w:val="0"/>
          <w:color w:val="auto"/>
          <w:sz w:val="22"/>
          <w:szCs w:val="22"/>
        </w:rPr>
        <w:t xml:space="preserve">Poniżej przedstawiono szczegółowe wyniki tej analizy. Warto podkreślić, że analiza nie obejmuje </w:t>
      </w:r>
      <w:r w:rsidR="000F08C3">
        <w:rPr>
          <w:rFonts w:cstheme="minorHAnsi"/>
          <w:i w:val="0"/>
          <w:iCs w:val="0"/>
          <w:color w:val="auto"/>
          <w:sz w:val="22"/>
          <w:szCs w:val="22"/>
        </w:rPr>
        <w:t xml:space="preserve">wszystkich zdających. W bazach danych występowały </w:t>
      </w:r>
      <w:r>
        <w:rPr>
          <w:rFonts w:cstheme="minorHAnsi"/>
          <w:i w:val="0"/>
          <w:iCs w:val="0"/>
          <w:color w:val="auto"/>
          <w:sz w:val="22"/>
          <w:szCs w:val="22"/>
        </w:rPr>
        <w:t>b</w:t>
      </w:r>
      <w:r w:rsidRPr="00D670BB">
        <w:rPr>
          <w:rFonts w:cstheme="minorHAnsi"/>
          <w:i w:val="0"/>
          <w:iCs w:val="0"/>
          <w:color w:val="auto"/>
          <w:sz w:val="22"/>
          <w:szCs w:val="22"/>
        </w:rPr>
        <w:t xml:space="preserve">raki </w:t>
      </w:r>
      <w:r w:rsidR="000F08C3">
        <w:rPr>
          <w:rFonts w:cstheme="minorHAnsi"/>
          <w:i w:val="0"/>
          <w:iCs w:val="0"/>
          <w:color w:val="auto"/>
          <w:sz w:val="22"/>
          <w:szCs w:val="22"/>
        </w:rPr>
        <w:t>wynikające z nie</w:t>
      </w:r>
      <w:r w:rsidRPr="00D670BB">
        <w:rPr>
          <w:rFonts w:cstheme="minorHAnsi"/>
          <w:i w:val="0"/>
          <w:iCs w:val="0"/>
          <w:color w:val="auto"/>
          <w:sz w:val="22"/>
          <w:szCs w:val="22"/>
        </w:rPr>
        <w:t xml:space="preserve">przypisania </w:t>
      </w:r>
      <w:r>
        <w:rPr>
          <w:rFonts w:cstheme="minorHAnsi"/>
          <w:i w:val="0"/>
          <w:iCs w:val="0"/>
          <w:color w:val="auto"/>
          <w:sz w:val="22"/>
          <w:szCs w:val="22"/>
        </w:rPr>
        <w:t>zdającemu</w:t>
      </w:r>
      <w:r w:rsidRPr="00D670BB">
        <w:rPr>
          <w:rFonts w:cstheme="minorHAnsi"/>
          <w:i w:val="0"/>
          <w:iCs w:val="0"/>
          <w:color w:val="auto"/>
          <w:sz w:val="22"/>
          <w:szCs w:val="22"/>
        </w:rPr>
        <w:t xml:space="preserve"> konkretnego </w:t>
      </w:r>
      <w:r w:rsidR="000F08C3">
        <w:rPr>
          <w:rFonts w:cstheme="minorHAnsi"/>
          <w:i w:val="0"/>
          <w:iCs w:val="0"/>
          <w:color w:val="auto"/>
          <w:sz w:val="22"/>
          <w:szCs w:val="22"/>
        </w:rPr>
        <w:t>typu szkoły</w:t>
      </w:r>
      <w:r w:rsidRPr="00D670BB">
        <w:rPr>
          <w:rFonts w:cstheme="minorHAnsi"/>
          <w:i w:val="0"/>
          <w:iCs w:val="0"/>
          <w:color w:val="auto"/>
          <w:sz w:val="22"/>
          <w:szCs w:val="22"/>
        </w:rPr>
        <w:t xml:space="preserve"> w </w:t>
      </w:r>
      <w:r>
        <w:rPr>
          <w:rFonts w:cstheme="minorHAnsi"/>
          <w:i w:val="0"/>
          <w:iCs w:val="0"/>
          <w:color w:val="auto"/>
          <w:sz w:val="22"/>
          <w:szCs w:val="22"/>
        </w:rPr>
        <w:t>dostępnych</w:t>
      </w:r>
      <w:r w:rsidRPr="00D670BB">
        <w:rPr>
          <w:rFonts w:cstheme="minorHAnsi"/>
          <w:i w:val="0"/>
          <w:iCs w:val="0"/>
          <w:color w:val="auto"/>
          <w:sz w:val="22"/>
          <w:szCs w:val="22"/>
        </w:rPr>
        <w:t xml:space="preserve"> zestawieniach.</w:t>
      </w:r>
    </w:p>
    <w:p w:rsidR="00F54FFF" w:rsidRPr="00073A34" w:rsidRDefault="00F54FFF" w:rsidP="00D670BB">
      <w:pPr>
        <w:pStyle w:val="Legenda"/>
        <w:keepNext/>
      </w:pPr>
      <w:bookmarkStart w:id="525" w:name="_Toc153874294"/>
      <w:r w:rsidRPr="00073A34">
        <w:t xml:space="preserve">Tabela </w:t>
      </w:r>
      <w:fldSimple w:instr=" SEQ Tabela \* ARABIC ">
        <w:r w:rsidR="0025375C">
          <w:rPr>
            <w:noProof/>
          </w:rPr>
          <w:t>75</w:t>
        </w:r>
      </w:fldSimple>
      <w:r w:rsidR="0012197A" w:rsidRPr="00073A34">
        <w:t xml:space="preserve"> </w:t>
      </w:r>
      <w:r w:rsidR="0012197A" w:rsidRPr="00073A34">
        <w:rPr>
          <w:rFonts w:cstheme="minorHAnsi"/>
          <w:i w:val="0"/>
          <w:iCs w:val="0"/>
          <w:sz w:val="22"/>
          <w:szCs w:val="22"/>
        </w:rPr>
        <w:t>Średnie wyniki (w %) egzaminu maturalnego – status szkoły oraz typ szkoły (dla młodzieży, dla dorosłych)</w:t>
      </w:r>
      <w:bookmarkEnd w:id="525"/>
    </w:p>
    <w:tbl>
      <w:tblPr>
        <w:tblW w:w="8840" w:type="dxa"/>
        <w:tblCellMar>
          <w:left w:w="70" w:type="dxa"/>
          <w:right w:w="70" w:type="dxa"/>
        </w:tblCellMar>
        <w:tblLook w:val="04A0" w:firstRow="1" w:lastRow="0" w:firstColumn="1" w:lastColumn="0" w:noHBand="0" w:noVBand="1"/>
      </w:tblPr>
      <w:tblGrid>
        <w:gridCol w:w="1840"/>
        <w:gridCol w:w="2200"/>
        <w:gridCol w:w="1600"/>
        <w:gridCol w:w="1600"/>
        <w:gridCol w:w="1600"/>
      </w:tblGrid>
      <w:tr w:rsidR="00F54FFF" w:rsidRPr="00073A34" w:rsidTr="00F54FFF">
        <w:trPr>
          <w:trHeight w:val="288"/>
        </w:trPr>
        <w:tc>
          <w:tcPr>
            <w:tcW w:w="4040" w:type="dxa"/>
            <w:gridSpan w:val="2"/>
            <w:vMerge w:val="restart"/>
            <w:tcBorders>
              <w:top w:val="single" w:sz="4" w:space="0" w:color="FFFFFF"/>
              <w:left w:val="single" w:sz="4" w:space="0" w:color="FFFFFF"/>
              <w:bottom w:val="single" w:sz="4" w:space="0" w:color="FFFFFF"/>
              <w:right w:val="single" w:sz="4" w:space="0" w:color="FFFFFF"/>
            </w:tcBorders>
            <w:shd w:val="clear" w:color="000000" w:fill="192F59"/>
            <w:vAlign w:val="center"/>
            <w:hideMark/>
          </w:tcPr>
          <w:p w:rsidR="00F54FFF" w:rsidRPr="00073A34" w:rsidRDefault="00F54FFF">
            <w:pPr>
              <w:jc w:val="center"/>
              <w:rPr>
                <w:rFonts w:ascii="Calibri" w:hAnsi="Calibri" w:cs="Calibri"/>
                <w:b/>
                <w:bCs/>
                <w:color w:val="FFFFFF"/>
                <w:szCs w:val="22"/>
              </w:rPr>
            </w:pPr>
            <w:r w:rsidRPr="00073A34">
              <w:rPr>
                <w:rFonts w:ascii="Calibri" w:hAnsi="Calibri" w:cs="Calibri"/>
                <w:b/>
                <w:bCs/>
                <w:color w:val="FFFFFF"/>
                <w:szCs w:val="22"/>
              </w:rPr>
              <w:t> </w:t>
            </w:r>
          </w:p>
        </w:tc>
        <w:tc>
          <w:tcPr>
            <w:tcW w:w="4800" w:type="dxa"/>
            <w:gridSpan w:val="3"/>
            <w:tcBorders>
              <w:top w:val="single" w:sz="4" w:space="0" w:color="FFFFFF"/>
              <w:left w:val="nil"/>
              <w:bottom w:val="single" w:sz="4" w:space="0" w:color="FFFFFF"/>
              <w:right w:val="single" w:sz="4" w:space="0" w:color="FFFFFF"/>
            </w:tcBorders>
            <w:shd w:val="clear" w:color="000000" w:fill="192F59"/>
            <w:vAlign w:val="center"/>
            <w:hideMark/>
          </w:tcPr>
          <w:p w:rsidR="00F54FFF" w:rsidRPr="00073A34" w:rsidRDefault="00F54FFF">
            <w:pPr>
              <w:rPr>
                <w:rFonts w:ascii="Calibri" w:hAnsi="Calibri" w:cs="Calibri"/>
                <w:b/>
                <w:bCs/>
                <w:color w:val="FFFFFF"/>
                <w:szCs w:val="22"/>
              </w:rPr>
            </w:pPr>
            <w:r w:rsidRPr="00073A34">
              <w:rPr>
                <w:rFonts w:ascii="Calibri" w:hAnsi="Calibri" w:cs="Calibri"/>
                <w:b/>
                <w:bCs/>
                <w:color w:val="FFFFFF"/>
                <w:szCs w:val="22"/>
              </w:rPr>
              <w:t>Poziom podstawowy</w:t>
            </w:r>
          </w:p>
        </w:tc>
      </w:tr>
      <w:tr w:rsidR="00F54FFF" w:rsidRPr="00073A34" w:rsidTr="00F54FFF">
        <w:trPr>
          <w:trHeight w:val="576"/>
        </w:trPr>
        <w:tc>
          <w:tcPr>
            <w:tcW w:w="4040" w:type="dxa"/>
            <w:gridSpan w:val="2"/>
            <w:vMerge/>
            <w:tcBorders>
              <w:top w:val="single" w:sz="4" w:space="0" w:color="FFFFFF"/>
              <w:left w:val="single" w:sz="4" w:space="0" w:color="FFFFFF"/>
              <w:bottom w:val="single" w:sz="4" w:space="0" w:color="FFFFFF"/>
              <w:right w:val="single" w:sz="4" w:space="0" w:color="FFFFFF"/>
            </w:tcBorders>
            <w:vAlign w:val="center"/>
            <w:hideMark/>
          </w:tcPr>
          <w:p w:rsidR="00F54FFF" w:rsidRPr="00073A34" w:rsidRDefault="00F54FFF">
            <w:pPr>
              <w:rPr>
                <w:rFonts w:ascii="Calibri" w:hAnsi="Calibri" w:cs="Calibri"/>
                <w:b/>
                <w:bCs/>
                <w:color w:val="FFFFFF"/>
                <w:szCs w:val="22"/>
              </w:rPr>
            </w:pPr>
          </w:p>
        </w:tc>
        <w:tc>
          <w:tcPr>
            <w:tcW w:w="1600" w:type="dxa"/>
            <w:tcBorders>
              <w:top w:val="nil"/>
              <w:left w:val="nil"/>
              <w:bottom w:val="single" w:sz="4" w:space="0" w:color="FFFFFF"/>
              <w:right w:val="single" w:sz="4" w:space="0" w:color="FFFFFF"/>
            </w:tcBorders>
            <w:shd w:val="clear" w:color="000000" w:fill="192F59"/>
            <w:vAlign w:val="center"/>
            <w:hideMark/>
          </w:tcPr>
          <w:p w:rsidR="00F54FFF" w:rsidRPr="00073A34" w:rsidRDefault="00F54FFF">
            <w:pPr>
              <w:rPr>
                <w:rFonts w:ascii="Calibri" w:hAnsi="Calibri" w:cs="Calibri"/>
                <w:color w:val="FFFFFF"/>
                <w:szCs w:val="22"/>
              </w:rPr>
            </w:pPr>
            <w:r w:rsidRPr="00073A34">
              <w:rPr>
                <w:rFonts w:ascii="Calibri" w:hAnsi="Calibri" w:cs="Calibri"/>
                <w:color w:val="FFFFFF"/>
                <w:szCs w:val="22"/>
              </w:rPr>
              <w:t>Język polski</w:t>
            </w:r>
          </w:p>
        </w:tc>
        <w:tc>
          <w:tcPr>
            <w:tcW w:w="1600" w:type="dxa"/>
            <w:tcBorders>
              <w:top w:val="nil"/>
              <w:left w:val="nil"/>
              <w:bottom w:val="single" w:sz="4" w:space="0" w:color="FFFFFF"/>
              <w:right w:val="single" w:sz="4" w:space="0" w:color="FFFFFF"/>
            </w:tcBorders>
            <w:shd w:val="clear" w:color="000000" w:fill="192F59"/>
            <w:vAlign w:val="center"/>
            <w:hideMark/>
          </w:tcPr>
          <w:p w:rsidR="00F54FFF" w:rsidRPr="00073A34" w:rsidRDefault="00F54FFF">
            <w:pPr>
              <w:rPr>
                <w:rFonts w:ascii="Calibri" w:hAnsi="Calibri" w:cs="Calibri"/>
                <w:color w:val="FFFFFF"/>
                <w:szCs w:val="22"/>
              </w:rPr>
            </w:pPr>
            <w:r w:rsidRPr="00073A34">
              <w:rPr>
                <w:rFonts w:ascii="Calibri" w:hAnsi="Calibri" w:cs="Calibri"/>
                <w:color w:val="FFFFFF"/>
                <w:szCs w:val="22"/>
              </w:rPr>
              <w:t>Matematyka</w:t>
            </w:r>
          </w:p>
        </w:tc>
        <w:tc>
          <w:tcPr>
            <w:tcW w:w="1600" w:type="dxa"/>
            <w:tcBorders>
              <w:top w:val="nil"/>
              <w:left w:val="nil"/>
              <w:bottom w:val="single" w:sz="4" w:space="0" w:color="FFFFFF"/>
              <w:right w:val="single" w:sz="4" w:space="0" w:color="FFFFFF"/>
            </w:tcBorders>
            <w:shd w:val="clear" w:color="000000" w:fill="192F59"/>
            <w:vAlign w:val="center"/>
            <w:hideMark/>
          </w:tcPr>
          <w:p w:rsidR="00F54FFF" w:rsidRPr="00073A34" w:rsidRDefault="00F54FFF">
            <w:pPr>
              <w:rPr>
                <w:rFonts w:ascii="Calibri" w:hAnsi="Calibri" w:cs="Calibri"/>
                <w:color w:val="FFFFFF"/>
                <w:szCs w:val="22"/>
              </w:rPr>
            </w:pPr>
            <w:r w:rsidRPr="00073A34">
              <w:rPr>
                <w:rFonts w:ascii="Calibri" w:hAnsi="Calibri" w:cs="Calibri"/>
                <w:color w:val="FFFFFF"/>
                <w:szCs w:val="22"/>
              </w:rPr>
              <w:t>Język angielski</w:t>
            </w:r>
          </w:p>
        </w:tc>
      </w:tr>
      <w:tr w:rsidR="00F54FFF" w:rsidRPr="00073A34" w:rsidTr="00F54FFF">
        <w:trPr>
          <w:trHeight w:val="288"/>
        </w:trPr>
        <w:tc>
          <w:tcPr>
            <w:tcW w:w="8840" w:type="dxa"/>
            <w:gridSpan w:val="5"/>
            <w:tcBorders>
              <w:top w:val="single" w:sz="4" w:space="0" w:color="FFFFFF"/>
              <w:left w:val="single" w:sz="4" w:space="0" w:color="FFFFFF"/>
              <w:bottom w:val="single" w:sz="4" w:space="0" w:color="FFFFFF"/>
              <w:right w:val="single" w:sz="4" w:space="0" w:color="FFFFFF"/>
            </w:tcBorders>
            <w:shd w:val="clear" w:color="000000" w:fill="192F59"/>
            <w:vAlign w:val="center"/>
            <w:hideMark/>
          </w:tcPr>
          <w:p w:rsidR="00F54FFF" w:rsidRPr="00073A34" w:rsidRDefault="00F54FFF">
            <w:pPr>
              <w:rPr>
                <w:rFonts w:ascii="Calibri" w:hAnsi="Calibri" w:cs="Calibri"/>
                <w:b/>
                <w:bCs/>
                <w:color w:val="FFFFFF"/>
                <w:szCs w:val="22"/>
              </w:rPr>
            </w:pPr>
            <w:r w:rsidRPr="00073A34">
              <w:rPr>
                <w:rFonts w:ascii="Calibri" w:hAnsi="Calibri" w:cs="Calibri"/>
                <w:b/>
                <w:bCs/>
                <w:color w:val="FFFFFF"/>
                <w:szCs w:val="22"/>
              </w:rPr>
              <w:t>2019</w:t>
            </w:r>
          </w:p>
        </w:tc>
      </w:tr>
      <w:tr w:rsidR="00F54FFF" w:rsidRPr="00073A34" w:rsidTr="00F54FFF">
        <w:trPr>
          <w:trHeight w:val="312"/>
        </w:trPr>
        <w:tc>
          <w:tcPr>
            <w:tcW w:w="1840" w:type="dxa"/>
            <w:vMerge w:val="restart"/>
            <w:tcBorders>
              <w:top w:val="nil"/>
              <w:left w:val="single" w:sz="4" w:space="0" w:color="FFFFFF"/>
              <w:bottom w:val="single" w:sz="4" w:space="0" w:color="FFFFFF"/>
              <w:right w:val="single" w:sz="4" w:space="0" w:color="FFFFFF"/>
            </w:tcBorders>
            <w:shd w:val="clear" w:color="000000" w:fill="192F59"/>
            <w:vAlign w:val="center"/>
            <w:hideMark/>
          </w:tcPr>
          <w:p w:rsidR="00F54FFF" w:rsidRPr="00073A34" w:rsidRDefault="004853D5">
            <w:pPr>
              <w:rPr>
                <w:rFonts w:ascii="Calibri" w:hAnsi="Calibri" w:cs="Calibri"/>
                <w:b/>
                <w:bCs/>
                <w:color w:val="FFFFFF"/>
                <w:szCs w:val="22"/>
              </w:rPr>
            </w:pPr>
            <w:r w:rsidRPr="00073A34">
              <w:rPr>
                <w:rFonts w:ascii="Calibri" w:hAnsi="Calibri" w:cs="Calibri"/>
                <w:b/>
                <w:bCs/>
                <w:color w:val="FFFFFF"/>
                <w:szCs w:val="22"/>
              </w:rPr>
              <w:t xml:space="preserve">Szkoły </w:t>
            </w:r>
            <w:r w:rsidR="00F54FFF" w:rsidRPr="00073A34">
              <w:rPr>
                <w:rFonts w:ascii="Calibri" w:hAnsi="Calibri" w:cs="Calibri"/>
                <w:b/>
                <w:bCs/>
                <w:color w:val="FFFFFF"/>
                <w:szCs w:val="22"/>
              </w:rPr>
              <w:t>dla dorosłych</w:t>
            </w:r>
          </w:p>
        </w:tc>
        <w:tc>
          <w:tcPr>
            <w:tcW w:w="2200" w:type="dxa"/>
            <w:tcBorders>
              <w:top w:val="nil"/>
              <w:left w:val="nil"/>
              <w:bottom w:val="single" w:sz="4" w:space="0" w:color="FFFFFF"/>
              <w:right w:val="single" w:sz="4" w:space="0" w:color="FFFFFF"/>
            </w:tcBorders>
            <w:shd w:val="clear" w:color="000000" w:fill="D9D9D9"/>
            <w:vAlign w:val="center"/>
            <w:hideMark/>
          </w:tcPr>
          <w:p w:rsidR="00F54FFF" w:rsidRPr="00073A34" w:rsidRDefault="00F54FFF">
            <w:pPr>
              <w:rPr>
                <w:rFonts w:ascii="Calibri" w:hAnsi="Calibri" w:cs="Calibri"/>
                <w:b/>
                <w:bCs/>
                <w:color w:val="000000"/>
                <w:szCs w:val="22"/>
              </w:rPr>
            </w:pPr>
            <w:r w:rsidRPr="00073A34">
              <w:rPr>
                <w:rFonts w:ascii="Calibri" w:hAnsi="Calibri" w:cs="Calibri"/>
                <w:b/>
                <w:bCs/>
                <w:color w:val="000000"/>
                <w:szCs w:val="22"/>
              </w:rPr>
              <w:t>Szkoły niepubliczne</w:t>
            </w:r>
          </w:p>
        </w:tc>
        <w:tc>
          <w:tcPr>
            <w:tcW w:w="1600" w:type="dxa"/>
            <w:tcBorders>
              <w:top w:val="single" w:sz="4" w:space="0" w:color="FFFFFF"/>
              <w:left w:val="single" w:sz="4" w:space="0" w:color="FFFFFF"/>
              <w:bottom w:val="single" w:sz="4" w:space="0" w:color="FFFFFF"/>
              <w:right w:val="single" w:sz="4" w:space="0" w:color="FFFFFF"/>
            </w:tcBorders>
            <w:shd w:val="clear" w:color="000000" w:fill="C8D5EA"/>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33,5</w:t>
            </w:r>
          </w:p>
        </w:tc>
        <w:tc>
          <w:tcPr>
            <w:tcW w:w="1600" w:type="dxa"/>
            <w:tcBorders>
              <w:top w:val="single" w:sz="4" w:space="0" w:color="FFFFFF"/>
              <w:left w:val="single" w:sz="4" w:space="0" w:color="FFFFFF"/>
              <w:bottom w:val="single" w:sz="4" w:space="0" w:color="FFFFFF"/>
              <w:right w:val="single" w:sz="4" w:space="0" w:color="FFFFFF"/>
            </w:tcBorders>
            <w:shd w:val="clear" w:color="000000" w:fill="D1DBEE"/>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28,5</w:t>
            </w:r>
          </w:p>
        </w:tc>
        <w:tc>
          <w:tcPr>
            <w:tcW w:w="1600" w:type="dxa"/>
            <w:tcBorders>
              <w:top w:val="single" w:sz="4" w:space="0" w:color="FFFFFF"/>
              <w:left w:val="single" w:sz="4" w:space="0" w:color="FFFFFF"/>
              <w:bottom w:val="single" w:sz="4" w:space="0" w:color="FFFFFF"/>
              <w:right w:val="single" w:sz="4" w:space="0" w:color="FFFFFF"/>
            </w:tcBorders>
            <w:shd w:val="clear" w:color="000000" w:fill="A7BDDA"/>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52,8</w:t>
            </w:r>
          </w:p>
        </w:tc>
      </w:tr>
      <w:tr w:rsidR="00F54FFF" w:rsidRPr="00073A34" w:rsidTr="00F54FFF">
        <w:trPr>
          <w:trHeight w:val="312"/>
        </w:trPr>
        <w:tc>
          <w:tcPr>
            <w:tcW w:w="1840" w:type="dxa"/>
            <w:vMerge/>
            <w:tcBorders>
              <w:top w:val="nil"/>
              <w:left w:val="single" w:sz="4" w:space="0" w:color="FFFFFF"/>
              <w:bottom w:val="single" w:sz="4" w:space="0" w:color="FFFFFF"/>
              <w:right w:val="single" w:sz="4" w:space="0" w:color="FFFFFF"/>
            </w:tcBorders>
            <w:vAlign w:val="center"/>
            <w:hideMark/>
          </w:tcPr>
          <w:p w:rsidR="00F54FFF" w:rsidRPr="00073A34" w:rsidRDefault="00F54FFF">
            <w:pPr>
              <w:rPr>
                <w:rFonts w:ascii="Calibri" w:hAnsi="Calibri" w:cs="Calibri"/>
                <w:b/>
                <w:bCs/>
                <w:color w:val="FFFFFF"/>
                <w:szCs w:val="22"/>
              </w:rPr>
            </w:pPr>
          </w:p>
        </w:tc>
        <w:tc>
          <w:tcPr>
            <w:tcW w:w="2200" w:type="dxa"/>
            <w:tcBorders>
              <w:top w:val="nil"/>
              <w:left w:val="nil"/>
              <w:bottom w:val="single" w:sz="4" w:space="0" w:color="FFFFFF"/>
              <w:right w:val="single" w:sz="4" w:space="0" w:color="FFFFFF"/>
            </w:tcBorders>
            <w:shd w:val="clear" w:color="000000" w:fill="D9D9D9"/>
            <w:vAlign w:val="center"/>
            <w:hideMark/>
          </w:tcPr>
          <w:p w:rsidR="00F54FFF" w:rsidRPr="00073A34" w:rsidRDefault="00F54FFF">
            <w:pPr>
              <w:rPr>
                <w:rFonts w:ascii="Calibri" w:hAnsi="Calibri" w:cs="Calibri"/>
                <w:b/>
                <w:bCs/>
                <w:color w:val="000000"/>
                <w:szCs w:val="22"/>
              </w:rPr>
            </w:pPr>
            <w:r w:rsidRPr="00073A34">
              <w:rPr>
                <w:rFonts w:ascii="Calibri" w:hAnsi="Calibri" w:cs="Calibri"/>
                <w:b/>
                <w:bCs/>
                <w:color w:val="000000"/>
                <w:szCs w:val="22"/>
              </w:rPr>
              <w:t>Szkoły publiczne</w:t>
            </w:r>
          </w:p>
        </w:tc>
        <w:tc>
          <w:tcPr>
            <w:tcW w:w="1600" w:type="dxa"/>
            <w:tcBorders>
              <w:top w:val="single" w:sz="4" w:space="0" w:color="FFFFFF"/>
              <w:left w:val="single" w:sz="4" w:space="0" w:color="FFFFFF"/>
              <w:bottom w:val="single" w:sz="4" w:space="0" w:color="FFFFFF"/>
              <w:right w:val="single" w:sz="4" w:space="0" w:color="FFFFFF"/>
            </w:tcBorders>
            <w:shd w:val="clear" w:color="000000" w:fill="CBD7EC"/>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31,7</w:t>
            </w:r>
          </w:p>
        </w:tc>
        <w:tc>
          <w:tcPr>
            <w:tcW w:w="1600" w:type="dxa"/>
            <w:tcBorders>
              <w:top w:val="single" w:sz="4" w:space="0" w:color="FFFFFF"/>
              <w:left w:val="single" w:sz="4" w:space="0" w:color="FFFFFF"/>
              <w:bottom w:val="single" w:sz="4" w:space="0" w:color="FFFFFF"/>
              <w:right w:val="single" w:sz="4" w:space="0" w:color="FFFFFF"/>
            </w:tcBorders>
            <w:shd w:val="clear" w:color="000000" w:fill="D7DFF1"/>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25,0</w:t>
            </w:r>
          </w:p>
        </w:tc>
        <w:tc>
          <w:tcPr>
            <w:tcW w:w="1600" w:type="dxa"/>
            <w:tcBorders>
              <w:top w:val="single" w:sz="4" w:space="0" w:color="FFFFFF"/>
              <w:left w:val="single" w:sz="4" w:space="0" w:color="FFFFFF"/>
              <w:bottom w:val="single" w:sz="4" w:space="0" w:color="FFFFFF"/>
              <w:right w:val="single" w:sz="4" w:space="0" w:color="FFFFFF"/>
            </w:tcBorders>
            <w:shd w:val="clear" w:color="000000" w:fill="B5C7E1"/>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44,7</w:t>
            </w:r>
          </w:p>
        </w:tc>
      </w:tr>
      <w:tr w:rsidR="00F54FFF" w:rsidRPr="00073A34" w:rsidTr="00F54FFF">
        <w:trPr>
          <w:trHeight w:val="312"/>
        </w:trPr>
        <w:tc>
          <w:tcPr>
            <w:tcW w:w="1840" w:type="dxa"/>
            <w:vMerge w:val="restart"/>
            <w:tcBorders>
              <w:top w:val="nil"/>
              <w:left w:val="single" w:sz="4" w:space="0" w:color="FFFFFF"/>
              <w:bottom w:val="single" w:sz="4" w:space="0" w:color="FFFFFF"/>
              <w:right w:val="single" w:sz="4" w:space="0" w:color="FFFFFF"/>
            </w:tcBorders>
            <w:shd w:val="clear" w:color="000000" w:fill="192F59"/>
            <w:vAlign w:val="center"/>
            <w:hideMark/>
          </w:tcPr>
          <w:p w:rsidR="00F54FFF" w:rsidRPr="00073A34" w:rsidRDefault="004853D5">
            <w:pPr>
              <w:rPr>
                <w:rFonts w:ascii="Calibri" w:hAnsi="Calibri" w:cs="Calibri"/>
                <w:b/>
                <w:bCs/>
                <w:color w:val="FFFFFF"/>
                <w:szCs w:val="22"/>
              </w:rPr>
            </w:pPr>
            <w:r w:rsidRPr="00073A34">
              <w:rPr>
                <w:rFonts w:ascii="Calibri" w:hAnsi="Calibri" w:cs="Calibri"/>
                <w:b/>
                <w:bCs/>
                <w:color w:val="FFFFFF"/>
                <w:szCs w:val="22"/>
              </w:rPr>
              <w:t xml:space="preserve">Szkoły </w:t>
            </w:r>
            <w:r w:rsidR="00F54FFF" w:rsidRPr="00073A34">
              <w:rPr>
                <w:rFonts w:ascii="Calibri" w:hAnsi="Calibri" w:cs="Calibri"/>
                <w:b/>
                <w:bCs/>
                <w:color w:val="FFFFFF"/>
                <w:szCs w:val="22"/>
              </w:rPr>
              <w:t>dla młodzieży</w:t>
            </w:r>
          </w:p>
        </w:tc>
        <w:tc>
          <w:tcPr>
            <w:tcW w:w="2200" w:type="dxa"/>
            <w:tcBorders>
              <w:top w:val="nil"/>
              <w:left w:val="nil"/>
              <w:bottom w:val="single" w:sz="4" w:space="0" w:color="FFFFFF"/>
              <w:right w:val="single" w:sz="4" w:space="0" w:color="FFFFFF"/>
            </w:tcBorders>
            <w:shd w:val="clear" w:color="000000" w:fill="D9D9D9"/>
            <w:vAlign w:val="center"/>
            <w:hideMark/>
          </w:tcPr>
          <w:p w:rsidR="00F54FFF" w:rsidRPr="00073A34" w:rsidRDefault="00F54FFF">
            <w:pPr>
              <w:rPr>
                <w:rFonts w:ascii="Calibri" w:hAnsi="Calibri" w:cs="Calibri"/>
                <w:b/>
                <w:bCs/>
                <w:color w:val="000000"/>
                <w:szCs w:val="22"/>
              </w:rPr>
            </w:pPr>
            <w:r w:rsidRPr="00073A34">
              <w:rPr>
                <w:rFonts w:ascii="Calibri" w:hAnsi="Calibri" w:cs="Calibri"/>
                <w:b/>
                <w:bCs/>
                <w:color w:val="000000"/>
                <w:szCs w:val="22"/>
              </w:rPr>
              <w:t>Szkoły niepubliczne</w:t>
            </w:r>
          </w:p>
        </w:tc>
        <w:tc>
          <w:tcPr>
            <w:tcW w:w="1600" w:type="dxa"/>
            <w:tcBorders>
              <w:top w:val="single" w:sz="4" w:space="0" w:color="FFFFFF"/>
              <w:left w:val="single" w:sz="4" w:space="0" w:color="FFFFFF"/>
              <w:bottom w:val="single" w:sz="4" w:space="0" w:color="FFFFFF"/>
              <w:right w:val="single" w:sz="4" w:space="0" w:color="FFFFFF"/>
            </w:tcBorders>
            <w:shd w:val="clear" w:color="000000" w:fill="B0C3DF"/>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47,6</w:t>
            </w:r>
          </w:p>
        </w:tc>
        <w:tc>
          <w:tcPr>
            <w:tcW w:w="1600" w:type="dxa"/>
            <w:tcBorders>
              <w:top w:val="single" w:sz="4" w:space="0" w:color="FFFFFF"/>
              <w:left w:val="single" w:sz="4" w:space="0" w:color="FFFFFF"/>
              <w:bottom w:val="single" w:sz="4" w:space="0" w:color="FFFFFF"/>
              <w:right w:val="single" w:sz="4" w:space="0" w:color="FFFFFF"/>
            </w:tcBorders>
            <w:shd w:val="clear" w:color="000000" w:fill="ACC0DD"/>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50,1</w:t>
            </w:r>
          </w:p>
        </w:tc>
        <w:tc>
          <w:tcPr>
            <w:tcW w:w="1600" w:type="dxa"/>
            <w:tcBorders>
              <w:top w:val="single" w:sz="4" w:space="0" w:color="FFFFFF"/>
              <w:left w:val="single" w:sz="4" w:space="0" w:color="FFFFFF"/>
              <w:bottom w:val="single" w:sz="4" w:space="0" w:color="FFFFFF"/>
              <w:right w:val="single" w:sz="4" w:space="0" w:color="FFFFFF"/>
            </w:tcBorders>
            <w:shd w:val="clear" w:color="000000" w:fill="8BA8CD"/>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69,4</w:t>
            </w:r>
          </w:p>
        </w:tc>
      </w:tr>
      <w:tr w:rsidR="00F54FFF" w:rsidRPr="00073A34" w:rsidTr="00F54FFF">
        <w:trPr>
          <w:trHeight w:val="312"/>
        </w:trPr>
        <w:tc>
          <w:tcPr>
            <w:tcW w:w="1840" w:type="dxa"/>
            <w:vMerge/>
            <w:tcBorders>
              <w:top w:val="nil"/>
              <w:left w:val="single" w:sz="4" w:space="0" w:color="FFFFFF"/>
              <w:bottom w:val="single" w:sz="4" w:space="0" w:color="FFFFFF"/>
              <w:right w:val="single" w:sz="4" w:space="0" w:color="FFFFFF"/>
            </w:tcBorders>
            <w:vAlign w:val="center"/>
            <w:hideMark/>
          </w:tcPr>
          <w:p w:rsidR="00F54FFF" w:rsidRPr="00073A34" w:rsidRDefault="00F54FFF">
            <w:pPr>
              <w:rPr>
                <w:rFonts w:ascii="Calibri" w:hAnsi="Calibri" w:cs="Calibri"/>
                <w:b/>
                <w:bCs/>
                <w:color w:val="FFFFFF"/>
                <w:szCs w:val="22"/>
              </w:rPr>
            </w:pPr>
          </w:p>
        </w:tc>
        <w:tc>
          <w:tcPr>
            <w:tcW w:w="2200" w:type="dxa"/>
            <w:tcBorders>
              <w:top w:val="nil"/>
              <w:left w:val="nil"/>
              <w:bottom w:val="single" w:sz="4" w:space="0" w:color="FFFFFF"/>
              <w:right w:val="single" w:sz="4" w:space="0" w:color="FFFFFF"/>
            </w:tcBorders>
            <w:shd w:val="clear" w:color="000000" w:fill="D9D9D9"/>
            <w:vAlign w:val="center"/>
            <w:hideMark/>
          </w:tcPr>
          <w:p w:rsidR="00F54FFF" w:rsidRPr="00073A34" w:rsidRDefault="00F54FFF">
            <w:pPr>
              <w:rPr>
                <w:rFonts w:ascii="Calibri" w:hAnsi="Calibri" w:cs="Calibri"/>
                <w:b/>
                <w:bCs/>
                <w:color w:val="000000"/>
                <w:szCs w:val="22"/>
              </w:rPr>
            </w:pPr>
            <w:r w:rsidRPr="00073A34">
              <w:rPr>
                <w:rFonts w:ascii="Calibri" w:hAnsi="Calibri" w:cs="Calibri"/>
                <w:b/>
                <w:bCs/>
                <w:color w:val="000000"/>
                <w:szCs w:val="22"/>
              </w:rPr>
              <w:t>Szkoły publiczne</w:t>
            </w:r>
          </w:p>
        </w:tc>
        <w:tc>
          <w:tcPr>
            <w:tcW w:w="1600" w:type="dxa"/>
            <w:tcBorders>
              <w:top w:val="single" w:sz="4" w:space="0" w:color="FFFFFF"/>
              <w:left w:val="single" w:sz="4" w:space="0" w:color="FFFFFF"/>
              <w:bottom w:val="single" w:sz="4" w:space="0" w:color="FFFFFF"/>
              <w:right w:val="single" w:sz="4" w:space="0" w:color="FFFFFF"/>
            </w:tcBorders>
            <w:shd w:val="clear" w:color="000000" w:fill="A8BDDB"/>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52,4</w:t>
            </w:r>
          </w:p>
        </w:tc>
        <w:tc>
          <w:tcPr>
            <w:tcW w:w="1600" w:type="dxa"/>
            <w:tcBorders>
              <w:top w:val="single" w:sz="4" w:space="0" w:color="FFFFFF"/>
              <w:left w:val="single" w:sz="4" w:space="0" w:color="FFFFFF"/>
              <w:bottom w:val="single" w:sz="4" w:space="0" w:color="FFFFFF"/>
              <w:right w:val="single" w:sz="4" w:space="0" w:color="FFFFFF"/>
            </w:tcBorders>
            <w:shd w:val="clear" w:color="000000" w:fill="9AB3D4"/>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60,8</w:t>
            </w:r>
          </w:p>
        </w:tc>
        <w:tc>
          <w:tcPr>
            <w:tcW w:w="1600" w:type="dxa"/>
            <w:tcBorders>
              <w:top w:val="single" w:sz="4" w:space="0" w:color="FFFFFF"/>
              <w:left w:val="single" w:sz="4" w:space="0" w:color="FFFFFF"/>
              <w:bottom w:val="single" w:sz="4" w:space="0" w:color="FFFFFF"/>
              <w:right w:val="single" w:sz="4" w:space="0" w:color="FFFFFF"/>
            </w:tcBorders>
            <w:shd w:val="clear" w:color="000000" w:fill="809FC7"/>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76,2</w:t>
            </w:r>
          </w:p>
        </w:tc>
      </w:tr>
      <w:tr w:rsidR="00F54FFF" w:rsidRPr="00073A34" w:rsidTr="00F54FFF">
        <w:trPr>
          <w:trHeight w:val="312"/>
        </w:trPr>
        <w:tc>
          <w:tcPr>
            <w:tcW w:w="8840" w:type="dxa"/>
            <w:gridSpan w:val="5"/>
            <w:tcBorders>
              <w:top w:val="single" w:sz="4" w:space="0" w:color="FFFFFF"/>
              <w:left w:val="nil"/>
              <w:bottom w:val="nil"/>
              <w:right w:val="single" w:sz="4" w:space="0" w:color="FFFFFF"/>
            </w:tcBorders>
            <w:shd w:val="clear" w:color="000000" w:fill="192F59"/>
            <w:vAlign w:val="center"/>
            <w:hideMark/>
          </w:tcPr>
          <w:p w:rsidR="00F54FFF" w:rsidRPr="00073A34" w:rsidRDefault="00F54FFF">
            <w:pPr>
              <w:rPr>
                <w:rFonts w:ascii="Calibri" w:hAnsi="Calibri" w:cs="Calibri"/>
                <w:b/>
                <w:bCs/>
                <w:color w:val="FFFFFF"/>
                <w:szCs w:val="22"/>
              </w:rPr>
            </w:pPr>
            <w:r w:rsidRPr="00073A34">
              <w:rPr>
                <w:rFonts w:ascii="Calibri" w:hAnsi="Calibri" w:cs="Calibri"/>
                <w:b/>
                <w:bCs/>
                <w:color w:val="FFFFFF"/>
                <w:szCs w:val="22"/>
              </w:rPr>
              <w:lastRenderedPageBreak/>
              <w:t>2020</w:t>
            </w:r>
          </w:p>
        </w:tc>
      </w:tr>
      <w:tr w:rsidR="004853D5" w:rsidRPr="00073A34" w:rsidTr="00F54FFF">
        <w:trPr>
          <w:trHeight w:val="312"/>
        </w:trPr>
        <w:tc>
          <w:tcPr>
            <w:tcW w:w="1840" w:type="dxa"/>
            <w:vMerge w:val="restart"/>
            <w:tcBorders>
              <w:top w:val="single" w:sz="4" w:space="0" w:color="FFFFFF"/>
              <w:left w:val="single" w:sz="4" w:space="0" w:color="FFFFFF"/>
              <w:bottom w:val="single" w:sz="4" w:space="0" w:color="FFFFFF"/>
              <w:right w:val="single" w:sz="4" w:space="0" w:color="FFFFFF"/>
            </w:tcBorders>
            <w:shd w:val="clear" w:color="000000" w:fill="192F59"/>
            <w:vAlign w:val="center"/>
            <w:hideMark/>
          </w:tcPr>
          <w:p w:rsidR="004853D5" w:rsidRPr="00073A34" w:rsidRDefault="004853D5" w:rsidP="004853D5">
            <w:pPr>
              <w:rPr>
                <w:rFonts w:ascii="Calibri" w:hAnsi="Calibri" w:cs="Calibri"/>
                <w:b/>
                <w:bCs/>
                <w:color w:val="FFFFFF"/>
                <w:szCs w:val="22"/>
              </w:rPr>
            </w:pPr>
            <w:r w:rsidRPr="00073A34">
              <w:rPr>
                <w:rFonts w:ascii="Calibri" w:hAnsi="Calibri" w:cs="Calibri"/>
                <w:b/>
                <w:bCs/>
                <w:color w:val="FFFFFF"/>
                <w:szCs w:val="22"/>
              </w:rPr>
              <w:t>Szkoły dla dorosłych</w:t>
            </w:r>
          </w:p>
        </w:tc>
        <w:tc>
          <w:tcPr>
            <w:tcW w:w="2200" w:type="dxa"/>
            <w:tcBorders>
              <w:top w:val="single" w:sz="4" w:space="0" w:color="FFFFFF"/>
              <w:left w:val="nil"/>
              <w:bottom w:val="single" w:sz="4" w:space="0" w:color="FFFFFF"/>
              <w:right w:val="single" w:sz="4" w:space="0" w:color="FFFFFF"/>
            </w:tcBorders>
            <w:shd w:val="clear" w:color="000000" w:fill="D9D9D9"/>
            <w:vAlign w:val="center"/>
            <w:hideMark/>
          </w:tcPr>
          <w:p w:rsidR="004853D5" w:rsidRPr="00073A34" w:rsidRDefault="004853D5" w:rsidP="004853D5">
            <w:pPr>
              <w:rPr>
                <w:rFonts w:ascii="Calibri" w:hAnsi="Calibri" w:cs="Calibri"/>
                <w:b/>
                <w:bCs/>
                <w:color w:val="000000"/>
                <w:szCs w:val="22"/>
              </w:rPr>
            </w:pPr>
            <w:r w:rsidRPr="00073A34">
              <w:rPr>
                <w:rFonts w:ascii="Calibri" w:hAnsi="Calibri" w:cs="Calibri"/>
                <w:b/>
                <w:bCs/>
                <w:color w:val="000000"/>
                <w:szCs w:val="22"/>
              </w:rPr>
              <w:t>Szkoły niepubliczne</w:t>
            </w:r>
          </w:p>
        </w:tc>
        <w:tc>
          <w:tcPr>
            <w:tcW w:w="1600" w:type="dxa"/>
            <w:tcBorders>
              <w:top w:val="single" w:sz="4" w:space="0" w:color="FFFFFF"/>
              <w:left w:val="single" w:sz="4" w:space="0" w:color="FFFFFF"/>
              <w:bottom w:val="single" w:sz="4" w:space="0" w:color="FFFFFF"/>
              <w:right w:val="single" w:sz="4" w:space="0" w:color="FFFFFF"/>
            </w:tcBorders>
            <w:shd w:val="clear" w:color="000000" w:fill="C9D6EB"/>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33,0</w:t>
            </w:r>
          </w:p>
        </w:tc>
        <w:tc>
          <w:tcPr>
            <w:tcW w:w="1600" w:type="dxa"/>
            <w:tcBorders>
              <w:top w:val="single" w:sz="4" w:space="0" w:color="FFFFFF"/>
              <w:left w:val="single" w:sz="4" w:space="0" w:color="FFFFFF"/>
              <w:bottom w:val="single" w:sz="4" w:space="0" w:color="FFFFFF"/>
              <w:right w:val="single" w:sz="4" w:space="0" w:color="FFFFFF"/>
            </w:tcBorders>
            <w:shd w:val="clear" w:color="000000" w:fill="D6DFF1"/>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25,3</w:t>
            </w:r>
          </w:p>
        </w:tc>
        <w:tc>
          <w:tcPr>
            <w:tcW w:w="1600" w:type="dxa"/>
            <w:tcBorders>
              <w:top w:val="single" w:sz="4" w:space="0" w:color="FFFFFF"/>
              <w:left w:val="single" w:sz="4" w:space="0" w:color="FFFFFF"/>
              <w:bottom w:val="single" w:sz="4" w:space="0" w:color="FFFFFF"/>
              <w:right w:val="single" w:sz="4" w:space="0" w:color="FFFFFF"/>
            </w:tcBorders>
            <w:shd w:val="clear" w:color="000000" w:fill="A9BEDB"/>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51,6</w:t>
            </w:r>
          </w:p>
        </w:tc>
      </w:tr>
      <w:tr w:rsidR="004853D5" w:rsidRPr="00073A34" w:rsidTr="00F54FFF">
        <w:trPr>
          <w:trHeight w:val="312"/>
        </w:trPr>
        <w:tc>
          <w:tcPr>
            <w:tcW w:w="1840" w:type="dxa"/>
            <w:vMerge/>
            <w:tcBorders>
              <w:top w:val="single" w:sz="4" w:space="0" w:color="FFFFFF"/>
              <w:left w:val="single" w:sz="4" w:space="0" w:color="FFFFFF"/>
              <w:bottom w:val="single" w:sz="4" w:space="0" w:color="FFFFFF"/>
              <w:right w:val="single" w:sz="4" w:space="0" w:color="FFFFFF"/>
            </w:tcBorders>
            <w:vAlign w:val="center"/>
            <w:hideMark/>
          </w:tcPr>
          <w:p w:rsidR="004853D5" w:rsidRPr="00073A34" w:rsidRDefault="004853D5" w:rsidP="004853D5">
            <w:pPr>
              <w:rPr>
                <w:rFonts w:ascii="Calibri" w:hAnsi="Calibri" w:cs="Calibri"/>
                <w:b/>
                <w:bCs/>
                <w:color w:val="FFFFFF"/>
                <w:szCs w:val="22"/>
              </w:rPr>
            </w:pPr>
          </w:p>
        </w:tc>
        <w:tc>
          <w:tcPr>
            <w:tcW w:w="2200" w:type="dxa"/>
            <w:tcBorders>
              <w:top w:val="nil"/>
              <w:left w:val="nil"/>
              <w:bottom w:val="single" w:sz="4" w:space="0" w:color="FFFFFF"/>
              <w:right w:val="single" w:sz="4" w:space="0" w:color="FFFFFF"/>
            </w:tcBorders>
            <w:shd w:val="clear" w:color="000000" w:fill="D9D9D9"/>
            <w:vAlign w:val="center"/>
            <w:hideMark/>
          </w:tcPr>
          <w:p w:rsidR="004853D5" w:rsidRPr="00073A34" w:rsidRDefault="004853D5" w:rsidP="004853D5">
            <w:pPr>
              <w:rPr>
                <w:rFonts w:ascii="Calibri" w:hAnsi="Calibri" w:cs="Calibri"/>
                <w:b/>
                <w:bCs/>
                <w:color w:val="000000"/>
                <w:szCs w:val="22"/>
              </w:rPr>
            </w:pPr>
            <w:r w:rsidRPr="00073A34">
              <w:rPr>
                <w:rFonts w:ascii="Calibri" w:hAnsi="Calibri" w:cs="Calibri"/>
                <w:b/>
                <w:bCs/>
                <w:color w:val="000000"/>
                <w:szCs w:val="22"/>
              </w:rPr>
              <w:t>Szkoły publiczne</w:t>
            </w:r>
          </w:p>
        </w:tc>
        <w:tc>
          <w:tcPr>
            <w:tcW w:w="1600" w:type="dxa"/>
            <w:tcBorders>
              <w:top w:val="single" w:sz="4" w:space="0" w:color="FFFFFF"/>
              <w:left w:val="single" w:sz="4" w:space="0" w:color="FFFFFF"/>
              <w:bottom w:val="single" w:sz="4" w:space="0" w:color="FFFFFF"/>
              <w:right w:val="single" w:sz="4" w:space="0" w:color="FFFFFF"/>
            </w:tcBorders>
            <w:shd w:val="clear" w:color="000000" w:fill="C5D3E9"/>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35,3</w:t>
            </w:r>
          </w:p>
        </w:tc>
        <w:tc>
          <w:tcPr>
            <w:tcW w:w="1600" w:type="dxa"/>
            <w:tcBorders>
              <w:top w:val="single" w:sz="4" w:space="0" w:color="FFFFFF"/>
              <w:left w:val="single" w:sz="4" w:space="0" w:color="FFFFFF"/>
              <w:bottom w:val="single" w:sz="4" w:space="0" w:color="FFFFFF"/>
              <w:right w:val="single" w:sz="4" w:space="0" w:color="FFFFFF"/>
            </w:tcBorders>
            <w:shd w:val="clear" w:color="000000" w:fill="D9E1F2"/>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23,4</w:t>
            </w:r>
          </w:p>
        </w:tc>
        <w:tc>
          <w:tcPr>
            <w:tcW w:w="1600" w:type="dxa"/>
            <w:tcBorders>
              <w:top w:val="single" w:sz="4" w:space="0" w:color="FFFFFF"/>
              <w:left w:val="single" w:sz="4" w:space="0" w:color="FFFFFF"/>
              <w:bottom w:val="single" w:sz="4" w:space="0" w:color="FFFFFF"/>
              <w:right w:val="single" w:sz="4" w:space="0" w:color="FFFFFF"/>
            </w:tcBorders>
            <w:shd w:val="clear" w:color="000000" w:fill="B3C5E0"/>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46,2</w:t>
            </w:r>
          </w:p>
        </w:tc>
      </w:tr>
      <w:tr w:rsidR="004853D5" w:rsidRPr="00073A34" w:rsidTr="00F54FFF">
        <w:trPr>
          <w:trHeight w:val="312"/>
        </w:trPr>
        <w:tc>
          <w:tcPr>
            <w:tcW w:w="1840" w:type="dxa"/>
            <w:vMerge w:val="restart"/>
            <w:tcBorders>
              <w:top w:val="nil"/>
              <w:left w:val="single" w:sz="4" w:space="0" w:color="FFFFFF"/>
              <w:bottom w:val="single" w:sz="4" w:space="0" w:color="FFFFFF"/>
              <w:right w:val="single" w:sz="4" w:space="0" w:color="FFFFFF"/>
            </w:tcBorders>
            <w:shd w:val="clear" w:color="000000" w:fill="192F59"/>
            <w:vAlign w:val="center"/>
            <w:hideMark/>
          </w:tcPr>
          <w:p w:rsidR="004853D5" w:rsidRPr="00073A34" w:rsidRDefault="004853D5" w:rsidP="004853D5">
            <w:pPr>
              <w:rPr>
                <w:rFonts w:ascii="Calibri" w:hAnsi="Calibri" w:cs="Calibri"/>
                <w:b/>
                <w:bCs/>
                <w:color w:val="FFFFFF"/>
                <w:szCs w:val="22"/>
              </w:rPr>
            </w:pPr>
            <w:r w:rsidRPr="00073A34">
              <w:rPr>
                <w:rFonts w:ascii="Calibri" w:hAnsi="Calibri" w:cs="Calibri"/>
                <w:b/>
                <w:bCs/>
                <w:color w:val="FFFFFF"/>
                <w:szCs w:val="22"/>
              </w:rPr>
              <w:t>Szkoły dla młodzieży</w:t>
            </w:r>
          </w:p>
        </w:tc>
        <w:tc>
          <w:tcPr>
            <w:tcW w:w="2200" w:type="dxa"/>
            <w:tcBorders>
              <w:top w:val="nil"/>
              <w:left w:val="nil"/>
              <w:bottom w:val="single" w:sz="4" w:space="0" w:color="FFFFFF"/>
              <w:right w:val="single" w:sz="4" w:space="0" w:color="FFFFFF"/>
            </w:tcBorders>
            <w:shd w:val="clear" w:color="000000" w:fill="D9D9D9"/>
            <w:vAlign w:val="center"/>
            <w:hideMark/>
          </w:tcPr>
          <w:p w:rsidR="004853D5" w:rsidRPr="00073A34" w:rsidRDefault="004853D5" w:rsidP="004853D5">
            <w:pPr>
              <w:rPr>
                <w:rFonts w:ascii="Calibri" w:hAnsi="Calibri" w:cs="Calibri"/>
                <w:b/>
                <w:bCs/>
                <w:color w:val="000000"/>
                <w:szCs w:val="22"/>
              </w:rPr>
            </w:pPr>
            <w:r w:rsidRPr="00073A34">
              <w:rPr>
                <w:rFonts w:ascii="Calibri" w:hAnsi="Calibri" w:cs="Calibri"/>
                <w:b/>
                <w:bCs/>
                <w:color w:val="000000"/>
                <w:szCs w:val="22"/>
              </w:rPr>
              <w:t>Szkoły niepubliczne</w:t>
            </w:r>
          </w:p>
        </w:tc>
        <w:tc>
          <w:tcPr>
            <w:tcW w:w="1600" w:type="dxa"/>
            <w:tcBorders>
              <w:top w:val="single" w:sz="4" w:space="0" w:color="FFFFFF"/>
              <w:left w:val="single" w:sz="4" w:space="0" w:color="FFFFFF"/>
              <w:bottom w:val="single" w:sz="4" w:space="0" w:color="FFFFFF"/>
              <w:right w:val="single" w:sz="4" w:space="0" w:color="FFFFFF"/>
            </w:tcBorders>
            <w:shd w:val="clear" w:color="000000" w:fill="AFC2DE"/>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48,3</w:t>
            </w:r>
          </w:p>
        </w:tc>
        <w:tc>
          <w:tcPr>
            <w:tcW w:w="1600" w:type="dxa"/>
            <w:tcBorders>
              <w:top w:val="single" w:sz="4" w:space="0" w:color="FFFFFF"/>
              <w:left w:val="single" w:sz="4" w:space="0" w:color="FFFFFF"/>
              <w:bottom w:val="single" w:sz="4" w:space="0" w:color="FFFFFF"/>
              <w:right w:val="single" w:sz="4" w:space="0" w:color="FFFFFF"/>
            </w:tcBorders>
            <w:shd w:val="clear" w:color="000000" w:fill="B8C9E2"/>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42,9</w:t>
            </w:r>
          </w:p>
        </w:tc>
        <w:tc>
          <w:tcPr>
            <w:tcW w:w="1600" w:type="dxa"/>
            <w:tcBorders>
              <w:top w:val="single" w:sz="4" w:space="0" w:color="FFFFFF"/>
              <w:left w:val="single" w:sz="4" w:space="0" w:color="FFFFFF"/>
              <w:bottom w:val="single" w:sz="4" w:space="0" w:color="FFFFFF"/>
              <w:right w:val="single" w:sz="4" w:space="0" w:color="FFFFFF"/>
            </w:tcBorders>
            <w:shd w:val="clear" w:color="000000" w:fill="8EAACE"/>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67,6</w:t>
            </w:r>
          </w:p>
        </w:tc>
      </w:tr>
      <w:tr w:rsidR="00F54FFF" w:rsidRPr="00073A34" w:rsidTr="00F54FFF">
        <w:trPr>
          <w:trHeight w:val="312"/>
        </w:trPr>
        <w:tc>
          <w:tcPr>
            <w:tcW w:w="1840" w:type="dxa"/>
            <w:vMerge/>
            <w:tcBorders>
              <w:top w:val="nil"/>
              <w:left w:val="single" w:sz="4" w:space="0" w:color="FFFFFF"/>
              <w:bottom w:val="single" w:sz="4" w:space="0" w:color="FFFFFF"/>
              <w:right w:val="single" w:sz="4" w:space="0" w:color="FFFFFF"/>
            </w:tcBorders>
            <w:vAlign w:val="center"/>
            <w:hideMark/>
          </w:tcPr>
          <w:p w:rsidR="00F54FFF" w:rsidRPr="00073A34" w:rsidRDefault="00F54FFF">
            <w:pPr>
              <w:rPr>
                <w:rFonts w:ascii="Calibri" w:hAnsi="Calibri" w:cs="Calibri"/>
                <w:b/>
                <w:bCs/>
                <w:color w:val="FFFFFF"/>
                <w:szCs w:val="22"/>
              </w:rPr>
            </w:pPr>
          </w:p>
        </w:tc>
        <w:tc>
          <w:tcPr>
            <w:tcW w:w="2200" w:type="dxa"/>
            <w:tcBorders>
              <w:top w:val="nil"/>
              <w:left w:val="nil"/>
              <w:bottom w:val="single" w:sz="4" w:space="0" w:color="FFFFFF"/>
              <w:right w:val="single" w:sz="4" w:space="0" w:color="FFFFFF"/>
            </w:tcBorders>
            <w:shd w:val="clear" w:color="000000" w:fill="D9D9D9"/>
            <w:vAlign w:val="center"/>
            <w:hideMark/>
          </w:tcPr>
          <w:p w:rsidR="00F54FFF" w:rsidRPr="00073A34" w:rsidRDefault="00F54FFF">
            <w:pPr>
              <w:rPr>
                <w:rFonts w:ascii="Calibri" w:hAnsi="Calibri" w:cs="Calibri"/>
                <w:b/>
                <w:bCs/>
                <w:color w:val="000000"/>
                <w:szCs w:val="22"/>
              </w:rPr>
            </w:pPr>
            <w:r w:rsidRPr="00073A34">
              <w:rPr>
                <w:rFonts w:ascii="Calibri" w:hAnsi="Calibri" w:cs="Calibri"/>
                <w:b/>
                <w:bCs/>
                <w:color w:val="000000"/>
                <w:szCs w:val="22"/>
              </w:rPr>
              <w:t>Szkoły publiczne</w:t>
            </w:r>
          </w:p>
        </w:tc>
        <w:tc>
          <w:tcPr>
            <w:tcW w:w="1600" w:type="dxa"/>
            <w:tcBorders>
              <w:top w:val="single" w:sz="4" w:space="0" w:color="FFFFFF"/>
              <w:left w:val="single" w:sz="4" w:space="0" w:color="FFFFFF"/>
              <w:bottom w:val="single" w:sz="4" w:space="0" w:color="FFFFFF"/>
              <w:right w:val="single" w:sz="4" w:space="0" w:color="FFFFFF"/>
            </w:tcBorders>
            <w:shd w:val="clear" w:color="000000" w:fill="A5BBD9"/>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54,1</w:t>
            </w:r>
          </w:p>
        </w:tc>
        <w:tc>
          <w:tcPr>
            <w:tcW w:w="1600" w:type="dxa"/>
            <w:tcBorders>
              <w:top w:val="single" w:sz="4" w:space="0" w:color="FFFFFF"/>
              <w:left w:val="single" w:sz="4" w:space="0" w:color="FFFFFF"/>
              <w:bottom w:val="single" w:sz="4" w:space="0" w:color="FFFFFF"/>
              <w:right w:val="single" w:sz="4" w:space="0" w:color="FFFFFF"/>
            </w:tcBorders>
            <w:shd w:val="clear" w:color="000000" w:fill="A7BCDA"/>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53,2</w:t>
            </w:r>
          </w:p>
        </w:tc>
        <w:tc>
          <w:tcPr>
            <w:tcW w:w="1600" w:type="dxa"/>
            <w:tcBorders>
              <w:top w:val="single" w:sz="4" w:space="0" w:color="FFFFFF"/>
              <w:left w:val="single" w:sz="4" w:space="0" w:color="FFFFFF"/>
              <w:bottom w:val="single" w:sz="4" w:space="0" w:color="FFFFFF"/>
              <w:right w:val="single" w:sz="4" w:space="0" w:color="FFFFFF"/>
            </w:tcBorders>
            <w:shd w:val="clear" w:color="000000" w:fill="83A2C9"/>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74,3</w:t>
            </w:r>
          </w:p>
        </w:tc>
      </w:tr>
      <w:tr w:rsidR="00F54FFF" w:rsidRPr="00073A34" w:rsidTr="00F54FFF">
        <w:trPr>
          <w:trHeight w:val="312"/>
        </w:trPr>
        <w:tc>
          <w:tcPr>
            <w:tcW w:w="8840" w:type="dxa"/>
            <w:gridSpan w:val="5"/>
            <w:tcBorders>
              <w:top w:val="nil"/>
              <w:left w:val="nil"/>
              <w:bottom w:val="nil"/>
              <w:right w:val="single" w:sz="4" w:space="0" w:color="FFFFFF"/>
            </w:tcBorders>
            <w:shd w:val="clear" w:color="000000" w:fill="192F59"/>
            <w:vAlign w:val="center"/>
            <w:hideMark/>
          </w:tcPr>
          <w:p w:rsidR="00F54FFF" w:rsidRPr="00073A34" w:rsidRDefault="00F54FFF">
            <w:pPr>
              <w:rPr>
                <w:rFonts w:ascii="Calibri" w:hAnsi="Calibri" w:cs="Calibri"/>
                <w:b/>
                <w:bCs/>
                <w:color w:val="FFFFFF"/>
                <w:szCs w:val="22"/>
              </w:rPr>
            </w:pPr>
            <w:r w:rsidRPr="00073A34">
              <w:rPr>
                <w:rFonts w:ascii="Calibri" w:hAnsi="Calibri" w:cs="Calibri"/>
                <w:b/>
                <w:bCs/>
                <w:color w:val="FFFFFF"/>
                <w:szCs w:val="22"/>
              </w:rPr>
              <w:t>2021</w:t>
            </w:r>
          </w:p>
        </w:tc>
      </w:tr>
      <w:tr w:rsidR="004853D5" w:rsidRPr="00073A34" w:rsidTr="00F54FFF">
        <w:trPr>
          <w:trHeight w:val="312"/>
        </w:trPr>
        <w:tc>
          <w:tcPr>
            <w:tcW w:w="1840" w:type="dxa"/>
            <w:vMerge w:val="restart"/>
            <w:tcBorders>
              <w:top w:val="single" w:sz="4" w:space="0" w:color="FFFFFF"/>
              <w:left w:val="single" w:sz="4" w:space="0" w:color="FFFFFF"/>
              <w:bottom w:val="single" w:sz="4" w:space="0" w:color="FFFFFF"/>
              <w:right w:val="single" w:sz="4" w:space="0" w:color="FFFFFF"/>
            </w:tcBorders>
            <w:shd w:val="clear" w:color="000000" w:fill="192F59"/>
            <w:vAlign w:val="center"/>
            <w:hideMark/>
          </w:tcPr>
          <w:p w:rsidR="004853D5" w:rsidRPr="00073A34" w:rsidRDefault="004853D5" w:rsidP="004853D5">
            <w:pPr>
              <w:rPr>
                <w:rFonts w:ascii="Calibri" w:hAnsi="Calibri" w:cs="Calibri"/>
                <w:b/>
                <w:bCs/>
                <w:color w:val="FFFFFF"/>
                <w:szCs w:val="22"/>
              </w:rPr>
            </w:pPr>
            <w:r w:rsidRPr="00073A34">
              <w:rPr>
                <w:rFonts w:ascii="Calibri" w:hAnsi="Calibri" w:cs="Calibri"/>
                <w:b/>
                <w:bCs/>
                <w:color w:val="FFFFFF"/>
                <w:szCs w:val="22"/>
              </w:rPr>
              <w:t>Szkoły dla dorosłych</w:t>
            </w:r>
          </w:p>
        </w:tc>
        <w:tc>
          <w:tcPr>
            <w:tcW w:w="2200" w:type="dxa"/>
            <w:tcBorders>
              <w:top w:val="single" w:sz="4" w:space="0" w:color="FFFFFF"/>
              <w:left w:val="nil"/>
              <w:bottom w:val="single" w:sz="4" w:space="0" w:color="FFFFFF"/>
              <w:right w:val="single" w:sz="4" w:space="0" w:color="FFFFFF"/>
            </w:tcBorders>
            <w:shd w:val="clear" w:color="000000" w:fill="D9D9D9"/>
            <w:vAlign w:val="center"/>
            <w:hideMark/>
          </w:tcPr>
          <w:p w:rsidR="004853D5" w:rsidRPr="00073A34" w:rsidRDefault="004853D5" w:rsidP="004853D5">
            <w:pPr>
              <w:rPr>
                <w:rFonts w:ascii="Calibri" w:hAnsi="Calibri" w:cs="Calibri"/>
                <w:b/>
                <w:bCs/>
                <w:color w:val="000000"/>
                <w:szCs w:val="22"/>
              </w:rPr>
            </w:pPr>
            <w:r w:rsidRPr="00073A34">
              <w:rPr>
                <w:rFonts w:ascii="Calibri" w:hAnsi="Calibri" w:cs="Calibri"/>
                <w:b/>
                <w:bCs/>
                <w:color w:val="000000"/>
                <w:szCs w:val="22"/>
              </w:rPr>
              <w:t>Szkoły niepubliczne</w:t>
            </w:r>
          </w:p>
        </w:tc>
        <w:tc>
          <w:tcPr>
            <w:tcW w:w="1600" w:type="dxa"/>
            <w:tcBorders>
              <w:top w:val="single" w:sz="4" w:space="0" w:color="FFFFFF"/>
              <w:left w:val="single" w:sz="4" w:space="0" w:color="FFFFFF"/>
              <w:bottom w:val="single" w:sz="4" w:space="0" w:color="FFFFFF"/>
              <w:right w:val="single" w:sz="4" w:space="0" w:color="FFFFFF"/>
            </w:tcBorders>
            <w:shd w:val="clear" w:color="000000" w:fill="C4D2E8"/>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36,0</w:t>
            </w:r>
          </w:p>
        </w:tc>
        <w:tc>
          <w:tcPr>
            <w:tcW w:w="1600" w:type="dxa"/>
            <w:tcBorders>
              <w:top w:val="single" w:sz="4" w:space="0" w:color="FFFFFF"/>
              <w:left w:val="single" w:sz="4" w:space="0" w:color="FFFFFF"/>
              <w:bottom w:val="single" w:sz="4" w:space="0" w:color="FFFFFF"/>
              <w:right w:val="single" w:sz="4" w:space="0" w:color="FFFFFF"/>
            </w:tcBorders>
            <w:shd w:val="clear" w:color="000000" w:fill="D4DDF0"/>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26,6</w:t>
            </w:r>
          </w:p>
        </w:tc>
        <w:tc>
          <w:tcPr>
            <w:tcW w:w="1600" w:type="dxa"/>
            <w:tcBorders>
              <w:top w:val="single" w:sz="4" w:space="0" w:color="FFFFFF"/>
              <w:left w:val="single" w:sz="4" w:space="0" w:color="FFFFFF"/>
              <w:bottom w:val="single" w:sz="4" w:space="0" w:color="FFFFFF"/>
              <w:right w:val="single" w:sz="4" w:space="0" w:color="FFFFFF"/>
            </w:tcBorders>
            <w:shd w:val="clear" w:color="000000" w:fill="A5BBD9"/>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54,0</w:t>
            </w:r>
          </w:p>
        </w:tc>
      </w:tr>
      <w:tr w:rsidR="004853D5" w:rsidRPr="00073A34" w:rsidTr="00F54FFF">
        <w:trPr>
          <w:trHeight w:val="312"/>
        </w:trPr>
        <w:tc>
          <w:tcPr>
            <w:tcW w:w="1840" w:type="dxa"/>
            <w:vMerge/>
            <w:tcBorders>
              <w:top w:val="single" w:sz="4" w:space="0" w:color="FFFFFF"/>
              <w:left w:val="single" w:sz="4" w:space="0" w:color="FFFFFF"/>
              <w:bottom w:val="single" w:sz="4" w:space="0" w:color="FFFFFF"/>
              <w:right w:val="single" w:sz="4" w:space="0" w:color="FFFFFF"/>
            </w:tcBorders>
            <w:vAlign w:val="center"/>
            <w:hideMark/>
          </w:tcPr>
          <w:p w:rsidR="004853D5" w:rsidRPr="00073A34" w:rsidRDefault="004853D5" w:rsidP="004853D5">
            <w:pPr>
              <w:rPr>
                <w:rFonts w:ascii="Calibri" w:hAnsi="Calibri" w:cs="Calibri"/>
                <w:b/>
                <w:bCs/>
                <w:color w:val="FFFFFF"/>
                <w:szCs w:val="22"/>
              </w:rPr>
            </w:pPr>
          </w:p>
        </w:tc>
        <w:tc>
          <w:tcPr>
            <w:tcW w:w="2200" w:type="dxa"/>
            <w:tcBorders>
              <w:top w:val="nil"/>
              <w:left w:val="nil"/>
              <w:bottom w:val="single" w:sz="4" w:space="0" w:color="FFFFFF"/>
              <w:right w:val="single" w:sz="4" w:space="0" w:color="FFFFFF"/>
            </w:tcBorders>
            <w:shd w:val="clear" w:color="000000" w:fill="D9D9D9"/>
            <w:vAlign w:val="center"/>
            <w:hideMark/>
          </w:tcPr>
          <w:p w:rsidR="004853D5" w:rsidRPr="00073A34" w:rsidRDefault="004853D5" w:rsidP="004853D5">
            <w:pPr>
              <w:rPr>
                <w:rFonts w:ascii="Calibri" w:hAnsi="Calibri" w:cs="Calibri"/>
                <w:b/>
                <w:bCs/>
                <w:color w:val="000000"/>
                <w:szCs w:val="22"/>
              </w:rPr>
            </w:pPr>
            <w:r w:rsidRPr="00073A34">
              <w:rPr>
                <w:rFonts w:ascii="Calibri" w:hAnsi="Calibri" w:cs="Calibri"/>
                <w:b/>
                <w:bCs/>
                <w:color w:val="000000"/>
                <w:szCs w:val="22"/>
              </w:rPr>
              <w:t>Szkoły publiczne</w:t>
            </w:r>
          </w:p>
        </w:tc>
        <w:tc>
          <w:tcPr>
            <w:tcW w:w="1600" w:type="dxa"/>
            <w:tcBorders>
              <w:top w:val="single" w:sz="4" w:space="0" w:color="FFFFFF"/>
              <w:left w:val="single" w:sz="4" w:space="0" w:color="FFFFFF"/>
              <w:bottom w:val="single" w:sz="4" w:space="0" w:color="FFFFFF"/>
              <w:right w:val="single" w:sz="4" w:space="0" w:color="FFFFFF"/>
            </w:tcBorders>
            <w:shd w:val="clear" w:color="000000" w:fill="BDCCE5"/>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40,3</w:t>
            </w:r>
          </w:p>
        </w:tc>
        <w:tc>
          <w:tcPr>
            <w:tcW w:w="1600" w:type="dxa"/>
            <w:tcBorders>
              <w:top w:val="single" w:sz="4" w:space="0" w:color="FFFFFF"/>
              <w:left w:val="single" w:sz="4" w:space="0" w:color="FFFFFF"/>
              <w:bottom w:val="single" w:sz="4" w:space="0" w:color="FFFFFF"/>
              <w:right w:val="single" w:sz="4" w:space="0" w:color="FFFFFF"/>
            </w:tcBorders>
            <w:shd w:val="clear" w:color="000000" w:fill="D5DEF0"/>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26,0</w:t>
            </w:r>
          </w:p>
        </w:tc>
        <w:tc>
          <w:tcPr>
            <w:tcW w:w="1600" w:type="dxa"/>
            <w:tcBorders>
              <w:top w:val="single" w:sz="4" w:space="0" w:color="FFFFFF"/>
              <w:left w:val="single" w:sz="4" w:space="0" w:color="FFFFFF"/>
              <w:bottom w:val="single" w:sz="4" w:space="0" w:color="FFFFFF"/>
              <w:right w:val="single" w:sz="4" w:space="0" w:color="FFFFFF"/>
            </w:tcBorders>
            <w:shd w:val="clear" w:color="000000" w:fill="B0C3DE"/>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47,8</w:t>
            </w:r>
          </w:p>
        </w:tc>
      </w:tr>
      <w:tr w:rsidR="004853D5" w:rsidRPr="00073A34" w:rsidTr="00F54FFF">
        <w:trPr>
          <w:trHeight w:val="312"/>
        </w:trPr>
        <w:tc>
          <w:tcPr>
            <w:tcW w:w="1840" w:type="dxa"/>
            <w:vMerge w:val="restart"/>
            <w:tcBorders>
              <w:top w:val="nil"/>
              <w:left w:val="single" w:sz="4" w:space="0" w:color="FFFFFF"/>
              <w:bottom w:val="single" w:sz="4" w:space="0" w:color="FFFFFF"/>
              <w:right w:val="single" w:sz="4" w:space="0" w:color="FFFFFF"/>
            </w:tcBorders>
            <w:shd w:val="clear" w:color="000000" w:fill="192F59"/>
            <w:vAlign w:val="center"/>
            <w:hideMark/>
          </w:tcPr>
          <w:p w:rsidR="004853D5" w:rsidRPr="00073A34" w:rsidRDefault="004853D5" w:rsidP="004853D5">
            <w:pPr>
              <w:rPr>
                <w:rFonts w:ascii="Calibri" w:hAnsi="Calibri" w:cs="Calibri"/>
                <w:b/>
                <w:bCs/>
                <w:color w:val="FFFFFF"/>
                <w:szCs w:val="22"/>
              </w:rPr>
            </w:pPr>
            <w:r w:rsidRPr="00073A34">
              <w:rPr>
                <w:rFonts w:ascii="Calibri" w:hAnsi="Calibri" w:cs="Calibri"/>
                <w:b/>
                <w:bCs/>
                <w:color w:val="FFFFFF"/>
                <w:szCs w:val="22"/>
              </w:rPr>
              <w:t>Szkoły dla młodzieży</w:t>
            </w:r>
          </w:p>
        </w:tc>
        <w:tc>
          <w:tcPr>
            <w:tcW w:w="2200" w:type="dxa"/>
            <w:tcBorders>
              <w:top w:val="nil"/>
              <w:left w:val="nil"/>
              <w:bottom w:val="single" w:sz="4" w:space="0" w:color="FFFFFF"/>
              <w:right w:val="single" w:sz="4" w:space="0" w:color="FFFFFF"/>
            </w:tcBorders>
            <w:shd w:val="clear" w:color="000000" w:fill="D9D9D9"/>
            <w:vAlign w:val="center"/>
            <w:hideMark/>
          </w:tcPr>
          <w:p w:rsidR="004853D5" w:rsidRPr="00073A34" w:rsidRDefault="004853D5" w:rsidP="004853D5">
            <w:pPr>
              <w:rPr>
                <w:rFonts w:ascii="Calibri" w:hAnsi="Calibri" w:cs="Calibri"/>
                <w:b/>
                <w:bCs/>
                <w:color w:val="000000"/>
                <w:szCs w:val="22"/>
              </w:rPr>
            </w:pPr>
            <w:r w:rsidRPr="00073A34">
              <w:rPr>
                <w:rFonts w:ascii="Calibri" w:hAnsi="Calibri" w:cs="Calibri"/>
                <w:b/>
                <w:bCs/>
                <w:color w:val="000000"/>
                <w:szCs w:val="22"/>
              </w:rPr>
              <w:t>Szkoły niepubliczne</w:t>
            </w:r>
          </w:p>
        </w:tc>
        <w:tc>
          <w:tcPr>
            <w:tcW w:w="1600" w:type="dxa"/>
            <w:tcBorders>
              <w:top w:val="single" w:sz="4" w:space="0" w:color="FFFFFF"/>
              <w:left w:val="single" w:sz="4" w:space="0" w:color="FFFFFF"/>
              <w:bottom w:val="single" w:sz="4" w:space="0" w:color="FFFFFF"/>
              <w:right w:val="single" w:sz="4" w:space="0" w:color="FFFFFF"/>
            </w:tcBorders>
            <w:shd w:val="clear" w:color="000000" w:fill="ADC1DD"/>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49,5</w:t>
            </w:r>
          </w:p>
        </w:tc>
        <w:tc>
          <w:tcPr>
            <w:tcW w:w="1600" w:type="dxa"/>
            <w:tcBorders>
              <w:top w:val="single" w:sz="4" w:space="0" w:color="FFFFFF"/>
              <w:left w:val="single" w:sz="4" w:space="0" w:color="FFFFFF"/>
              <w:bottom w:val="single" w:sz="4" w:space="0" w:color="FFFFFF"/>
              <w:right w:val="single" w:sz="4" w:space="0" w:color="FFFFFF"/>
            </w:tcBorders>
            <w:shd w:val="clear" w:color="000000" w:fill="AEC2DE"/>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48,9</w:t>
            </w:r>
          </w:p>
        </w:tc>
        <w:tc>
          <w:tcPr>
            <w:tcW w:w="1600" w:type="dxa"/>
            <w:tcBorders>
              <w:top w:val="single" w:sz="4" w:space="0" w:color="FFFFFF"/>
              <w:left w:val="single" w:sz="4" w:space="0" w:color="FFFFFF"/>
              <w:bottom w:val="single" w:sz="4" w:space="0" w:color="FFFFFF"/>
              <w:right w:val="single" w:sz="4" w:space="0" w:color="FFFFFF"/>
            </w:tcBorders>
            <w:shd w:val="clear" w:color="000000" w:fill="81A1C8"/>
            <w:noWrap/>
            <w:vAlign w:val="center"/>
            <w:hideMark/>
          </w:tcPr>
          <w:p w:rsidR="004853D5" w:rsidRPr="00073A34" w:rsidRDefault="004853D5" w:rsidP="004853D5">
            <w:pPr>
              <w:jc w:val="right"/>
              <w:rPr>
                <w:rFonts w:ascii="Calibri" w:hAnsi="Calibri" w:cs="Calibri"/>
                <w:color w:val="000000"/>
                <w:szCs w:val="22"/>
              </w:rPr>
            </w:pPr>
            <w:r w:rsidRPr="00073A34">
              <w:rPr>
                <w:rFonts w:ascii="Calibri" w:hAnsi="Calibri" w:cs="Calibri"/>
                <w:color w:val="000000"/>
                <w:szCs w:val="22"/>
              </w:rPr>
              <w:t>75,1</w:t>
            </w:r>
          </w:p>
        </w:tc>
      </w:tr>
      <w:tr w:rsidR="00F54FFF" w:rsidRPr="00073A34" w:rsidTr="00F54FFF">
        <w:trPr>
          <w:trHeight w:val="312"/>
        </w:trPr>
        <w:tc>
          <w:tcPr>
            <w:tcW w:w="1840" w:type="dxa"/>
            <w:vMerge/>
            <w:tcBorders>
              <w:top w:val="nil"/>
              <w:left w:val="single" w:sz="4" w:space="0" w:color="FFFFFF"/>
              <w:bottom w:val="single" w:sz="4" w:space="0" w:color="FFFFFF"/>
              <w:right w:val="single" w:sz="4" w:space="0" w:color="FFFFFF"/>
            </w:tcBorders>
            <w:vAlign w:val="center"/>
            <w:hideMark/>
          </w:tcPr>
          <w:p w:rsidR="00F54FFF" w:rsidRPr="00073A34" w:rsidRDefault="00F54FFF">
            <w:pPr>
              <w:rPr>
                <w:rFonts w:ascii="Calibri" w:hAnsi="Calibri" w:cs="Calibri"/>
                <w:b/>
                <w:bCs/>
                <w:color w:val="FFFFFF"/>
                <w:szCs w:val="22"/>
              </w:rPr>
            </w:pPr>
          </w:p>
        </w:tc>
        <w:tc>
          <w:tcPr>
            <w:tcW w:w="2200" w:type="dxa"/>
            <w:tcBorders>
              <w:top w:val="nil"/>
              <w:left w:val="nil"/>
              <w:bottom w:val="single" w:sz="4" w:space="0" w:color="FFFFFF"/>
              <w:right w:val="single" w:sz="4" w:space="0" w:color="FFFFFF"/>
            </w:tcBorders>
            <w:shd w:val="clear" w:color="000000" w:fill="D9D9D9"/>
            <w:vAlign w:val="center"/>
            <w:hideMark/>
          </w:tcPr>
          <w:p w:rsidR="00F54FFF" w:rsidRPr="00073A34" w:rsidRDefault="00F54FFF">
            <w:pPr>
              <w:rPr>
                <w:rFonts w:ascii="Calibri" w:hAnsi="Calibri" w:cs="Calibri"/>
                <w:b/>
                <w:bCs/>
                <w:color w:val="000000"/>
                <w:szCs w:val="22"/>
              </w:rPr>
            </w:pPr>
            <w:r w:rsidRPr="00073A34">
              <w:rPr>
                <w:rFonts w:ascii="Calibri" w:hAnsi="Calibri" w:cs="Calibri"/>
                <w:b/>
                <w:bCs/>
                <w:color w:val="000000"/>
                <w:szCs w:val="22"/>
              </w:rPr>
              <w:t>Szkoły publiczne</w:t>
            </w:r>
          </w:p>
        </w:tc>
        <w:tc>
          <w:tcPr>
            <w:tcW w:w="1600" w:type="dxa"/>
            <w:tcBorders>
              <w:top w:val="single" w:sz="4" w:space="0" w:color="FFFFFF"/>
              <w:left w:val="single" w:sz="4" w:space="0" w:color="FFFFFF"/>
              <w:bottom w:val="single" w:sz="4" w:space="0" w:color="FFFFFF"/>
              <w:right w:val="single" w:sz="4" w:space="0" w:color="FFFFFF"/>
            </w:tcBorders>
            <w:shd w:val="clear" w:color="000000" w:fill="A2B9D8"/>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55,9</w:t>
            </w:r>
          </w:p>
        </w:tc>
        <w:tc>
          <w:tcPr>
            <w:tcW w:w="1600" w:type="dxa"/>
            <w:tcBorders>
              <w:top w:val="single" w:sz="4" w:space="0" w:color="FFFFFF"/>
              <w:left w:val="single" w:sz="4" w:space="0" w:color="FFFFFF"/>
              <w:bottom w:val="single" w:sz="4" w:space="0" w:color="FFFFFF"/>
              <w:right w:val="single" w:sz="4" w:space="0" w:color="FFFFFF"/>
            </w:tcBorders>
            <w:shd w:val="clear" w:color="000000" w:fill="A0B7D7"/>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57,2</w:t>
            </w:r>
          </w:p>
        </w:tc>
        <w:tc>
          <w:tcPr>
            <w:tcW w:w="1600" w:type="dxa"/>
            <w:tcBorders>
              <w:top w:val="single" w:sz="4" w:space="0" w:color="FFFFFF"/>
              <w:left w:val="single" w:sz="4" w:space="0" w:color="FFFFFF"/>
              <w:bottom w:val="single" w:sz="4" w:space="0" w:color="FFFFFF"/>
              <w:right w:val="single" w:sz="4" w:space="0" w:color="FFFFFF"/>
            </w:tcBorders>
            <w:shd w:val="clear" w:color="000000" w:fill="7A9BC4"/>
            <w:noWrap/>
            <w:vAlign w:val="center"/>
            <w:hideMark/>
          </w:tcPr>
          <w:p w:rsidR="00F54FFF" w:rsidRPr="00073A34" w:rsidRDefault="00F54FFF">
            <w:pPr>
              <w:jc w:val="right"/>
              <w:rPr>
                <w:rFonts w:ascii="Calibri" w:hAnsi="Calibri" w:cs="Calibri"/>
                <w:color w:val="000000"/>
                <w:szCs w:val="22"/>
              </w:rPr>
            </w:pPr>
            <w:r w:rsidRPr="00073A34">
              <w:rPr>
                <w:rFonts w:ascii="Calibri" w:hAnsi="Calibri" w:cs="Calibri"/>
                <w:color w:val="000000"/>
                <w:szCs w:val="22"/>
              </w:rPr>
              <w:t>79,2</w:t>
            </w:r>
          </w:p>
        </w:tc>
      </w:tr>
    </w:tbl>
    <w:p w:rsidR="00F54FFF" w:rsidRPr="004F3BB1" w:rsidRDefault="0012197A" w:rsidP="0012197A">
      <w:pPr>
        <w:pStyle w:val="Legenda"/>
        <w:rPr>
          <w:rStyle w:val="Odwoanieprzypisudolnego"/>
        </w:rPr>
      </w:pPr>
      <w:bookmarkStart w:id="526" w:name="_Toc145243834"/>
      <w:bookmarkStart w:id="527" w:name="_Toc146983948"/>
      <w:bookmarkStart w:id="528" w:name="_Toc146984192"/>
      <w:r w:rsidRPr="004F3BB1">
        <w:rPr>
          <w:rStyle w:val="Odwoanieprzypisudolnego"/>
        </w:rPr>
        <w:t>Źródło: Opracowanie własne, ASM – -Centrum Badań i Analiz Rynku, na podstawie danych OKE Gdańsk</w:t>
      </w:r>
      <w:bookmarkEnd w:id="526"/>
      <w:bookmarkEnd w:id="527"/>
      <w:bookmarkEnd w:id="528"/>
    </w:p>
    <w:p w:rsidR="0012197A" w:rsidRPr="0084100E" w:rsidRDefault="0012197A" w:rsidP="006F5690">
      <w:pPr>
        <w:pStyle w:val="Legenda"/>
        <w:rPr>
          <w:rFonts w:cstheme="minorHAnsi"/>
          <w:sz w:val="22"/>
          <w:szCs w:val="22"/>
        </w:rPr>
      </w:pPr>
    </w:p>
    <w:p w:rsidR="0084100E" w:rsidRPr="0084100E" w:rsidRDefault="0084100E" w:rsidP="00A6098F">
      <w:pPr>
        <w:rPr>
          <w:rFonts w:cstheme="minorHAnsi"/>
          <w:bCs/>
          <w:szCs w:val="22"/>
        </w:rPr>
      </w:pPr>
      <w:r w:rsidRPr="0084100E">
        <w:rPr>
          <w:rFonts w:cstheme="minorHAnsi"/>
          <w:bCs/>
          <w:szCs w:val="22"/>
        </w:rPr>
        <w:t xml:space="preserve">Analogicznie do przeprowadzonej analizy dla egzaminu ósmoklasisty, w ramach niniejszego raportu dokonano analizy statystycznej korelacji między różnorodnymi wydatkami powiatów na zadania </w:t>
      </w:r>
      <w:r>
        <w:rPr>
          <w:rFonts w:cstheme="minorHAnsi"/>
          <w:bCs/>
          <w:szCs w:val="22"/>
        </w:rPr>
        <w:t>oświatowe</w:t>
      </w:r>
      <w:r w:rsidRPr="0084100E">
        <w:rPr>
          <w:rFonts w:cstheme="minorHAnsi"/>
          <w:bCs/>
          <w:szCs w:val="22"/>
        </w:rPr>
        <w:t xml:space="preserve"> a średnimi wynikami egzaminu maturalnego z trzech przedmiotów na poziomie podstawowym: języka polskiego, matematyki oraz języka angielskiego. Wykorzystano </w:t>
      </w:r>
      <w:r w:rsidR="0057461D" w:rsidRPr="0084100E">
        <w:rPr>
          <w:rFonts w:cstheme="minorHAnsi"/>
          <w:bCs/>
          <w:szCs w:val="22"/>
        </w:rPr>
        <w:t xml:space="preserve">informacje </w:t>
      </w:r>
      <w:r w:rsidRPr="0084100E">
        <w:rPr>
          <w:rFonts w:cstheme="minorHAnsi"/>
          <w:bCs/>
          <w:szCs w:val="22"/>
        </w:rPr>
        <w:t xml:space="preserve">uzyskane </w:t>
      </w:r>
      <w:r w:rsidR="00EA555D">
        <w:rPr>
          <w:rFonts w:cstheme="minorHAnsi"/>
          <w:bCs/>
          <w:szCs w:val="22"/>
        </w:rPr>
        <w:t>w</w:t>
      </w:r>
      <w:r w:rsidRPr="0084100E">
        <w:rPr>
          <w:rFonts w:cstheme="minorHAnsi"/>
          <w:bCs/>
          <w:szCs w:val="22"/>
        </w:rPr>
        <w:t xml:space="preserve"> wywiad</w:t>
      </w:r>
      <w:r w:rsidR="00EA555D">
        <w:rPr>
          <w:rFonts w:cstheme="minorHAnsi"/>
          <w:bCs/>
          <w:szCs w:val="22"/>
        </w:rPr>
        <w:t>ach</w:t>
      </w:r>
      <w:r w:rsidRPr="0084100E">
        <w:rPr>
          <w:rFonts w:cstheme="minorHAnsi"/>
          <w:bCs/>
          <w:szCs w:val="22"/>
        </w:rPr>
        <w:t xml:space="preserve"> CAWI, zawierające </w:t>
      </w:r>
      <w:r w:rsidR="0057461D" w:rsidRPr="0084100E">
        <w:rPr>
          <w:rFonts w:cstheme="minorHAnsi"/>
          <w:bCs/>
          <w:szCs w:val="22"/>
        </w:rPr>
        <w:t xml:space="preserve">dane </w:t>
      </w:r>
      <w:r w:rsidRPr="0084100E">
        <w:rPr>
          <w:rFonts w:cstheme="minorHAnsi"/>
          <w:bCs/>
          <w:szCs w:val="22"/>
        </w:rPr>
        <w:t>na temat wydatków:</w:t>
      </w:r>
    </w:p>
    <w:p w:rsidR="00B67642" w:rsidRPr="00073A34" w:rsidRDefault="00B67642" w:rsidP="006F5690">
      <w:pPr>
        <w:pStyle w:val="Akapitzlist"/>
        <w:numPr>
          <w:ilvl w:val="0"/>
          <w:numId w:val="59"/>
        </w:numPr>
        <w:spacing w:after="160"/>
        <w:rPr>
          <w:rFonts w:cstheme="minorHAnsi"/>
          <w:szCs w:val="22"/>
        </w:rPr>
      </w:pPr>
      <w:r w:rsidRPr="00073A34">
        <w:rPr>
          <w:rFonts w:cstheme="minorHAnsi"/>
          <w:szCs w:val="22"/>
        </w:rPr>
        <w:t>majątkow</w:t>
      </w:r>
      <w:r w:rsidR="0057461D">
        <w:rPr>
          <w:rFonts w:cstheme="minorHAnsi"/>
          <w:szCs w:val="22"/>
        </w:rPr>
        <w:t>ych</w:t>
      </w:r>
      <w:r w:rsidRPr="00073A34">
        <w:rPr>
          <w:rFonts w:cstheme="minorHAnsi"/>
          <w:szCs w:val="22"/>
        </w:rPr>
        <w:t xml:space="preserve"> i remonto</w:t>
      </w:r>
      <w:r w:rsidR="0057461D">
        <w:rPr>
          <w:rFonts w:cstheme="minorHAnsi"/>
          <w:szCs w:val="22"/>
        </w:rPr>
        <w:t>wych</w:t>
      </w:r>
      <w:r w:rsidRPr="00073A34">
        <w:rPr>
          <w:rFonts w:cstheme="minorHAnsi"/>
          <w:szCs w:val="22"/>
        </w:rPr>
        <w:t>,</w:t>
      </w:r>
    </w:p>
    <w:p w:rsidR="00B67642" w:rsidRPr="00073A34" w:rsidRDefault="00B67642" w:rsidP="006F5690">
      <w:pPr>
        <w:pStyle w:val="Akapitzlist"/>
        <w:numPr>
          <w:ilvl w:val="0"/>
          <w:numId w:val="59"/>
        </w:numPr>
        <w:spacing w:after="160"/>
        <w:rPr>
          <w:rFonts w:cstheme="minorHAnsi"/>
          <w:szCs w:val="22"/>
        </w:rPr>
      </w:pPr>
      <w:r w:rsidRPr="00073A34">
        <w:rPr>
          <w:rFonts w:cstheme="minorHAnsi"/>
          <w:szCs w:val="22"/>
        </w:rPr>
        <w:t xml:space="preserve">na wynagrodzenia pracowników szkół i placówek (w tym nauczycieli), </w:t>
      </w:r>
    </w:p>
    <w:p w:rsidR="00B67642" w:rsidRPr="00073A34" w:rsidRDefault="00B67642" w:rsidP="006F5690">
      <w:pPr>
        <w:pStyle w:val="Akapitzlist"/>
        <w:numPr>
          <w:ilvl w:val="0"/>
          <w:numId w:val="59"/>
        </w:numPr>
        <w:spacing w:after="160"/>
        <w:rPr>
          <w:rFonts w:cstheme="minorHAnsi"/>
          <w:szCs w:val="22"/>
        </w:rPr>
      </w:pPr>
      <w:r w:rsidRPr="00073A34">
        <w:rPr>
          <w:rFonts w:cstheme="minorHAnsi"/>
          <w:szCs w:val="22"/>
        </w:rPr>
        <w:t xml:space="preserve">na wewnątrzszkolne doskonalenie nauczycieli, </w:t>
      </w:r>
    </w:p>
    <w:p w:rsidR="00B67642" w:rsidRPr="00073A34" w:rsidRDefault="00B67642" w:rsidP="006F5690">
      <w:pPr>
        <w:pStyle w:val="Akapitzlist"/>
        <w:numPr>
          <w:ilvl w:val="0"/>
          <w:numId w:val="59"/>
        </w:numPr>
        <w:spacing w:after="160"/>
        <w:rPr>
          <w:rFonts w:cstheme="minorHAnsi"/>
          <w:szCs w:val="22"/>
        </w:rPr>
      </w:pPr>
      <w:r w:rsidRPr="00073A34">
        <w:rPr>
          <w:rFonts w:cstheme="minorHAnsi"/>
          <w:szCs w:val="22"/>
        </w:rPr>
        <w:t xml:space="preserve">na zajęcia pozalekcyjne ogółem, w tym: na realizację doradztwa zawodowego, </w:t>
      </w:r>
      <w:r w:rsidR="0057461D" w:rsidRPr="00073A34">
        <w:rPr>
          <w:rFonts w:cstheme="minorHAnsi"/>
          <w:szCs w:val="22"/>
        </w:rPr>
        <w:t>zajęc</w:t>
      </w:r>
      <w:r w:rsidR="0057461D">
        <w:rPr>
          <w:rFonts w:cstheme="minorHAnsi"/>
          <w:szCs w:val="22"/>
        </w:rPr>
        <w:t xml:space="preserve">ia </w:t>
      </w:r>
      <w:r w:rsidRPr="00073A34">
        <w:rPr>
          <w:rFonts w:cstheme="minorHAnsi"/>
          <w:szCs w:val="22"/>
        </w:rPr>
        <w:t>artystycz</w:t>
      </w:r>
      <w:r w:rsidR="0057461D">
        <w:rPr>
          <w:rFonts w:cstheme="minorHAnsi"/>
          <w:szCs w:val="22"/>
        </w:rPr>
        <w:t>ne</w:t>
      </w:r>
      <w:r w:rsidRPr="00073A34">
        <w:rPr>
          <w:rFonts w:cstheme="minorHAnsi"/>
          <w:szCs w:val="22"/>
        </w:rPr>
        <w:t xml:space="preserve"> i sportow</w:t>
      </w:r>
      <w:r w:rsidR="0057461D">
        <w:rPr>
          <w:rFonts w:cstheme="minorHAnsi"/>
          <w:szCs w:val="22"/>
        </w:rPr>
        <w:t>e</w:t>
      </w:r>
      <w:r w:rsidRPr="00073A34">
        <w:rPr>
          <w:rFonts w:cstheme="minorHAnsi"/>
          <w:szCs w:val="22"/>
        </w:rPr>
        <w:t>, zaję</w:t>
      </w:r>
      <w:r w:rsidR="0057461D">
        <w:rPr>
          <w:rFonts w:cstheme="minorHAnsi"/>
          <w:szCs w:val="22"/>
        </w:rPr>
        <w:t>cia</w:t>
      </w:r>
      <w:r w:rsidRPr="00073A34">
        <w:rPr>
          <w:rFonts w:cstheme="minorHAnsi"/>
          <w:szCs w:val="22"/>
        </w:rPr>
        <w:t xml:space="preserve"> przygotowując</w:t>
      </w:r>
      <w:r w:rsidR="0057461D">
        <w:rPr>
          <w:rFonts w:cstheme="minorHAnsi"/>
          <w:szCs w:val="22"/>
        </w:rPr>
        <w:t>e</w:t>
      </w:r>
      <w:r w:rsidRPr="00073A34">
        <w:rPr>
          <w:rFonts w:cstheme="minorHAnsi"/>
          <w:szCs w:val="22"/>
        </w:rPr>
        <w:t xml:space="preserve"> do egzaminów zewnętrznych, zaję</w:t>
      </w:r>
      <w:r w:rsidR="0057461D">
        <w:rPr>
          <w:rFonts w:cstheme="minorHAnsi"/>
          <w:szCs w:val="22"/>
        </w:rPr>
        <w:t>cia</w:t>
      </w:r>
      <w:r w:rsidRPr="00073A34">
        <w:rPr>
          <w:rFonts w:cstheme="minorHAnsi"/>
          <w:szCs w:val="22"/>
        </w:rPr>
        <w:t xml:space="preserve"> wyrównawcz</w:t>
      </w:r>
      <w:r w:rsidR="0057461D">
        <w:rPr>
          <w:rFonts w:cstheme="minorHAnsi"/>
          <w:szCs w:val="22"/>
        </w:rPr>
        <w:t>e</w:t>
      </w:r>
      <w:r w:rsidRPr="00073A34">
        <w:rPr>
          <w:rFonts w:cstheme="minorHAnsi"/>
          <w:szCs w:val="22"/>
        </w:rPr>
        <w:t xml:space="preserve"> i dodatkow</w:t>
      </w:r>
      <w:r w:rsidR="0057461D">
        <w:rPr>
          <w:rFonts w:cstheme="minorHAnsi"/>
          <w:szCs w:val="22"/>
        </w:rPr>
        <w:t>e</w:t>
      </w:r>
      <w:r w:rsidRPr="00073A34">
        <w:rPr>
          <w:rFonts w:cstheme="minorHAnsi"/>
          <w:szCs w:val="22"/>
        </w:rPr>
        <w:t xml:space="preserve"> zaję</w:t>
      </w:r>
      <w:r w:rsidR="0057461D">
        <w:rPr>
          <w:rFonts w:cstheme="minorHAnsi"/>
          <w:szCs w:val="22"/>
        </w:rPr>
        <w:t>cia</w:t>
      </w:r>
      <w:r w:rsidRPr="00073A34">
        <w:rPr>
          <w:rFonts w:cstheme="minorHAnsi"/>
          <w:szCs w:val="22"/>
        </w:rPr>
        <w:t xml:space="preserve"> edukacyjn</w:t>
      </w:r>
      <w:r w:rsidR="0057461D">
        <w:rPr>
          <w:rFonts w:cstheme="minorHAnsi"/>
          <w:szCs w:val="22"/>
        </w:rPr>
        <w:t>e finansowane</w:t>
      </w:r>
      <w:r w:rsidRPr="00073A34">
        <w:rPr>
          <w:rFonts w:cstheme="minorHAnsi"/>
          <w:szCs w:val="22"/>
        </w:rPr>
        <w:t xml:space="preserve"> przez organ prowadzący.</w:t>
      </w:r>
    </w:p>
    <w:p w:rsidR="0084100E" w:rsidRPr="0084100E" w:rsidRDefault="0084100E" w:rsidP="0084100E">
      <w:pPr>
        <w:rPr>
          <w:rFonts w:cstheme="minorHAnsi"/>
          <w:szCs w:val="22"/>
        </w:rPr>
      </w:pPr>
      <w:r w:rsidRPr="0084100E">
        <w:rPr>
          <w:rFonts w:cstheme="minorHAnsi"/>
          <w:szCs w:val="22"/>
        </w:rPr>
        <w:t xml:space="preserve">Przy analizie zestawiono wydatki poniesione w określonych latach z wynikami egzaminu maturalnego osiągniętymi przez uczniów w analogicznym czasie. </w:t>
      </w:r>
    </w:p>
    <w:p w:rsidR="0084100E" w:rsidRPr="0084100E" w:rsidRDefault="0084100E" w:rsidP="0084100E">
      <w:pPr>
        <w:rPr>
          <w:rFonts w:cstheme="minorHAnsi"/>
          <w:szCs w:val="22"/>
        </w:rPr>
      </w:pPr>
    </w:p>
    <w:p w:rsidR="0084100E" w:rsidRPr="0084100E" w:rsidRDefault="0084100E" w:rsidP="0084100E">
      <w:pPr>
        <w:rPr>
          <w:rFonts w:cstheme="minorHAnsi"/>
          <w:szCs w:val="22"/>
        </w:rPr>
      </w:pPr>
      <w:r w:rsidRPr="0084100E">
        <w:rPr>
          <w:rFonts w:cstheme="minorHAnsi"/>
          <w:szCs w:val="22"/>
        </w:rPr>
        <w:t xml:space="preserve">Ogólna analiza wydatków wskazała na ich </w:t>
      </w:r>
      <w:r w:rsidR="0072258C">
        <w:rPr>
          <w:rFonts w:cstheme="minorHAnsi"/>
          <w:szCs w:val="22"/>
        </w:rPr>
        <w:t>niewielką</w:t>
      </w:r>
      <w:r w:rsidRPr="0084100E">
        <w:rPr>
          <w:rFonts w:cstheme="minorHAnsi"/>
          <w:szCs w:val="22"/>
        </w:rPr>
        <w:t xml:space="preserve"> korelację z wynikami egzaminów uzyskanymi w latach 2018–2021. W roku 2019 całkowite wydatki na zadania oświatowe z subwencji ogólnej korelowały z wynikiem uzyskanym przez uczniów z języka angielskiego i matematyki, przy czym siłę tej korelacji opisać należy jako </w:t>
      </w:r>
      <w:r>
        <w:rPr>
          <w:rFonts w:cstheme="minorHAnsi"/>
          <w:szCs w:val="22"/>
        </w:rPr>
        <w:t>umiarkowaną</w:t>
      </w:r>
      <w:r w:rsidRPr="0084100E">
        <w:rPr>
          <w:rFonts w:cstheme="minorHAnsi"/>
          <w:szCs w:val="22"/>
        </w:rPr>
        <w:t>.</w:t>
      </w:r>
      <w:r>
        <w:rPr>
          <w:rFonts w:cstheme="minorHAnsi"/>
          <w:szCs w:val="22"/>
        </w:rPr>
        <w:t xml:space="preserve"> </w:t>
      </w:r>
      <w:r w:rsidRPr="0084100E">
        <w:rPr>
          <w:rFonts w:cstheme="minorHAnsi"/>
          <w:szCs w:val="22"/>
        </w:rPr>
        <w:t>Wraz ze wzrostem tych wydatków, wzrastały również średnie osiągnięcia z wymienionych przedmiotów. W odniesieniu do innych źródeł finansowania, takich jak własne środki JST, fundusze unijne czy inne środki, korelacja ta nie występowała. Również ogólne wydatki na cele edukacyjne w 2019 roku nie wykazały korelacji z wynikami egzaminów.</w:t>
      </w:r>
    </w:p>
    <w:p w:rsidR="0084100E" w:rsidRPr="0084100E" w:rsidRDefault="0084100E" w:rsidP="0084100E">
      <w:pPr>
        <w:rPr>
          <w:rFonts w:cstheme="minorHAnsi"/>
          <w:szCs w:val="22"/>
        </w:rPr>
      </w:pPr>
    </w:p>
    <w:p w:rsidR="0084100E" w:rsidRPr="0084100E" w:rsidRDefault="0084100E" w:rsidP="0084100E">
      <w:pPr>
        <w:rPr>
          <w:rFonts w:cstheme="minorHAnsi"/>
          <w:szCs w:val="22"/>
        </w:rPr>
      </w:pPr>
    </w:p>
    <w:p w:rsidR="0084100E" w:rsidRPr="0084100E" w:rsidRDefault="0084100E" w:rsidP="0084100E">
      <w:pPr>
        <w:rPr>
          <w:rFonts w:cstheme="minorHAnsi"/>
          <w:szCs w:val="22"/>
        </w:rPr>
      </w:pPr>
    </w:p>
    <w:p w:rsidR="0084100E" w:rsidRPr="0084100E" w:rsidRDefault="0084100E" w:rsidP="0084100E">
      <w:pPr>
        <w:rPr>
          <w:rFonts w:cstheme="minorHAnsi"/>
          <w:szCs w:val="22"/>
        </w:rPr>
      </w:pPr>
    </w:p>
    <w:p w:rsidR="0084100E" w:rsidRDefault="0084100E" w:rsidP="00A6098F">
      <w:pPr>
        <w:rPr>
          <w:rFonts w:cstheme="minorHAnsi"/>
          <w:szCs w:val="22"/>
        </w:rPr>
      </w:pPr>
    </w:p>
    <w:p w:rsidR="00A922E1" w:rsidRPr="00073A34" w:rsidRDefault="00A922E1" w:rsidP="006F5690">
      <w:pPr>
        <w:pStyle w:val="Legenda"/>
        <w:keepNext/>
        <w:rPr>
          <w:rFonts w:cstheme="minorHAnsi"/>
          <w:sz w:val="22"/>
          <w:szCs w:val="22"/>
        </w:rPr>
      </w:pPr>
      <w:bookmarkStart w:id="529" w:name="_Toc138323084"/>
      <w:bookmarkStart w:id="530" w:name="_Toc139902609"/>
      <w:bookmarkStart w:id="531" w:name="_Toc153874295"/>
      <w:r w:rsidRPr="00073A34">
        <w:rPr>
          <w:rFonts w:cstheme="minorHAnsi"/>
          <w:i w:val="0"/>
          <w:iCs w:val="0"/>
          <w:sz w:val="22"/>
          <w:szCs w:val="22"/>
        </w:rPr>
        <w:lastRenderedPageBreak/>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76</w:t>
      </w:r>
      <w:r w:rsidR="00534D2C" w:rsidRPr="00073A34">
        <w:rPr>
          <w:rFonts w:cstheme="minorHAnsi"/>
          <w:noProof/>
          <w:sz w:val="22"/>
          <w:szCs w:val="22"/>
        </w:rPr>
        <w:fldChar w:fldCharType="end"/>
      </w:r>
      <w:r w:rsidR="008158E4" w:rsidRPr="00073A34">
        <w:rPr>
          <w:rFonts w:cstheme="minorHAnsi"/>
          <w:noProof/>
          <w:sz w:val="22"/>
          <w:szCs w:val="22"/>
        </w:rPr>
        <w:t>.</w:t>
      </w:r>
      <w:r w:rsidRPr="00073A34">
        <w:rPr>
          <w:rFonts w:cstheme="minorHAnsi"/>
          <w:i w:val="0"/>
          <w:iCs w:val="0"/>
          <w:sz w:val="22"/>
          <w:szCs w:val="22"/>
        </w:rPr>
        <w:t xml:space="preserve"> </w:t>
      </w:r>
      <w:r w:rsidR="0067179D" w:rsidRPr="00073A34">
        <w:rPr>
          <w:rFonts w:cstheme="minorHAnsi"/>
          <w:i w:val="0"/>
          <w:iCs w:val="0"/>
          <w:sz w:val="22"/>
          <w:szCs w:val="22"/>
        </w:rPr>
        <w:t>K</w:t>
      </w:r>
      <w:r w:rsidRPr="00073A34">
        <w:rPr>
          <w:rFonts w:cstheme="minorHAnsi"/>
          <w:i w:val="0"/>
          <w:iCs w:val="0"/>
          <w:sz w:val="22"/>
          <w:szCs w:val="22"/>
        </w:rPr>
        <w:t>orelacje wydatków i średnich wyników egzaminu z języka polskiego, matematyki i języka angielskiego</w:t>
      </w:r>
      <w:r w:rsidR="0067179D" w:rsidRPr="00073A34">
        <w:rPr>
          <w:rFonts w:cstheme="minorHAnsi"/>
          <w:i w:val="0"/>
          <w:iCs w:val="0"/>
          <w:sz w:val="22"/>
          <w:szCs w:val="22"/>
        </w:rPr>
        <w:t xml:space="preserve"> </w:t>
      </w:r>
      <w:r w:rsidR="00062DC5" w:rsidRPr="00073A34">
        <w:rPr>
          <w:rFonts w:cstheme="minorHAnsi"/>
          <w:i w:val="0"/>
          <w:iCs w:val="0"/>
          <w:sz w:val="22"/>
          <w:szCs w:val="22"/>
        </w:rPr>
        <w:t>–</w:t>
      </w:r>
      <w:r w:rsidRPr="00073A34">
        <w:rPr>
          <w:rFonts w:cstheme="minorHAnsi"/>
          <w:i w:val="0"/>
          <w:iCs w:val="0"/>
          <w:sz w:val="22"/>
          <w:szCs w:val="22"/>
        </w:rPr>
        <w:t>- 2019 rok</w:t>
      </w:r>
      <w:bookmarkEnd w:id="529"/>
      <w:bookmarkEnd w:id="530"/>
      <w:bookmarkEnd w:id="531"/>
    </w:p>
    <w:tbl>
      <w:tblPr>
        <w:tblW w:w="9157" w:type="dxa"/>
        <w:tblLayout w:type="fixed"/>
        <w:tblCellMar>
          <w:left w:w="70" w:type="dxa"/>
          <w:right w:w="70" w:type="dxa"/>
        </w:tblCellMar>
        <w:tblLook w:val="04A0" w:firstRow="1" w:lastRow="0" w:firstColumn="1" w:lastColumn="0" w:noHBand="0" w:noVBand="1"/>
      </w:tblPr>
      <w:tblGrid>
        <w:gridCol w:w="3534"/>
        <w:gridCol w:w="1985"/>
        <w:gridCol w:w="992"/>
        <w:gridCol w:w="1417"/>
        <w:gridCol w:w="1229"/>
      </w:tblGrid>
      <w:tr w:rsidR="00943935" w:rsidRPr="00073A34" w:rsidTr="006F5690">
        <w:trPr>
          <w:trHeight w:val="20"/>
        </w:trPr>
        <w:tc>
          <w:tcPr>
            <w:tcW w:w="5519" w:type="dxa"/>
            <w:gridSpan w:val="2"/>
            <w:tcBorders>
              <w:top w:val="single" w:sz="8" w:space="0" w:color="FFFFFF"/>
              <w:left w:val="single" w:sz="8" w:space="0" w:color="FFFFFF"/>
              <w:bottom w:val="single" w:sz="8" w:space="0" w:color="FFFFFF"/>
              <w:right w:val="single" w:sz="8" w:space="0" w:color="FFFFFF"/>
            </w:tcBorders>
            <w:shd w:val="clear" w:color="000000" w:fill="192F59"/>
            <w:noWrap/>
            <w:vAlign w:val="center"/>
          </w:tcPr>
          <w:p w:rsidR="00A922E1" w:rsidRPr="00073A34" w:rsidRDefault="00A922E1" w:rsidP="00A6098F">
            <w:pPr>
              <w:jc w:val="center"/>
              <w:rPr>
                <w:rFonts w:cstheme="minorHAnsi"/>
                <w:color w:val="FFFFFF"/>
                <w:szCs w:val="22"/>
              </w:rPr>
            </w:pPr>
            <w:r w:rsidRPr="00073A34">
              <w:rPr>
                <w:rFonts w:cstheme="minorHAnsi"/>
                <w:color w:val="FFFFFF"/>
                <w:szCs w:val="22"/>
              </w:rPr>
              <w:t> </w:t>
            </w:r>
          </w:p>
        </w:tc>
        <w:tc>
          <w:tcPr>
            <w:tcW w:w="992" w:type="dxa"/>
            <w:tcBorders>
              <w:top w:val="single" w:sz="8" w:space="0" w:color="FFFFFF"/>
              <w:left w:val="nil"/>
              <w:bottom w:val="single" w:sz="8" w:space="0" w:color="FFFFFF"/>
              <w:right w:val="single" w:sz="8" w:space="0" w:color="FFFFFF"/>
            </w:tcBorders>
            <w:shd w:val="clear" w:color="000000" w:fill="192F59"/>
            <w:noWrap/>
            <w:vAlign w:val="center"/>
          </w:tcPr>
          <w:p w:rsidR="00A922E1" w:rsidRPr="00073A34" w:rsidRDefault="00A922E1" w:rsidP="00A6098F">
            <w:pPr>
              <w:jc w:val="center"/>
              <w:rPr>
                <w:rFonts w:cstheme="minorHAnsi"/>
                <w:color w:val="FFFFFF"/>
                <w:szCs w:val="22"/>
              </w:rPr>
            </w:pPr>
            <w:r w:rsidRPr="00073A34">
              <w:rPr>
                <w:rFonts w:cstheme="minorHAnsi"/>
                <w:color w:val="FFFFFF"/>
                <w:szCs w:val="22"/>
              </w:rPr>
              <w:t>J</w:t>
            </w:r>
            <w:r w:rsidR="00BC210A" w:rsidRPr="00073A34">
              <w:rPr>
                <w:rFonts w:cstheme="minorHAnsi"/>
                <w:color w:val="FFFFFF"/>
                <w:szCs w:val="22"/>
              </w:rPr>
              <w:t>.</w:t>
            </w:r>
            <w:r w:rsidRPr="00073A34">
              <w:rPr>
                <w:rFonts w:cstheme="minorHAnsi"/>
                <w:color w:val="FFFFFF"/>
                <w:szCs w:val="22"/>
              </w:rPr>
              <w:t xml:space="preserve"> polski</w:t>
            </w:r>
          </w:p>
        </w:tc>
        <w:tc>
          <w:tcPr>
            <w:tcW w:w="1417" w:type="dxa"/>
            <w:tcBorders>
              <w:top w:val="single" w:sz="8" w:space="0" w:color="FFFFFF"/>
              <w:left w:val="nil"/>
              <w:bottom w:val="single" w:sz="8" w:space="0" w:color="FFFFFF"/>
              <w:right w:val="single" w:sz="8" w:space="0" w:color="FFFFFF"/>
            </w:tcBorders>
            <w:shd w:val="clear" w:color="000000" w:fill="192F59"/>
            <w:noWrap/>
            <w:vAlign w:val="center"/>
          </w:tcPr>
          <w:p w:rsidR="00A922E1" w:rsidRPr="00073A34" w:rsidRDefault="00A922E1" w:rsidP="00A6098F">
            <w:pPr>
              <w:jc w:val="center"/>
              <w:rPr>
                <w:rFonts w:cstheme="minorHAnsi"/>
                <w:color w:val="FFFFFF"/>
                <w:szCs w:val="22"/>
              </w:rPr>
            </w:pPr>
            <w:r w:rsidRPr="00073A34">
              <w:rPr>
                <w:rFonts w:cstheme="minorHAnsi"/>
                <w:color w:val="FFFFFF"/>
                <w:szCs w:val="22"/>
              </w:rPr>
              <w:t>Matematyka</w:t>
            </w:r>
          </w:p>
        </w:tc>
        <w:tc>
          <w:tcPr>
            <w:tcW w:w="1229" w:type="dxa"/>
            <w:tcBorders>
              <w:top w:val="single" w:sz="8" w:space="0" w:color="FFFFFF"/>
              <w:left w:val="nil"/>
              <w:bottom w:val="single" w:sz="8" w:space="0" w:color="FFFFFF"/>
              <w:right w:val="single" w:sz="8" w:space="0" w:color="FFFFFF"/>
            </w:tcBorders>
            <w:shd w:val="clear" w:color="000000" w:fill="192F59"/>
            <w:noWrap/>
            <w:vAlign w:val="center"/>
          </w:tcPr>
          <w:p w:rsidR="00A922E1" w:rsidRPr="00073A34" w:rsidRDefault="00A922E1" w:rsidP="00A6098F">
            <w:pPr>
              <w:jc w:val="center"/>
              <w:rPr>
                <w:rFonts w:cstheme="minorHAnsi"/>
                <w:color w:val="FFFFFF"/>
                <w:szCs w:val="22"/>
              </w:rPr>
            </w:pPr>
            <w:r w:rsidRPr="00073A34">
              <w:rPr>
                <w:rFonts w:cstheme="minorHAnsi"/>
                <w:color w:val="FFFFFF"/>
                <w:szCs w:val="22"/>
              </w:rPr>
              <w:t>J</w:t>
            </w:r>
            <w:r w:rsidR="00BC210A" w:rsidRPr="00073A34">
              <w:rPr>
                <w:rFonts w:cstheme="minorHAnsi"/>
                <w:color w:val="FFFFFF"/>
                <w:szCs w:val="22"/>
              </w:rPr>
              <w:t>.</w:t>
            </w:r>
            <w:r w:rsidRPr="00073A34">
              <w:rPr>
                <w:rFonts w:cstheme="minorHAnsi"/>
                <w:color w:val="FFFFFF"/>
                <w:szCs w:val="22"/>
              </w:rPr>
              <w:t xml:space="preserve"> angielski</w:t>
            </w:r>
          </w:p>
        </w:tc>
      </w:tr>
      <w:tr w:rsidR="00B67642" w:rsidRPr="00073A34" w:rsidTr="006F5690">
        <w:trPr>
          <w:trHeight w:val="20"/>
        </w:trPr>
        <w:tc>
          <w:tcPr>
            <w:tcW w:w="3534" w:type="dxa"/>
            <w:vMerge w:val="restart"/>
            <w:tcBorders>
              <w:top w:val="nil"/>
              <w:left w:val="single" w:sz="8" w:space="0" w:color="FFFFFF"/>
              <w:right w:val="single" w:sz="8" w:space="0" w:color="FFFFFF"/>
            </w:tcBorders>
            <w:shd w:val="clear" w:color="000000" w:fill="192F59"/>
            <w:noWrap/>
            <w:vAlign w:val="center"/>
          </w:tcPr>
          <w:p w:rsidR="00B67642" w:rsidRPr="00073A34" w:rsidRDefault="00B67642" w:rsidP="00A6098F">
            <w:pPr>
              <w:rPr>
                <w:rFonts w:cstheme="minorHAnsi"/>
                <w:color w:val="FFFFFF"/>
                <w:szCs w:val="22"/>
              </w:rPr>
            </w:pPr>
            <w:r w:rsidRPr="00073A34">
              <w:rPr>
                <w:rFonts w:cstheme="minorHAnsi"/>
                <w:color w:val="FFFFFF"/>
                <w:szCs w:val="22"/>
              </w:rPr>
              <w:t>Całkowite wydatki na zadania oświatowe w roku 2019 (z części oświatowej subwencji ogólnej)</w:t>
            </w:r>
          </w:p>
        </w:tc>
        <w:tc>
          <w:tcPr>
            <w:tcW w:w="1985" w:type="dxa"/>
            <w:tcBorders>
              <w:top w:val="nil"/>
              <w:left w:val="nil"/>
              <w:bottom w:val="single" w:sz="8" w:space="0" w:color="FFFFFF"/>
              <w:right w:val="single" w:sz="8" w:space="0" w:color="FFFFFF"/>
            </w:tcBorders>
            <w:shd w:val="clear" w:color="000000" w:fill="D9D9D9"/>
            <w:vAlign w:val="center"/>
          </w:tcPr>
          <w:p w:rsidR="00B67642" w:rsidRPr="00073A34" w:rsidRDefault="00B67642" w:rsidP="00A6098F">
            <w:pPr>
              <w:rPr>
                <w:rFonts w:cstheme="minorHAnsi"/>
                <w:b/>
                <w:bCs/>
                <w:color w:val="000000"/>
                <w:szCs w:val="22"/>
              </w:rPr>
            </w:pPr>
            <w:r w:rsidRPr="00073A34">
              <w:rPr>
                <w:rFonts w:cstheme="minorHAnsi"/>
                <w:b/>
                <w:bCs/>
                <w:color w:val="000000"/>
                <w:szCs w:val="22"/>
              </w:rPr>
              <w:t xml:space="preserve">Korelacja Pearsona </w:t>
            </w:r>
          </w:p>
        </w:tc>
        <w:tc>
          <w:tcPr>
            <w:tcW w:w="992"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0,336</w:t>
            </w:r>
          </w:p>
        </w:tc>
        <w:tc>
          <w:tcPr>
            <w:tcW w:w="1417"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,557</w:t>
            </w:r>
            <w:r w:rsidRPr="00073A34">
              <w:rPr>
                <w:rFonts w:cstheme="minorHAnsi"/>
                <w:color w:val="000000"/>
                <w:szCs w:val="22"/>
                <w:vertAlign w:val="superscript"/>
              </w:rPr>
              <w:t>*</w:t>
            </w:r>
          </w:p>
        </w:tc>
        <w:tc>
          <w:tcPr>
            <w:tcW w:w="1229"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,487</w:t>
            </w:r>
            <w:r w:rsidRPr="00073A34">
              <w:rPr>
                <w:rFonts w:cstheme="minorHAnsi"/>
                <w:color w:val="000000"/>
                <w:szCs w:val="22"/>
                <w:vertAlign w:val="superscript"/>
              </w:rPr>
              <w:t>*</w:t>
            </w:r>
          </w:p>
        </w:tc>
      </w:tr>
      <w:tr w:rsidR="00B67642" w:rsidRPr="00073A34" w:rsidTr="006F5690">
        <w:trPr>
          <w:trHeight w:val="20"/>
        </w:trPr>
        <w:tc>
          <w:tcPr>
            <w:tcW w:w="3534" w:type="dxa"/>
            <w:vMerge/>
            <w:tcBorders>
              <w:left w:val="single" w:sz="8" w:space="0" w:color="FFFFFF"/>
              <w:right w:val="single" w:sz="8" w:space="0" w:color="FFFFFF"/>
            </w:tcBorders>
            <w:shd w:val="clear" w:color="auto" w:fill="192F59"/>
            <w:vAlign w:val="center"/>
          </w:tcPr>
          <w:p w:rsidR="00B67642" w:rsidRPr="00073A34" w:rsidRDefault="00B67642"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B67642" w:rsidRPr="00073A34" w:rsidRDefault="00B67642" w:rsidP="00A6098F">
            <w:pPr>
              <w:rPr>
                <w:rFonts w:cstheme="minorHAnsi"/>
                <w:b/>
                <w:bCs/>
                <w:color w:val="000000"/>
                <w:szCs w:val="22"/>
              </w:rPr>
            </w:pPr>
            <w:r w:rsidRPr="00073A34">
              <w:rPr>
                <w:rFonts w:cstheme="minorHAnsi"/>
                <w:b/>
                <w:bCs/>
                <w:color w:val="000000"/>
                <w:szCs w:val="22"/>
              </w:rPr>
              <w:t>Poziom istotności</w:t>
            </w:r>
          </w:p>
        </w:tc>
        <w:tc>
          <w:tcPr>
            <w:tcW w:w="992"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0,131</w:t>
            </w:r>
          </w:p>
        </w:tc>
        <w:tc>
          <w:tcPr>
            <w:tcW w:w="1417"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0,024</w:t>
            </w:r>
          </w:p>
        </w:tc>
        <w:tc>
          <w:tcPr>
            <w:tcW w:w="1229"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0,046</w:t>
            </w:r>
          </w:p>
        </w:tc>
      </w:tr>
      <w:tr w:rsidR="00B67642" w:rsidRPr="00073A34" w:rsidTr="006F5690">
        <w:trPr>
          <w:trHeight w:val="20"/>
        </w:trPr>
        <w:tc>
          <w:tcPr>
            <w:tcW w:w="3534" w:type="dxa"/>
            <w:vMerge/>
            <w:tcBorders>
              <w:left w:val="single" w:sz="8" w:space="0" w:color="FFFFFF"/>
              <w:bottom w:val="single" w:sz="8" w:space="0" w:color="FFFFFF"/>
              <w:right w:val="single" w:sz="8" w:space="0" w:color="FFFFFF"/>
            </w:tcBorders>
            <w:shd w:val="clear" w:color="auto" w:fill="192F59"/>
            <w:vAlign w:val="center"/>
          </w:tcPr>
          <w:p w:rsidR="00B67642" w:rsidRPr="00073A34" w:rsidRDefault="00B67642"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B67642" w:rsidRPr="00073A34" w:rsidRDefault="00B67642" w:rsidP="00A6098F">
            <w:pPr>
              <w:rPr>
                <w:rFonts w:cstheme="minorHAnsi"/>
                <w:b/>
                <w:bCs/>
                <w:color w:val="000000"/>
                <w:szCs w:val="22"/>
              </w:rPr>
            </w:pPr>
            <w:r w:rsidRPr="00073A34">
              <w:rPr>
                <w:rFonts w:cstheme="minorHAnsi"/>
                <w:b/>
                <w:bCs/>
                <w:color w:val="000000"/>
                <w:szCs w:val="22"/>
              </w:rPr>
              <w:t>N</w:t>
            </w:r>
          </w:p>
        </w:tc>
        <w:tc>
          <w:tcPr>
            <w:tcW w:w="992"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13</w:t>
            </w:r>
          </w:p>
        </w:tc>
        <w:tc>
          <w:tcPr>
            <w:tcW w:w="1417"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13</w:t>
            </w:r>
          </w:p>
        </w:tc>
        <w:tc>
          <w:tcPr>
            <w:tcW w:w="1229"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13</w:t>
            </w:r>
          </w:p>
        </w:tc>
      </w:tr>
      <w:tr w:rsidR="008F192C" w:rsidRPr="00073A34" w:rsidTr="006F5690">
        <w:trPr>
          <w:trHeight w:val="20"/>
        </w:trPr>
        <w:tc>
          <w:tcPr>
            <w:tcW w:w="3534" w:type="dxa"/>
            <w:vMerge w:val="restart"/>
            <w:tcBorders>
              <w:top w:val="nil"/>
              <w:left w:val="single" w:sz="8" w:space="0" w:color="FFFFFF"/>
              <w:bottom w:val="single" w:sz="8" w:space="0" w:color="FFFFFF"/>
              <w:right w:val="single" w:sz="8" w:space="0" w:color="FFFFFF"/>
            </w:tcBorders>
            <w:shd w:val="clear" w:color="000000" w:fill="192F59"/>
            <w:noWrap/>
            <w:vAlign w:val="center"/>
          </w:tcPr>
          <w:p w:rsidR="00A922E1" w:rsidRPr="00073A34" w:rsidRDefault="00A922E1" w:rsidP="00A6098F">
            <w:pPr>
              <w:rPr>
                <w:rFonts w:cstheme="minorHAnsi"/>
                <w:color w:val="FFFFFF"/>
                <w:szCs w:val="22"/>
              </w:rPr>
            </w:pPr>
            <w:r w:rsidRPr="00073A34">
              <w:rPr>
                <w:rFonts w:cstheme="minorHAnsi"/>
                <w:color w:val="FFFFFF"/>
                <w:szCs w:val="22"/>
              </w:rPr>
              <w:t>Całkowite wydatki na zadania oświatowe w roku 2019 (środki własne)</w:t>
            </w:r>
          </w:p>
        </w:tc>
        <w:tc>
          <w:tcPr>
            <w:tcW w:w="1985" w:type="dxa"/>
            <w:tcBorders>
              <w:top w:val="nil"/>
              <w:left w:val="nil"/>
              <w:bottom w:val="single" w:sz="8" w:space="0" w:color="FFFFFF"/>
              <w:right w:val="single" w:sz="8" w:space="0" w:color="FFFFFF"/>
            </w:tcBorders>
            <w:shd w:val="clear" w:color="000000" w:fill="D9D9D9"/>
            <w:vAlign w:val="center"/>
          </w:tcPr>
          <w:p w:rsidR="00A922E1" w:rsidRPr="00073A34" w:rsidRDefault="00A922E1" w:rsidP="00A6098F">
            <w:pPr>
              <w:rPr>
                <w:rFonts w:cstheme="minorHAnsi"/>
                <w:b/>
                <w:bCs/>
                <w:color w:val="000000"/>
                <w:szCs w:val="22"/>
              </w:rPr>
            </w:pPr>
            <w:r w:rsidRPr="00073A34">
              <w:rPr>
                <w:rFonts w:cstheme="minorHAnsi"/>
                <w:b/>
                <w:bCs/>
                <w:color w:val="000000"/>
                <w:szCs w:val="22"/>
              </w:rPr>
              <w:t xml:space="preserve">Korelacja Pearsona </w:t>
            </w:r>
          </w:p>
        </w:tc>
        <w:tc>
          <w:tcPr>
            <w:tcW w:w="992"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-0,057</w:t>
            </w:r>
          </w:p>
        </w:tc>
        <w:tc>
          <w:tcPr>
            <w:tcW w:w="1417"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0,279</w:t>
            </w:r>
          </w:p>
        </w:tc>
        <w:tc>
          <w:tcPr>
            <w:tcW w:w="1229"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0,433</w:t>
            </w:r>
          </w:p>
        </w:tc>
      </w:tr>
      <w:tr w:rsidR="00B3752F" w:rsidRPr="00073A34" w:rsidTr="006F5690">
        <w:trPr>
          <w:trHeight w:val="20"/>
        </w:trPr>
        <w:tc>
          <w:tcPr>
            <w:tcW w:w="3534" w:type="dxa"/>
            <w:vMerge/>
            <w:tcBorders>
              <w:top w:val="nil"/>
              <w:left w:val="single" w:sz="8" w:space="0" w:color="FFFFFF"/>
              <w:bottom w:val="single" w:sz="8" w:space="0" w:color="FFFFFF"/>
              <w:right w:val="single" w:sz="8" w:space="0" w:color="FFFFFF"/>
            </w:tcBorders>
            <w:shd w:val="clear" w:color="auto" w:fill="192F59"/>
            <w:vAlign w:val="center"/>
          </w:tcPr>
          <w:p w:rsidR="00A922E1" w:rsidRPr="00073A34" w:rsidRDefault="00A922E1"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A922E1" w:rsidRPr="00073A34" w:rsidRDefault="00A922E1" w:rsidP="00A6098F">
            <w:pPr>
              <w:rPr>
                <w:rFonts w:cstheme="minorHAnsi"/>
                <w:b/>
                <w:bCs/>
                <w:color w:val="000000"/>
                <w:szCs w:val="22"/>
              </w:rPr>
            </w:pPr>
            <w:r w:rsidRPr="00073A34">
              <w:rPr>
                <w:rFonts w:cstheme="minorHAnsi"/>
                <w:b/>
                <w:bCs/>
                <w:color w:val="000000"/>
                <w:szCs w:val="22"/>
              </w:rPr>
              <w:t>Poziom istotności</w:t>
            </w:r>
          </w:p>
        </w:tc>
        <w:tc>
          <w:tcPr>
            <w:tcW w:w="992"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0,427</w:t>
            </w:r>
          </w:p>
        </w:tc>
        <w:tc>
          <w:tcPr>
            <w:tcW w:w="1417"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0,178</w:t>
            </w:r>
          </w:p>
        </w:tc>
        <w:tc>
          <w:tcPr>
            <w:tcW w:w="1229"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0,07</w:t>
            </w:r>
          </w:p>
        </w:tc>
      </w:tr>
      <w:tr w:rsidR="00B3752F" w:rsidRPr="00073A34" w:rsidTr="006F5690">
        <w:trPr>
          <w:trHeight w:val="20"/>
        </w:trPr>
        <w:tc>
          <w:tcPr>
            <w:tcW w:w="3534" w:type="dxa"/>
            <w:vMerge/>
            <w:tcBorders>
              <w:top w:val="nil"/>
              <w:left w:val="single" w:sz="8" w:space="0" w:color="FFFFFF"/>
              <w:bottom w:val="single" w:sz="8" w:space="0" w:color="FFFFFF"/>
              <w:right w:val="single" w:sz="8" w:space="0" w:color="FFFFFF"/>
            </w:tcBorders>
            <w:shd w:val="clear" w:color="auto" w:fill="192F59"/>
            <w:vAlign w:val="center"/>
          </w:tcPr>
          <w:p w:rsidR="00A922E1" w:rsidRPr="00073A34" w:rsidRDefault="00A922E1"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A922E1" w:rsidRPr="00073A34" w:rsidRDefault="00A922E1" w:rsidP="00A6098F">
            <w:pPr>
              <w:rPr>
                <w:rFonts w:cstheme="minorHAnsi"/>
                <w:b/>
                <w:bCs/>
                <w:color w:val="000000"/>
                <w:szCs w:val="22"/>
              </w:rPr>
            </w:pPr>
            <w:r w:rsidRPr="00073A34">
              <w:rPr>
                <w:rFonts w:cstheme="minorHAnsi"/>
                <w:b/>
                <w:bCs/>
                <w:color w:val="000000"/>
                <w:szCs w:val="22"/>
              </w:rPr>
              <w:t>N</w:t>
            </w:r>
          </w:p>
        </w:tc>
        <w:tc>
          <w:tcPr>
            <w:tcW w:w="992"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13</w:t>
            </w:r>
          </w:p>
        </w:tc>
        <w:tc>
          <w:tcPr>
            <w:tcW w:w="1417"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13</w:t>
            </w:r>
          </w:p>
        </w:tc>
        <w:tc>
          <w:tcPr>
            <w:tcW w:w="1229"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13</w:t>
            </w:r>
          </w:p>
        </w:tc>
      </w:tr>
      <w:tr w:rsidR="008F192C" w:rsidRPr="00073A34" w:rsidTr="006F5690">
        <w:trPr>
          <w:trHeight w:val="20"/>
        </w:trPr>
        <w:tc>
          <w:tcPr>
            <w:tcW w:w="3534" w:type="dxa"/>
            <w:vMerge w:val="restart"/>
            <w:tcBorders>
              <w:top w:val="nil"/>
              <w:left w:val="single" w:sz="8" w:space="0" w:color="FFFFFF"/>
              <w:bottom w:val="single" w:sz="8" w:space="0" w:color="FFFFFF"/>
              <w:right w:val="single" w:sz="8" w:space="0" w:color="FFFFFF"/>
            </w:tcBorders>
            <w:shd w:val="clear" w:color="000000" w:fill="192F59"/>
            <w:noWrap/>
            <w:vAlign w:val="center"/>
          </w:tcPr>
          <w:p w:rsidR="00A922E1" w:rsidRPr="00073A34" w:rsidRDefault="00A922E1" w:rsidP="00A6098F">
            <w:pPr>
              <w:rPr>
                <w:rFonts w:cstheme="minorHAnsi"/>
                <w:color w:val="FFFFFF"/>
                <w:szCs w:val="22"/>
              </w:rPr>
            </w:pPr>
            <w:r w:rsidRPr="00073A34">
              <w:rPr>
                <w:rFonts w:cstheme="minorHAnsi"/>
                <w:color w:val="FFFFFF"/>
                <w:szCs w:val="22"/>
              </w:rPr>
              <w:t>Całkowite wydatki na zadania oświatowe w roku 2019 (środki pochodzące z programów UE)</w:t>
            </w:r>
          </w:p>
        </w:tc>
        <w:tc>
          <w:tcPr>
            <w:tcW w:w="1985" w:type="dxa"/>
            <w:tcBorders>
              <w:top w:val="nil"/>
              <w:left w:val="nil"/>
              <w:bottom w:val="single" w:sz="8" w:space="0" w:color="FFFFFF"/>
              <w:right w:val="single" w:sz="8" w:space="0" w:color="FFFFFF"/>
            </w:tcBorders>
            <w:shd w:val="clear" w:color="000000" w:fill="D9D9D9"/>
            <w:vAlign w:val="center"/>
          </w:tcPr>
          <w:p w:rsidR="00A922E1" w:rsidRPr="00073A34" w:rsidRDefault="00A922E1" w:rsidP="00A6098F">
            <w:pPr>
              <w:rPr>
                <w:rFonts w:cstheme="minorHAnsi"/>
                <w:b/>
                <w:bCs/>
                <w:color w:val="000000"/>
                <w:szCs w:val="22"/>
              </w:rPr>
            </w:pPr>
            <w:r w:rsidRPr="00073A34">
              <w:rPr>
                <w:rFonts w:cstheme="minorHAnsi"/>
                <w:b/>
                <w:bCs/>
                <w:color w:val="000000"/>
                <w:szCs w:val="22"/>
              </w:rPr>
              <w:t xml:space="preserve">Korelacja Pearsona </w:t>
            </w:r>
          </w:p>
        </w:tc>
        <w:tc>
          <w:tcPr>
            <w:tcW w:w="992"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0,055</w:t>
            </w:r>
          </w:p>
        </w:tc>
        <w:tc>
          <w:tcPr>
            <w:tcW w:w="1417"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0,284</w:t>
            </w:r>
          </w:p>
        </w:tc>
        <w:tc>
          <w:tcPr>
            <w:tcW w:w="1229"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0,19</w:t>
            </w:r>
          </w:p>
        </w:tc>
      </w:tr>
      <w:tr w:rsidR="00B3752F" w:rsidRPr="00073A34" w:rsidTr="006F5690">
        <w:trPr>
          <w:trHeight w:val="20"/>
        </w:trPr>
        <w:tc>
          <w:tcPr>
            <w:tcW w:w="3534" w:type="dxa"/>
            <w:vMerge/>
            <w:tcBorders>
              <w:top w:val="nil"/>
              <w:left w:val="single" w:sz="8" w:space="0" w:color="FFFFFF"/>
              <w:bottom w:val="single" w:sz="8" w:space="0" w:color="FFFFFF"/>
              <w:right w:val="single" w:sz="8" w:space="0" w:color="FFFFFF"/>
            </w:tcBorders>
            <w:shd w:val="clear" w:color="auto" w:fill="192F59"/>
            <w:vAlign w:val="center"/>
          </w:tcPr>
          <w:p w:rsidR="00A922E1" w:rsidRPr="00073A34" w:rsidRDefault="00A922E1"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A922E1" w:rsidRPr="00073A34" w:rsidRDefault="00A922E1" w:rsidP="00A6098F">
            <w:pPr>
              <w:rPr>
                <w:rFonts w:cstheme="minorHAnsi"/>
                <w:b/>
                <w:bCs/>
                <w:color w:val="000000"/>
                <w:szCs w:val="22"/>
              </w:rPr>
            </w:pPr>
            <w:r w:rsidRPr="00073A34">
              <w:rPr>
                <w:rFonts w:cstheme="minorHAnsi"/>
                <w:b/>
                <w:bCs/>
                <w:color w:val="000000"/>
                <w:szCs w:val="22"/>
              </w:rPr>
              <w:t>Poziom istotności</w:t>
            </w:r>
          </w:p>
        </w:tc>
        <w:tc>
          <w:tcPr>
            <w:tcW w:w="992"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0,429</w:t>
            </w:r>
          </w:p>
        </w:tc>
        <w:tc>
          <w:tcPr>
            <w:tcW w:w="1417"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0,174</w:t>
            </w:r>
          </w:p>
        </w:tc>
        <w:tc>
          <w:tcPr>
            <w:tcW w:w="1229"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0,267</w:t>
            </w:r>
          </w:p>
        </w:tc>
      </w:tr>
      <w:tr w:rsidR="00B3752F" w:rsidRPr="00073A34" w:rsidTr="006F5690">
        <w:trPr>
          <w:trHeight w:val="20"/>
        </w:trPr>
        <w:tc>
          <w:tcPr>
            <w:tcW w:w="3534" w:type="dxa"/>
            <w:vMerge/>
            <w:tcBorders>
              <w:top w:val="nil"/>
              <w:left w:val="single" w:sz="8" w:space="0" w:color="FFFFFF"/>
              <w:bottom w:val="single" w:sz="8" w:space="0" w:color="FFFFFF"/>
              <w:right w:val="single" w:sz="8" w:space="0" w:color="FFFFFF"/>
            </w:tcBorders>
            <w:shd w:val="clear" w:color="auto" w:fill="192F59"/>
            <w:vAlign w:val="center"/>
          </w:tcPr>
          <w:p w:rsidR="00A922E1" w:rsidRPr="00073A34" w:rsidRDefault="00A922E1"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A922E1" w:rsidRPr="00073A34" w:rsidRDefault="00A922E1" w:rsidP="00A6098F">
            <w:pPr>
              <w:rPr>
                <w:rFonts w:cstheme="minorHAnsi"/>
                <w:b/>
                <w:bCs/>
                <w:color w:val="000000"/>
                <w:szCs w:val="22"/>
              </w:rPr>
            </w:pPr>
            <w:r w:rsidRPr="00073A34">
              <w:rPr>
                <w:rFonts w:cstheme="minorHAnsi"/>
                <w:b/>
                <w:bCs/>
                <w:color w:val="000000"/>
                <w:szCs w:val="22"/>
              </w:rPr>
              <w:t>N</w:t>
            </w:r>
          </w:p>
        </w:tc>
        <w:tc>
          <w:tcPr>
            <w:tcW w:w="992"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13</w:t>
            </w:r>
          </w:p>
        </w:tc>
        <w:tc>
          <w:tcPr>
            <w:tcW w:w="1417"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13</w:t>
            </w:r>
          </w:p>
        </w:tc>
        <w:tc>
          <w:tcPr>
            <w:tcW w:w="1229"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13</w:t>
            </w:r>
          </w:p>
        </w:tc>
      </w:tr>
      <w:tr w:rsidR="008F192C" w:rsidRPr="00073A34" w:rsidTr="006F5690">
        <w:trPr>
          <w:trHeight w:val="20"/>
        </w:trPr>
        <w:tc>
          <w:tcPr>
            <w:tcW w:w="3534" w:type="dxa"/>
            <w:vMerge w:val="restart"/>
            <w:tcBorders>
              <w:top w:val="nil"/>
              <w:left w:val="single" w:sz="8" w:space="0" w:color="FFFFFF"/>
              <w:bottom w:val="single" w:sz="8" w:space="0" w:color="FFFFFF"/>
              <w:right w:val="single" w:sz="8" w:space="0" w:color="FFFFFF"/>
            </w:tcBorders>
            <w:shd w:val="clear" w:color="000000" w:fill="192F59"/>
            <w:noWrap/>
            <w:vAlign w:val="center"/>
          </w:tcPr>
          <w:p w:rsidR="00A922E1" w:rsidRPr="00073A34" w:rsidRDefault="00A922E1" w:rsidP="00A6098F">
            <w:pPr>
              <w:rPr>
                <w:rFonts w:cstheme="minorHAnsi"/>
                <w:color w:val="FFFFFF"/>
                <w:szCs w:val="22"/>
              </w:rPr>
            </w:pPr>
            <w:r w:rsidRPr="00073A34">
              <w:rPr>
                <w:rFonts w:cstheme="minorHAnsi"/>
                <w:color w:val="FFFFFF"/>
                <w:szCs w:val="22"/>
              </w:rPr>
              <w:t xml:space="preserve">Całkowite wydatki na zadania oświatowe w roku 2019 (inne środki) </w:t>
            </w:r>
          </w:p>
        </w:tc>
        <w:tc>
          <w:tcPr>
            <w:tcW w:w="1985" w:type="dxa"/>
            <w:tcBorders>
              <w:top w:val="nil"/>
              <w:left w:val="nil"/>
              <w:bottom w:val="single" w:sz="8" w:space="0" w:color="FFFFFF"/>
              <w:right w:val="single" w:sz="8" w:space="0" w:color="FFFFFF"/>
            </w:tcBorders>
            <w:shd w:val="clear" w:color="000000" w:fill="D9D9D9"/>
            <w:vAlign w:val="center"/>
          </w:tcPr>
          <w:p w:rsidR="00A922E1" w:rsidRPr="00073A34" w:rsidRDefault="00A922E1" w:rsidP="00A6098F">
            <w:pPr>
              <w:rPr>
                <w:rFonts w:cstheme="minorHAnsi"/>
                <w:b/>
                <w:bCs/>
                <w:color w:val="000000"/>
                <w:szCs w:val="22"/>
              </w:rPr>
            </w:pPr>
            <w:r w:rsidRPr="00073A34">
              <w:rPr>
                <w:rFonts w:cstheme="minorHAnsi"/>
                <w:b/>
                <w:bCs/>
                <w:color w:val="000000"/>
                <w:szCs w:val="22"/>
              </w:rPr>
              <w:t xml:space="preserve">Korelacja Pearsona </w:t>
            </w:r>
          </w:p>
        </w:tc>
        <w:tc>
          <w:tcPr>
            <w:tcW w:w="992"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0,287</w:t>
            </w:r>
          </w:p>
        </w:tc>
        <w:tc>
          <w:tcPr>
            <w:tcW w:w="1417"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0,18</w:t>
            </w:r>
          </w:p>
        </w:tc>
        <w:tc>
          <w:tcPr>
            <w:tcW w:w="1229"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-0,036</w:t>
            </w:r>
          </w:p>
        </w:tc>
      </w:tr>
      <w:tr w:rsidR="00B3752F" w:rsidRPr="00073A34" w:rsidTr="006F5690">
        <w:trPr>
          <w:trHeight w:val="20"/>
        </w:trPr>
        <w:tc>
          <w:tcPr>
            <w:tcW w:w="3534" w:type="dxa"/>
            <w:vMerge/>
            <w:tcBorders>
              <w:top w:val="nil"/>
              <w:left w:val="single" w:sz="8" w:space="0" w:color="FFFFFF"/>
              <w:bottom w:val="single" w:sz="8" w:space="0" w:color="FFFFFF"/>
              <w:right w:val="single" w:sz="8" w:space="0" w:color="FFFFFF"/>
            </w:tcBorders>
            <w:shd w:val="clear" w:color="auto" w:fill="192F59"/>
            <w:vAlign w:val="center"/>
          </w:tcPr>
          <w:p w:rsidR="00A922E1" w:rsidRPr="00073A34" w:rsidRDefault="00A922E1"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A922E1" w:rsidRPr="00073A34" w:rsidRDefault="00A922E1" w:rsidP="00A6098F">
            <w:pPr>
              <w:rPr>
                <w:rFonts w:cstheme="minorHAnsi"/>
                <w:b/>
                <w:bCs/>
                <w:color w:val="000000"/>
                <w:szCs w:val="22"/>
              </w:rPr>
            </w:pPr>
            <w:r w:rsidRPr="00073A34">
              <w:rPr>
                <w:rFonts w:cstheme="minorHAnsi"/>
                <w:b/>
                <w:bCs/>
                <w:color w:val="000000"/>
                <w:szCs w:val="22"/>
              </w:rPr>
              <w:t>Poziom istotności</w:t>
            </w:r>
          </w:p>
        </w:tc>
        <w:tc>
          <w:tcPr>
            <w:tcW w:w="992"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0,171</w:t>
            </w:r>
          </w:p>
        </w:tc>
        <w:tc>
          <w:tcPr>
            <w:tcW w:w="1417"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0,278</w:t>
            </w:r>
          </w:p>
        </w:tc>
        <w:tc>
          <w:tcPr>
            <w:tcW w:w="1229"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0,454</w:t>
            </w:r>
          </w:p>
        </w:tc>
      </w:tr>
      <w:tr w:rsidR="00B3752F" w:rsidRPr="00073A34" w:rsidTr="006F5690">
        <w:trPr>
          <w:trHeight w:val="20"/>
        </w:trPr>
        <w:tc>
          <w:tcPr>
            <w:tcW w:w="3534" w:type="dxa"/>
            <w:vMerge/>
            <w:tcBorders>
              <w:top w:val="nil"/>
              <w:left w:val="single" w:sz="8" w:space="0" w:color="FFFFFF"/>
              <w:bottom w:val="single" w:sz="8" w:space="0" w:color="FFFFFF"/>
              <w:right w:val="single" w:sz="8" w:space="0" w:color="FFFFFF"/>
            </w:tcBorders>
            <w:shd w:val="clear" w:color="auto" w:fill="192F59"/>
            <w:vAlign w:val="center"/>
          </w:tcPr>
          <w:p w:rsidR="00A922E1" w:rsidRPr="00073A34" w:rsidRDefault="00A922E1"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A922E1" w:rsidRPr="00073A34" w:rsidRDefault="00A922E1" w:rsidP="00A6098F">
            <w:pPr>
              <w:rPr>
                <w:rFonts w:cstheme="minorHAnsi"/>
                <w:b/>
                <w:bCs/>
                <w:color w:val="000000"/>
                <w:szCs w:val="22"/>
              </w:rPr>
            </w:pPr>
            <w:r w:rsidRPr="00073A34">
              <w:rPr>
                <w:rFonts w:cstheme="minorHAnsi"/>
                <w:b/>
                <w:bCs/>
                <w:color w:val="000000"/>
                <w:szCs w:val="22"/>
              </w:rPr>
              <w:t>N</w:t>
            </w:r>
          </w:p>
        </w:tc>
        <w:tc>
          <w:tcPr>
            <w:tcW w:w="992"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13</w:t>
            </w:r>
          </w:p>
        </w:tc>
        <w:tc>
          <w:tcPr>
            <w:tcW w:w="1417"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13</w:t>
            </w:r>
          </w:p>
        </w:tc>
        <w:tc>
          <w:tcPr>
            <w:tcW w:w="1229" w:type="dxa"/>
            <w:tcBorders>
              <w:top w:val="nil"/>
              <w:left w:val="nil"/>
              <w:bottom w:val="single" w:sz="8" w:space="0" w:color="FFFFFF"/>
              <w:right w:val="single" w:sz="8" w:space="0" w:color="FFFFFF"/>
            </w:tcBorders>
            <w:shd w:val="clear" w:color="000000" w:fill="F2F2F2"/>
            <w:vAlign w:val="center"/>
          </w:tcPr>
          <w:p w:rsidR="00A922E1" w:rsidRPr="00073A34" w:rsidRDefault="00A922E1" w:rsidP="00A6098F">
            <w:pPr>
              <w:jc w:val="right"/>
              <w:rPr>
                <w:rFonts w:cstheme="minorHAnsi"/>
                <w:color w:val="000000"/>
                <w:szCs w:val="22"/>
              </w:rPr>
            </w:pPr>
            <w:r w:rsidRPr="00073A34">
              <w:rPr>
                <w:rFonts w:cstheme="minorHAnsi"/>
                <w:color w:val="000000"/>
                <w:szCs w:val="22"/>
              </w:rPr>
              <w:t>13</w:t>
            </w:r>
          </w:p>
        </w:tc>
      </w:tr>
    </w:tbl>
    <w:p w:rsidR="00A922E1" w:rsidRPr="004F3BB1" w:rsidRDefault="00A922E1" w:rsidP="006F5690">
      <w:pPr>
        <w:pStyle w:val="Legenda"/>
        <w:rPr>
          <w:rStyle w:val="Odwoanieprzypisudolnego"/>
        </w:rPr>
      </w:pPr>
      <w:bookmarkStart w:id="532" w:name="_Toc138323085"/>
      <w:bookmarkStart w:id="533" w:name="_Toc145243836"/>
      <w:bookmarkStart w:id="534" w:name="_Toc146983950"/>
      <w:bookmarkStart w:id="535" w:name="_Toc146984194"/>
      <w:r w:rsidRPr="004F3BB1">
        <w:rPr>
          <w:rStyle w:val="Odwoanieprzypisudolnego"/>
        </w:rPr>
        <w:t>Źródło: Opracowanie własne, ASM</w:t>
      </w:r>
      <w:r w:rsidR="0067179D" w:rsidRPr="004F3BB1">
        <w:rPr>
          <w:rStyle w:val="Odwoanieprzypisudolnego"/>
        </w:rPr>
        <w:t xml:space="preserve"> </w:t>
      </w:r>
      <w:r w:rsidR="00062DC5" w:rsidRPr="004F3BB1">
        <w:rPr>
          <w:rStyle w:val="Odwoanieprzypisudolnego"/>
        </w:rPr>
        <w:t>–</w:t>
      </w:r>
      <w:r w:rsidR="0067179D" w:rsidRPr="004F3BB1">
        <w:rPr>
          <w:rStyle w:val="Odwoanieprzypisudolnego"/>
        </w:rPr>
        <w:t xml:space="preserve"> </w:t>
      </w:r>
      <w:r w:rsidRPr="004F3BB1">
        <w:rPr>
          <w:rStyle w:val="Odwoanieprzypisudolnego"/>
        </w:rPr>
        <w:t xml:space="preserve">Centrum Badań i Analiz </w:t>
      </w:r>
      <w:r w:rsidR="0067179D" w:rsidRPr="004F3BB1">
        <w:rPr>
          <w:rStyle w:val="Odwoanieprzypisudolnego"/>
        </w:rPr>
        <w:t>R</w:t>
      </w:r>
      <w:r w:rsidRPr="004F3BB1">
        <w:rPr>
          <w:rStyle w:val="Odwoanieprzypisudolnego"/>
        </w:rPr>
        <w:t>ynku</w:t>
      </w:r>
      <w:bookmarkEnd w:id="532"/>
      <w:bookmarkEnd w:id="533"/>
      <w:bookmarkEnd w:id="534"/>
      <w:bookmarkEnd w:id="535"/>
    </w:p>
    <w:p w:rsidR="009009FF" w:rsidRPr="004F3BB1" w:rsidRDefault="009009FF" w:rsidP="00A6098F">
      <w:pPr>
        <w:rPr>
          <w:rStyle w:val="Odwoanieprzypisudolnego"/>
        </w:rPr>
      </w:pPr>
      <w:r w:rsidRPr="004F3BB1">
        <w:rPr>
          <w:rStyle w:val="Odwoanieprzypisudolnego"/>
        </w:rPr>
        <w:t>** Korelacja jest istotna na poziomie 0.01</w:t>
      </w:r>
    </w:p>
    <w:p w:rsidR="009009FF" w:rsidRPr="004F3BB1" w:rsidRDefault="009009FF" w:rsidP="00A6098F">
      <w:pPr>
        <w:rPr>
          <w:rStyle w:val="Odwoanieprzypisudolnego"/>
        </w:rPr>
      </w:pPr>
      <w:r w:rsidRPr="004F3BB1">
        <w:rPr>
          <w:rStyle w:val="Odwoanieprzypisudolnego"/>
        </w:rPr>
        <w:t>* Korelacja istotna na poziomie 0.05</w:t>
      </w:r>
    </w:p>
    <w:p w:rsidR="0084100E" w:rsidRPr="00073A34" w:rsidRDefault="0084100E" w:rsidP="00A6098F">
      <w:pPr>
        <w:rPr>
          <w:rFonts w:cstheme="minorHAnsi"/>
          <w:szCs w:val="22"/>
        </w:rPr>
      </w:pPr>
      <w:r w:rsidRPr="0084100E">
        <w:rPr>
          <w:rFonts w:cstheme="minorHAnsi"/>
          <w:szCs w:val="22"/>
        </w:rPr>
        <w:t xml:space="preserve">Analogicznie do obserwacji z roku 2019, dane z 2020 roku również wskazują na korelację między wydatkami na zadania oświatowe finansowane z części oświatowej subwencji ogólnej a średnimi wynikami egzaminu maturalnego z języka angielskiego oraz matematyki. Można stwierdzić, że wzrost tych wydatków </w:t>
      </w:r>
      <w:r w:rsidR="00EA555D">
        <w:rPr>
          <w:rFonts w:cstheme="minorHAnsi"/>
          <w:szCs w:val="22"/>
        </w:rPr>
        <w:t>wiązał się</w:t>
      </w:r>
      <w:r w:rsidRPr="0084100E">
        <w:rPr>
          <w:rFonts w:cstheme="minorHAnsi"/>
          <w:szCs w:val="22"/>
        </w:rPr>
        <w:t xml:space="preserve"> z wyższymi osiągnięciami uczniów w wymienionych przedmiotach. Siła tej korelacji, podobnie jak w roku poprzednim, </w:t>
      </w:r>
      <w:r>
        <w:rPr>
          <w:rFonts w:cstheme="minorHAnsi"/>
          <w:szCs w:val="22"/>
        </w:rPr>
        <w:t>była umiarkowana.</w:t>
      </w:r>
    </w:p>
    <w:p w:rsidR="00807F17" w:rsidRPr="00073A34" w:rsidRDefault="00807F17">
      <w:pPr>
        <w:spacing w:after="160" w:line="259" w:lineRule="auto"/>
        <w:rPr>
          <w:rFonts w:cstheme="minorHAnsi"/>
          <w:i/>
          <w:iCs/>
          <w:color w:val="44546A" w:themeColor="text2"/>
          <w:szCs w:val="22"/>
        </w:rPr>
      </w:pPr>
      <w:bookmarkStart w:id="536" w:name="_Toc138323086"/>
      <w:r w:rsidRPr="00073A34">
        <w:rPr>
          <w:rFonts w:cstheme="minorHAnsi"/>
          <w:szCs w:val="22"/>
        </w:rPr>
        <w:br w:type="page"/>
      </w:r>
    </w:p>
    <w:p w:rsidR="00A922E1" w:rsidRPr="00073A34" w:rsidRDefault="00A922E1" w:rsidP="006F5690">
      <w:pPr>
        <w:pStyle w:val="Legenda"/>
        <w:keepNext/>
        <w:rPr>
          <w:rFonts w:cstheme="minorHAnsi"/>
          <w:sz w:val="22"/>
          <w:szCs w:val="22"/>
        </w:rPr>
      </w:pPr>
      <w:bookmarkStart w:id="537" w:name="_Toc139902610"/>
      <w:bookmarkStart w:id="538" w:name="_Toc153874296"/>
      <w:r w:rsidRPr="00073A34">
        <w:rPr>
          <w:rFonts w:cstheme="minorHAnsi"/>
          <w:i w:val="0"/>
          <w:iCs w:val="0"/>
          <w:sz w:val="22"/>
          <w:szCs w:val="22"/>
        </w:rPr>
        <w:lastRenderedPageBreak/>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77</w:t>
      </w:r>
      <w:r w:rsidR="00534D2C" w:rsidRPr="00073A34">
        <w:rPr>
          <w:rFonts w:cstheme="minorHAnsi"/>
          <w:noProof/>
          <w:sz w:val="22"/>
          <w:szCs w:val="22"/>
        </w:rPr>
        <w:fldChar w:fldCharType="end"/>
      </w:r>
      <w:r w:rsidR="008158E4" w:rsidRPr="00073A34">
        <w:rPr>
          <w:rFonts w:cstheme="minorHAnsi"/>
          <w:noProof/>
          <w:sz w:val="22"/>
          <w:szCs w:val="22"/>
        </w:rPr>
        <w:t>.</w:t>
      </w:r>
      <w:r w:rsidRPr="00073A34">
        <w:rPr>
          <w:rFonts w:cstheme="minorHAnsi"/>
          <w:i w:val="0"/>
          <w:iCs w:val="0"/>
          <w:sz w:val="22"/>
          <w:szCs w:val="22"/>
        </w:rPr>
        <w:t xml:space="preserve"> </w:t>
      </w:r>
      <w:r w:rsidR="0067179D" w:rsidRPr="00073A34">
        <w:rPr>
          <w:rFonts w:cstheme="minorHAnsi"/>
          <w:i w:val="0"/>
          <w:iCs w:val="0"/>
          <w:sz w:val="22"/>
          <w:szCs w:val="22"/>
        </w:rPr>
        <w:t>K</w:t>
      </w:r>
      <w:r w:rsidRPr="00073A34">
        <w:rPr>
          <w:rFonts w:cstheme="minorHAnsi"/>
          <w:i w:val="0"/>
          <w:iCs w:val="0"/>
          <w:sz w:val="22"/>
          <w:szCs w:val="22"/>
        </w:rPr>
        <w:t xml:space="preserve">orelacje wydatków i średnich wyników </w:t>
      </w:r>
      <w:r w:rsidR="00A61D5F" w:rsidRPr="00073A34">
        <w:rPr>
          <w:rFonts w:cstheme="minorHAnsi"/>
          <w:i w:val="0"/>
          <w:iCs w:val="0"/>
          <w:sz w:val="22"/>
          <w:szCs w:val="22"/>
        </w:rPr>
        <w:t>egzaminów</w:t>
      </w:r>
      <w:r w:rsidRPr="00073A34">
        <w:rPr>
          <w:rFonts w:cstheme="minorHAnsi"/>
          <w:i w:val="0"/>
          <w:iCs w:val="0"/>
          <w:sz w:val="22"/>
          <w:szCs w:val="22"/>
        </w:rPr>
        <w:t xml:space="preserve"> z języka polskiego, matematyki i języka angielskiego</w:t>
      </w:r>
      <w:r w:rsidR="0067179D" w:rsidRPr="00073A34">
        <w:rPr>
          <w:rFonts w:cstheme="minorHAnsi"/>
          <w:i w:val="0"/>
          <w:iCs w:val="0"/>
          <w:sz w:val="22"/>
          <w:szCs w:val="22"/>
        </w:rPr>
        <w:t xml:space="preserve"> </w:t>
      </w:r>
      <w:r w:rsidR="00062DC5" w:rsidRPr="00073A34">
        <w:rPr>
          <w:rFonts w:cstheme="minorHAnsi"/>
          <w:i w:val="0"/>
          <w:iCs w:val="0"/>
          <w:sz w:val="22"/>
          <w:szCs w:val="22"/>
        </w:rPr>
        <w:t>–</w:t>
      </w:r>
      <w:r w:rsidRPr="00073A34">
        <w:rPr>
          <w:rFonts w:cstheme="minorHAnsi"/>
          <w:i w:val="0"/>
          <w:iCs w:val="0"/>
          <w:sz w:val="22"/>
          <w:szCs w:val="22"/>
        </w:rPr>
        <w:t xml:space="preserve"> 2020 rok</w:t>
      </w:r>
      <w:bookmarkEnd w:id="536"/>
      <w:bookmarkEnd w:id="537"/>
      <w:bookmarkEnd w:id="538"/>
    </w:p>
    <w:tbl>
      <w:tblPr>
        <w:tblW w:w="9204" w:type="dxa"/>
        <w:tblCellMar>
          <w:left w:w="70" w:type="dxa"/>
          <w:right w:w="70" w:type="dxa"/>
        </w:tblCellMar>
        <w:tblLook w:val="04A0" w:firstRow="1" w:lastRow="0" w:firstColumn="1" w:lastColumn="0" w:noHBand="0" w:noVBand="1"/>
      </w:tblPr>
      <w:tblGrid>
        <w:gridCol w:w="3534"/>
        <w:gridCol w:w="1985"/>
        <w:gridCol w:w="992"/>
        <w:gridCol w:w="1417"/>
        <w:gridCol w:w="1276"/>
      </w:tblGrid>
      <w:tr w:rsidR="00D13875" w:rsidRPr="00073A34" w:rsidTr="006F5690">
        <w:trPr>
          <w:trHeight w:val="20"/>
          <w:tblHeader/>
        </w:trPr>
        <w:tc>
          <w:tcPr>
            <w:tcW w:w="5519" w:type="dxa"/>
            <w:gridSpan w:val="2"/>
            <w:tcBorders>
              <w:top w:val="single" w:sz="8" w:space="0" w:color="FFFFFF"/>
              <w:left w:val="single" w:sz="8" w:space="0" w:color="FFFFFF"/>
              <w:bottom w:val="single" w:sz="8" w:space="0" w:color="FFFFFF"/>
              <w:right w:val="single" w:sz="8" w:space="0" w:color="FFFFFF"/>
            </w:tcBorders>
            <w:shd w:val="clear" w:color="000000" w:fill="192F59"/>
            <w:noWrap/>
            <w:vAlign w:val="center"/>
          </w:tcPr>
          <w:p w:rsidR="00B51325" w:rsidRPr="00073A34" w:rsidRDefault="00B51325" w:rsidP="00A6098F">
            <w:pPr>
              <w:jc w:val="center"/>
              <w:rPr>
                <w:rFonts w:cstheme="minorHAnsi"/>
                <w:color w:val="FFFFFF"/>
                <w:szCs w:val="22"/>
              </w:rPr>
            </w:pPr>
            <w:r w:rsidRPr="00073A34">
              <w:rPr>
                <w:rFonts w:cstheme="minorHAnsi"/>
                <w:color w:val="FFFFFF"/>
                <w:szCs w:val="22"/>
              </w:rPr>
              <w:t> </w:t>
            </w:r>
          </w:p>
        </w:tc>
        <w:tc>
          <w:tcPr>
            <w:tcW w:w="992" w:type="dxa"/>
            <w:tcBorders>
              <w:top w:val="single" w:sz="8" w:space="0" w:color="FFFFFF"/>
              <w:left w:val="nil"/>
              <w:bottom w:val="single" w:sz="8" w:space="0" w:color="FFFFFF"/>
              <w:right w:val="single" w:sz="8" w:space="0" w:color="FFFFFF"/>
            </w:tcBorders>
            <w:shd w:val="clear" w:color="000000" w:fill="192F59"/>
            <w:noWrap/>
            <w:vAlign w:val="center"/>
          </w:tcPr>
          <w:p w:rsidR="00B51325" w:rsidRPr="00073A34" w:rsidRDefault="00B51325" w:rsidP="00A6098F">
            <w:pPr>
              <w:jc w:val="center"/>
              <w:rPr>
                <w:rFonts w:cstheme="minorHAnsi"/>
                <w:color w:val="FFFFFF"/>
                <w:szCs w:val="22"/>
              </w:rPr>
            </w:pPr>
            <w:r w:rsidRPr="00073A34">
              <w:rPr>
                <w:rFonts w:cstheme="minorHAnsi"/>
                <w:color w:val="FFFFFF"/>
                <w:szCs w:val="22"/>
              </w:rPr>
              <w:t>J</w:t>
            </w:r>
            <w:r w:rsidR="00BC210A" w:rsidRPr="00073A34">
              <w:rPr>
                <w:rFonts w:cstheme="minorHAnsi"/>
                <w:color w:val="FFFFFF"/>
                <w:szCs w:val="22"/>
              </w:rPr>
              <w:t>.</w:t>
            </w:r>
            <w:r w:rsidRPr="00073A34">
              <w:rPr>
                <w:rFonts w:cstheme="minorHAnsi"/>
                <w:color w:val="FFFFFF"/>
                <w:szCs w:val="22"/>
              </w:rPr>
              <w:t xml:space="preserve"> polski </w:t>
            </w:r>
          </w:p>
        </w:tc>
        <w:tc>
          <w:tcPr>
            <w:tcW w:w="1417" w:type="dxa"/>
            <w:tcBorders>
              <w:top w:val="single" w:sz="8" w:space="0" w:color="FFFFFF"/>
              <w:left w:val="nil"/>
              <w:bottom w:val="single" w:sz="8" w:space="0" w:color="FFFFFF"/>
              <w:right w:val="single" w:sz="8" w:space="0" w:color="FFFFFF"/>
            </w:tcBorders>
            <w:shd w:val="clear" w:color="000000" w:fill="192F59"/>
            <w:noWrap/>
            <w:vAlign w:val="center"/>
          </w:tcPr>
          <w:p w:rsidR="00B51325" w:rsidRPr="00073A34" w:rsidRDefault="00B51325" w:rsidP="00A6098F">
            <w:pPr>
              <w:jc w:val="center"/>
              <w:rPr>
                <w:rFonts w:cstheme="minorHAnsi"/>
                <w:color w:val="FFFFFF"/>
                <w:szCs w:val="22"/>
              </w:rPr>
            </w:pPr>
            <w:r w:rsidRPr="00073A34">
              <w:rPr>
                <w:rFonts w:cstheme="minorHAnsi"/>
                <w:color w:val="FFFFFF"/>
                <w:szCs w:val="22"/>
              </w:rPr>
              <w:t>Matematyka</w:t>
            </w:r>
          </w:p>
        </w:tc>
        <w:tc>
          <w:tcPr>
            <w:tcW w:w="1276" w:type="dxa"/>
            <w:tcBorders>
              <w:top w:val="single" w:sz="8" w:space="0" w:color="FFFFFF"/>
              <w:left w:val="nil"/>
              <w:bottom w:val="single" w:sz="8" w:space="0" w:color="FFFFFF"/>
              <w:right w:val="single" w:sz="8" w:space="0" w:color="FFFFFF"/>
            </w:tcBorders>
            <w:shd w:val="clear" w:color="000000" w:fill="192F59"/>
            <w:noWrap/>
            <w:vAlign w:val="center"/>
          </w:tcPr>
          <w:p w:rsidR="00B51325" w:rsidRPr="00073A34" w:rsidRDefault="00B51325" w:rsidP="00A6098F">
            <w:pPr>
              <w:jc w:val="center"/>
              <w:rPr>
                <w:rFonts w:cstheme="minorHAnsi"/>
                <w:color w:val="FFFFFF"/>
                <w:szCs w:val="22"/>
              </w:rPr>
            </w:pPr>
            <w:r w:rsidRPr="00073A34">
              <w:rPr>
                <w:rFonts w:cstheme="minorHAnsi"/>
                <w:color w:val="FFFFFF"/>
                <w:szCs w:val="22"/>
              </w:rPr>
              <w:t>J</w:t>
            </w:r>
            <w:r w:rsidR="00BC210A" w:rsidRPr="00073A34">
              <w:rPr>
                <w:rFonts w:cstheme="minorHAnsi"/>
                <w:color w:val="FFFFFF"/>
                <w:szCs w:val="22"/>
              </w:rPr>
              <w:t>.</w:t>
            </w:r>
            <w:r w:rsidRPr="00073A34">
              <w:rPr>
                <w:rFonts w:cstheme="minorHAnsi"/>
                <w:color w:val="FFFFFF"/>
                <w:szCs w:val="22"/>
              </w:rPr>
              <w:t xml:space="preserve"> angielski </w:t>
            </w:r>
          </w:p>
        </w:tc>
      </w:tr>
      <w:tr w:rsidR="00B67642" w:rsidRPr="00073A34" w:rsidTr="006F5690">
        <w:trPr>
          <w:trHeight w:val="20"/>
        </w:trPr>
        <w:tc>
          <w:tcPr>
            <w:tcW w:w="3534" w:type="dxa"/>
            <w:vMerge w:val="restart"/>
            <w:tcBorders>
              <w:top w:val="nil"/>
              <w:left w:val="single" w:sz="8" w:space="0" w:color="FFFFFF"/>
              <w:right w:val="single" w:sz="8" w:space="0" w:color="FFFFFF"/>
            </w:tcBorders>
            <w:shd w:val="clear" w:color="000000" w:fill="192F59"/>
            <w:noWrap/>
            <w:vAlign w:val="center"/>
          </w:tcPr>
          <w:p w:rsidR="00B67642" w:rsidRPr="00073A34" w:rsidRDefault="00B67642" w:rsidP="00A6098F">
            <w:pPr>
              <w:rPr>
                <w:rFonts w:cstheme="minorHAnsi"/>
                <w:color w:val="FFFFFF"/>
                <w:szCs w:val="22"/>
              </w:rPr>
            </w:pPr>
            <w:r w:rsidRPr="00073A34">
              <w:rPr>
                <w:rFonts w:cstheme="minorHAnsi"/>
                <w:color w:val="FFFFFF"/>
                <w:szCs w:val="22"/>
              </w:rPr>
              <w:t>Całkowite wydatki na zadania oświatowe w roku 2020 (z części oświatowej subwencji ogólnej)</w:t>
            </w:r>
          </w:p>
        </w:tc>
        <w:tc>
          <w:tcPr>
            <w:tcW w:w="1985" w:type="dxa"/>
            <w:tcBorders>
              <w:top w:val="nil"/>
              <w:left w:val="nil"/>
              <w:bottom w:val="single" w:sz="8" w:space="0" w:color="FFFFFF"/>
              <w:right w:val="single" w:sz="8" w:space="0" w:color="FFFFFF"/>
            </w:tcBorders>
            <w:shd w:val="clear" w:color="000000" w:fill="D9D9D9"/>
            <w:vAlign w:val="center"/>
          </w:tcPr>
          <w:p w:rsidR="00B67642" w:rsidRPr="00073A34" w:rsidRDefault="00B67642" w:rsidP="00A6098F">
            <w:pPr>
              <w:rPr>
                <w:rFonts w:cstheme="minorHAnsi"/>
                <w:b/>
                <w:bCs/>
                <w:color w:val="000000"/>
                <w:szCs w:val="22"/>
              </w:rPr>
            </w:pPr>
            <w:r w:rsidRPr="00073A34">
              <w:rPr>
                <w:rFonts w:cstheme="minorHAnsi"/>
                <w:b/>
                <w:bCs/>
                <w:color w:val="000000"/>
                <w:szCs w:val="22"/>
              </w:rPr>
              <w:t xml:space="preserve">Korelacja Pearsona </w:t>
            </w:r>
          </w:p>
        </w:tc>
        <w:tc>
          <w:tcPr>
            <w:tcW w:w="992"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0,462</w:t>
            </w:r>
          </w:p>
        </w:tc>
        <w:tc>
          <w:tcPr>
            <w:tcW w:w="1417"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,682</w:t>
            </w:r>
            <w:r w:rsidRPr="00073A34">
              <w:rPr>
                <w:rFonts w:cstheme="minorHAnsi"/>
                <w:color w:val="000000"/>
                <w:szCs w:val="22"/>
                <w:vertAlign w:val="superscript"/>
              </w:rPr>
              <w:t>**</w:t>
            </w:r>
          </w:p>
        </w:tc>
        <w:tc>
          <w:tcPr>
            <w:tcW w:w="1276"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,534</w:t>
            </w:r>
            <w:r w:rsidRPr="00073A34">
              <w:rPr>
                <w:rFonts w:cstheme="minorHAnsi"/>
                <w:color w:val="000000"/>
                <w:szCs w:val="22"/>
                <w:vertAlign w:val="superscript"/>
              </w:rPr>
              <w:t>*</w:t>
            </w:r>
          </w:p>
        </w:tc>
      </w:tr>
      <w:tr w:rsidR="00B67642" w:rsidRPr="00073A34" w:rsidTr="006F5690">
        <w:trPr>
          <w:trHeight w:val="20"/>
        </w:trPr>
        <w:tc>
          <w:tcPr>
            <w:tcW w:w="3534" w:type="dxa"/>
            <w:vMerge/>
            <w:tcBorders>
              <w:left w:val="single" w:sz="8" w:space="0" w:color="FFFFFF"/>
              <w:right w:val="single" w:sz="8" w:space="0" w:color="FFFFFF"/>
            </w:tcBorders>
            <w:shd w:val="clear" w:color="auto" w:fill="192F59"/>
            <w:vAlign w:val="center"/>
          </w:tcPr>
          <w:p w:rsidR="00B67642" w:rsidRPr="00073A34" w:rsidRDefault="00B67642"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B67642" w:rsidRPr="00073A34" w:rsidRDefault="00B67642" w:rsidP="00A6098F">
            <w:pPr>
              <w:rPr>
                <w:rFonts w:cstheme="minorHAnsi"/>
                <w:b/>
                <w:bCs/>
                <w:color w:val="000000"/>
                <w:szCs w:val="22"/>
              </w:rPr>
            </w:pPr>
            <w:r w:rsidRPr="00073A34">
              <w:rPr>
                <w:rFonts w:cstheme="minorHAnsi"/>
                <w:b/>
                <w:bCs/>
                <w:color w:val="000000"/>
                <w:szCs w:val="22"/>
              </w:rPr>
              <w:t>Poziom istotności</w:t>
            </w:r>
          </w:p>
        </w:tc>
        <w:tc>
          <w:tcPr>
            <w:tcW w:w="992"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0,056</w:t>
            </w:r>
          </w:p>
        </w:tc>
        <w:tc>
          <w:tcPr>
            <w:tcW w:w="1417"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0,005</w:t>
            </w:r>
          </w:p>
        </w:tc>
        <w:tc>
          <w:tcPr>
            <w:tcW w:w="1276"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0,03</w:t>
            </w:r>
          </w:p>
        </w:tc>
      </w:tr>
      <w:tr w:rsidR="00B67642" w:rsidRPr="00073A34" w:rsidTr="006F5690">
        <w:trPr>
          <w:trHeight w:val="20"/>
        </w:trPr>
        <w:tc>
          <w:tcPr>
            <w:tcW w:w="3534" w:type="dxa"/>
            <w:vMerge/>
            <w:tcBorders>
              <w:left w:val="single" w:sz="8" w:space="0" w:color="FFFFFF"/>
              <w:bottom w:val="single" w:sz="8" w:space="0" w:color="FFFFFF"/>
              <w:right w:val="single" w:sz="8" w:space="0" w:color="FFFFFF"/>
            </w:tcBorders>
            <w:shd w:val="clear" w:color="auto" w:fill="192F59"/>
            <w:vAlign w:val="center"/>
          </w:tcPr>
          <w:p w:rsidR="00B67642" w:rsidRPr="00073A34" w:rsidRDefault="00B67642"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B67642" w:rsidRPr="00073A34" w:rsidRDefault="00B67642" w:rsidP="00A6098F">
            <w:pPr>
              <w:rPr>
                <w:rFonts w:cstheme="minorHAnsi"/>
                <w:b/>
                <w:bCs/>
                <w:color w:val="000000"/>
                <w:szCs w:val="22"/>
              </w:rPr>
            </w:pPr>
            <w:r w:rsidRPr="00073A34">
              <w:rPr>
                <w:rFonts w:cstheme="minorHAnsi"/>
                <w:b/>
                <w:bCs/>
                <w:color w:val="000000"/>
                <w:szCs w:val="22"/>
              </w:rPr>
              <w:t>N</w:t>
            </w:r>
          </w:p>
        </w:tc>
        <w:tc>
          <w:tcPr>
            <w:tcW w:w="992"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13</w:t>
            </w:r>
          </w:p>
        </w:tc>
        <w:tc>
          <w:tcPr>
            <w:tcW w:w="1417"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13</w:t>
            </w:r>
          </w:p>
        </w:tc>
        <w:tc>
          <w:tcPr>
            <w:tcW w:w="1276" w:type="dxa"/>
            <w:tcBorders>
              <w:top w:val="nil"/>
              <w:left w:val="nil"/>
              <w:bottom w:val="single" w:sz="8" w:space="0" w:color="FFFFFF"/>
              <w:right w:val="single" w:sz="8"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13</w:t>
            </w:r>
          </w:p>
        </w:tc>
      </w:tr>
      <w:tr w:rsidR="008F192C" w:rsidRPr="00073A34" w:rsidTr="006F5690">
        <w:trPr>
          <w:trHeight w:val="20"/>
        </w:trPr>
        <w:tc>
          <w:tcPr>
            <w:tcW w:w="3534" w:type="dxa"/>
            <w:vMerge w:val="restart"/>
            <w:tcBorders>
              <w:top w:val="nil"/>
              <w:left w:val="single" w:sz="8" w:space="0" w:color="FFFFFF"/>
              <w:bottom w:val="single" w:sz="8" w:space="0" w:color="FFFFFF"/>
              <w:right w:val="single" w:sz="8" w:space="0" w:color="FFFFFF"/>
            </w:tcBorders>
            <w:shd w:val="clear" w:color="000000" w:fill="192F59"/>
            <w:noWrap/>
            <w:vAlign w:val="center"/>
          </w:tcPr>
          <w:p w:rsidR="00B51325" w:rsidRPr="00073A34" w:rsidRDefault="00B51325" w:rsidP="00A6098F">
            <w:pPr>
              <w:rPr>
                <w:rFonts w:cstheme="minorHAnsi"/>
                <w:color w:val="FFFFFF"/>
                <w:szCs w:val="22"/>
              </w:rPr>
            </w:pPr>
            <w:r w:rsidRPr="00073A34">
              <w:rPr>
                <w:rFonts w:cstheme="minorHAnsi"/>
                <w:color w:val="FFFFFF"/>
                <w:szCs w:val="22"/>
              </w:rPr>
              <w:t>Całkowite wydatki na zadania oświatowe w roku 2020 (środki własne)</w:t>
            </w:r>
          </w:p>
        </w:tc>
        <w:tc>
          <w:tcPr>
            <w:tcW w:w="1985" w:type="dxa"/>
            <w:tcBorders>
              <w:top w:val="nil"/>
              <w:left w:val="nil"/>
              <w:bottom w:val="single" w:sz="8" w:space="0" w:color="FFFFFF"/>
              <w:right w:val="single" w:sz="8" w:space="0" w:color="FFFFFF"/>
            </w:tcBorders>
            <w:shd w:val="clear" w:color="000000" w:fill="D9D9D9"/>
            <w:vAlign w:val="center"/>
          </w:tcPr>
          <w:p w:rsidR="00B51325" w:rsidRPr="00073A34" w:rsidRDefault="00B51325" w:rsidP="00A6098F">
            <w:pPr>
              <w:rPr>
                <w:rFonts w:cstheme="minorHAnsi"/>
                <w:b/>
                <w:bCs/>
                <w:color w:val="000000"/>
                <w:szCs w:val="22"/>
              </w:rPr>
            </w:pPr>
            <w:r w:rsidRPr="00073A34">
              <w:rPr>
                <w:rFonts w:cstheme="minorHAnsi"/>
                <w:b/>
                <w:bCs/>
                <w:color w:val="000000"/>
                <w:szCs w:val="22"/>
              </w:rPr>
              <w:t xml:space="preserve">Korelacja Pearsona </w:t>
            </w:r>
          </w:p>
        </w:tc>
        <w:tc>
          <w:tcPr>
            <w:tcW w:w="992"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0,197</w:t>
            </w:r>
          </w:p>
        </w:tc>
        <w:tc>
          <w:tcPr>
            <w:tcW w:w="1417"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-0,034</w:t>
            </w:r>
          </w:p>
        </w:tc>
        <w:tc>
          <w:tcPr>
            <w:tcW w:w="1276"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0,184</w:t>
            </w:r>
          </w:p>
        </w:tc>
      </w:tr>
      <w:tr w:rsidR="00B3752F" w:rsidRPr="00073A34" w:rsidTr="006F5690">
        <w:trPr>
          <w:trHeight w:val="20"/>
        </w:trPr>
        <w:tc>
          <w:tcPr>
            <w:tcW w:w="3534" w:type="dxa"/>
            <w:vMerge/>
            <w:tcBorders>
              <w:top w:val="nil"/>
              <w:left w:val="single" w:sz="8" w:space="0" w:color="FFFFFF"/>
              <w:bottom w:val="single" w:sz="8" w:space="0" w:color="FFFFFF"/>
              <w:right w:val="single" w:sz="8" w:space="0" w:color="FFFFFF"/>
            </w:tcBorders>
            <w:shd w:val="clear" w:color="auto" w:fill="192F59"/>
            <w:vAlign w:val="center"/>
          </w:tcPr>
          <w:p w:rsidR="00B51325" w:rsidRPr="00073A34" w:rsidRDefault="00B51325"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B51325" w:rsidRPr="00073A34" w:rsidRDefault="00B51325" w:rsidP="00A6098F">
            <w:pPr>
              <w:rPr>
                <w:rFonts w:cstheme="minorHAnsi"/>
                <w:b/>
                <w:bCs/>
                <w:color w:val="000000"/>
                <w:szCs w:val="22"/>
              </w:rPr>
            </w:pPr>
            <w:r w:rsidRPr="00073A34">
              <w:rPr>
                <w:rFonts w:cstheme="minorHAnsi"/>
                <w:b/>
                <w:bCs/>
                <w:color w:val="000000"/>
                <w:szCs w:val="22"/>
              </w:rPr>
              <w:t>Poziom istotności</w:t>
            </w:r>
          </w:p>
        </w:tc>
        <w:tc>
          <w:tcPr>
            <w:tcW w:w="992"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0,259</w:t>
            </w:r>
          </w:p>
        </w:tc>
        <w:tc>
          <w:tcPr>
            <w:tcW w:w="1417"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0,456</w:t>
            </w:r>
          </w:p>
        </w:tc>
        <w:tc>
          <w:tcPr>
            <w:tcW w:w="1276"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0,274</w:t>
            </w:r>
          </w:p>
        </w:tc>
      </w:tr>
      <w:tr w:rsidR="00B3752F" w:rsidRPr="00073A34" w:rsidTr="006F5690">
        <w:trPr>
          <w:trHeight w:val="20"/>
        </w:trPr>
        <w:tc>
          <w:tcPr>
            <w:tcW w:w="3534" w:type="dxa"/>
            <w:vMerge/>
            <w:tcBorders>
              <w:top w:val="nil"/>
              <w:left w:val="single" w:sz="8" w:space="0" w:color="FFFFFF"/>
              <w:bottom w:val="single" w:sz="8" w:space="0" w:color="FFFFFF"/>
              <w:right w:val="single" w:sz="8" w:space="0" w:color="FFFFFF"/>
            </w:tcBorders>
            <w:shd w:val="clear" w:color="auto" w:fill="192F59"/>
            <w:vAlign w:val="center"/>
          </w:tcPr>
          <w:p w:rsidR="00B51325" w:rsidRPr="00073A34" w:rsidRDefault="00B51325"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B51325" w:rsidRPr="00073A34" w:rsidRDefault="00B51325" w:rsidP="00A6098F">
            <w:pPr>
              <w:rPr>
                <w:rFonts w:cstheme="minorHAnsi"/>
                <w:b/>
                <w:bCs/>
                <w:color w:val="000000"/>
                <w:szCs w:val="22"/>
              </w:rPr>
            </w:pPr>
            <w:r w:rsidRPr="00073A34">
              <w:rPr>
                <w:rFonts w:cstheme="minorHAnsi"/>
                <w:b/>
                <w:bCs/>
                <w:color w:val="000000"/>
                <w:szCs w:val="22"/>
              </w:rPr>
              <w:t>N</w:t>
            </w:r>
          </w:p>
        </w:tc>
        <w:tc>
          <w:tcPr>
            <w:tcW w:w="992"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13</w:t>
            </w:r>
          </w:p>
        </w:tc>
        <w:tc>
          <w:tcPr>
            <w:tcW w:w="1417"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13</w:t>
            </w:r>
          </w:p>
        </w:tc>
        <w:tc>
          <w:tcPr>
            <w:tcW w:w="1276"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13</w:t>
            </w:r>
          </w:p>
        </w:tc>
      </w:tr>
      <w:tr w:rsidR="008F192C" w:rsidRPr="00073A34" w:rsidTr="006F5690">
        <w:trPr>
          <w:trHeight w:val="20"/>
        </w:trPr>
        <w:tc>
          <w:tcPr>
            <w:tcW w:w="3534" w:type="dxa"/>
            <w:vMerge w:val="restart"/>
            <w:tcBorders>
              <w:top w:val="nil"/>
              <w:left w:val="single" w:sz="8" w:space="0" w:color="FFFFFF"/>
              <w:bottom w:val="single" w:sz="8" w:space="0" w:color="FFFFFF"/>
              <w:right w:val="single" w:sz="8" w:space="0" w:color="FFFFFF"/>
            </w:tcBorders>
            <w:shd w:val="clear" w:color="000000" w:fill="192F59"/>
            <w:noWrap/>
            <w:vAlign w:val="center"/>
          </w:tcPr>
          <w:p w:rsidR="00B51325" w:rsidRPr="00073A34" w:rsidRDefault="00B51325" w:rsidP="00A6098F">
            <w:pPr>
              <w:rPr>
                <w:rFonts w:cstheme="minorHAnsi"/>
                <w:color w:val="FFFFFF"/>
                <w:szCs w:val="22"/>
              </w:rPr>
            </w:pPr>
            <w:r w:rsidRPr="00073A34">
              <w:rPr>
                <w:rFonts w:cstheme="minorHAnsi"/>
                <w:color w:val="FFFFFF"/>
                <w:szCs w:val="22"/>
              </w:rPr>
              <w:t>Całkowite wydatki na zadania oświatowe w roku 2020 (środki pochodzące z programów UE)</w:t>
            </w:r>
          </w:p>
        </w:tc>
        <w:tc>
          <w:tcPr>
            <w:tcW w:w="1985" w:type="dxa"/>
            <w:tcBorders>
              <w:top w:val="nil"/>
              <w:left w:val="nil"/>
              <w:bottom w:val="single" w:sz="8" w:space="0" w:color="FFFFFF"/>
              <w:right w:val="single" w:sz="8" w:space="0" w:color="FFFFFF"/>
            </w:tcBorders>
            <w:shd w:val="clear" w:color="000000" w:fill="D9D9D9"/>
            <w:vAlign w:val="center"/>
          </w:tcPr>
          <w:p w:rsidR="00B51325" w:rsidRPr="00073A34" w:rsidRDefault="00B51325" w:rsidP="00A6098F">
            <w:pPr>
              <w:rPr>
                <w:rFonts w:cstheme="minorHAnsi"/>
                <w:b/>
                <w:bCs/>
                <w:color w:val="000000"/>
                <w:szCs w:val="22"/>
              </w:rPr>
            </w:pPr>
            <w:r w:rsidRPr="00073A34">
              <w:rPr>
                <w:rFonts w:cstheme="minorHAnsi"/>
                <w:b/>
                <w:bCs/>
                <w:color w:val="000000"/>
                <w:szCs w:val="22"/>
              </w:rPr>
              <w:t xml:space="preserve">Korelacja Pearsona </w:t>
            </w:r>
          </w:p>
        </w:tc>
        <w:tc>
          <w:tcPr>
            <w:tcW w:w="992"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0,109</w:t>
            </w:r>
          </w:p>
        </w:tc>
        <w:tc>
          <w:tcPr>
            <w:tcW w:w="1417"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0,347</w:t>
            </w:r>
          </w:p>
        </w:tc>
        <w:tc>
          <w:tcPr>
            <w:tcW w:w="1276"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0,475</w:t>
            </w:r>
          </w:p>
        </w:tc>
      </w:tr>
      <w:tr w:rsidR="00B3752F" w:rsidRPr="00073A34" w:rsidTr="006F5690">
        <w:trPr>
          <w:trHeight w:val="20"/>
        </w:trPr>
        <w:tc>
          <w:tcPr>
            <w:tcW w:w="3534" w:type="dxa"/>
            <w:vMerge/>
            <w:tcBorders>
              <w:top w:val="nil"/>
              <w:left w:val="single" w:sz="8" w:space="0" w:color="FFFFFF"/>
              <w:bottom w:val="single" w:sz="8" w:space="0" w:color="FFFFFF"/>
              <w:right w:val="single" w:sz="8" w:space="0" w:color="FFFFFF"/>
            </w:tcBorders>
            <w:shd w:val="clear" w:color="auto" w:fill="192F59"/>
            <w:vAlign w:val="center"/>
          </w:tcPr>
          <w:p w:rsidR="00B51325" w:rsidRPr="00073A34" w:rsidRDefault="00B51325"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B51325" w:rsidRPr="00073A34" w:rsidRDefault="00B51325" w:rsidP="00A6098F">
            <w:pPr>
              <w:rPr>
                <w:rFonts w:cstheme="minorHAnsi"/>
                <w:b/>
                <w:bCs/>
                <w:color w:val="000000"/>
                <w:szCs w:val="22"/>
              </w:rPr>
            </w:pPr>
            <w:r w:rsidRPr="00073A34">
              <w:rPr>
                <w:rFonts w:cstheme="minorHAnsi"/>
                <w:b/>
                <w:bCs/>
                <w:color w:val="000000"/>
                <w:szCs w:val="22"/>
              </w:rPr>
              <w:t>Poziom istotności</w:t>
            </w:r>
          </w:p>
        </w:tc>
        <w:tc>
          <w:tcPr>
            <w:tcW w:w="992"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0,362</w:t>
            </w:r>
          </w:p>
        </w:tc>
        <w:tc>
          <w:tcPr>
            <w:tcW w:w="1417"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0,123</w:t>
            </w:r>
          </w:p>
        </w:tc>
        <w:tc>
          <w:tcPr>
            <w:tcW w:w="1276"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0,051</w:t>
            </w:r>
          </w:p>
        </w:tc>
      </w:tr>
      <w:tr w:rsidR="00B3752F" w:rsidRPr="00073A34" w:rsidTr="006F5690">
        <w:trPr>
          <w:trHeight w:val="20"/>
        </w:trPr>
        <w:tc>
          <w:tcPr>
            <w:tcW w:w="3534" w:type="dxa"/>
            <w:vMerge/>
            <w:tcBorders>
              <w:top w:val="nil"/>
              <w:left w:val="single" w:sz="8" w:space="0" w:color="FFFFFF"/>
              <w:bottom w:val="single" w:sz="8" w:space="0" w:color="FFFFFF"/>
              <w:right w:val="single" w:sz="8" w:space="0" w:color="FFFFFF"/>
            </w:tcBorders>
            <w:shd w:val="clear" w:color="auto" w:fill="192F59"/>
            <w:vAlign w:val="center"/>
          </w:tcPr>
          <w:p w:rsidR="00B51325" w:rsidRPr="00073A34" w:rsidRDefault="00B51325"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B51325" w:rsidRPr="00073A34" w:rsidRDefault="00B51325" w:rsidP="00A6098F">
            <w:pPr>
              <w:rPr>
                <w:rFonts w:cstheme="minorHAnsi"/>
                <w:b/>
                <w:bCs/>
                <w:color w:val="000000"/>
                <w:szCs w:val="22"/>
              </w:rPr>
            </w:pPr>
            <w:r w:rsidRPr="00073A34">
              <w:rPr>
                <w:rFonts w:cstheme="minorHAnsi"/>
                <w:b/>
                <w:bCs/>
                <w:color w:val="000000"/>
                <w:szCs w:val="22"/>
              </w:rPr>
              <w:t>N</w:t>
            </w:r>
          </w:p>
        </w:tc>
        <w:tc>
          <w:tcPr>
            <w:tcW w:w="992"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13</w:t>
            </w:r>
          </w:p>
        </w:tc>
        <w:tc>
          <w:tcPr>
            <w:tcW w:w="1417"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13</w:t>
            </w:r>
          </w:p>
        </w:tc>
        <w:tc>
          <w:tcPr>
            <w:tcW w:w="1276"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13</w:t>
            </w:r>
          </w:p>
        </w:tc>
      </w:tr>
      <w:tr w:rsidR="008F192C" w:rsidRPr="00073A34" w:rsidTr="006F5690">
        <w:trPr>
          <w:trHeight w:val="20"/>
        </w:trPr>
        <w:tc>
          <w:tcPr>
            <w:tcW w:w="3534" w:type="dxa"/>
            <w:vMerge w:val="restart"/>
            <w:tcBorders>
              <w:top w:val="nil"/>
              <w:left w:val="single" w:sz="8" w:space="0" w:color="FFFFFF"/>
              <w:bottom w:val="single" w:sz="8" w:space="0" w:color="FFFFFF"/>
              <w:right w:val="single" w:sz="8" w:space="0" w:color="FFFFFF"/>
            </w:tcBorders>
            <w:shd w:val="clear" w:color="000000" w:fill="192F59"/>
            <w:noWrap/>
            <w:vAlign w:val="center"/>
          </w:tcPr>
          <w:p w:rsidR="00B51325" w:rsidRPr="00073A34" w:rsidRDefault="00B51325" w:rsidP="00A6098F">
            <w:pPr>
              <w:rPr>
                <w:rFonts w:cstheme="minorHAnsi"/>
                <w:color w:val="FFFFFF"/>
                <w:szCs w:val="22"/>
              </w:rPr>
            </w:pPr>
            <w:r w:rsidRPr="00073A34">
              <w:rPr>
                <w:rFonts w:cstheme="minorHAnsi"/>
                <w:color w:val="FFFFFF"/>
                <w:szCs w:val="22"/>
              </w:rPr>
              <w:t xml:space="preserve">Całkowite wydatki na zadania oświatowe w roku 2020 (inne środki) </w:t>
            </w:r>
          </w:p>
        </w:tc>
        <w:tc>
          <w:tcPr>
            <w:tcW w:w="1985" w:type="dxa"/>
            <w:tcBorders>
              <w:top w:val="nil"/>
              <w:left w:val="nil"/>
              <w:bottom w:val="single" w:sz="8" w:space="0" w:color="FFFFFF"/>
              <w:right w:val="single" w:sz="8" w:space="0" w:color="FFFFFF"/>
            </w:tcBorders>
            <w:shd w:val="clear" w:color="000000" w:fill="D9D9D9"/>
            <w:vAlign w:val="center"/>
          </w:tcPr>
          <w:p w:rsidR="00B51325" w:rsidRPr="00073A34" w:rsidRDefault="00B51325" w:rsidP="00A6098F">
            <w:pPr>
              <w:rPr>
                <w:rFonts w:cstheme="minorHAnsi"/>
                <w:b/>
                <w:bCs/>
                <w:color w:val="000000"/>
                <w:szCs w:val="22"/>
              </w:rPr>
            </w:pPr>
            <w:r w:rsidRPr="00073A34">
              <w:rPr>
                <w:rFonts w:cstheme="minorHAnsi"/>
                <w:b/>
                <w:bCs/>
                <w:color w:val="000000"/>
                <w:szCs w:val="22"/>
              </w:rPr>
              <w:t xml:space="preserve">Korelacja Pearsona </w:t>
            </w:r>
          </w:p>
        </w:tc>
        <w:tc>
          <w:tcPr>
            <w:tcW w:w="992"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0,407</w:t>
            </w:r>
          </w:p>
        </w:tc>
        <w:tc>
          <w:tcPr>
            <w:tcW w:w="1417"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0,371</w:t>
            </w:r>
          </w:p>
        </w:tc>
        <w:tc>
          <w:tcPr>
            <w:tcW w:w="1276"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0,27</w:t>
            </w:r>
          </w:p>
        </w:tc>
      </w:tr>
      <w:tr w:rsidR="00B3752F" w:rsidRPr="00073A34" w:rsidTr="006F5690">
        <w:trPr>
          <w:trHeight w:val="20"/>
        </w:trPr>
        <w:tc>
          <w:tcPr>
            <w:tcW w:w="3534" w:type="dxa"/>
            <w:vMerge/>
            <w:tcBorders>
              <w:top w:val="nil"/>
              <w:left w:val="single" w:sz="8" w:space="0" w:color="FFFFFF"/>
              <w:bottom w:val="single" w:sz="8" w:space="0" w:color="FFFFFF"/>
              <w:right w:val="single" w:sz="8" w:space="0" w:color="FFFFFF"/>
            </w:tcBorders>
            <w:shd w:val="clear" w:color="auto" w:fill="192F59"/>
            <w:vAlign w:val="center"/>
          </w:tcPr>
          <w:p w:rsidR="00B51325" w:rsidRPr="00073A34" w:rsidRDefault="00B51325"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B51325" w:rsidRPr="00073A34" w:rsidRDefault="00B51325" w:rsidP="00A6098F">
            <w:pPr>
              <w:rPr>
                <w:rFonts w:cstheme="minorHAnsi"/>
                <w:b/>
                <w:bCs/>
                <w:color w:val="000000"/>
                <w:szCs w:val="22"/>
              </w:rPr>
            </w:pPr>
            <w:r w:rsidRPr="00073A34">
              <w:rPr>
                <w:rFonts w:cstheme="minorHAnsi"/>
                <w:b/>
                <w:bCs/>
                <w:color w:val="000000"/>
                <w:szCs w:val="22"/>
              </w:rPr>
              <w:t>Poziom istotności</w:t>
            </w:r>
          </w:p>
        </w:tc>
        <w:tc>
          <w:tcPr>
            <w:tcW w:w="992"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0,084</w:t>
            </w:r>
          </w:p>
        </w:tc>
        <w:tc>
          <w:tcPr>
            <w:tcW w:w="1417"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0,106</w:t>
            </w:r>
          </w:p>
        </w:tc>
        <w:tc>
          <w:tcPr>
            <w:tcW w:w="1276"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0,187</w:t>
            </w:r>
          </w:p>
        </w:tc>
      </w:tr>
      <w:tr w:rsidR="00B3752F" w:rsidRPr="00073A34" w:rsidTr="006F5690">
        <w:trPr>
          <w:trHeight w:val="20"/>
        </w:trPr>
        <w:tc>
          <w:tcPr>
            <w:tcW w:w="3534" w:type="dxa"/>
            <w:vMerge/>
            <w:tcBorders>
              <w:top w:val="nil"/>
              <w:left w:val="single" w:sz="8" w:space="0" w:color="FFFFFF"/>
              <w:bottom w:val="single" w:sz="8" w:space="0" w:color="FFFFFF"/>
              <w:right w:val="single" w:sz="8" w:space="0" w:color="FFFFFF"/>
            </w:tcBorders>
            <w:shd w:val="clear" w:color="auto" w:fill="192F59"/>
            <w:vAlign w:val="center"/>
          </w:tcPr>
          <w:p w:rsidR="00B51325" w:rsidRPr="00073A34" w:rsidRDefault="00B51325" w:rsidP="006F5690">
            <w:pPr>
              <w:rPr>
                <w:rFonts w:cstheme="minorHAnsi"/>
                <w:color w:val="FFFFFF"/>
                <w:szCs w:val="22"/>
              </w:rPr>
            </w:pPr>
          </w:p>
        </w:tc>
        <w:tc>
          <w:tcPr>
            <w:tcW w:w="1985" w:type="dxa"/>
            <w:tcBorders>
              <w:top w:val="nil"/>
              <w:left w:val="nil"/>
              <w:bottom w:val="single" w:sz="8" w:space="0" w:color="FFFFFF"/>
              <w:right w:val="single" w:sz="8" w:space="0" w:color="FFFFFF"/>
            </w:tcBorders>
            <w:shd w:val="clear" w:color="000000" w:fill="D9D9D9"/>
            <w:vAlign w:val="center"/>
          </w:tcPr>
          <w:p w:rsidR="00B51325" w:rsidRPr="00073A34" w:rsidRDefault="00B51325" w:rsidP="00A6098F">
            <w:pPr>
              <w:rPr>
                <w:rFonts w:cstheme="minorHAnsi"/>
                <w:b/>
                <w:bCs/>
                <w:color w:val="000000"/>
                <w:szCs w:val="22"/>
              </w:rPr>
            </w:pPr>
            <w:r w:rsidRPr="00073A34">
              <w:rPr>
                <w:rFonts w:cstheme="minorHAnsi"/>
                <w:b/>
                <w:bCs/>
                <w:color w:val="000000"/>
                <w:szCs w:val="22"/>
              </w:rPr>
              <w:t>N</w:t>
            </w:r>
          </w:p>
        </w:tc>
        <w:tc>
          <w:tcPr>
            <w:tcW w:w="992"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13</w:t>
            </w:r>
          </w:p>
        </w:tc>
        <w:tc>
          <w:tcPr>
            <w:tcW w:w="1417"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13</w:t>
            </w:r>
          </w:p>
        </w:tc>
        <w:tc>
          <w:tcPr>
            <w:tcW w:w="1276" w:type="dxa"/>
            <w:tcBorders>
              <w:top w:val="nil"/>
              <w:left w:val="nil"/>
              <w:bottom w:val="single" w:sz="8" w:space="0" w:color="FFFFFF"/>
              <w:right w:val="single" w:sz="8" w:space="0" w:color="FFFFFF"/>
            </w:tcBorders>
            <w:shd w:val="clear" w:color="000000" w:fill="F2F2F2"/>
            <w:vAlign w:val="center"/>
          </w:tcPr>
          <w:p w:rsidR="00B51325" w:rsidRPr="00073A34" w:rsidRDefault="00B51325" w:rsidP="00A6098F">
            <w:pPr>
              <w:jc w:val="right"/>
              <w:rPr>
                <w:rFonts w:cstheme="minorHAnsi"/>
                <w:color w:val="000000"/>
                <w:szCs w:val="22"/>
              </w:rPr>
            </w:pPr>
            <w:r w:rsidRPr="00073A34">
              <w:rPr>
                <w:rFonts w:cstheme="minorHAnsi"/>
                <w:color w:val="000000"/>
                <w:szCs w:val="22"/>
              </w:rPr>
              <w:t>13</w:t>
            </w:r>
          </w:p>
        </w:tc>
      </w:tr>
    </w:tbl>
    <w:p w:rsidR="00A922E1" w:rsidRPr="004F3BB1" w:rsidRDefault="00A922E1" w:rsidP="006F5690">
      <w:pPr>
        <w:pStyle w:val="Legenda"/>
        <w:rPr>
          <w:rStyle w:val="Odwoanieprzypisudolnego"/>
        </w:rPr>
      </w:pPr>
      <w:bookmarkStart w:id="539" w:name="_Toc138323087"/>
      <w:bookmarkStart w:id="540" w:name="_Toc145243838"/>
      <w:bookmarkStart w:id="541" w:name="_Toc146983952"/>
      <w:bookmarkStart w:id="542" w:name="_Toc146984196"/>
      <w:r w:rsidRPr="004F3BB1">
        <w:rPr>
          <w:rStyle w:val="Odwoanieprzypisudolnego"/>
        </w:rPr>
        <w:t>Źródło: Opracowanie własne, ASM</w:t>
      </w:r>
      <w:r w:rsidR="0067179D" w:rsidRPr="004F3BB1">
        <w:rPr>
          <w:rStyle w:val="Odwoanieprzypisudolnego"/>
        </w:rPr>
        <w:t xml:space="preserve"> </w:t>
      </w:r>
      <w:r w:rsidR="00062DC5" w:rsidRPr="004F3BB1">
        <w:rPr>
          <w:rStyle w:val="Odwoanieprzypisudolnego"/>
        </w:rPr>
        <w:t>–</w:t>
      </w:r>
      <w:r w:rsidR="0067179D" w:rsidRPr="004F3BB1">
        <w:rPr>
          <w:rStyle w:val="Odwoanieprzypisudolnego"/>
        </w:rPr>
        <w:t xml:space="preserve"> </w:t>
      </w:r>
      <w:r w:rsidRPr="004F3BB1">
        <w:rPr>
          <w:rStyle w:val="Odwoanieprzypisudolnego"/>
        </w:rPr>
        <w:t xml:space="preserve">Centrum Badań i Analiz </w:t>
      </w:r>
      <w:r w:rsidR="0067179D" w:rsidRPr="004F3BB1">
        <w:rPr>
          <w:rStyle w:val="Odwoanieprzypisudolnego"/>
        </w:rPr>
        <w:t>R</w:t>
      </w:r>
      <w:r w:rsidRPr="004F3BB1">
        <w:rPr>
          <w:rStyle w:val="Odwoanieprzypisudolnego"/>
        </w:rPr>
        <w:t>ynku</w:t>
      </w:r>
      <w:bookmarkEnd w:id="539"/>
      <w:bookmarkEnd w:id="540"/>
      <w:bookmarkEnd w:id="541"/>
      <w:bookmarkEnd w:id="542"/>
    </w:p>
    <w:p w:rsidR="009009FF" w:rsidRPr="004F3BB1" w:rsidRDefault="009009FF" w:rsidP="00A6098F">
      <w:pPr>
        <w:rPr>
          <w:rStyle w:val="Odwoanieprzypisudolnego"/>
        </w:rPr>
      </w:pPr>
      <w:r w:rsidRPr="004F3BB1">
        <w:rPr>
          <w:rStyle w:val="Odwoanieprzypisudolnego"/>
        </w:rPr>
        <w:t>** Korelacja jest istotna na poziomie 0.01</w:t>
      </w:r>
    </w:p>
    <w:p w:rsidR="00DE1237" w:rsidRPr="004F3BB1" w:rsidRDefault="009009FF" w:rsidP="00A6098F">
      <w:pPr>
        <w:rPr>
          <w:rStyle w:val="Odwoanieprzypisudolnego"/>
        </w:rPr>
      </w:pPr>
      <w:r w:rsidRPr="004F3BB1">
        <w:rPr>
          <w:rStyle w:val="Odwoanieprzypisudolnego"/>
        </w:rPr>
        <w:t>* Korelacja istotna na poziomie 0.05</w:t>
      </w:r>
    </w:p>
    <w:p w:rsidR="00FC165B" w:rsidRPr="00FC165B" w:rsidRDefault="00FC165B" w:rsidP="00FC165B">
      <w:pPr>
        <w:rPr>
          <w:rFonts w:cstheme="minorHAnsi"/>
          <w:szCs w:val="22"/>
        </w:rPr>
      </w:pPr>
      <w:r w:rsidRPr="00FC165B">
        <w:rPr>
          <w:rFonts w:cstheme="minorHAnsi"/>
          <w:szCs w:val="22"/>
        </w:rPr>
        <w:t>W roku 2021 zaobserwowano istotną statystycznie korelację między średnimi wynikami egzaminu maturalnego z matematyki na poziomie podstawowym a globalnymi wydatkami na cele oświatowe finansowa</w:t>
      </w:r>
      <w:r w:rsidR="0057461D">
        <w:rPr>
          <w:rFonts w:cstheme="minorHAnsi"/>
          <w:szCs w:val="22"/>
        </w:rPr>
        <w:t>nymi</w:t>
      </w:r>
      <w:r w:rsidRPr="00FC165B">
        <w:rPr>
          <w:rFonts w:cstheme="minorHAnsi"/>
          <w:szCs w:val="22"/>
        </w:rPr>
        <w:t xml:space="preserve"> z części oświatowej subwencji ogólnej. </w:t>
      </w:r>
      <w:r>
        <w:rPr>
          <w:rFonts w:cstheme="minorHAnsi"/>
          <w:szCs w:val="22"/>
        </w:rPr>
        <w:t>T</w:t>
      </w:r>
      <w:r w:rsidRPr="00FC165B">
        <w:rPr>
          <w:rFonts w:cstheme="minorHAnsi"/>
          <w:szCs w:val="22"/>
        </w:rPr>
        <w:t>akiego związku nie zaobserwowano w przypadku wyników z języka angielskiego</w:t>
      </w:r>
      <w:r>
        <w:rPr>
          <w:rFonts w:cstheme="minorHAnsi"/>
          <w:szCs w:val="22"/>
        </w:rPr>
        <w:t xml:space="preserve">. </w:t>
      </w:r>
      <w:r w:rsidRPr="00FC165B">
        <w:rPr>
          <w:rFonts w:cstheme="minorHAnsi"/>
          <w:szCs w:val="22"/>
        </w:rPr>
        <w:t xml:space="preserve">Dodatnia wartość współczynnika korelacji Pearsona sugeruje, że wzrost wydatków z części oświatowej subwencji ogólnej prowadził do wzrostu średnich wyników matury z matematyki. </w:t>
      </w:r>
      <w:r>
        <w:rPr>
          <w:rFonts w:cstheme="minorHAnsi"/>
          <w:szCs w:val="22"/>
        </w:rPr>
        <w:t>Zależność ta</w:t>
      </w:r>
      <w:r w:rsidRPr="00FC165B">
        <w:rPr>
          <w:rFonts w:cstheme="minorHAnsi"/>
          <w:szCs w:val="22"/>
        </w:rPr>
        <w:t xml:space="preserve"> jest spójn</w:t>
      </w:r>
      <w:r w:rsidR="0057461D">
        <w:rPr>
          <w:rFonts w:cstheme="minorHAnsi"/>
          <w:szCs w:val="22"/>
        </w:rPr>
        <w:t>a</w:t>
      </w:r>
      <w:r w:rsidRPr="00FC165B">
        <w:rPr>
          <w:rFonts w:cstheme="minorHAnsi"/>
          <w:szCs w:val="22"/>
        </w:rPr>
        <w:t xml:space="preserve"> z obserwacjami z poprzednich lat, które również wykazały podobny trend dla matematyki, choć w 2021 roku tendencja ta nie była już obserwowana </w:t>
      </w:r>
      <w:r>
        <w:rPr>
          <w:rFonts w:cstheme="minorHAnsi"/>
          <w:szCs w:val="22"/>
        </w:rPr>
        <w:t>dla żadnego innego przedmiotu.</w:t>
      </w:r>
    </w:p>
    <w:p w:rsidR="00FC165B" w:rsidRPr="00FC165B" w:rsidRDefault="00FC165B" w:rsidP="00FC165B">
      <w:pPr>
        <w:rPr>
          <w:rFonts w:cstheme="minorHAnsi"/>
          <w:szCs w:val="22"/>
        </w:rPr>
      </w:pPr>
    </w:p>
    <w:p w:rsidR="00A922E1" w:rsidRPr="00073A34" w:rsidRDefault="00A922E1" w:rsidP="006F5690">
      <w:pPr>
        <w:pStyle w:val="Legenda"/>
        <w:keepNext/>
        <w:rPr>
          <w:rFonts w:cstheme="minorHAnsi"/>
          <w:sz w:val="22"/>
          <w:szCs w:val="22"/>
        </w:rPr>
      </w:pPr>
      <w:bookmarkStart w:id="543" w:name="_Toc138323088"/>
      <w:bookmarkStart w:id="544" w:name="_Toc139902611"/>
      <w:bookmarkStart w:id="545" w:name="_Toc153874297"/>
      <w:r w:rsidRPr="00073A34">
        <w:rPr>
          <w:rFonts w:cstheme="minorHAnsi"/>
          <w:i w:val="0"/>
          <w:iCs w:val="0"/>
          <w:sz w:val="22"/>
          <w:szCs w:val="22"/>
        </w:rPr>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78</w:t>
      </w:r>
      <w:r w:rsidR="00534D2C" w:rsidRPr="00073A34">
        <w:rPr>
          <w:rFonts w:cstheme="minorHAnsi"/>
          <w:noProof/>
          <w:sz w:val="22"/>
          <w:szCs w:val="22"/>
        </w:rPr>
        <w:fldChar w:fldCharType="end"/>
      </w:r>
      <w:r w:rsidR="008158E4" w:rsidRPr="00073A34">
        <w:rPr>
          <w:rFonts w:cstheme="minorHAnsi"/>
          <w:noProof/>
          <w:sz w:val="22"/>
          <w:szCs w:val="22"/>
        </w:rPr>
        <w:t>.</w:t>
      </w:r>
      <w:r w:rsidRPr="00073A34">
        <w:rPr>
          <w:rFonts w:cstheme="minorHAnsi"/>
          <w:i w:val="0"/>
          <w:iCs w:val="0"/>
          <w:sz w:val="22"/>
          <w:szCs w:val="22"/>
        </w:rPr>
        <w:t xml:space="preserve"> </w:t>
      </w:r>
      <w:r w:rsidR="0067179D" w:rsidRPr="00073A34">
        <w:rPr>
          <w:rFonts w:cstheme="minorHAnsi"/>
          <w:i w:val="0"/>
          <w:iCs w:val="0"/>
          <w:sz w:val="22"/>
          <w:szCs w:val="22"/>
        </w:rPr>
        <w:t>K</w:t>
      </w:r>
      <w:r w:rsidRPr="00073A34">
        <w:rPr>
          <w:rFonts w:cstheme="minorHAnsi"/>
          <w:i w:val="0"/>
          <w:iCs w:val="0"/>
          <w:sz w:val="22"/>
          <w:szCs w:val="22"/>
        </w:rPr>
        <w:t xml:space="preserve">orelacje wydatków i średnich wyników </w:t>
      </w:r>
      <w:r w:rsidR="00A61D5F" w:rsidRPr="00073A34">
        <w:rPr>
          <w:rFonts w:cstheme="minorHAnsi"/>
          <w:i w:val="0"/>
          <w:iCs w:val="0"/>
          <w:sz w:val="22"/>
          <w:szCs w:val="22"/>
        </w:rPr>
        <w:t>egzaminów</w:t>
      </w:r>
      <w:r w:rsidRPr="00073A34">
        <w:rPr>
          <w:rFonts w:cstheme="minorHAnsi"/>
          <w:i w:val="0"/>
          <w:iCs w:val="0"/>
          <w:sz w:val="22"/>
          <w:szCs w:val="22"/>
        </w:rPr>
        <w:t xml:space="preserve"> z języka polskiego, matematyki i języka angielskiego</w:t>
      </w:r>
      <w:r w:rsidR="0067179D" w:rsidRPr="00073A34">
        <w:rPr>
          <w:rFonts w:cstheme="minorHAnsi"/>
          <w:i w:val="0"/>
          <w:iCs w:val="0"/>
          <w:sz w:val="22"/>
          <w:szCs w:val="22"/>
        </w:rPr>
        <w:t xml:space="preserve"> </w:t>
      </w:r>
      <w:r w:rsidR="00062DC5" w:rsidRPr="00073A34">
        <w:rPr>
          <w:rFonts w:cstheme="minorHAnsi"/>
          <w:i w:val="0"/>
          <w:iCs w:val="0"/>
          <w:sz w:val="22"/>
          <w:szCs w:val="22"/>
        </w:rPr>
        <w:t>–</w:t>
      </w:r>
      <w:r w:rsidRPr="00073A34">
        <w:rPr>
          <w:rFonts w:cstheme="minorHAnsi"/>
          <w:i w:val="0"/>
          <w:iCs w:val="0"/>
          <w:sz w:val="22"/>
          <w:szCs w:val="22"/>
        </w:rPr>
        <w:t xml:space="preserve"> 2021 rok</w:t>
      </w:r>
      <w:bookmarkEnd w:id="543"/>
      <w:bookmarkEnd w:id="544"/>
      <w:bookmarkEnd w:id="545"/>
    </w:p>
    <w:tbl>
      <w:tblPr>
        <w:tblW w:w="9062" w:type="dxa"/>
        <w:tblCellMar>
          <w:left w:w="70" w:type="dxa"/>
          <w:right w:w="70" w:type="dxa"/>
        </w:tblCellMar>
        <w:tblLook w:val="04A0" w:firstRow="1" w:lastRow="0" w:firstColumn="1" w:lastColumn="0" w:noHBand="0" w:noVBand="1"/>
      </w:tblPr>
      <w:tblGrid>
        <w:gridCol w:w="3539"/>
        <w:gridCol w:w="1985"/>
        <w:gridCol w:w="992"/>
        <w:gridCol w:w="1417"/>
        <w:gridCol w:w="1129"/>
      </w:tblGrid>
      <w:tr w:rsidR="00D13875" w:rsidRPr="00073A34" w:rsidTr="006F5690">
        <w:trPr>
          <w:trHeight w:val="370"/>
        </w:trPr>
        <w:tc>
          <w:tcPr>
            <w:tcW w:w="5524" w:type="dxa"/>
            <w:gridSpan w:val="2"/>
            <w:tcBorders>
              <w:top w:val="single" w:sz="4" w:space="0" w:color="FFFFFF"/>
              <w:left w:val="single" w:sz="4" w:space="0" w:color="FFFFFF"/>
              <w:bottom w:val="single" w:sz="4" w:space="0" w:color="FFFFFF"/>
              <w:right w:val="single" w:sz="4" w:space="0" w:color="FFFFFF"/>
            </w:tcBorders>
            <w:shd w:val="clear" w:color="000000" w:fill="192F59"/>
            <w:noWrap/>
            <w:vAlign w:val="bottom"/>
          </w:tcPr>
          <w:p w:rsidR="00DE1237" w:rsidRPr="00073A34" w:rsidRDefault="00DE1237" w:rsidP="00A6098F">
            <w:pPr>
              <w:jc w:val="center"/>
              <w:rPr>
                <w:rFonts w:cstheme="minorHAnsi"/>
                <w:color w:val="FFFFFF"/>
                <w:szCs w:val="22"/>
              </w:rPr>
            </w:pPr>
            <w:r w:rsidRPr="00073A34">
              <w:rPr>
                <w:rFonts w:cstheme="minorHAnsi"/>
                <w:color w:val="FFFFFF"/>
                <w:szCs w:val="22"/>
              </w:rPr>
              <w:t> </w:t>
            </w:r>
          </w:p>
        </w:tc>
        <w:tc>
          <w:tcPr>
            <w:tcW w:w="992" w:type="dxa"/>
            <w:tcBorders>
              <w:top w:val="single" w:sz="4" w:space="0" w:color="FFFFFF"/>
              <w:left w:val="nil"/>
              <w:bottom w:val="single" w:sz="4" w:space="0" w:color="FFFFFF"/>
              <w:right w:val="single" w:sz="4" w:space="0" w:color="FFFFFF"/>
            </w:tcBorders>
            <w:shd w:val="clear" w:color="000000" w:fill="192F59"/>
            <w:noWrap/>
            <w:vAlign w:val="center"/>
          </w:tcPr>
          <w:p w:rsidR="00DE1237" w:rsidRPr="00073A34" w:rsidRDefault="00DE1237" w:rsidP="00A6098F">
            <w:pPr>
              <w:jc w:val="center"/>
              <w:rPr>
                <w:rFonts w:cstheme="minorHAnsi"/>
                <w:color w:val="FFFFFF"/>
                <w:szCs w:val="22"/>
              </w:rPr>
            </w:pPr>
            <w:r w:rsidRPr="00073A34">
              <w:rPr>
                <w:rFonts w:cstheme="minorHAnsi"/>
                <w:color w:val="FFFFFF"/>
                <w:szCs w:val="22"/>
              </w:rPr>
              <w:t>J</w:t>
            </w:r>
            <w:r w:rsidR="00BC210A" w:rsidRPr="00073A34">
              <w:rPr>
                <w:rFonts w:cstheme="minorHAnsi"/>
                <w:color w:val="FFFFFF"/>
                <w:szCs w:val="22"/>
              </w:rPr>
              <w:t>.</w:t>
            </w:r>
            <w:r w:rsidRPr="00073A34">
              <w:rPr>
                <w:rFonts w:cstheme="minorHAnsi"/>
                <w:color w:val="FFFFFF"/>
                <w:szCs w:val="22"/>
              </w:rPr>
              <w:t xml:space="preserve"> polski</w:t>
            </w:r>
          </w:p>
        </w:tc>
        <w:tc>
          <w:tcPr>
            <w:tcW w:w="1417" w:type="dxa"/>
            <w:tcBorders>
              <w:top w:val="single" w:sz="4" w:space="0" w:color="FFFFFF"/>
              <w:left w:val="nil"/>
              <w:bottom w:val="single" w:sz="4" w:space="0" w:color="FFFFFF"/>
              <w:right w:val="single" w:sz="4" w:space="0" w:color="FFFFFF"/>
            </w:tcBorders>
            <w:shd w:val="clear" w:color="000000" w:fill="192F59"/>
            <w:noWrap/>
            <w:vAlign w:val="center"/>
          </w:tcPr>
          <w:p w:rsidR="00DE1237" w:rsidRPr="00073A34" w:rsidRDefault="00BF2D5F" w:rsidP="00A6098F">
            <w:pPr>
              <w:jc w:val="center"/>
              <w:rPr>
                <w:rFonts w:cstheme="minorHAnsi"/>
                <w:color w:val="FFFFFF"/>
                <w:szCs w:val="22"/>
              </w:rPr>
            </w:pPr>
            <w:r w:rsidRPr="00073A34">
              <w:rPr>
                <w:rFonts w:cstheme="minorHAnsi"/>
                <w:color w:val="FFFFFF"/>
                <w:szCs w:val="22"/>
              </w:rPr>
              <w:t>Matematyka</w:t>
            </w:r>
          </w:p>
        </w:tc>
        <w:tc>
          <w:tcPr>
            <w:tcW w:w="1129" w:type="dxa"/>
            <w:tcBorders>
              <w:top w:val="single" w:sz="4" w:space="0" w:color="FFFFFF"/>
              <w:left w:val="nil"/>
              <w:bottom w:val="single" w:sz="4" w:space="0" w:color="FFFFFF"/>
              <w:right w:val="single" w:sz="4" w:space="0" w:color="FFFFFF"/>
            </w:tcBorders>
            <w:shd w:val="clear" w:color="000000" w:fill="192F59"/>
            <w:noWrap/>
            <w:vAlign w:val="center"/>
          </w:tcPr>
          <w:p w:rsidR="00DE1237" w:rsidRPr="00073A34" w:rsidRDefault="00BF2D5F" w:rsidP="00A6098F">
            <w:pPr>
              <w:jc w:val="center"/>
              <w:rPr>
                <w:rFonts w:cstheme="minorHAnsi"/>
                <w:color w:val="FFFFFF"/>
                <w:szCs w:val="22"/>
              </w:rPr>
            </w:pPr>
            <w:r w:rsidRPr="00073A34">
              <w:rPr>
                <w:rFonts w:cstheme="minorHAnsi"/>
                <w:color w:val="FFFFFF"/>
                <w:szCs w:val="22"/>
              </w:rPr>
              <w:t>J</w:t>
            </w:r>
            <w:r w:rsidR="00BC210A" w:rsidRPr="00073A34">
              <w:rPr>
                <w:rFonts w:cstheme="minorHAnsi"/>
                <w:color w:val="FFFFFF"/>
                <w:szCs w:val="22"/>
              </w:rPr>
              <w:t>.</w:t>
            </w:r>
            <w:r w:rsidR="00DE1237" w:rsidRPr="00073A34">
              <w:rPr>
                <w:rFonts w:cstheme="minorHAnsi"/>
                <w:color w:val="FFFFFF"/>
                <w:szCs w:val="22"/>
              </w:rPr>
              <w:t xml:space="preserve"> angielski</w:t>
            </w:r>
          </w:p>
        </w:tc>
      </w:tr>
      <w:tr w:rsidR="00B67642" w:rsidRPr="00073A34" w:rsidTr="006F5690">
        <w:trPr>
          <w:trHeight w:val="58"/>
        </w:trPr>
        <w:tc>
          <w:tcPr>
            <w:tcW w:w="3539" w:type="dxa"/>
            <w:vMerge w:val="restart"/>
            <w:tcBorders>
              <w:top w:val="nil"/>
              <w:left w:val="single" w:sz="4" w:space="0" w:color="FFFFFF"/>
              <w:right w:val="single" w:sz="4" w:space="0" w:color="FFFFFF"/>
            </w:tcBorders>
            <w:shd w:val="clear" w:color="000000" w:fill="192F59"/>
            <w:noWrap/>
            <w:vAlign w:val="center"/>
          </w:tcPr>
          <w:p w:rsidR="00B67642" w:rsidRPr="00073A34" w:rsidRDefault="00B67642" w:rsidP="00A6098F">
            <w:pPr>
              <w:rPr>
                <w:rFonts w:cstheme="minorHAnsi"/>
                <w:color w:val="FFFFFF"/>
                <w:szCs w:val="22"/>
              </w:rPr>
            </w:pPr>
            <w:r w:rsidRPr="00073A34">
              <w:rPr>
                <w:rFonts w:cstheme="minorHAnsi"/>
                <w:color w:val="FFFFFF"/>
                <w:szCs w:val="22"/>
              </w:rPr>
              <w:t>Całkowite wydatki na zadania oświatowe w roku 2021 (z części oświatowej subwencji ogólnej)</w:t>
            </w:r>
          </w:p>
        </w:tc>
        <w:tc>
          <w:tcPr>
            <w:tcW w:w="1985" w:type="dxa"/>
            <w:tcBorders>
              <w:top w:val="nil"/>
              <w:left w:val="nil"/>
              <w:bottom w:val="single" w:sz="4" w:space="0" w:color="FFFFFF"/>
              <w:right w:val="single" w:sz="4" w:space="0" w:color="FFFFFF"/>
            </w:tcBorders>
            <w:shd w:val="clear" w:color="000000" w:fill="D9D9D9"/>
            <w:vAlign w:val="center"/>
          </w:tcPr>
          <w:p w:rsidR="00B67642" w:rsidRPr="00073A34" w:rsidRDefault="00B67642" w:rsidP="00A6098F">
            <w:pPr>
              <w:rPr>
                <w:rFonts w:cstheme="minorHAnsi"/>
                <w:b/>
                <w:bCs/>
                <w:color w:val="000000"/>
                <w:szCs w:val="22"/>
              </w:rPr>
            </w:pPr>
            <w:r w:rsidRPr="00073A34">
              <w:rPr>
                <w:rFonts w:cstheme="minorHAnsi"/>
                <w:b/>
                <w:bCs/>
                <w:color w:val="000000"/>
                <w:szCs w:val="22"/>
              </w:rPr>
              <w:t xml:space="preserve">Korelacja Pearsona </w:t>
            </w:r>
          </w:p>
        </w:tc>
        <w:tc>
          <w:tcPr>
            <w:tcW w:w="992" w:type="dxa"/>
            <w:tcBorders>
              <w:top w:val="nil"/>
              <w:left w:val="nil"/>
              <w:bottom w:val="single" w:sz="4" w:space="0" w:color="FFFFFF"/>
              <w:right w:val="single" w:sz="4"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0,153</w:t>
            </w:r>
          </w:p>
        </w:tc>
        <w:tc>
          <w:tcPr>
            <w:tcW w:w="1417" w:type="dxa"/>
            <w:tcBorders>
              <w:top w:val="nil"/>
              <w:left w:val="nil"/>
              <w:bottom w:val="single" w:sz="4" w:space="0" w:color="FFFFFF"/>
              <w:right w:val="single" w:sz="4"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,532</w:t>
            </w:r>
            <w:r w:rsidRPr="00073A34">
              <w:rPr>
                <w:rFonts w:cstheme="minorHAnsi"/>
                <w:color w:val="000000"/>
                <w:szCs w:val="22"/>
                <w:vertAlign w:val="superscript"/>
              </w:rPr>
              <w:t>*</w:t>
            </w:r>
          </w:p>
        </w:tc>
        <w:tc>
          <w:tcPr>
            <w:tcW w:w="1129" w:type="dxa"/>
            <w:tcBorders>
              <w:top w:val="nil"/>
              <w:left w:val="nil"/>
              <w:bottom w:val="single" w:sz="4" w:space="0" w:color="FFFFFF"/>
              <w:right w:val="single" w:sz="4"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0,403</w:t>
            </w:r>
          </w:p>
        </w:tc>
      </w:tr>
      <w:tr w:rsidR="00B67642" w:rsidRPr="00073A34" w:rsidTr="006F5690">
        <w:trPr>
          <w:trHeight w:val="58"/>
        </w:trPr>
        <w:tc>
          <w:tcPr>
            <w:tcW w:w="3539" w:type="dxa"/>
            <w:vMerge/>
            <w:tcBorders>
              <w:left w:val="single" w:sz="4" w:space="0" w:color="FFFFFF"/>
              <w:right w:val="single" w:sz="4" w:space="0" w:color="FFFFFF"/>
            </w:tcBorders>
            <w:shd w:val="clear" w:color="auto" w:fill="192F59"/>
            <w:vAlign w:val="center"/>
          </w:tcPr>
          <w:p w:rsidR="00B67642" w:rsidRPr="00073A34" w:rsidRDefault="00B67642" w:rsidP="006F5690">
            <w:pPr>
              <w:rPr>
                <w:rFonts w:cstheme="minorHAnsi"/>
                <w:color w:val="FFFFFF"/>
                <w:szCs w:val="22"/>
              </w:rPr>
            </w:pPr>
          </w:p>
        </w:tc>
        <w:tc>
          <w:tcPr>
            <w:tcW w:w="1985" w:type="dxa"/>
            <w:tcBorders>
              <w:top w:val="nil"/>
              <w:left w:val="nil"/>
              <w:bottom w:val="single" w:sz="4" w:space="0" w:color="FFFFFF"/>
              <w:right w:val="single" w:sz="4" w:space="0" w:color="FFFFFF"/>
            </w:tcBorders>
            <w:shd w:val="clear" w:color="000000" w:fill="D9D9D9"/>
            <w:vAlign w:val="center"/>
          </w:tcPr>
          <w:p w:rsidR="00B67642" w:rsidRPr="00073A34" w:rsidRDefault="00B67642" w:rsidP="00A6098F">
            <w:pPr>
              <w:rPr>
                <w:rFonts w:cstheme="minorHAnsi"/>
                <w:b/>
                <w:bCs/>
                <w:color w:val="000000"/>
                <w:szCs w:val="22"/>
              </w:rPr>
            </w:pPr>
            <w:r w:rsidRPr="00073A34">
              <w:rPr>
                <w:rFonts w:cstheme="minorHAnsi"/>
                <w:b/>
                <w:bCs/>
                <w:color w:val="000000"/>
                <w:szCs w:val="22"/>
              </w:rPr>
              <w:t>Poziom istotności</w:t>
            </w:r>
          </w:p>
        </w:tc>
        <w:tc>
          <w:tcPr>
            <w:tcW w:w="992" w:type="dxa"/>
            <w:tcBorders>
              <w:top w:val="nil"/>
              <w:left w:val="nil"/>
              <w:bottom w:val="single" w:sz="4" w:space="0" w:color="FFFFFF"/>
              <w:right w:val="single" w:sz="4"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0,309</w:t>
            </w:r>
          </w:p>
        </w:tc>
        <w:tc>
          <w:tcPr>
            <w:tcW w:w="1417" w:type="dxa"/>
            <w:tcBorders>
              <w:top w:val="nil"/>
              <w:left w:val="nil"/>
              <w:bottom w:val="single" w:sz="4" w:space="0" w:color="FFFFFF"/>
              <w:right w:val="single" w:sz="4"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0,031</w:t>
            </w:r>
          </w:p>
        </w:tc>
        <w:tc>
          <w:tcPr>
            <w:tcW w:w="1129" w:type="dxa"/>
            <w:tcBorders>
              <w:top w:val="nil"/>
              <w:left w:val="nil"/>
              <w:bottom w:val="single" w:sz="4" w:space="0" w:color="FFFFFF"/>
              <w:right w:val="single" w:sz="4"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0,086</w:t>
            </w:r>
          </w:p>
        </w:tc>
      </w:tr>
      <w:tr w:rsidR="00B67642" w:rsidRPr="00073A34" w:rsidTr="006F5690">
        <w:trPr>
          <w:trHeight w:val="289"/>
        </w:trPr>
        <w:tc>
          <w:tcPr>
            <w:tcW w:w="3539" w:type="dxa"/>
            <w:vMerge/>
            <w:tcBorders>
              <w:left w:val="single" w:sz="4" w:space="0" w:color="FFFFFF"/>
              <w:bottom w:val="single" w:sz="4" w:space="0" w:color="FFFFFF"/>
              <w:right w:val="single" w:sz="4" w:space="0" w:color="FFFFFF"/>
            </w:tcBorders>
            <w:shd w:val="clear" w:color="auto" w:fill="192F59"/>
            <w:vAlign w:val="center"/>
          </w:tcPr>
          <w:p w:rsidR="00B67642" w:rsidRPr="00073A34" w:rsidRDefault="00B67642" w:rsidP="006F5690">
            <w:pPr>
              <w:rPr>
                <w:rFonts w:cstheme="minorHAnsi"/>
                <w:color w:val="FFFFFF"/>
                <w:szCs w:val="22"/>
              </w:rPr>
            </w:pPr>
          </w:p>
        </w:tc>
        <w:tc>
          <w:tcPr>
            <w:tcW w:w="1985" w:type="dxa"/>
            <w:tcBorders>
              <w:top w:val="nil"/>
              <w:left w:val="nil"/>
              <w:bottom w:val="single" w:sz="4" w:space="0" w:color="FFFFFF"/>
              <w:right w:val="single" w:sz="4" w:space="0" w:color="FFFFFF"/>
            </w:tcBorders>
            <w:shd w:val="clear" w:color="000000" w:fill="D9D9D9"/>
            <w:vAlign w:val="center"/>
          </w:tcPr>
          <w:p w:rsidR="00B67642" w:rsidRPr="00073A34" w:rsidRDefault="00B67642" w:rsidP="00A6098F">
            <w:pPr>
              <w:rPr>
                <w:rFonts w:cstheme="minorHAnsi"/>
                <w:b/>
                <w:bCs/>
                <w:color w:val="000000"/>
                <w:szCs w:val="22"/>
              </w:rPr>
            </w:pPr>
            <w:r w:rsidRPr="00073A34">
              <w:rPr>
                <w:rFonts w:cstheme="minorHAnsi"/>
                <w:b/>
                <w:bCs/>
                <w:color w:val="000000"/>
                <w:szCs w:val="22"/>
              </w:rPr>
              <w:t>N</w:t>
            </w:r>
          </w:p>
        </w:tc>
        <w:tc>
          <w:tcPr>
            <w:tcW w:w="992" w:type="dxa"/>
            <w:tcBorders>
              <w:top w:val="nil"/>
              <w:left w:val="nil"/>
              <w:bottom w:val="single" w:sz="4" w:space="0" w:color="FFFFFF"/>
              <w:right w:val="single" w:sz="4"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13</w:t>
            </w:r>
          </w:p>
        </w:tc>
        <w:tc>
          <w:tcPr>
            <w:tcW w:w="1417" w:type="dxa"/>
            <w:tcBorders>
              <w:top w:val="nil"/>
              <w:left w:val="nil"/>
              <w:bottom w:val="single" w:sz="4" w:space="0" w:color="FFFFFF"/>
              <w:right w:val="single" w:sz="4"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13</w:t>
            </w:r>
          </w:p>
        </w:tc>
        <w:tc>
          <w:tcPr>
            <w:tcW w:w="1129" w:type="dxa"/>
            <w:tcBorders>
              <w:top w:val="nil"/>
              <w:left w:val="nil"/>
              <w:bottom w:val="single" w:sz="4" w:space="0" w:color="FFFFFF"/>
              <w:right w:val="single" w:sz="4" w:space="0" w:color="FFFFFF"/>
            </w:tcBorders>
            <w:shd w:val="clear" w:color="000000" w:fill="F2F2F2"/>
            <w:vAlign w:val="center"/>
          </w:tcPr>
          <w:p w:rsidR="00B67642" w:rsidRPr="00073A34" w:rsidRDefault="00B67642" w:rsidP="00A6098F">
            <w:pPr>
              <w:jc w:val="right"/>
              <w:rPr>
                <w:rFonts w:cstheme="minorHAnsi"/>
                <w:color w:val="000000"/>
                <w:szCs w:val="22"/>
              </w:rPr>
            </w:pPr>
            <w:r w:rsidRPr="00073A34">
              <w:rPr>
                <w:rFonts w:cstheme="minorHAnsi"/>
                <w:color w:val="000000"/>
                <w:szCs w:val="22"/>
              </w:rPr>
              <w:t>13</w:t>
            </w:r>
          </w:p>
        </w:tc>
      </w:tr>
      <w:tr w:rsidR="00B3752F" w:rsidRPr="00073A34" w:rsidTr="006F5690">
        <w:trPr>
          <w:trHeight w:val="58"/>
        </w:trPr>
        <w:tc>
          <w:tcPr>
            <w:tcW w:w="3539" w:type="dxa"/>
            <w:vMerge w:val="restart"/>
            <w:tcBorders>
              <w:top w:val="nil"/>
              <w:left w:val="single" w:sz="4" w:space="0" w:color="FFFFFF"/>
              <w:bottom w:val="single" w:sz="4" w:space="0" w:color="FFFFFF"/>
              <w:right w:val="single" w:sz="4" w:space="0" w:color="FFFFFF"/>
            </w:tcBorders>
            <w:shd w:val="clear" w:color="000000" w:fill="192F59"/>
            <w:noWrap/>
            <w:vAlign w:val="center"/>
          </w:tcPr>
          <w:p w:rsidR="00DE1237" w:rsidRPr="00073A34" w:rsidRDefault="00DE1237" w:rsidP="00A6098F">
            <w:pPr>
              <w:rPr>
                <w:rFonts w:cstheme="minorHAnsi"/>
                <w:color w:val="FFFFFF"/>
                <w:szCs w:val="22"/>
              </w:rPr>
            </w:pPr>
            <w:r w:rsidRPr="00073A34">
              <w:rPr>
                <w:rFonts w:cstheme="minorHAnsi"/>
                <w:color w:val="FFFFFF"/>
                <w:szCs w:val="22"/>
              </w:rPr>
              <w:t>Całkowite wydatki na zadania oświatowe w roku 2021</w:t>
            </w:r>
            <w:r w:rsidR="002608EC" w:rsidRPr="00073A34">
              <w:rPr>
                <w:rFonts w:cstheme="minorHAnsi"/>
                <w:color w:val="FFFFFF"/>
                <w:szCs w:val="22"/>
              </w:rPr>
              <w:t xml:space="preserve"> </w:t>
            </w:r>
            <w:r w:rsidRPr="00073A34">
              <w:rPr>
                <w:rFonts w:cstheme="minorHAnsi"/>
                <w:color w:val="FFFFFF"/>
                <w:szCs w:val="22"/>
              </w:rPr>
              <w:t>(środki własne)</w:t>
            </w:r>
          </w:p>
        </w:tc>
        <w:tc>
          <w:tcPr>
            <w:tcW w:w="1985" w:type="dxa"/>
            <w:tcBorders>
              <w:top w:val="nil"/>
              <w:left w:val="nil"/>
              <w:bottom w:val="single" w:sz="4" w:space="0" w:color="FFFFFF"/>
              <w:right w:val="single" w:sz="4" w:space="0" w:color="FFFFFF"/>
            </w:tcBorders>
            <w:shd w:val="clear" w:color="000000" w:fill="D9D9D9"/>
            <w:vAlign w:val="center"/>
          </w:tcPr>
          <w:p w:rsidR="00DE1237" w:rsidRPr="00073A34" w:rsidRDefault="00DE1237" w:rsidP="00A6098F">
            <w:pPr>
              <w:rPr>
                <w:rFonts w:cstheme="minorHAnsi"/>
                <w:b/>
                <w:bCs/>
                <w:color w:val="000000"/>
                <w:szCs w:val="22"/>
              </w:rPr>
            </w:pPr>
            <w:r w:rsidRPr="00073A34">
              <w:rPr>
                <w:rFonts w:cstheme="minorHAnsi"/>
                <w:b/>
                <w:bCs/>
                <w:color w:val="000000"/>
                <w:szCs w:val="22"/>
              </w:rPr>
              <w:t xml:space="preserve">Korelacja </w:t>
            </w:r>
            <w:r w:rsidR="004D7707" w:rsidRPr="00073A34">
              <w:rPr>
                <w:rFonts w:cstheme="minorHAnsi"/>
                <w:b/>
                <w:bCs/>
                <w:color w:val="000000"/>
                <w:szCs w:val="22"/>
              </w:rPr>
              <w:t xml:space="preserve">Pearsona </w:t>
            </w:r>
          </w:p>
        </w:tc>
        <w:tc>
          <w:tcPr>
            <w:tcW w:w="992"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0,048</w:t>
            </w:r>
          </w:p>
        </w:tc>
        <w:tc>
          <w:tcPr>
            <w:tcW w:w="1417"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-0,106</w:t>
            </w:r>
          </w:p>
        </w:tc>
        <w:tc>
          <w:tcPr>
            <w:tcW w:w="1129"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0,085</w:t>
            </w:r>
          </w:p>
        </w:tc>
      </w:tr>
      <w:tr w:rsidR="00B3752F" w:rsidRPr="00073A34" w:rsidTr="006F5690">
        <w:trPr>
          <w:trHeight w:val="58"/>
        </w:trPr>
        <w:tc>
          <w:tcPr>
            <w:tcW w:w="3539" w:type="dxa"/>
            <w:vMerge/>
            <w:tcBorders>
              <w:top w:val="nil"/>
              <w:left w:val="single" w:sz="4" w:space="0" w:color="FFFFFF"/>
              <w:bottom w:val="single" w:sz="4" w:space="0" w:color="FFFFFF"/>
              <w:right w:val="single" w:sz="4" w:space="0" w:color="FFFFFF"/>
            </w:tcBorders>
            <w:shd w:val="clear" w:color="auto" w:fill="192F59"/>
            <w:vAlign w:val="center"/>
          </w:tcPr>
          <w:p w:rsidR="00DE1237" w:rsidRPr="00073A34" w:rsidRDefault="00DE1237" w:rsidP="006F5690">
            <w:pPr>
              <w:rPr>
                <w:rFonts w:cstheme="minorHAnsi"/>
                <w:color w:val="FFFFFF"/>
                <w:szCs w:val="22"/>
              </w:rPr>
            </w:pPr>
          </w:p>
        </w:tc>
        <w:tc>
          <w:tcPr>
            <w:tcW w:w="1985" w:type="dxa"/>
            <w:tcBorders>
              <w:top w:val="nil"/>
              <w:left w:val="nil"/>
              <w:bottom w:val="single" w:sz="4" w:space="0" w:color="FFFFFF"/>
              <w:right w:val="single" w:sz="4" w:space="0" w:color="FFFFFF"/>
            </w:tcBorders>
            <w:shd w:val="clear" w:color="000000" w:fill="D9D9D9"/>
            <w:vAlign w:val="center"/>
          </w:tcPr>
          <w:p w:rsidR="00DE1237" w:rsidRPr="00073A34" w:rsidRDefault="00BF2D5F" w:rsidP="00A6098F">
            <w:pPr>
              <w:rPr>
                <w:rFonts w:cstheme="minorHAnsi"/>
                <w:b/>
                <w:bCs/>
                <w:color w:val="000000"/>
                <w:szCs w:val="22"/>
              </w:rPr>
            </w:pPr>
            <w:r w:rsidRPr="00073A34">
              <w:rPr>
                <w:rFonts w:cstheme="minorHAnsi"/>
                <w:b/>
                <w:bCs/>
                <w:color w:val="000000"/>
                <w:szCs w:val="22"/>
              </w:rPr>
              <w:t>Poziom</w:t>
            </w:r>
            <w:r w:rsidR="00DE1237" w:rsidRPr="00073A34">
              <w:rPr>
                <w:rFonts w:cstheme="minorHAnsi"/>
                <w:b/>
                <w:bCs/>
                <w:color w:val="000000"/>
                <w:szCs w:val="22"/>
              </w:rPr>
              <w:t xml:space="preserve"> istotności</w:t>
            </w:r>
          </w:p>
        </w:tc>
        <w:tc>
          <w:tcPr>
            <w:tcW w:w="992"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0,438</w:t>
            </w:r>
          </w:p>
        </w:tc>
        <w:tc>
          <w:tcPr>
            <w:tcW w:w="1417"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0,365</w:t>
            </w:r>
          </w:p>
        </w:tc>
        <w:tc>
          <w:tcPr>
            <w:tcW w:w="1129"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0,391</w:t>
            </w:r>
          </w:p>
        </w:tc>
      </w:tr>
      <w:tr w:rsidR="00B3752F" w:rsidRPr="00073A34" w:rsidTr="006F5690">
        <w:trPr>
          <w:trHeight w:val="289"/>
        </w:trPr>
        <w:tc>
          <w:tcPr>
            <w:tcW w:w="3539" w:type="dxa"/>
            <w:vMerge/>
            <w:tcBorders>
              <w:top w:val="nil"/>
              <w:left w:val="single" w:sz="4" w:space="0" w:color="FFFFFF"/>
              <w:bottom w:val="single" w:sz="4" w:space="0" w:color="FFFFFF"/>
              <w:right w:val="single" w:sz="4" w:space="0" w:color="FFFFFF"/>
            </w:tcBorders>
            <w:shd w:val="clear" w:color="auto" w:fill="192F59"/>
            <w:vAlign w:val="center"/>
          </w:tcPr>
          <w:p w:rsidR="00DE1237" w:rsidRPr="00073A34" w:rsidRDefault="00DE1237" w:rsidP="006F5690">
            <w:pPr>
              <w:rPr>
                <w:rFonts w:cstheme="minorHAnsi"/>
                <w:color w:val="FFFFFF"/>
                <w:szCs w:val="22"/>
              </w:rPr>
            </w:pPr>
          </w:p>
        </w:tc>
        <w:tc>
          <w:tcPr>
            <w:tcW w:w="1985" w:type="dxa"/>
            <w:tcBorders>
              <w:top w:val="nil"/>
              <w:left w:val="nil"/>
              <w:bottom w:val="single" w:sz="4" w:space="0" w:color="FFFFFF"/>
              <w:right w:val="single" w:sz="4" w:space="0" w:color="FFFFFF"/>
            </w:tcBorders>
            <w:shd w:val="clear" w:color="000000" w:fill="D9D9D9"/>
            <w:vAlign w:val="center"/>
          </w:tcPr>
          <w:p w:rsidR="00DE1237" w:rsidRPr="00073A34" w:rsidRDefault="00DE1237" w:rsidP="00A6098F">
            <w:pPr>
              <w:rPr>
                <w:rFonts w:cstheme="minorHAnsi"/>
                <w:b/>
                <w:bCs/>
                <w:color w:val="000000"/>
                <w:szCs w:val="22"/>
              </w:rPr>
            </w:pPr>
            <w:r w:rsidRPr="00073A34">
              <w:rPr>
                <w:rFonts w:cstheme="minorHAnsi"/>
                <w:b/>
                <w:bCs/>
                <w:color w:val="000000"/>
                <w:szCs w:val="22"/>
              </w:rPr>
              <w:t>N</w:t>
            </w:r>
          </w:p>
        </w:tc>
        <w:tc>
          <w:tcPr>
            <w:tcW w:w="992"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13</w:t>
            </w:r>
          </w:p>
        </w:tc>
        <w:tc>
          <w:tcPr>
            <w:tcW w:w="1417"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13</w:t>
            </w:r>
          </w:p>
        </w:tc>
        <w:tc>
          <w:tcPr>
            <w:tcW w:w="1129"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13</w:t>
            </w:r>
          </w:p>
        </w:tc>
      </w:tr>
      <w:tr w:rsidR="00B3752F" w:rsidRPr="00073A34" w:rsidTr="006F5690">
        <w:trPr>
          <w:trHeight w:val="58"/>
        </w:trPr>
        <w:tc>
          <w:tcPr>
            <w:tcW w:w="3539" w:type="dxa"/>
            <w:vMerge w:val="restart"/>
            <w:tcBorders>
              <w:top w:val="nil"/>
              <w:left w:val="single" w:sz="4" w:space="0" w:color="FFFFFF"/>
              <w:bottom w:val="single" w:sz="4" w:space="0" w:color="FFFFFF"/>
              <w:right w:val="single" w:sz="4" w:space="0" w:color="FFFFFF"/>
            </w:tcBorders>
            <w:shd w:val="clear" w:color="000000" w:fill="192F59"/>
            <w:noWrap/>
            <w:vAlign w:val="center"/>
          </w:tcPr>
          <w:p w:rsidR="00DE1237" w:rsidRPr="00073A34" w:rsidRDefault="00DE1237" w:rsidP="00A6098F">
            <w:pPr>
              <w:rPr>
                <w:rFonts w:cstheme="minorHAnsi"/>
                <w:color w:val="FFFFFF"/>
                <w:szCs w:val="22"/>
              </w:rPr>
            </w:pPr>
            <w:r w:rsidRPr="00073A34">
              <w:rPr>
                <w:rFonts w:cstheme="minorHAnsi"/>
                <w:color w:val="FFFFFF"/>
                <w:szCs w:val="22"/>
              </w:rPr>
              <w:t>Całkowite wydatki na zadania oświatowe w roku 2021 (środki pochodzące z programów UE)</w:t>
            </w:r>
          </w:p>
        </w:tc>
        <w:tc>
          <w:tcPr>
            <w:tcW w:w="1985" w:type="dxa"/>
            <w:tcBorders>
              <w:top w:val="nil"/>
              <w:left w:val="nil"/>
              <w:bottom w:val="single" w:sz="4" w:space="0" w:color="FFFFFF"/>
              <w:right w:val="single" w:sz="4" w:space="0" w:color="FFFFFF"/>
            </w:tcBorders>
            <w:shd w:val="clear" w:color="000000" w:fill="D9D9D9"/>
            <w:vAlign w:val="center"/>
          </w:tcPr>
          <w:p w:rsidR="00DE1237" w:rsidRPr="00073A34" w:rsidRDefault="00DE1237" w:rsidP="00A6098F">
            <w:pPr>
              <w:rPr>
                <w:rFonts w:cstheme="minorHAnsi"/>
                <w:b/>
                <w:bCs/>
                <w:color w:val="000000"/>
                <w:szCs w:val="22"/>
              </w:rPr>
            </w:pPr>
            <w:r w:rsidRPr="00073A34">
              <w:rPr>
                <w:rFonts w:cstheme="minorHAnsi"/>
                <w:b/>
                <w:bCs/>
                <w:color w:val="000000"/>
                <w:szCs w:val="22"/>
              </w:rPr>
              <w:t xml:space="preserve">Korelacja </w:t>
            </w:r>
            <w:r w:rsidR="004D7707" w:rsidRPr="00073A34">
              <w:rPr>
                <w:rFonts w:cstheme="minorHAnsi"/>
                <w:b/>
                <w:bCs/>
                <w:color w:val="000000"/>
                <w:szCs w:val="22"/>
              </w:rPr>
              <w:t xml:space="preserve">Pearsona </w:t>
            </w:r>
          </w:p>
        </w:tc>
        <w:tc>
          <w:tcPr>
            <w:tcW w:w="992"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0,378</w:t>
            </w:r>
          </w:p>
        </w:tc>
        <w:tc>
          <w:tcPr>
            <w:tcW w:w="1417"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0,268</w:t>
            </w:r>
          </w:p>
        </w:tc>
        <w:tc>
          <w:tcPr>
            <w:tcW w:w="1129"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0,173</w:t>
            </w:r>
          </w:p>
        </w:tc>
      </w:tr>
      <w:tr w:rsidR="00B3752F" w:rsidRPr="00073A34" w:rsidTr="006F5690">
        <w:trPr>
          <w:trHeight w:val="58"/>
        </w:trPr>
        <w:tc>
          <w:tcPr>
            <w:tcW w:w="3539" w:type="dxa"/>
            <w:vMerge/>
            <w:tcBorders>
              <w:top w:val="nil"/>
              <w:left w:val="single" w:sz="4" w:space="0" w:color="FFFFFF"/>
              <w:bottom w:val="single" w:sz="4" w:space="0" w:color="FFFFFF"/>
              <w:right w:val="single" w:sz="4" w:space="0" w:color="FFFFFF"/>
            </w:tcBorders>
            <w:shd w:val="clear" w:color="auto" w:fill="192F59"/>
            <w:vAlign w:val="center"/>
          </w:tcPr>
          <w:p w:rsidR="00DE1237" w:rsidRPr="00073A34" w:rsidRDefault="00DE1237" w:rsidP="006F5690">
            <w:pPr>
              <w:rPr>
                <w:rFonts w:cstheme="minorHAnsi"/>
                <w:color w:val="FFFFFF"/>
                <w:szCs w:val="22"/>
              </w:rPr>
            </w:pPr>
          </w:p>
        </w:tc>
        <w:tc>
          <w:tcPr>
            <w:tcW w:w="1985" w:type="dxa"/>
            <w:tcBorders>
              <w:top w:val="nil"/>
              <w:left w:val="nil"/>
              <w:bottom w:val="single" w:sz="4" w:space="0" w:color="FFFFFF"/>
              <w:right w:val="single" w:sz="4" w:space="0" w:color="FFFFFF"/>
            </w:tcBorders>
            <w:shd w:val="clear" w:color="000000" w:fill="D9D9D9"/>
            <w:vAlign w:val="center"/>
          </w:tcPr>
          <w:p w:rsidR="00DE1237" w:rsidRPr="00073A34" w:rsidRDefault="00BF2D5F" w:rsidP="00A6098F">
            <w:pPr>
              <w:rPr>
                <w:rFonts w:cstheme="minorHAnsi"/>
                <w:b/>
                <w:bCs/>
                <w:color w:val="000000"/>
                <w:szCs w:val="22"/>
              </w:rPr>
            </w:pPr>
            <w:r w:rsidRPr="00073A34">
              <w:rPr>
                <w:rFonts w:cstheme="minorHAnsi"/>
                <w:b/>
                <w:bCs/>
                <w:color w:val="000000"/>
                <w:szCs w:val="22"/>
              </w:rPr>
              <w:t>Poziom</w:t>
            </w:r>
            <w:r w:rsidR="00DE1237" w:rsidRPr="00073A34">
              <w:rPr>
                <w:rFonts w:cstheme="minorHAnsi"/>
                <w:b/>
                <w:bCs/>
                <w:color w:val="000000"/>
                <w:szCs w:val="22"/>
              </w:rPr>
              <w:t xml:space="preserve"> istotności</w:t>
            </w:r>
          </w:p>
        </w:tc>
        <w:tc>
          <w:tcPr>
            <w:tcW w:w="992"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0,102</w:t>
            </w:r>
          </w:p>
        </w:tc>
        <w:tc>
          <w:tcPr>
            <w:tcW w:w="1417"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0,188</w:t>
            </w:r>
          </w:p>
        </w:tc>
        <w:tc>
          <w:tcPr>
            <w:tcW w:w="1129"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0,286</w:t>
            </w:r>
          </w:p>
        </w:tc>
      </w:tr>
      <w:tr w:rsidR="00B3752F" w:rsidRPr="00073A34" w:rsidTr="006F5690">
        <w:trPr>
          <w:trHeight w:val="289"/>
        </w:trPr>
        <w:tc>
          <w:tcPr>
            <w:tcW w:w="3539" w:type="dxa"/>
            <w:vMerge/>
            <w:tcBorders>
              <w:top w:val="nil"/>
              <w:left w:val="single" w:sz="4" w:space="0" w:color="FFFFFF"/>
              <w:bottom w:val="single" w:sz="4" w:space="0" w:color="FFFFFF"/>
              <w:right w:val="single" w:sz="4" w:space="0" w:color="FFFFFF"/>
            </w:tcBorders>
            <w:shd w:val="clear" w:color="auto" w:fill="192F59"/>
            <w:vAlign w:val="center"/>
          </w:tcPr>
          <w:p w:rsidR="00DE1237" w:rsidRPr="00073A34" w:rsidRDefault="00DE1237" w:rsidP="006F5690">
            <w:pPr>
              <w:rPr>
                <w:rFonts w:cstheme="minorHAnsi"/>
                <w:color w:val="FFFFFF"/>
                <w:szCs w:val="22"/>
              </w:rPr>
            </w:pPr>
          </w:p>
        </w:tc>
        <w:tc>
          <w:tcPr>
            <w:tcW w:w="1985" w:type="dxa"/>
            <w:tcBorders>
              <w:top w:val="nil"/>
              <w:left w:val="nil"/>
              <w:bottom w:val="single" w:sz="4" w:space="0" w:color="FFFFFF"/>
              <w:right w:val="single" w:sz="4" w:space="0" w:color="FFFFFF"/>
            </w:tcBorders>
            <w:shd w:val="clear" w:color="000000" w:fill="D9D9D9"/>
            <w:vAlign w:val="center"/>
          </w:tcPr>
          <w:p w:rsidR="00DE1237" w:rsidRPr="00073A34" w:rsidRDefault="00DE1237" w:rsidP="00A6098F">
            <w:pPr>
              <w:rPr>
                <w:rFonts w:cstheme="minorHAnsi"/>
                <w:b/>
                <w:bCs/>
                <w:color w:val="000000"/>
                <w:szCs w:val="22"/>
              </w:rPr>
            </w:pPr>
            <w:r w:rsidRPr="00073A34">
              <w:rPr>
                <w:rFonts w:cstheme="minorHAnsi"/>
                <w:b/>
                <w:bCs/>
                <w:color w:val="000000"/>
                <w:szCs w:val="22"/>
              </w:rPr>
              <w:t>N</w:t>
            </w:r>
          </w:p>
        </w:tc>
        <w:tc>
          <w:tcPr>
            <w:tcW w:w="992"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13</w:t>
            </w:r>
          </w:p>
        </w:tc>
        <w:tc>
          <w:tcPr>
            <w:tcW w:w="1417"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13</w:t>
            </w:r>
          </w:p>
        </w:tc>
        <w:tc>
          <w:tcPr>
            <w:tcW w:w="1129"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13</w:t>
            </w:r>
          </w:p>
        </w:tc>
      </w:tr>
      <w:tr w:rsidR="00B3752F" w:rsidRPr="00073A34" w:rsidTr="006F5690">
        <w:trPr>
          <w:trHeight w:val="58"/>
        </w:trPr>
        <w:tc>
          <w:tcPr>
            <w:tcW w:w="3539" w:type="dxa"/>
            <w:vMerge w:val="restart"/>
            <w:tcBorders>
              <w:top w:val="nil"/>
              <w:left w:val="single" w:sz="4" w:space="0" w:color="FFFFFF"/>
              <w:bottom w:val="single" w:sz="4" w:space="0" w:color="FFFFFF"/>
              <w:right w:val="single" w:sz="4" w:space="0" w:color="FFFFFF"/>
            </w:tcBorders>
            <w:shd w:val="clear" w:color="000000" w:fill="192F59"/>
            <w:noWrap/>
            <w:vAlign w:val="center"/>
          </w:tcPr>
          <w:p w:rsidR="00DE1237" w:rsidRPr="00073A34" w:rsidRDefault="00DE1237" w:rsidP="00A6098F">
            <w:pPr>
              <w:rPr>
                <w:rFonts w:cstheme="minorHAnsi"/>
                <w:color w:val="FFFFFF"/>
                <w:szCs w:val="22"/>
              </w:rPr>
            </w:pPr>
            <w:r w:rsidRPr="00073A34">
              <w:rPr>
                <w:rFonts w:cstheme="minorHAnsi"/>
                <w:color w:val="FFFFFF"/>
                <w:szCs w:val="22"/>
              </w:rPr>
              <w:lastRenderedPageBreak/>
              <w:t xml:space="preserve">Całkowite wydatki na zadania oświatowe w roku 2021 (inne środki) </w:t>
            </w:r>
          </w:p>
        </w:tc>
        <w:tc>
          <w:tcPr>
            <w:tcW w:w="1985" w:type="dxa"/>
            <w:tcBorders>
              <w:top w:val="nil"/>
              <w:left w:val="nil"/>
              <w:bottom w:val="single" w:sz="4" w:space="0" w:color="FFFFFF"/>
              <w:right w:val="single" w:sz="4" w:space="0" w:color="FFFFFF"/>
            </w:tcBorders>
            <w:shd w:val="clear" w:color="000000" w:fill="D9D9D9"/>
            <w:vAlign w:val="center"/>
          </w:tcPr>
          <w:p w:rsidR="00DE1237" w:rsidRPr="00073A34" w:rsidRDefault="00DE1237" w:rsidP="00A6098F">
            <w:pPr>
              <w:rPr>
                <w:rFonts w:cstheme="minorHAnsi"/>
                <w:b/>
                <w:bCs/>
                <w:color w:val="000000"/>
                <w:szCs w:val="22"/>
              </w:rPr>
            </w:pPr>
            <w:r w:rsidRPr="00073A34">
              <w:rPr>
                <w:rFonts w:cstheme="minorHAnsi"/>
                <w:b/>
                <w:bCs/>
                <w:color w:val="000000"/>
                <w:szCs w:val="22"/>
              </w:rPr>
              <w:t xml:space="preserve">Korelacja </w:t>
            </w:r>
            <w:r w:rsidR="004D7707" w:rsidRPr="00073A34">
              <w:rPr>
                <w:rFonts w:cstheme="minorHAnsi"/>
                <w:b/>
                <w:bCs/>
                <w:color w:val="000000"/>
                <w:szCs w:val="22"/>
              </w:rPr>
              <w:t xml:space="preserve">Pearsona </w:t>
            </w:r>
          </w:p>
        </w:tc>
        <w:tc>
          <w:tcPr>
            <w:tcW w:w="992"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0,067</w:t>
            </w:r>
          </w:p>
        </w:tc>
        <w:tc>
          <w:tcPr>
            <w:tcW w:w="1417"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0,266</w:t>
            </w:r>
          </w:p>
        </w:tc>
        <w:tc>
          <w:tcPr>
            <w:tcW w:w="1129"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0,190</w:t>
            </w:r>
          </w:p>
        </w:tc>
      </w:tr>
      <w:tr w:rsidR="00B3752F" w:rsidRPr="00073A34" w:rsidTr="006F5690">
        <w:trPr>
          <w:trHeight w:val="58"/>
        </w:trPr>
        <w:tc>
          <w:tcPr>
            <w:tcW w:w="3539" w:type="dxa"/>
            <w:vMerge/>
            <w:tcBorders>
              <w:top w:val="nil"/>
              <w:left w:val="single" w:sz="4" w:space="0" w:color="FFFFFF"/>
              <w:bottom w:val="single" w:sz="4" w:space="0" w:color="FFFFFF"/>
              <w:right w:val="single" w:sz="4" w:space="0" w:color="FFFFFF"/>
            </w:tcBorders>
            <w:shd w:val="clear" w:color="auto" w:fill="192F59"/>
            <w:vAlign w:val="center"/>
          </w:tcPr>
          <w:p w:rsidR="00DE1237" w:rsidRPr="00073A34" w:rsidRDefault="00DE1237" w:rsidP="006F5690">
            <w:pPr>
              <w:rPr>
                <w:rFonts w:cstheme="minorHAnsi"/>
                <w:color w:val="FFFFFF"/>
                <w:szCs w:val="22"/>
              </w:rPr>
            </w:pPr>
          </w:p>
        </w:tc>
        <w:tc>
          <w:tcPr>
            <w:tcW w:w="1985" w:type="dxa"/>
            <w:tcBorders>
              <w:top w:val="nil"/>
              <w:left w:val="nil"/>
              <w:bottom w:val="single" w:sz="4" w:space="0" w:color="FFFFFF"/>
              <w:right w:val="single" w:sz="4" w:space="0" w:color="FFFFFF"/>
            </w:tcBorders>
            <w:shd w:val="clear" w:color="000000" w:fill="D9D9D9"/>
            <w:vAlign w:val="center"/>
          </w:tcPr>
          <w:p w:rsidR="00DE1237" w:rsidRPr="00073A34" w:rsidRDefault="00BF2D5F" w:rsidP="00A6098F">
            <w:pPr>
              <w:rPr>
                <w:rFonts w:cstheme="minorHAnsi"/>
                <w:b/>
                <w:bCs/>
                <w:color w:val="000000"/>
                <w:szCs w:val="22"/>
              </w:rPr>
            </w:pPr>
            <w:r w:rsidRPr="00073A34">
              <w:rPr>
                <w:rFonts w:cstheme="minorHAnsi"/>
                <w:b/>
                <w:bCs/>
                <w:color w:val="000000"/>
                <w:szCs w:val="22"/>
              </w:rPr>
              <w:t>Poziom</w:t>
            </w:r>
            <w:r w:rsidR="00DE1237" w:rsidRPr="00073A34">
              <w:rPr>
                <w:rFonts w:cstheme="minorHAnsi"/>
                <w:b/>
                <w:bCs/>
                <w:color w:val="000000"/>
                <w:szCs w:val="22"/>
              </w:rPr>
              <w:t xml:space="preserve"> istotności</w:t>
            </w:r>
          </w:p>
        </w:tc>
        <w:tc>
          <w:tcPr>
            <w:tcW w:w="992"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0,414</w:t>
            </w:r>
          </w:p>
        </w:tc>
        <w:tc>
          <w:tcPr>
            <w:tcW w:w="1417"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0,190</w:t>
            </w:r>
          </w:p>
        </w:tc>
        <w:tc>
          <w:tcPr>
            <w:tcW w:w="1129"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0,267</w:t>
            </w:r>
          </w:p>
        </w:tc>
      </w:tr>
      <w:tr w:rsidR="00B3752F" w:rsidRPr="00073A34" w:rsidTr="006F5690">
        <w:trPr>
          <w:trHeight w:val="289"/>
        </w:trPr>
        <w:tc>
          <w:tcPr>
            <w:tcW w:w="3539" w:type="dxa"/>
            <w:vMerge/>
            <w:tcBorders>
              <w:top w:val="nil"/>
              <w:left w:val="single" w:sz="4" w:space="0" w:color="FFFFFF"/>
              <w:bottom w:val="single" w:sz="4" w:space="0" w:color="FFFFFF"/>
              <w:right w:val="single" w:sz="4" w:space="0" w:color="FFFFFF"/>
            </w:tcBorders>
            <w:shd w:val="clear" w:color="auto" w:fill="192F59"/>
            <w:vAlign w:val="center"/>
          </w:tcPr>
          <w:p w:rsidR="00DE1237" w:rsidRPr="00073A34" w:rsidRDefault="00DE1237" w:rsidP="006F5690">
            <w:pPr>
              <w:rPr>
                <w:rFonts w:cstheme="minorHAnsi"/>
                <w:color w:val="FFFFFF"/>
                <w:szCs w:val="22"/>
              </w:rPr>
            </w:pPr>
          </w:p>
        </w:tc>
        <w:tc>
          <w:tcPr>
            <w:tcW w:w="1985" w:type="dxa"/>
            <w:tcBorders>
              <w:top w:val="nil"/>
              <w:left w:val="nil"/>
              <w:bottom w:val="single" w:sz="4" w:space="0" w:color="FFFFFF"/>
              <w:right w:val="single" w:sz="4" w:space="0" w:color="FFFFFF"/>
            </w:tcBorders>
            <w:shd w:val="clear" w:color="000000" w:fill="D9D9D9"/>
            <w:vAlign w:val="center"/>
          </w:tcPr>
          <w:p w:rsidR="00DE1237" w:rsidRPr="00073A34" w:rsidRDefault="00DE1237" w:rsidP="00A6098F">
            <w:pPr>
              <w:rPr>
                <w:rFonts w:cstheme="minorHAnsi"/>
                <w:b/>
                <w:bCs/>
                <w:color w:val="000000"/>
                <w:szCs w:val="22"/>
              </w:rPr>
            </w:pPr>
            <w:r w:rsidRPr="00073A34">
              <w:rPr>
                <w:rFonts w:cstheme="minorHAnsi"/>
                <w:b/>
                <w:bCs/>
                <w:color w:val="000000"/>
                <w:szCs w:val="22"/>
              </w:rPr>
              <w:t>N</w:t>
            </w:r>
          </w:p>
        </w:tc>
        <w:tc>
          <w:tcPr>
            <w:tcW w:w="992"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13</w:t>
            </w:r>
          </w:p>
        </w:tc>
        <w:tc>
          <w:tcPr>
            <w:tcW w:w="1417"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13</w:t>
            </w:r>
          </w:p>
        </w:tc>
        <w:tc>
          <w:tcPr>
            <w:tcW w:w="1129" w:type="dxa"/>
            <w:tcBorders>
              <w:top w:val="nil"/>
              <w:left w:val="nil"/>
              <w:bottom w:val="single" w:sz="4" w:space="0" w:color="FFFFFF"/>
              <w:right w:val="single" w:sz="4" w:space="0" w:color="FFFFFF"/>
            </w:tcBorders>
            <w:shd w:val="clear" w:color="000000" w:fill="F2F2F2"/>
            <w:vAlign w:val="center"/>
          </w:tcPr>
          <w:p w:rsidR="00DE1237" w:rsidRPr="00073A34" w:rsidRDefault="00DE1237" w:rsidP="00A6098F">
            <w:pPr>
              <w:jc w:val="right"/>
              <w:rPr>
                <w:rFonts w:cstheme="minorHAnsi"/>
                <w:color w:val="000000"/>
                <w:szCs w:val="22"/>
              </w:rPr>
            </w:pPr>
            <w:r w:rsidRPr="00073A34">
              <w:rPr>
                <w:rFonts w:cstheme="minorHAnsi"/>
                <w:color w:val="000000"/>
                <w:szCs w:val="22"/>
              </w:rPr>
              <w:t>13</w:t>
            </w:r>
          </w:p>
        </w:tc>
      </w:tr>
    </w:tbl>
    <w:p w:rsidR="00A922E1" w:rsidRPr="004F3BB1" w:rsidRDefault="00A922E1" w:rsidP="006F5690">
      <w:pPr>
        <w:pStyle w:val="Legenda"/>
        <w:rPr>
          <w:rStyle w:val="Odwoanieprzypisudolnego"/>
        </w:rPr>
      </w:pPr>
      <w:bookmarkStart w:id="546" w:name="_Toc138323089"/>
      <w:bookmarkStart w:id="547" w:name="_Toc145243840"/>
      <w:bookmarkStart w:id="548" w:name="_Toc146983954"/>
      <w:bookmarkStart w:id="549" w:name="_Toc146984198"/>
      <w:r w:rsidRPr="004F3BB1">
        <w:rPr>
          <w:rStyle w:val="Odwoanieprzypisudolnego"/>
        </w:rPr>
        <w:t>Źródło: Opracowanie własne, ASM</w:t>
      </w:r>
      <w:r w:rsidR="00853063" w:rsidRPr="004F3BB1">
        <w:rPr>
          <w:rStyle w:val="Odwoanieprzypisudolnego"/>
        </w:rPr>
        <w:t xml:space="preserve"> </w:t>
      </w:r>
      <w:r w:rsidR="00062DC5" w:rsidRPr="004F3BB1">
        <w:rPr>
          <w:rStyle w:val="Odwoanieprzypisudolnego"/>
        </w:rPr>
        <w:t>–</w:t>
      </w:r>
      <w:r w:rsidR="00853063" w:rsidRPr="004F3BB1">
        <w:rPr>
          <w:rStyle w:val="Odwoanieprzypisudolnego"/>
        </w:rPr>
        <w:t xml:space="preserve"> </w:t>
      </w:r>
      <w:r w:rsidRPr="004F3BB1">
        <w:rPr>
          <w:rStyle w:val="Odwoanieprzypisudolnego"/>
        </w:rPr>
        <w:t xml:space="preserve">Centrum Badań i Analiz </w:t>
      </w:r>
      <w:r w:rsidR="00853063" w:rsidRPr="004F3BB1">
        <w:rPr>
          <w:rStyle w:val="Odwoanieprzypisudolnego"/>
        </w:rPr>
        <w:t>R</w:t>
      </w:r>
      <w:r w:rsidRPr="004F3BB1">
        <w:rPr>
          <w:rStyle w:val="Odwoanieprzypisudolnego"/>
        </w:rPr>
        <w:t>ynku</w:t>
      </w:r>
      <w:bookmarkEnd w:id="546"/>
      <w:bookmarkEnd w:id="547"/>
      <w:bookmarkEnd w:id="548"/>
      <w:bookmarkEnd w:id="549"/>
    </w:p>
    <w:p w:rsidR="009009FF" w:rsidRPr="004F3BB1" w:rsidRDefault="009009FF" w:rsidP="00A6098F">
      <w:pPr>
        <w:rPr>
          <w:rStyle w:val="Odwoanieprzypisudolnego"/>
        </w:rPr>
      </w:pPr>
      <w:r w:rsidRPr="004F3BB1">
        <w:rPr>
          <w:rStyle w:val="Odwoanieprzypisudolnego"/>
        </w:rPr>
        <w:t>** Korelacja jest istotna na poziomie 0.01</w:t>
      </w:r>
    </w:p>
    <w:p w:rsidR="009009FF" w:rsidRPr="004F3BB1" w:rsidRDefault="009009FF" w:rsidP="00A6098F">
      <w:pPr>
        <w:rPr>
          <w:rStyle w:val="Odwoanieprzypisudolnego"/>
        </w:rPr>
      </w:pPr>
      <w:r w:rsidRPr="004F3BB1">
        <w:rPr>
          <w:rStyle w:val="Odwoanieprzypisudolnego"/>
        </w:rPr>
        <w:t>* Korelacja istotna na poziomie 0.05</w:t>
      </w:r>
    </w:p>
    <w:p w:rsidR="003838E6" w:rsidRPr="00073A34" w:rsidRDefault="00797134" w:rsidP="00291C8B">
      <w:pPr>
        <w:shd w:val="clear" w:color="auto" w:fill="FFFFFF"/>
        <w:spacing w:before="240" w:after="240"/>
        <w:rPr>
          <w:rFonts w:eastAsia="Arial" w:cstheme="minorHAnsi"/>
          <w:szCs w:val="22"/>
        </w:rPr>
      </w:pPr>
      <w:r w:rsidRPr="00073A34">
        <w:rPr>
          <w:rFonts w:cstheme="minorHAnsi"/>
          <w:szCs w:val="22"/>
        </w:rPr>
        <w:t xml:space="preserve">Analizę wydatków przeprowadzono także </w:t>
      </w:r>
      <w:r w:rsidR="0001481E" w:rsidRPr="00073A34">
        <w:rPr>
          <w:rFonts w:cstheme="minorHAnsi"/>
          <w:szCs w:val="22"/>
        </w:rPr>
        <w:t xml:space="preserve">dla </w:t>
      </w:r>
      <w:r w:rsidR="001A7FF7" w:rsidRPr="00073A34">
        <w:rPr>
          <w:rFonts w:cstheme="minorHAnsi"/>
          <w:szCs w:val="22"/>
        </w:rPr>
        <w:t>egzaminu</w:t>
      </w:r>
      <w:r w:rsidR="0001481E" w:rsidRPr="00073A34">
        <w:rPr>
          <w:rFonts w:cstheme="minorHAnsi"/>
          <w:szCs w:val="22"/>
        </w:rPr>
        <w:t xml:space="preserve"> zawodowego (</w:t>
      </w:r>
      <w:r w:rsidR="008B0EA5" w:rsidRPr="00073A34">
        <w:rPr>
          <w:rFonts w:cstheme="minorHAnsi"/>
          <w:szCs w:val="22"/>
        </w:rPr>
        <w:t xml:space="preserve">poziom zdawalności egzaminu zawodowego). Nie zaobserwowano korelacji </w:t>
      </w:r>
      <w:r w:rsidR="00267C0C" w:rsidRPr="00073A34">
        <w:rPr>
          <w:rFonts w:cstheme="minorHAnsi"/>
          <w:szCs w:val="22"/>
        </w:rPr>
        <w:t>pomiędzy</w:t>
      </w:r>
      <w:r w:rsidR="00EF4F1A" w:rsidRPr="00073A34">
        <w:rPr>
          <w:rFonts w:cstheme="minorHAnsi"/>
          <w:szCs w:val="22"/>
        </w:rPr>
        <w:t xml:space="preserve"> żadnym rodzajem/typem wydatków JST na zadania oświatowe</w:t>
      </w:r>
      <w:r w:rsidR="001A7FF7" w:rsidRPr="00073A34">
        <w:rPr>
          <w:rFonts w:cstheme="minorHAnsi"/>
          <w:szCs w:val="22"/>
        </w:rPr>
        <w:t xml:space="preserve"> a zdawalnością egzaminu zawodowego w</w:t>
      </w:r>
      <w:r w:rsidR="00A61D5F" w:rsidRPr="00073A34">
        <w:rPr>
          <w:rFonts w:cstheme="minorHAnsi"/>
          <w:szCs w:val="22"/>
        </w:rPr>
        <w:t> </w:t>
      </w:r>
      <w:r w:rsidR="001A7FF7" w:rsidRPr="00073A34">
        <w:rPr>
          <w:rFonts w:cstheme="minorHAnsi"/>
          <w:szCs w:val="22"/>
        </w:rPr>
        <w:t>latach 2019</w:t>
      </w:r>
      <w:r w:rsidR="00062DC5" w:rsidRPr="00073A34">
        <w:rPr>
          <w:rFonts w:cstheme="minorHAnsi"/>
          <w:szCs w:val="22"/>
        </w:rPr>
        <w:t>–</w:t>
      </w:r>
      <w:r w:rsidR="001A7FF7" w:rsidRPr="00073A34">
        <w:rPr>
          <w:rFonts w:cstheme="minorHAnsi"/>
          <w:szCs w:val="22"/>
        </w:rPr>
        <w:t xml:space="preserve">2021 w </w:t>
      </w:r>
      <w:r w:rsidR="005348C3" w:rsidRPr="00073A34">
        <w:rPr>
          <w:rFonts w:cstheme="minorHAnsi"/>
          <w:szCs w:val="22"/>
        </w:rPr>
        <w:t>powiatach.</w:t>
      </w:r>
      <w:r w:rsidR="002608EC" w:rsidRPr="00073A34">
        <w:rPr>
          <w:rFonts w:cstheme="minorHAnsi"/>
          <w:szCs w:val="22"/>
        </w:rPr>
        <w:t xml:space="preserve"> </w:t>
      </w:r>
    </w:p>
    <w:p w:rsidR="00AE245D" w:rsidRPr="00073A34" w:rsidRDefault="00AE245D" w:rsidP="00A6098F">
      <w:pPr>
        <w:shd w:val="clear" w:color="auto" w:fill="FFFFFF"/>
        <w:spacing w:after="240"/>
        <w:rPr>
          <w:rFonts w:cstheme="minorHAnsi"/>
          <w:szCs w:val="22"/>
        </w:rPr>
      </w:pPr>
      <w:r w:rsidRPr="00073A34">
        <w:rPr>
          <w:rFonts w:eastAsia="Arial" w:cstheme="minorHAnsi"/>
          <w:szCs w:val="22"/>
        </w:rPr>
        <w:t xml:space="preserve">W tym miejscu należy też wspomnieć o opinii przedstawicieli JST </w:t>
      </w:r>
      <w:r w:rsidR="00A61D5F" w:rsidRPr="00073A34">
        <w:rPr>
          <w:rFonts w:eastAsia="Arial" w:cstheme="minorHAnsi"/>
          <w:szCs w:val="22"/>
        </w:rPr>
        <w:t>dotyczącej</w:t>
      </w:r>
      <w:r w:rsidRPr="00073A34">
        <w:rPr>
          <w:rFonts w:eastAsia="Arial" w:cstheme="minorHAnsi"/>
          <w:szCs w:val="22"/>
        </w:rPr>
        <w:t xml:space="preserve"> czynników pozafinansowych, które ich zdaniem mogą wpływać na </w:t>
      </w:r>
      <w:r w:rsidR="00413CFF" w:rsidRPr="00073A34">
        <w:rPr>
          <w:rFonts w:eastAsia="Arial" w:cstheme="minorHAnsi"/>
          <w:szCs w:val="22"/>
        </w:rPr>
        <w:t>rezultaty</w:t>
      </w:r>
      <w:r w:rsidRPr="00073A34">
        <w:rPr>
          <w:rFonts w:eastAsia="Arial" w:cstheme="minorHAnsi"/>
          <w:szCs w:val="22"/>
        </w:rPr>
        <w:t xml:space="preserve"> egzaminów. </w:t>
      </w:r>
      <w:r w:rsidR="00B000DD" w:rsidRPr="00073A34">
        <w:rPr>
          <w:rFonts w:eastAsia="Arial" w:cstheme="minorHAnsi"/>
          <w:b/>
          <w:bCs/>
          <w:szCs w:val="22"/>
        </w:rPr>
        <w:t>Jako</w:t>
      </w:r>
      <w:r w:rsidRPr="00073A34">
        <w:rPr>
          <w:rFonts w:eastAsia="Arial" w:cstheme="minorHAnsi"/>
          <w:b/>
          <w:bCs/>
          <w:szCs w:val="22"/>
        </w:rPr>
        <w:t xml:space="preserve"> główn</w:t>
      </w:r>
      <w:r w:rsidR="00357138">
        <w:rPr>
          <w:rFonts w:eastAsia="Arial" w:cstheme="minorHAnsi"/>
          <w:b/>
          <w:bCs/>
          <w:szCs w:val="22"/>
        </w:rPr>
        <w:t>y</w:t>
      </w:r>
      <w:r w:rsidRPr="00073A34">
        <w:rPr>
          <w:rFonts w:eastAsia="Arial" w:cstheme="minorHAnsi"/>
          <w:b/>
          <w:bCs/>
          <w:szCs w:val="22"/>
        </w:rPr>
        <w:t xml:space="preserve"> czynnik</w:t>
      </w:r>
      <w:r w:rsidR="00357138">
        <w:rPr>
          <w:rFonts w:eastAsia="Arial" w:cstheme="minorHAnsi"/>
          <w:b/>
          <w:bCs/>
          <w:szCs w:val="22"/>
        </w:rPr>
        <w:t xml:space="preserve"> </w:t>
      </w:r>
      <w:r w:rsidRPr="00073A34">
        <w:rPr>
          <w:rFonts w:eastAsia="Arial" w:cstheme="minorHAnsi"/>
          <w:b/>
          <w:bCs/>
          <w:szCs w:val="22"/>
        </w:rPr>
        <w:t>różnicując</w:t>
      </w:r>
      <w:r w:rsidR="00357138">
        <w:rPr>
          <w:rFonts w:eastAsia="Arial" w:cstheme="minorHAnsi"/>
          <w:b/>
          <w:bCs/>
          <w:szCs w:val="22"/>
        </w:rPr>
        <w:t>y</w:t>
      </w:r>
      <w:r w:rsidRPr="00073A34">
        <w:rPr>
          <w:rFonts w:eastAsia="Arial" w:cstheme="minorHAnsi"/>
          <w:b/>
          <w:bCs/>
          <w:szCs w:val="22"/>
        </w:rPr>
        <w:t xml:space="preserve"> wyniki egzaminów zewnętrznych wskazan</w:t>
      </w:r>
      <w:r w:rsidR="00357138">
        <w:rPr>
          <w:rFonts w:eastAsia="Arial" w:cstheme="minorHAnsi"/>
          <w:b/>
          <w:bCs/>
          <w:szCs w:val="22"/>
        </w:rPr>
        <w:t>y</w:t>
      </w:r>
      <w:r w:rsidRPr="00073A34">
        <w:rPr>
          <w:rFonts w:eastAsia="Arial" w:cstheme="minorHAnsi"/>
          <w:b/>
          <w:bCs/>
          <w:szCs w:val="22"/>
        </w:rPr>
        <w:t xml:space="preserve"> został </w:t>
      </w:r>
      <w:r w:rsidR="00357138">
        <w:rPr>
          <w:rFonts w:eastAsia="Arial" w:cstheme="minorHAnsi"/>
          <w:b/>
          <w:bCs/>
          <w:szCs w:val="22"/>
        </w:rPr>
        <w:t>niższy poziom osiągnieć edukacyjnych na</w:t>
      </w:r>
      <w:r w:rsidRPr="00073A34">
        <w:rPr>
          <w:rFonts w:eastAsia="Arial" w:cstheme="minorHAnsi"/>
          <w:b/>
          <w:bCs/>
          <w:szCs w:val="22"/>
        </w:rPr>
        <w:t xml:space="preserve"> wcześniejszych </w:t>
      </w:r>
      <w:r w:rsidR="00357138">
        <w:rPr>
          <w:rFonts w:eastAsia="Arial" w:cstheme="minorHAnsi"/>
          <w:b/>
          <w:bCs/>
          <w:szCs w:val="22"/>
        </w:rPr>
        <w:t>etapach</w:t>
      </w:r>
      <w:r w:rsidRPr="00073A34">
        <w:rPr>
          <w:rFonts w:eastAsia="Arial" w:cstheme="minorHAnsi"/>
          <w:b/>
          <w:bCs/>
          <w:szCs w:val="22"/>
        </w:rPr>
        <w:t xml:space="preserve"> edukacji</w:t>
      </w:r>
      <w:r w:rsidR="00B000DD" w:rsidRPr="00073A34">
        <w:rPr>
          <w:rFonts w:eastAsia="Arial" w:cstheme="minorHAnsi"/>
          <w:szCs w:val="22"/>
        </w:rPr>
        <w:t>,</w:t>
      </w:r>
      <w:r w:rsidRPr="00073A34">
        <w:rPr>
          <w:rFonts w:eastAsia="Arial" w:cstheme="minorHAnsi"/>
          <w:b/>
          <w:bCs/>
          <w:szCs w:val="22"/>
        </w:rPr>
        <w:t xml:space="preserve"> </w:t>
      </w:r>
      <w:r w:rsidRPr="00073A34">
        <w:rPr>
          <w:rFonts w:eastAsia="Arial" w:cstheme="minorHAnsi"/>
          <w:szCs w:val="22"/>
        </w:rPr>
        <w:t xml:space="preserve">tj. szkoły podstawowej, </w:t>
      </w:r>
      <w:r w:rsidR="008158E4" w:rsidRPr="00073A34">
        <w:rPr>
          <w:rFonts w:eastAsia="Arial" w:cstheme="minorHAnsi"/>
          <w:szCs w:val="22"/>
        </w:rPr>
        <w:t xml:space="preserve">przy czym </w:t>
      </w:r>
      <w:r w:rsidR="00B000DD" w:rsidRPr="00073A34">
        <w:rPr>
          <w:rFonts w:eastAsia="Arial" w:cstheme="minorHAnsi"/>
          <w:szCs w:val="22"/>
        </w:rPr>
        <w:t>–</w:t>
      </w:r>
      <w:r w:rsidRPr="00073A34">
        <w:rPr>
          <w:rFonts w:eastAsia="Arial" w:cstheme="minorHAnsi"/>
          <w:szCs w:val="22"/>
        </w:rPr>
        <w:t xml:space="preserve"> jak wyżej wspomniano </w:t>
      </w:r>
      <w:r w:rsidR="00B000DD" w:rsidRPr="00073A34">
        <w:rPr>
          <w:rFonts w:eastAsia="Arial" w:cstheme="minorHAnsi"/>
          <w:szCs w:val="22"/>
        </w:rPr>
        <w:t>–</w:t>
      </w:r>
      <w:r w:rsidR="00566E42" w:rsidRPr="00073A34">
        <w:rPr>
          <w:rFonts w:eastAsia="Arial" w:cstheme="minorHAnsi"/>
          <w:szCs w:val="22"/>
        </w:rPr>
        <w:t xml:space="preserve"> niektóre</w:t>
      </w:r>
      <w:r w:rsidR="00B000DD" w:rsidRPr="00073A34">
        <w:rPr>
          <w:rFonts w:eastAsia="Arial" w:cstheme="minorHAnsi"/>
          <w:szCs w:val="22"/>
        </w:rPr>
        <w:t xml:space="preserve"> </w:t>
      </w:r>
      <w:r w:rsidR="008158E4" w:rsidRPr="00073A34">
        <w:rPr>
          <w:rFonts w:eastAsia="Arial" w:cstheme="minorHAnsi"/>
          <w:szCs w:val="22"/>
        </w:rPr>
        <w:t>placówki</w:t>
      </w:r>
      <w:r w:rsidRPr="00073A34">
        <w:rPr>
          <w:rFonts w:eastAsia="Arial" w:cstheme="minorHAnsi"/>
          <w:szCs w:val="22"/>
        </w:rPr>
        <w:t xml:space="preserve"> z</w:t>
      </w:r>
      <w:r w:rsidR="00A61D5F" w:rsidRPr="00073A34">
        <w:rPr>
          <w:rFonts w:eastAsia="Arial" w:cstheme="minorHAnsi"/>
          <w:szCs w:val="22"/>
        </w:rPr>
        <w:t> </w:t>
      </w:r>
      <w:r w:rsidRPr="00073A34">
        <w:rPr>
          <w:rFonts w:eastAsia="Arial" w:cstheme="minorHAnsi"/>
          <w:szCs w:val="22"/>
        </w:rPr>
        <w:t xml:space="preserve">mniejszych miejscowości </w:t>
      </w:r>
      <w:r w:rsidR="00566E42" w:rsidRPr="00073A34">
        <w:rPr>
          <w:rFonts w:eastAsia="Arial" w:cstheme="minorHAnsi"/>
          <w:szCs w:val="22"/>
        </w:rPr>
        <w:t>mogą mieć</w:t>
      </w:r>
      <w:r w:rsidR="008158E4" w:rsidRPr="00073A34">
        <w:rPr>
          <w:rFonts w:eastAsia="Arial" w:cstheme="minorHAnsi"/>
          <w:szCs w:val="22"/>
        </w:rPr>
        <w:t>,</w:t>
      </w:r>
      <w:r w:rsidRPr="00073A34">
        <w:rPr>
          <w:rFonts w:eastAsia="Arial" w:cstheme="minorHAnsi"/>
          <w:szCs w:val="22"/>
        </w:rPr>
        <w:t xml:space="preserve"> zdaniem respondentów</w:t>
      </w:r>
      <w:r w:rsidR="008158E4" w:rsidRPr="00073A34">
        <w:rPr>
          <w:rFonts w:eastAsia="Arial" w:cstheme="minorHAnsi"/>
          <w:szCs w:val="22"/>
        </w:rPr>
        <w:t>,</w:t>
      </w:r>
      <w:r w:rsidRPr="00073A34">
        <w:rPr>
          <w:rFonts w:eastAsia="Arial" w:cstheme="minorHAnsi"/>
          <w:szCs w:val="22"/>
        </w:rPr>
        <w:t xml:space="preserve"> niższy poziom </w:t>
      </w:r>
      <w:r w:rsidR="008158E4" w:rsidRPr="00073A34">
        <w:rPr>
          <w:rFonts w:eastAsia="Arial" w:cstheme="minorHAnsi"/>
          <w:szCs w:val="22"/>
        </w:rPr>
        <w:t>nauczania</w:t>
      </w:r>
      <w:r w:rsidRPr="00073A34">
        <w:rPr>
          <w:rFonts w:eastAsia="Arial" w:cstheme="minorHAnsi"/>
          <w:szCs w:val="22"/>
        </w:rPr>
        <w:t xml:space="preserve"> niż </w:t>
      </w:r>
      <w:r w:rsidR="008158E4" w:rsidRPr="00073A34">
        <w:rPr>
          <w:rFonts w:eastAsia="Arial" w:cstheme="minorHAnsi"/>
          <w:szCs w:val="22"/>
        </w:rPr>
        <w:t xml:space="preserve">szkoły </w:t>
      </w:r>
      <w:r w:rsidRPr="00073A34">
        <w:rPr>
          <w:rFonts w:eastAsia="Arial" w:cstheme="minorHAnsi"/>
          <w:szCs w:val="22"/>
        </w:rPr>
        <w:t>z</w:t>
      </w:r>
      <w:r w:rsidR="003D6519" w:rsidRPr="00073A34">
        <w:rPr>
          <w:rFonts w:eastAsia="Arial" w:cstheme="minorHAnsi"/>
          <w:szCs w:val="22"/>
        </w:rPr>
        <w:t> </w:t>
      </w:r>
      <w:r w:rsidRPr="00073A34">
        <w:rPr>
          <w:rFonts w:eastAsia="Arial" w:cstheme="minorHAnsi"/>
          <w:szCs w:val="22"/>
        </w:rPr>
        <w:t xml:space="preserve">większych ośrodków miejskich. </w:t>
      </w:r>
      <w:r w:rsidR="008158E4" w:rsidRPr="00073A34">
        <w:rPr>
          <w:rFonts w:eastAsia="Arial" w:cstheme="minorHAnsi"/>
          <w:szCs w:val="22"/>
        </w:rPr>
        <w:t>Według</w:t>
      </w:r>
      <w:r w:rsidRPr="00073A34">
        <w:rPr>
          <w:rFonts w:eastAsia="Arial" w:cstheme="minorHAnsi"/>
          <w:szCs w:val="22"/>
        </w:rPr>
        <w:t xml:space="preserve"> respondentów powoduje to później</w:t>
      </w:r>
      <w:r w:rsidR="00E804E5" w:rsidRPr="00073A34">
        <w:rPr>
          <w:rFonts w:eastAsia="Arial" w:cstheme="minorHAnsi"/>
          <w:szCs w:val="22"/>
        </w:rPr>
        <w:t xml:space="preserve">, tj. </w:t>
      </w:r>
      <w:r w:rsidRPr="00073A34">
        <w:rPr>
          <w:rFonts w:eastAsia="Arial" w:cstheme="minorHAnsi"/>
          <w:szCs w:val="22"/>
        </w:rPr>
        <w:t xml:space="preserve">na poziomie szkoły </w:t>
      </w:r>
      <w:r w:rsidR="00FE5E3F">
        <w:rPr>
          <w:rFonts w:eastAsia="Arial" w:cstheme="minorHAnsi"/>
          <w:szCs w:val="22"/>
        </w:rPr>
        <w:t>ponadpodstawowej</w:t>
      </w:r>
      <w:r w:rsidRPr="00073A34">
        <w:rPr>
          <w:rFonts w:eastAsia="Arial" w:cstheme="minorHAnsi"/>
          <w:szCs w:val="22"/>
        </w:rPr>
        <w:t xml:space="preserve"> trudności edukacyjne i problemy z </w:t>
      </w:r>
      <w:r w:rsidR="0057461D">
        <w:rPr>
          <w:rFonts w:eastAsia="Arial" w:cstheme="minorHAnsi"/>
          <w:szCs w:val="22"/>
        </w:rPr>
        <w:t>uzupełnieniem wiedzy i umiejętności</w:t>
      </w:r>
      <w:r w:rsidRPr="00073A34">
        <w:rPr>
          <w:rFonts w:eastAsia="Arial" w:cstheme="minorHAnsi"/>
          <w:szCs w:val="22"/>
        </w:rPr>
        <w:t xml:space="preserve">, a zarazem obniżenie poziomu edukacji w klasie i w konsekwencji szkole. Nauczyciele nie mogą realizować programu nauczania, gdyż bez </w:t>
      </w:r>
      <w:r w:rsidR="0057461D">
        <w:rPr>
          <w:rFonts w:eastAsia="Arial" w:cstheme="minorHAnsi"/>
          <w:szCs w:val="22"/>
        </w:rPr>
        <w:t>uzupełnienia wiedzy przez</w:t>
      </w:r>
      <w:r w:rsidRPr="00073A34">
        <w:rPr>
          <w:rFonts w:eastAsia="Arial" w:cstheme="minorHAnsi"/>
          <w:szCs w:val="22"/>
        </w:rPr>
        <w:t xml:space="preserve"> </w:t>
      </w:r>
      <w:r w:rsidR="00694F71" w:rsidRPr="00073A34">
        <w:rPr>
          <w:rFonts w:eastAsia="Arial" w:cstheme="minorHAnsi"/>
          <w:szCs w:val="22"/>
        </w:rPr>
        <w:t>uczniów</w:t>
      </w:r>
      <w:r w:rsidRPr="00073A34">
        <w:rPr>
          <w:rFonts w:eastAsia="Arial" w:cstheme="minorHAnsi"/>
          <w:szCs w:val="22"/>
        </w:rPr>
        <w:t xml:space="preserve"> nie zdobędą dalszej wiedzy niezbędnej do zdania egzaminów zewnętrznych. </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072"/>
      </w:tblGrid>
      <w:tr w:rsidR="009136CC" w:rsidRPr="00073A34" w:rsidTr="006F5690">
        <w:trPr>
          <w:trHeight w:val="1739"/>
        </w:trPr>
        <w:tc>
          <w:tcPr>
            <w:tcW w:w="9072" w:type="dxa"/>
            <w:tcBorders>
              <w:top w:val="single" w:sz="4" w:space="0" w:color="auto"/>
              <w:left w:val="single" w:sz="4" w:space="0" w:color="auto"/>
              <w:bottom w:val="single" w:sz="4" w:space="0" w:color="auto"/>
              <w:right w:val="single" w:sz="4" w:space="0" w:color="auto"/>
            </w:tcBorders>
          </w:tcPr>
          <w:p w:rsidR="00F50B59" w:rsidRPr="00073A34" w:rsidRDefault="00AE245D" w:rsidP="006F5690">
            <w:pPr>
              <w:shd w:val="clear" w:color="auto" w:fill="FFFFFF"/>
              <w:spacing w:after="240"/>
              <w:ind w:left="133" w:hanging="2"/>
              <w:rPr>
                <w:rFonts w:eastAsia="Arial" w:cstheme="minorHAnsi"/>
                <w:i/>
                <w:iCs/>
                <w:szCs w:val="22"/>
              </w:rPr>
            </w:pPr>
            <w:r w:rsidRPr="00073A34">
              <w:rPr>
                <w:rFonts w:eastAsia="Arial" w:cstheme="minorHAnsi"/>
                <w:i/>
                <w:iCs/>
                <w:szCs w:val="22"/>
              </w:rPr>
              <w:t>No na pewno tak, jak mówię, tutaj</w:t>
            </w:r>
            <w:r w:rsidR="00413CFF" w:rsidRPr="00073A34">
              <w:rPr>
                <w:rFonts w:eastAsia="Arial" w:cstheme="minorHAnsi"/>
                <w:i/>
                <w:iCs/>
                <w:szCs w:val="22"/>
              </w:rPr>
              <w:t>,</w:t>
            </w:r>
            <w:r w:rsidRPr="00073A34">
              <w:rPr>
                <w:rFonts w:eastAsia="Arial" w:cstheme="minorHAnsi"/>
                <w:i/>
                <w:iCs/>
                <w:szCs w:val="22"/>
              </w:rPr>
              <w:t xml:space="preserve"> tak jak mówiłam wcześniej, bolączką jest to, że przychodzą uczniowie z zaległościami ze szkoły podstawowej. Ciężko jest później w szkole średniej te zaległości nadrobić. </w:t>
            </w:r>
          </w:p>
          <w:p w:rsidR="00AE245D" w:rsidRPr="00073A34" w:rsidRDefault="002608EC" w:rsidP="00A6098F">
            <w:pPr>
              <w:shd w:val="clear" w:color="auto" w:fill="FFFFFF"/>
              <w:spacing w:after="240"/>
              <w:jc w:val="right"/>
              <w:rPr>
                <w:rFonts w:eastAsia="Arial" w:cstheme="minorHAnsi"/>
                <w:szCs w:val="22"/>
              </w:rPr>
            </w:pPr>
            <w:r w:rsidRPr="00073A34">
              <w:rPr>
                <w:rFonts w:eastAsia="Arial" w:cstheme="minorHAnsi"/>
                <w:i/>
                <w:iCs/>
                <w:szCs w:val="22"/>
              </w:rPr>
              <w:t xml:space="preserve"> </w:t>
            </w:r>
            <w:r w:rsidR="00AE245D" w:rsidRPr="00073A34">
              <w:rPr>
                <w:rFonts w:eastAsia="Arial" w:cstheme="minorHAnsi"/>
                <w:szCs w:val="22"/>
              </w:rPr>
              <w:t xml:space="preserve">Respondent 9 </w:t>
            </w:r>
          </w:p>
        </w:tc>
      </w:tr>
    </w:tbl>
    <w:p w:rsidR="000A0669" w:rsidRPr="00073A34" w:rsidRDefault="000A0669" w:rsidP="00A6098F">
      <w:pPr>
        <w:rPr>
          <w:rFonts w:cstheme="minorHAnsi"/>
          <w:i/>
          <w:iCs/>
          <w:color w:val="002060"/>
          <w:szCs w:val="22"/>
        </w:rPr>
      </w:pPr>
    </w:p>
    <w:p w:rsidR="008B654A" w:rsidRDefault="00FE5E3F" w:rsidP="006F5690">
      <w:pPr>
        <w:pStyle w:val="Legenda"/>
        <w:keepNext/>
        <w:rPr>
          <w:rFonts w:cstheme="minorHAnsi"/>
          <w:i w:val="0"/>
          <w:iCs w:val="0"/>
          <w:color w:val="auto"/>
          <w:sz w:val="22"/>
          <w:szCs w:val="22"/>
        </w:rPr>
      </w:pPr>
      <w:bookmarkStart w:id="550" w:name="_Toc136273845"/>
      <w:bookmarkStart w:id="551" w:name="_Toc138323090"/>
      <w:r w:rsidRPr="00FE5E3F">
        <w:rPr>
          <w:rFonts w:cstheme="minorHAnsi"/>
          <w:i w:val="0"/>
          <w:iCs w:val="0"/>
          <w:color w:val="auto"/>
          <w:sz w:val="22"/>
          <w:szCs w:val="22"/>
        </w:rPr>
        <w:t xml:space="preserve">W ramach przeprowadzonej analizy metodą CAWI zbadano </w:t>
      </w:r>
      <w:r w:rsidR="009141D3">
        <w:rPr>
          <w:rFonts w:cstheme="minorHAnsi"/>
          <w:i w:val="0"/>
          <w:iCs w:val="0"/>
          <w:color w:val="auto"/>
          <w:sz w:val="22"/>
          <w:szCs w:val="22"/>
        </w:rPr>
        <w:t>opinię</w:t>
      </w:r>
      <w:r w:rsidRPr="00FE5E3F">
        <w:rPr>
          <w:rFonts w:cstheme="minorHAnsi"/>
          <w:i w:val="0"/>
          <w:iCs w:val="0"/>
          <w:color w:val="auto"/>
          <w:sz w:val="22"/>
          <w:szCs w:val="22"/>
        </w:rPr>
        <w:t xml:space="preserve"> przedstawicieli JST </w:t>
      </w:r>
      <w:r>
        <w:rPr>
          <w:rFonts w:cstheme="minorHAnsi"/>
          <w:i w:val="0"/>
          <w:iCs w:val="0"/>
          <w:color w:val="auto"/>
          <w:sz w:val="22"/>
          <w:szCs w:val="22"/>
        </w:rPr>
        <w:t>na</w:t>
      </w:r>
      <w:r w:rsidR="00694F71">
        <w:rPr>
          <w:rFonts w:cstheme="minorHAnsi"/>
          <w:i w:val="0"/>
          <w:iCs w:val="0"/>
          <w:color w:val="auto"/>
          <w:sz w:val="22"/>
          <w:szCs w:val="22"/>
        </w:rPr>
        <w:t xml:space="preserve"> temat</w:t>
      </w:r>
      <w:r>
        <w:rPr>
          <w:rFonts w:cstheme="minorHAnsi"/>
          <w:i w:val="0"/>
          <w:iCs w:val="0"/>
          <w:color w:val="auto"/>
          <w:sz w:val="22"/>
          <w:szCs w:val="22"/>
        </w:rPr>
        <w:t xml:space="preserve"> </w:t>
      </w:r>
      <w:r w:rsidRPr="00FE5E3F">
        <w:rPr>
          <w:rFonts w:cstheme="minorHAnsi"/>
          <w:i w:val="0"/>
          <w:iCs w:val="0"/>
          <w:color w:val="auto"/>
          <w:sz w:val="22"/>
          <w:szCs w:val="22"/>
        </w:rPr>
        <w:t>czynnik</w:t>
      </w:r>
      <w:r w:rsidR="00694F71">
        <w:rPr>
          <w:rFonts w:cstheme="minorHAnsi"/>
          <w:i w:val="0"/>
          <w:iCs w:val="0"/>
          <w:color w:val="auto"/>
          <w:sz w:val="22"/>
          <w:szCs w:val="22"/>
        </w:rPr>
        <w:t>ów</w:t>
      </w:r>
      <w:r w:rsidRPr="00FE5E3F">
        <w:rPr>
          <w:rFonts w:cstheme="minorHAnsi"/>
          <w:i w:val="0"/>
          <w:iCs w:val="0"/>
          <w:color w:val="auto"/>
          <w:sz w:val="22"/>
          <w:szCs w:val="22"/>
        </w:rPr>
        <w:t xml:space="preserve"> mogąc</w:t>
      </w:r>
      <w:r w:rsidR="00694F71">
        <w:rPr>
          <w:rFonts w:cstheme="minorHAnsi"/>
          <w:i w:val="0"/>
          <w:iCs w:val="0"/>
          <w:color w:val="auto"/>
          <w:sz w:val="22"/>
          <w:szCs w:val="22"/>
        </w:rPr>
        <w:t>ych</w:t>
      </w:r>
      <w:r>
        <w:rPr>
          <w:rFonts w:cstheme="minorHAnsi"/>
          <w:i w:val="0"/>
          <w:iCs w:val="0"/>
          <w:color w:val="auto"/>
          <w:sz w:val="22"/>
          <w:szCs w:val="22"/>
        </w:rPr>
        <w:t xml:space="preserve"> mieć</w:t>
      </w:r>
      <w:r w:rsidRPr="00FE5E3F">
        <w:rPr>
          <w:rFonts w:cstheme="minorHAnsi"/>
          <w:i w:val="0"/>
          <w:iCs w:val="0"/>
          <w:color w:val="auto"/>
          <w:sz w:val="22"/>
          <w:szCs w:val="22"/>
        </w:rPr>
        <w:t xml:space="preserve"> </w:t>
      </w:r>
      <w:r>
        <w:rPr>
          <w:rFonts w:cstheme="minorHAnsi"/>
          <w:i w:val="0"/>
          <w:iCs w:val="0"/>
          <w:color w:val="auto"/>
          <w:sz w:val="22"/>
          <w:szCs w:val="22"/>
        </w:rPr>
        <w:t>wpływ</w:t>
      </w:r>
      <w:r w:rsidRPr="00FE5E3F">
        <w:rPr>
          <w:rFonts w:cstheme="minorHAnsi"/>
          <w:i w:val="0"/>
          <w:iCs w:val="0"/>
          <w:color w:val="auto"/>
          <w:sz w:val="22"/>
          <w:szCs w:val="22"/>
        </w:rPr>
        <w:t xml:space="preserve"> na osiągnięcia edukacyjne. Wyniki wskazują, że znacząca większość respondentów uważa, iż kluczową rolę w kształtowaniu wyników edukacyjnych (rozumianych jako wyniki egzaminów i ogólny sukces edukacyjny) odgrywają </w:t>
      </w:r>
      <w:r w:rsidR="00357138">
        <w:rPr>
          <w:rFonts w:cstheme="minorHAnsi"/>
          <w:i w:val="0"/>
          <w:iCs w:val="0"/>
          <w:color w:val="auto"/>
          <w:sz w:val="22"/>
          <w:szCs w:val="22"/>
        </w:rPr>
        <w:t>predyspozycje i motywacje</w:t>
      </w:r>
      <w:r w:rsidRPr="00FE5E3F">
        <w:rPr>
          <w:rFonts w:cstheme="minorHAnsi"/>
          <w:i w:val="0"/>
          <w:iCs w:val="0"/>
          <w:color w:val="auto"/>
          <w:sz w:val="22"/>
          <w:szCs w:val="22"/>
        </w:rPr>
        <w:t xml:space="preserve"> uczni</w:t>
      </w:r>
      <w:r w:rsidR="00357138">
        <w:rPr>
          <w:rFonts w:cstheme="minorHAnsi"/>
          <w:i w:val="0"/>
          <w:iCs w:val="0"/>
          <w:color w:val="auto"/>
          <w:sz w:val="22"/>
          <w:szCs w:val="22"/>
        </w:rPr>
        <w:t>ów</w:t>
      </w:r>
      <w:r w:rsidRPr="00FE5E3F">
        <w:rPr>
          <w:rFonts w:cstheme="minorHAnsi"/>
          <w:i w:val="0"/>
          <w:iCs w:val="0"/>
          <w:color w:val="auto"/>
          <w:sz w:val="22"/>
          <w:szCs w:val="22"/>
        </w:rPr>
        <w:t xml:space="preserve">. Warto podkreślić, że ten czynnik został zidentyfikowany jako dominujący przez niemalże całość badanej próby. Drugim w kolejności czynnikiem, </w:t>
      </w:r>
      <w:r>
        <w:rPr>
          <w:rFonts w:cstheme="minorHAnsi"/>
          <w:i w:val="0"/>
          <w:iCs w:val="0"/>
          <w:color w:val="auto"/>
          <w:sz w:val="22"/>
          <w:szCs w:val="22"/>
        </w:rPr>
        <w:t>mającym</w:t>
      </w:r>
      <w:r w:rsidRPr="00FE5E3F">
        <w:rPr>
          <w:rFonts w:cstheme="minorHAnsi"/>
          <w:i w:val="0"/>
          <w:iCs w:val="0"/>
          <w:color w:val="auto"/>
          <w:sz w:val="22"/>
          <w:szCs w:val="22"/>
        </w:rPr>
        <w:t xml:space="preserve"> duże znaczenie,</w:t>
      </w:r>
      <w:r w:rsidR="009141D3">
        <w:rPr>
          <w:rFonts w:cstheme="minorHAnsi"/>
          <w:i w:val="0"/>
          <w:iCs w:val="0"/>
          <w:color w:val="auto"/>
          <w:sz w:val="22"/>
          <w:szCs w:val="22"/>
        </w:rPr>
        <w:t xml:space="preserve"> według respondentów</w:t>
      </w:r>
      <w:r w:rsidRPr="00FE5E3F">
        <w:rPr>
          <w:rFonts w:cstheme="minorHAnsi"/>
          <w:i w:val="0"/>
          <w:iCs w:val="0"/>
          <w:color w:val="auto"/>
          <w:sz w:val="22"/>
          <w:szCs w:val="22"/>
        </w:rPr>
        <w:t xml:space="preserve"> był</w:t>
      </w:r>
      <w:r w:rsidR="00EA555D">
        <w:rPr>
          <w:rFonts w:cstheme="minorHAnsi"/>
          <w:i w:val="0"/>
          <w:iCs w:val="0"/>
          <w:color w:val="auto"/>
          <w:sz w:val="22"/>
          <w:szCs w:val="22"/>
        </w:rPr>
        <w:t>y</w:t>
      </w:r>
      <w:r w:rsidRPr="00FE5E3F">
        <w:rPr>
          <w:rFonts w:cstheme="minorHAnsi"/>
          <w:i w:val="0"/>
          <w:iCs w:val="0"/>
          <w:color w:val="auto"/>
          <w:sz w:val="22"/>
          <w:szCs w:val="22"/>
        </w:rPr>
        <w:t xml:space="preserve"> </w:t>
      </w:r>
      <w:r w:rsidRPr="00FE5E3F">
        <w:rPr>
          <w:rFonts w:cstheme="minorHAnsi"/>
          <w:i w:val="0"/>
          <w:iCs w:val="0"/>
          <w:color w:val="auto"/>
          <w:sz w:val="22"/>
          <w:szCs w:val="22"/>
        </w:rPr>
        <w:lastRenderedPageBreak/>
        <w:t>wysok</w:t>
      </w:r>
      <w:r w:rsidR="009141D3">
        <w:rPr>
          <w:rFonts w:cstheme="minorHAnsi"/>
          <w:i w:val="0"/>
          <w:iCs w:val="0"/>
          <w:color w:val="auto"/>
          <w:sz w:val="22"/>
          <w:szCs w:val="22"/>
        </w:rPr>
        <w:t>ie</w:t>
      </w:r>
      <w:r>
        <w:rPr>
          <w:rFonts w:cstheme="minorHAnsi"/>
          <w:i w:val="0"/>
          <w:iCs w:val="0"/>
          <w:color w:val="auto"/>
          <w:sz w:val="22"/>
          <w:szCs w:val="22"/>
        </w:rPr>
        <w:t xml:space="preserve"> kwalifikacj</w:t>
      </w:r>
      <w:r w:rsidR="009141D3">
        <w:rPr>
          <w:rFonts w:cstheme="minorHAnsi"/>
          <w:i w:val="0"/>
          <w:iCs w:val="0"/>
          <w:color w:val="auto"/>
          <w:sz w:val="22"/>
          <w:szCs w:val="22"/>
        </w:rPr>
        <w:t>e</w:t>
      </w:r>
      <w:r w:rsidRPr="00FE5E3F">
        <w:rPr>
          <w:rFonts w:cstheme="minorHAnsi"/>
          <w:i w:val="0"/>
          <w:iCs w:val="0"/>
          <w:color w:val="auto"/>
          <w:sz w:val="22"/>
          <w:szCs w:val="22"/>
        </w:rPr>
        <w:t xml:space="preserve"> kadry pedagogicznej. Na trzecim miejscu respondenci umieścili </w:t>
      </w:r>
      <w:r w:rsidR="008B654A" w:rsidRPr="00FE5E3F">
        <w:rPr>
          <w:rFonts w:cstheme="minorHAnsi"/>
          <w:i w:val="0"/>
          <w:iCs w:val="0"/>
          <w:color w:val="auto"/>
          <w:sz w:val="22"/>
          <w:szCs w:val="22"/>
        </w:rPr>
        <w:t>dostępn</w:t>
      </w:r>
      <w:r w:rsidR="008B654A">
        <w:rPr>
          <w:rFonts w:cstheme="minorHAnsi"/>
          <w:i w:val="0"/>
          <w:iCs w:val="0"/>
          <w:color w:val="auto"/>
          <w:sz w:val="22"/>
          <w:szCs w:val="22"/>
        </w:rPr>
        <w:t>e</w:t>
      </w:r>
      <w:r w:rsidR="008B654A" w:rsidRPr="00FE5E3F">
        <w:rPr>
          <w:rFonts w:cstheme="minorHAnsi"/>
          <w:i w:val="0"/>
          <w:iCs w:val="0"/>
          <w:color w:val="auto"/>
          <w:sz w:val="22"/>
          <w:szCs w:val="22"/>
        </w:rPr>
        <w:t xml:space="preserve"> dla uczniów </w:t>
      </w:r>
      <w:r w:rsidRPr="00FE5E3F">
        <w:rPr>
          <w:rFonts w:cstheme="minorHAnsi"/>
          <w:i w:val="0"/>
          <w:iCs w:val="0"/>
          <w:color w:val="auto"/>
          <w:sz w:val="22"/>
          <w:szCs w:val="22"/>
        </w:rPr>
        <w:t>dodatkowe zaję</w:t>
      </w:r>
      <w:r w:rsidR="008B654A">
        <w:rPr>
          <w:rFonts w:cstheme="minorHAnsi"/>
          <w:i w:val="0"/>
          <w:iCs w:val="0"/>
          <w:color w:val="auto"/>
          <w:sz w:val="22"/>
          <w:szCs w:val="22"/>
        </w:rPr>
        <w:t>cia</w:t>
      </w:r>
      <w:r w:rsidRPr="00FE5E3F">
        <w:rPr>
          <w:rFonts w:cstheme="minorHAnsi"/>
          <w:i w:val="0"/>
          <w:iCs w:val="0"/>
          <w:color w:val="auto"/>
          <w:sz w:val="22"/>
          <w:szCs w:val="22"/>
        </w:rPr>
        <w:t xml:space="preserve"> pozalekcyjn</w:t>
      </w:r>
      <w:r w:rsidR="008B654A">
        <w:rPr>
          <w:rFonts w:cstheme="minorHAnsi"/>
          <w:i w:val="0"/>
          <w:iCs w:val="0"/>
          <w:color w:val="auto"/>
          <w:sz w:val="22"/>
          <w:szCs w:val="22"/>
        </w:rPr>
        <w:t>e</w:t>
      </w:r>
      <w:r w:rsidRPr="00FE5E3F">
        <w:rPr>
          <w:rFonts w:cstheme="minorHAnsi"/>
          <w:i w:val="0"/>
          <w:iCs w:val="0"/>
          <w:color w:val="auto"/>
          <w:sz w:val="22"/>
          <w:szCs w:val="22"/>
        </w:rPr>
        <w:t>.</w:t>
      </w:r>
    </w:p>
    <w:p w:rsidR="00DA1B57" w:rsidRPr="00073A34" w:rsidRDefault="00DA1B57" w:rsidP="006F5690">
      <w:pPr>
        <w:pStyle w:val="Legenda"/>
        <w:keepNext/>
        <w:rPr>
          <w:rFonts w:cstheme="minorHAnsi"/>
          <w:sz w:val="22"/>
          <w:szCs w:val="22"/>
        </w:rPr>
      </w:pPr>
      <w:bookmarkStart w:id="552" w:name="_Toc153874319"/>
      <w:r w:rsidRPr="00073A34">
        <w:rPr>
          <w:rFonts w:cstheme="minorHAnsi"/>
          <w:i w:val="0"/>
          <w:iCs w:val="0"/>
          <w:sz w:val="22"/>
          <w:szCs w:val="22"/>
        </w:rPr>
        <w:t xml:space="preserve">Wykres </w:t>
      </w:r>
      <w:r w:rsidR="00316D93">
        <w:rPr>
          <w:rFonts w:cstheme="minorHAnsi"/>
          <w:i w:val="0"/>
          <w:iCs w:val="0"/>
          <w:sz w:val="22"/>
          <w:szCs w:val="22"/>
        </w:rPr>
        <w:fldChar w:fldCharType="begin"/>
      </w:r>
      <w:r w:rsidR="00316D93">
        <w:rPr>
          <w:rFonts w:cstheme="minorHAnsi"/>
          <w:i w:val="0"/>
          <w:iCs w:val="0"/>
          <w:sz w:val="22"/>
          <w:szCs w:val="22"/>
        </w:rPr>
        <w:instrText xml:space="preserve"> SEQ Wykres \* ARABIC </w:instrText>
      </w:r>
      <w:r w:rsidR="00316D93">
        <w:rPr>
          <w:rFonts w:cstheme="minorHAnsi"/>
          <w:i w:val="0"/>
          <w:iCs w:val="0"/>
          <w:sz w:val="22"/>
          <w:szCs w:val="22"/>
        </w:rPr>
        <w:fldChar w:fldCharType="separate"/>
      </w:r>
      <w:r w:rsidR="0025375C">
        <w:rPr>
          <w:rFonts w:cstheme="minorHAnsi"/>
          <w:i w:val="0"/>
          <w:iCs w:val="0"/>
          <w:noProof/>
          <w:sz w:val="22"/>
          <w:szCs w:val="22"/>
        </w:rPr>
        <w:t>21</w:t>
      </w:r>
      <w:r w:rsidR="00316D93">
        <w:rPr>
          <w:rFonts w:cstheme="minorHAnsi"/>
          <w:i w:val="0"/>
          <w:iCs w:val="0"/>
          <w:sz w:val="22"/>
          <w:szCs w:val="22"/>
        </w:rPr>
        <w:fldChar w:fldCharType="end"/>
      </w:r>
      <w:r w:rsidR="008158E4" w:rsidRPr="00073A34">
        <w:rPr>
          <w:rFonts w:cstheme="minorHAnsi"/>
          <w:noProof/>
          <w:sz w:val="22"/>
          <w:szCs w:val="22"/>
        </w:rPr>
        <w:t>.</w:t>
      </w:r>
      <w:r w:rsidRPr="00073A34">
        <w:rPr>
          <w:rFonts w:cstheme="minorHAnsi"/>
          <w:i w:val="0"/>
          <w:iCs w:val="0"/>
          <w:sz w:val="22"/>
          <w:szCs w:val="22"/>
        </w:rPr>
        <w:t xml:space="preserve"> Czynniki mogące mieć wpływ na osiągnięcia </w:t>
      </w:r>
      <w:r w:rsidR="00BE5C5C" w:rsidRPr="00073A34">
        <w:rPr>
          <w:rFonts w:cstheme="minorHAnsi"/>
          <w:i w:val="0"/>
          <w:iCs w:val="0"/>
          <w:sz w:val="22"/>
          <w:szCs w:val="22"/>
        </w:rPr>
        <w:t xml:space="preserve">edukacyjne </w:t>
      </w:r>
      <w:r w:rsidRPr="00073A34">
        <w:rPr>
          <w:rFonts w:cstheme="minorHAnsi"/>
          <w:i w:val="0"/>
          <w:iCs w:val="0"/>
          <w:sz w:val="22"/>
          <w:szCs w:val="22"/>
        </w:rPr>
        <w:t>dzieci i młodzieży</w:t>
      </w:r>
      <w:r w:rsidR="00B000DD" w:rsidRPr="00073A34">
        <w:rPr>
          <w:rFonts w:cstheme="minorHAnsi"/>
          <w:i w:val="0"/>
          <w:iCs w:val="0"/>
          <w:sz w:val="22"/>
          <w:szCs w:val="22"/>
        </w:rPr>
        <w:t xml:space="preserve"> </w:t>
      </w:r>
      <w:r w:rsidR="00062DC5" w:rsidRPr="00073A34">
        <w:rPr>
          <w:rFonts w:cstheme="minorHAnsi"/>
          <w:i w:val="0"/>
          <w:iCs w:val="0"/>
          <w:sz w:val="22"/>
          <w:szCs w:val="22"/>
        </w:rPr>
        <w:t>–</w:t>
      </w:r>
      <w:r w:rsidRPr="00073A34">
        <w:rPr>
          <w:rFonts w:cstheme="minorHAnsi"/>
          <w:i w:val="0"/>
          <w:iCs w:val="0"/>
          <w:sz w:val="22"/>
          <w:szCs w:val="22"/>
        </w:rPr>
        <w:t xml:space="preserve"> w opinii przedstawicieli JST</w:t>
      </w:r>
      <w:bookmarkEnd w:id="550"/>
      <w:bookmarkEnd w:id="551"/>
      <w:bookmarkEnd w:id="552"/>
      <w:r w:rsidRPr="00073A34">
        <w:rPr>
          <w:rFonts w:cstheme="minorHAnsi"/>
          <w:i w:val="0"/>
          <w:iCs w:val="0"/>
          <w:sz w:val="22"/>
          <w:szCs w:val="22"/>
        </w:rPr>
        <w:t xml:space="preserve"> </w:t>
      </w:r>
    </w:p>
    <w:p w:rsidR="00636D16" w:rsidRPr="00073A34" w:rsidRDefault="00636D16" w:rsidP="00C85921">
      <w:pPr>
        <w:rPr>
          <w:rFonts w:cstheme="minorHAnsi"/>
          <w:szCs w:val="22"/>
        </w:rPr>
      </w:pPr>
      <w:r w:rsidRPr="00073A34">
        <w:rPr>
          <w:rFonts w:cstheme="minorHAnsi"/>
          <w:noProof/>
          <w:szCs w:val="22"/>
        </w:rPr>
        <w:drawing>
          <wp:inline distT="0" distB="0" distL="0" distR="0" wp14:anchorId="1F54960C" wp14:editId="00CF500F">
            <wp:extent cx="5802086" cy="5090160"/>
            <wp:effectExtent l="0" t="0" r="8255" b="15240"/>
            <wp:docPr id="17" name="Wykres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636D16" w:rsidRPr="004F3BB1" w:rsidRDefault="000A0669" w:rsidP="006F5690">
      <w:pPr>
        <w:pStyle w:val="Legenda"/>
        <w:spacing w:after="240"/>
        <w:rPr>
          <w:rStyle w:val="Odwoanieprzypisudolnego"/>
        </w:rPr>
      </w:pPr>
      <w:bookmarkStart w:id="553" w:name="_Toc138323091"/>
      <w:bookmarkStart w:id="554" w:name="_Toc145243842"/>
      <w:bookmarkStart w:id="555" w:name="_Toc146983956"/>
      <w:bookmarkStart w:id="556" w:name="_Toc146984200"/>
      <w:r w:rsidRPr="004F3BB1">
        <w:rPr>
          <w:rStyle w:val="Odwoanieprzypisudolnego"/>
        </w:rPr>
        <w:t>Źródło: Opracowanie własne, ASM</w:t>
      </w:r>
      <w:r w:rsidR="00B000DD" w:rsidRPr="004F3BB1">
        <w:rPr>
          <w:rStyle w:val="Odwoanieprzypisudolnego"/>
        </w:rPr>
        <w:t xml:space="preserve"> </w:t>
      </w:r>
      <w:r w:rsidR="00062DC5" w:rsidRPr="004F3BB1">
        <w:rPr>
          <w:rStyle w:val="Odwoanieprzypisudolnego"/>
        </w:rPr>
        <w:t>–</w:t>
      </w:r>
      <w:r w:rsidR="00B000DD" w:rsidRPr="004F3BB1">
        <w:rPr>
          <w:rStyle w:val="Odwoanieprzypisudolnego"/>
        </w:rPr>
        <w:t xml:space="preserve"> </w:t>
      </w:r>
      <w:r w:rsidRPr="004F3BB1">
        <w:rPr>
          <w:rStyle w:val="Odwoanieprzypisudolnego"/>
        </w:rPr>
        <w:t xml:space="preserve">Centrum Badań i Analiz </w:t>
      </w:r>
      <w:r w:rsidR="00B000DD" w:rsidRPr="004F3BB1">
        <w:rPr>
          <w:rStyle w:val="Odwoanieprzypisudolnego"/>
        </w:rPr>
        <w:t>R</w:t>
      </w:r>
      <w:r w:rsidRPr="004F3BB1">
        <w:rPr>
          <w:rStyle w:val="Odwoanieprzypisudolnego"/>
        </w:rPr>
        <w:t>ynku, na podstawie CAWI</w:t>
      </w:r>
      <w:bookmarkEnd w:id="553"/>
      <w:bookmarkEnd w:id="554"/>
      <w:bookmarkEnd w:id="555"/>
      <w:bookmarkEnd w:id="556"/>
    </w:p>
    <w:p w:rsidR="002A5F95" w:rsidRPr="00073A34" w:rsidRDefault="002A5F95" w:rsidP="00A6098F">
      <w:pPr>
        <w:rPr>
          <w:rFonts w:eastAsiaTheme="majorEastAsia" w:cstheme="minorHAnsi"/>
          <w:b/>
          <w:color w:val="2F5496" w:themeColor="accent1" w:themeShade="BF"/>
          <w:szCs w:val="22"/>
        </w:rPr>
      </w:pPr>
      <w:bookmarkStart w:id="557" w:name="_Toc138324641"/>
      <w:r w:rsidRPr="00073A34">
        <w:rPr>
          <w:rFonts w:cstheme="minorHAnsi"/>
          <w:szCs w:val="22"/>
        </w:rPr>
        <w:br w:type="page"/>
      </w:r>
    </w:p>
    <w:p w:rsidR="00D74BE5" w:rsidRPr="00073A34" w:rsidRDefault="00262EAD" w:rsidP="00A6098F">
      <w:pPr>
        <w:pStyle w:val="Nagwek1"/>
        <w:rPr>
          <w:rFonts w:cstheme="minorHAnsi"/>
          <w:szCs w:val="22"/>
        </w:rPr>
      </w:pPr>
      <w:bookmarkStart w:id="558" w:name="_Toc153441525"/>
      <w:r w:rsidRPr="00073A34">
        <w:rPr>
          <w:rFonts w:cstheme="minorHAnsi"/>
          <w:szCs w:val="22"/>
        </w:rPr>
        <w:lastRenderedPageBreak/>
        <w:t xml:space="preserve">5. </w:t>
      </w:r>
      <w:r w:rsidR="00636D16" w:rsidRPr="00073A34">
        <w:rPr>
          <w:rFonts w:cstheme="minorHAnsi"/>
          <w:szCs w:val="22"/>
        </w:rPr>
        <w:t>Wnioski i rekomendacje</w:t>
      </w:r>
      <w:bookmarkEnd w:id="557"/>
      <w:bookmarkEnd w:id="558"/>
    </w:p>
    <w:p w:rsidR="007479B5" w:rsidRDefault="007479B5" w:rsidP="00C85921">
      <w:pPr>
        <w:rPr>
          <w:rFonts w:cstheme="minorHAnsi"/>
          <w:szCs w:val="22"/>
        </w:rPr>
      </w:pPr>
    </w:p>
    <w:p w:rsidR="00AA40D7" w:rsidRDefault="00AA40D7" w:rsidP="00C85921">
      <w:pPr>
        <w:rPr>
          <w:rFonts w:cstheme="minorHAnsi"/>
          <w:szCs w:val="22"/>
        </w:rPr>
      </w:pPr>
      <w:r>
        <w:rPr>
          <w:rFonts w:cstheme="minorHAnsi"/>
          <w:szCs w:val="22"/>
        </w:rPr>
        <w:t>B</w:t>
      </w:r>
      <w:r w:rsidRPr="00AA40D7">
        <w:rPr>
          <w:rFonts w:cstheme="minorHAnsi"/>
          <w:szCs w:val="22"/>
        </w:rPr>
        <w:t xml:space="preserve">adanie umożliwiło </w:t>
      </w:r>
      <w:r w:rsidRPr="0067101E">
        <w:rPr>
          <w:rFonts w:cstheme="minorHAnsi"/>
          <w:szCs w:val="22"/>
        </w:rPr>
        <w:t>sformułowanie</w:t>
      </w:r>
      <w:r w:rsidRPr="00AA40D7">
        <w:rPr>
          <w:rFonts w:cstheme="minorHAnsi"/>
          <w:szCs w:val="22"/>
        </w:rPr>
        <w:t xml:space="preserve"> kluczowych </w:t>
      </w:r>
      <w:r w:rsidR="004516ED" w:rsidRPr="0067101E">
        <w:rPr>
          <w:rFonts w:cstheme="minorHAnsi"/>
          <w:szCs w:val="22"/>
        </w:rPr>
        <w:t>wniosków</w:t>
      </w:r>
      <w:r w:rsidR="009141D3">
        <w:rPr>
          <w:rFonts w:cstheme="minorHAnsi"/>
          <w:szCs w:val="22"/>
        </w:rPr>
        <w:t xml:space="preserve"> odnoszących się do ukierunkowania </w:t>
      </w:r>
      <w:r w:rsidRPr="00AA40D7">
        <w:rPr>
          <w:rFonts w:cstheme="minorHAnsi"/>
          <w:szCs w:val="22"/>
        </w:rPr>
        <w:t xml:space="preserve">wsparcia w ramach programu Fundusze Europejskie dla Pomorza 2021–2027 (dalej: FEP). W FEP, jednym z </w:t>
      </w:r>
      <w:r>
        <w:rPr>
          <w:rFonts w:cstheme="minorHAnsi"/>
          <w:szCs w:val="22"/>
        </w:rPr>
        <w:t>głównych</w:t>
      </w:r>
      <w:r w:rsidRPr="00AA40D7">
        <w:rPr>
          <w:rFonts w:cstheme="minorHAnsi"/>
          <w:szCs w:val="22"/>
        </w:rPr>
        <w:t xml:space="preserve"> wyzwań w sferze </w:t>
      </w:r>
      <w:r>
        <w:rPr>
          <w:rFonts w:cstheme="minorHAnsi"/>
          <w:szCs w:val="22"/>
        </w:rPr>
        <w:t>edukacji jest</w:t>
      </w:r>
      <w:r w:rsidRPr="00AA40D7">
        <w:rPr>
          <w:rFonts w:cstheme="minorHAnsi"/>
          <w:szCs w:val="22"/>
        </w:rPr>
        <w:t xml:space="preserve"> zwiększenie dostępu do wysokiej jakości wychowania przedszkolnego, z uwzględnieniem kompetencji </w:t>
      </w:r>
      <w:r>
        <w:rPr>
          <w:rFonts w:cstheme="minorHAnsi"/>
          <w:szCs w:val="22"/>
        </w:rPr>
        <w:t xml:space="preserve">kluczowych </w:t>
      </w:r>
      <w:r w:rsidR="004516ED">
        <w:rPr>
          <w:rFonts w:cstheme="minorHAnsi"/>
          <w:szCs w:val="22"/>
        </w:rPr>
        <w:t>dzieci</w:t>
      </w:r>
      <w:r w:rsidRPr="00AA40D7">
        <w:rPr>
          <w:rFonts w:cstheme="minorHAnsi"/>
          <w:szCs w:val="22"/>
        </w:rPr>
        <w:t>. Te założeni</w:t>
      </w:r>
      <w:r w:rsidR="004516ED">
        <w:rPr>
          <w:rFonts w:cstheme="minorHAnsi"/>
          <w:szCs w:val="22"/>
        </w:rPr>
        <w:t>e</w:t>
      </w:r>
      <w:r w:rsidRPr="00AA40D7">
        <w:rPr>
          <w:rFonts w:cstheme="minorHAnsi"/>
          <w:szCs w:val="22"/>
        </w:rPr>
        <w:t xml:space="preserve"> znajduj</w:t>
      </w:r>
      <w:r w:rsidR="004516ED">
        <w:rPr>
          <w:rFonts w:cstheme="minorHAnsi"/>
          <w:szCs w:val="22"/>
        </w:rPr>
        <w:t>e</w:t>
      </w:r>
      <w:r w:rsidRPr="00AA40D7">
        <w:rPr>
          <w:rFonts w:cstheme="minorHAnsi"/>
          <w:szCs w:val="22"/>
        </w:rPr>
        <w:t xml:space="preserve"> odzwierciedlenie w uzasadnieniach konkretnych cel</w:t>
      </w:r>
      <w:r w:rsidR="00EA555D">
        <w:rPr>
          <w:rFonts w:cstheme="minorHAnsi"/>
          <w:szCs w:val="22"/>
        </w:rPr>
        <w:t>ów</w:t>
      </w:r>
      <w:r w:rsidR="004516ED">
        <w:rPr>
          <w:rFonts w:cstheme="minorHAnsi"/>
          <w:szCs w:val="22"/>
        </w:rPr>
        <w:t xml:space="preserve"> </w:t>
      </w:r>
      <w:r w:rsidRPr="00AA40D7">
        <w:rPr>
          <w:rFonts w:cstheme="minorHAnsi"/>
          <w:szCs w:val="22"/>
        </w:rPr>
        <w:t xml:space="preserve">programu. Podkreśla się, że priorytetem jest wspieranie </w:t>
      </w:r>
      <w:r>
        <w:rPr>
          <w:rFonts w:cstheme="minorHAnsi"/>
          <w:szCs w:val="22"/>
        </w:rPr>
        <w:t>równego</w:t>
      </w:r>
      <w:r w:rsidRPr="00AA40D7">
        <w:rPr>
          <w:rFonts w:cstheme="minorHAnsi"/>
          <w:szCs w:val="22"/>
        </w:rPr>
        <w:t xml:space="preserve"> dostępu do edukacji o wysokim standardzie, co jest odpowiedzią na obserwowane niedobory w zakresie edukacji przedszkolnej</w:t>
      </w:r>
      <w:r>
        <w:rPr>
          <w:rFonts w:cstheme="minorHAnsi"/>
          <w:szCs w:val="22"/>
        </w:rPr>
        <w:t>,</w:t>
      </w:r>
      <w:r w:rsidRPr="00AA40D7">
        <w:rPr>
          <w:rFonts w:cstheme="minorHAnsi"/>
          <w:szCs w:val="22"/>
        </w:rPr>
        <w:t xml:space="preserve"> potwierdzone w przeprowadzonej analizie.</w:t>
      </w:r>
      <w:r w:rsidR="004516ED">
        <w:rPr>
          <w:rFonts w:cstheme="minorHAnsi"/>
          <w:szCs w:val="22"/>
        </w:rPr>
        <w:t xml:space="preserve"> W</w:t>
      </w:r>
      <w:r w:rsidR="004516ED" w:rsidRPr="004516ED">
        <w:rPr>
          <w:rFonts w:cstheme="minorHAnsi"/>
          <w:szCs w:val="22"/>
        </w:rPr>
        <w:t xml:space="preserve">spieranie równego dostępu do dobrej jakości włączającego kształcenia i szkolenia jest podyktowane, między innymi, niskim poziomem </w:t>
      </w:r>
      <w:proofErr w:type="spellStart"/>
      <w:r w:rsidR="004516ED" w:rsidRPr="004516ED">
        <w:rPr>
          <w:rFonts w:cstheme="minorHAnsi"/>
          <w:szCs w:val="22"/>
        </w:rPr>
        <w:t>uprzedszkolnienia</w:t>
      </w:r>
      <w:proofErr w:type="spellEnd"/>
      <w:r w:rsidR="004516ED" w:rsidRPr="004516ED">
        <w:rPr>
          <w:rFonts w:cstheme="minorHAnsi"/>
          <w:szCs w:val="22"/>
        </w:rPr>
        <w:t xml:space="preserve"> (odsetkiem dzieci objętych opieką przedszkolną), co potwierdziły także wyniki niniejszego badania.</w:t>
      </w:r>
    </w:p>
    <w:p w:rsidR="007479B5" w:rsidRDefault="007479B5" w:rsidP="00C85921">
      <w:pPr>
        <w:rPr>
          <w:rFonts w:cstheme="minorHAnsi"/>
          <w:szCs w:val="22"/>
        </w:rPr>
      </w:pPr>
      <w:r w:rsidRPr="00073A34">
        <w:rPr>
          <w:rFonts w:cstheme="minorHAnsi"/>
          <w:szCs w:val="22"/>
        </w:rPr>
        <w:t>Projektując wsparcie w ramach interwencji</w:t>
      </w:r>
      <w:r w:rsidR="00812DA6" w:rsidRPr="00073A34">
        <w:rPr>
          <w:rFonts w:cstheme="minorHAnsi"/>
          <w:szCs w:val="22"/>
        </w:rPr>
        <w:t>,</w:t>
      </w:r>
      <w:r w:rsidRPr="00073A34">
        <w:rPr>
          <w:rFonts w:cstheme="minorHAnsi"/>
          <w:szCs w:val="22"/>
        </w:rPr>
        <w:t xml:space="preserve"> szczególny nacisk położyć należy na </w:t>
      </w:r>
      <w:r w:rsidR="0051598E" w:rsidRPr="00073A34">
        <w:rPr>
          <w:rFonts w:cstheme="minorHAnsi"/>
          <w:szCs w:val="22"/>
        </w:rPr>
        <w:t xml:space="preserve">sytuację </w:t>
      </w:r>
      <w:r w:rsidRPr="00073A34">
        <w:rPr>
          <w:rFonts w:cstheme="minorHAnsi"/>
          <w:szCs w:val="22"/>
        </w:rPr>
        <w:t>dzieci i</w:t>
      </w:r>
      <w:r w:rsidR="0051598E" w:rsidRPr="00073A34">
        <w:rPr>
          <w:rFonts w:cstheme="minorHAnsi"/>
          <w:szCs w:val="22"/>
        </w:rPr>
        <w:t> </w:t>
      </w:r>
      <w:r w:rsidRPr="00073A34">
        <w:rPr>
          <w:rFonts w:cstheme="minorHAnsi"/>
          <w:szCs w:val="22"/>
        </w:rPr>
        <w:t>młodzież</w:t>
      </w:r>
      <w:r w:rsidR="0051598E" w:rsidRPr="00073A34">
        <w:rPr>
          <w:rFonts w:cstheme="minorHAnsi"/>
          <w:szCs w:val="22"/>
        </w:rPr>
        <w:t>y</w:t>
      </w:r>
      <w:r w:rsidRPr="00073A34">
        <w:rPr>
          <w:rFonts w:cstheme="minorHAnsi"/>
          <w:szCs w:val="22"/>
        </w:rPr>
        <w:t xml:space="preserve">, </w:t>
      </w:r>
      <w:r w:rsidR="00BF2F4B" w:rsidRPr="00073A34">
        <w:rPr>
          <w:rFonts w:cstheme="minorHAnsi"/>
          <w:szCs w:val="22"/>
        </w:rPr>
        <w:t xml:space="preserve">które </w:t>
      </w:r>
      <w:r w:rsidRPr="00073A34">
        <w:rPr>
          <w:rFonts w:cstheme="minorHAnsi"/>
          <w:szCs w:val="22"/>
        </w:rPr>
        <w:t>napotyka</w:t>
      </w:r>
      <w:r w:rsidR="00BF2F4B" w:rsidRPr="00073A34">
        <w:rPr>
          <w:rFonts w:cstheme="minorHAnsi"/>
          <w:szCs w:val="22"/>
        </w:rPr>
        <w:t>ją</w:t>
      </w:r>
      <w:r w:rsidRPr="00073A34">
        <w:rPr>
          <w:rFonts w:cstheme="minorHAnsi"/>
          <w:szCs w:val="22"/>
        </w:rPr>
        <w:t xml:space="preserve"> na ścieżce edukacji </w:t>
      </w:r>
      <w:r w:rsidR="00C67EC4">
        <w:rPr>
          <w:rFonts w:cstheme="minorHAnsi"/>
          <w:szCs w:val="22"/>
        </w:rPr>
        <w:t xml:space="preserve">na </w:t>
      </w:r>
      <w:r w:rsidRPr="00073A34">
        <w:rPr>
          <w:rFonts w:cstheme="minorHAnsi"/>
          <w:szCs w:val="22"/>
        </w:rPr>
        <w:t xml:space="preserve">bariery o charakterze geograficznym, ale także społeczno-gospodarczym. </w:t>
      </w:r>
      <w:r w:rsidR="004516ED">
        <w:rPr>
          <w:rFonts w:cstheme="minorHAnsi"/>
          <w:szCs w:val="22"/>
        </w:rPr>
        <w:t>Warto zwrócić uwagę</w:t>
      </w:r>
      <w:r w:rsidRPr="00073A34">
        <w:rPr>
          <w:rFonts w:cstheme="minorHAnsi"/>
          <w:szCs w:val="22"/>
        </w:rPr>
        <w:t xml:space="preserve">, że niniejsza analiza dotyczyła tylko wybranych aspektów edukacji i </w:t>
      </w:r>
      <w:r w:rsidR="004516ED">
        <w:rPr>
          <w:rFonts w:cstheme="minorHAnsi"/>
          <w:szCs w:val="22"/>
        </w:rPr>
        <w:t>wychowania przedszkolnego.</w:t>
      </w:r>
      <w:r w:rsidRPr="00073A34">
        <w:rPr>
          <w:rFonts w:cstheme="minorHAnsi"/>
          <w:szCs w:val="22"/>
        </w:rPr>
        <w:t xml:space="preserve"> Badaniem, zgodnie z </w:t>
      </w:r>
      <w:r w:rsidR="003A220A" w:rsidRPr="00073A34">
        <w:rPr>
          <w:rFonts w:cstheme="minorHAnsi"/>
          <w:szCs w:val="22"/>
        </w:rPr>
        <w:t>z</w:t>
      </w:r>
      <w:r w:rsidRPr="00073A34">
        <w:rPr>
          <w:rFonts w:cstheme="minorHAnsi"/>
          <w:szCs w:val="22"/>
        </w:rPr>
        <w:t xml:space="preserve">amówieniem, nie objęto na przykład kadry pedagogicznej. Celem głównym analizy było wskazanie czynników </w:t>
      </w:r>
      <w:r w:rsidR="00BF2F4B" w:rsidRPr="00073A34">
        <w:rPr>
          <w:rFonts w:cstheme="minorHAnsi"/>
          <w:szCs w:val="22"/>
        </w:rPr>
        <w:t xml:space="preserve">– </w:t>
      </w:r>
      <w:r w:rsidRPr="00073A34">
        <w:rPr>
          <w:rFonts w:cstheme="minorHAnsi"/>
          <w:szCs w:val="22"/>
        </w:rPr>
        <w:t xml:space="preserve">ze szczególnym </w:t>
      </w:r>
      <w:r w:rsidR="0051598E" w:rsidRPr="00073A34">
        <w:rPr>
          <w:rFonts w:cstheme="minorHAnsi"/>
          <w:szCs w:val="22"/>
        </w:rPr>
        <w:t xml:space="preserve">uwzględnieniem </w:t>
      </w:r>
      <w:r w:rsidR="00B000DD" w:rsidRPr="00073A34">
        <w:rPr>
          <w:rFonts w:cstheme="minorHAnsi"/>
          <w:szCs w:val="22"/>
        </w:rPr>
        <w:t>aspekt</w:t>
      </w:r>
      <w:r w:rsidR="0051598E" w:rsidRPr="00073A34">
        <w:rPr>
          <w:rFonts w:cstheme="minorHAnsi"/>
          <w:szCs w:val="22"/>
        </w:rPr>
        <w:t>ów</w:t>
      </w:r>
      <w:r w:rsidR="00B000DD" w:rsidRPr="00073A34">
        <w:rPr>
          <w:rFonts w:cstheme="minorHAnsi"/>
          <w:szCs w:val="22"/>
        </w:rPr>
        <w:t xml:space="preserve"> </w:t>
      </w:r>
      <w:r w:rsidRPr="00073A34">
        <w:rPr>
          <w:rFonts w:cstheme="minorHAnsi"/>
          <w:szCs w:val="22"/>
        </w:rPr>
        <w:t>finansow</w:t>
      </w:r>
      <w:r w:rsidR="0051598E" w:rsidRPr="00073A34">
        <w:rPr>
          <w:rFonts w:cstheme="minorHAnsi"/>
          <w:szCs w:val="22"/>
        </w:rPr>
        <w:t>ych</w:t>
      </w:r>
      <w:r w:rsidR="00BF2F4B" w:rsidRPr="00073A34">
        <w:rPr>
          <w:rFonts w:cstheme="minorHAnsi"/>
          <w:szCs w:val="22"/>
        </w:rPr>
        <w:t xml:space="preserve"> –</w:t>
      </w:r>
      <w:r w:rsidRPr="00073A34">
        <w:rPr>
          <w:rFonts w:cstheme="minorHAnsi"/>
          <w:szCs w:val="22"/>
        </w:rPr>
        <w:t xml:space="preserve"> które wpływają na kształtowanie się średnich wyników egzaminów uczniów. Istotnym celem była także diagnoza sytuacji w obszarze wychowania przedszkolnego i dostępu do usług przedszkolnych. </w:t>
      </w:r>
    </w:p>
    <w:p w:rsidR="004516ED" w:rsidRPr="00073A34" w:rsidRDefault="004516ED" w:rsidP="00C85921">
      <w:pPr>
        <w:rPr>
          <w:rFonts w:cstheme="minorHAnsi"/>
          <w:szCs w:val="22"/>
        </w:rPr>
      </w:pPr>
    </w:p>
    <w:p w:rsidR="00C532E7" w:rsidRDefault="004516ED" w:rsidP="00C85921">
      <w:pPr>
        <w:rPr>
          <w:rFonts w:cstheme="minorHAnsi"/>
          <w:szCs w:val="22"/>
        </w:rPr>
      </w:pPr>
      <w:r>
        <w:rPr>
          <w:rFonts w:cstheme="minorHAnsi"/>
          <w:szCs w:val="22"/>
        </w:rPr>
        <w:t>Z przeprowadzonej analizy wynika, że s</w:t>
      </w:r>
      <w:r w:rsidR="007479B5" w:rsidRPr="00073A34">
        <w:rPr>
          <w:rFonts w:cstheme="minorHAnsi"/>
          <w:szCs w:val="22"/>
        </w:rPr>
        <w:t xml:space="preserve">zczególnego wsparcia wymaga system opieki przedszkolnej. W niektórych gminach województwa pomorskiego funkcjonuje wciąż za mało instytucji zapewniających opiekę nad dziećmi </w:t>
      </w:r>
      <w:r w:rsidR="006920DB" w:rsidRPr="00073A34">
        <w:rPr>
          <w:rFonts w:cstheme="minorHAnsi"/>
          <w:szCs w:val="22"/>
        </w:rPr>
        <w:t>w wieku 3</w:t>
      </w:r>
      <w:r w:rsidR="00062DC5" w:rsidRPr="00073A34">
        <w:rPr>
          <w:rFonts w:cstheme="minorHAnsi"/>
          <w:szCs w:val="22"/>
        </w:rPr>
        <w:t>–</w:t>
      </w:r>
      <w:r w:rsidR="007479B5" w:rsidRPr="00073A34">
        <w:rPr>
          <w:rFonts w:cstheme="minorHAnsi"/>
          <w:szCs w:val="22"/>
        </w:rPr>
        <w:t>6</w:t>
      </w:r>
      <w:r w:rsidR="006920DB" w:rsidRPr="00073A34">
        <w:rPr>
          <w:rFonts w:cstheme="minorHAnsi"/>
          <w:szCs w:val="22"/>
        </w:rPr>
        <w:t xml:space="preserve"> lat</w:t>
      </w:r>
      <w:r w:rsidR="007479B5" w:rsidRPr="00073A34">
        <w:rPr>
          <w:rFonts w:cstheme="minorHAnsi"/>
          <w:szCs w:val="22"/>
        </w:rPr>
        <w:t xml:space="preserve">, co </w:t>
      </w:r>
      <w:r>
        <w:rPr>
          <w:rFonts w:cstheme="minorHAnsi"/>
          <w:szCs w:val="22"/>
        </w:rPr>
        <w:t>przekłada</w:t>
      </w:r>
      <w:r w:rsidR="007479B5" w:rsidRPr="00073A34">
        <w:rPr>
          <w:rFonts w:cstheme="minorHAnsi"/>
          <w:szCs w:val="22"/>
        </w:rPr>
        <w:t xml:space="preserve"> się na niski odsetek </w:t>
      </w:r>
      <w:proofErr w:type="spellStart"/>
      <w:r>
        <w:rPr>
          <w:rFonts w:cstheme="minorHAnsi"/>
          <w:szCs w:val="22"/>
        </w:rPr>
        <w:t>uprzedszkolenienia</w:t>
      </w:r>
      <w:proofErr w:type="spellEnd"/>
      <w:r>
        <w:rPr>
          <w:rFonts w:cstheme="minorHAnsi"/>
          <w:szCs w:val="22"/>
        </w:rPr>
        <w:t>.</w:t>
      </w:r>
      <w:r w:rsidR="00C532E7">
        <w:rPr>
          <w:rFonts w:cstheme="minorHAnsi"/>
          <w:szCs w:val="22"/>
        </w:rPr>
        <w:t xml:space="preserve"> </w:t>
      </w:r>
      <w:r w:rsidR="007479B5" w:rsidRPr="00073A34">
        <w:rPr>
          <w:rFonts w:cstheme="minorHAnsi"/>
          <w:szCs w:val="22"/>
        </w:rPr>
        <w:t xml:space="preserve">Analiza danych pokazała, że wsparcie z zakresu tworzenia nowych miejsc wychowania przedszkolnego niezbędne jest nie tylko w gminach miejskich, gdzie odsetek </w:t>
      </w:r>
      <w:r w:rsidR="00553BE4" w:rsidRPr="00073A34">
        <w:rPr>
          <w:rFonts w:cstheme="minorHAnsi"/>
          <w:szCs w:val="22"/>
        </w:rPr>
        <w:t xml:space="preserve">wykorzystania </w:t>
      </w:r>
      <w:r w:rsidR="007479B5" w:rsidRPr="00073A34">
        <w:rPr>
          <w:rFonts w:cstheme="minorHAnsi"/>
          <w:szCs w:val="22"/>
        </w:rPr>
        <w:t xml:space="preserve">miejsc przedszkolnych jest co do zasady najwyższy (zbliża się do obsadzenia pełnego lub nawet go przekracza), </w:t>
      </w:r>
      <w:r>
        <w:rPr>
          <w:rFonts w:cstheme="minorHAnsi"/>
          <w:szCs w:val="22"/>
        </w:rPr>
        <w:t>ale głównie powinno</w:t>
      </w:r>
      <w:r w:rsidR="00E804E5" w:rsidRPr="00073A34">
        <w:rPr>
          <w:rFonts w:cstheme="minorHAnsi"/>
          <w:szCs w:val="22"/>
        </w:rPr>
        <w:t xml:space="preserve"> być </w:t>
      </w:r>
      <w:r w:rsidR="007479B5" w:rsidRPr="00073A34">
        <w:rPr>
          <w:rFonts w:cstheme="minorHAnsi"/>
          <w:szCs w:val="22"/>
        </w:rPr>
        <w:t>ukierunkowa</w:t>
      </w:r>
      <w:r w:rsidR="00E804E5" w:rsidRPr="00073A34">
        <w:rPr>
          <w:rFonts w:cstheme="minorHAnsi"/>
          <w:szCs w:val="22"/>
        </w:rPr>
        <w:t>ne</w:t>
      </w:r>
      <w:r w:rsidR="007479B5" w:rsidRPr="00073A34">
        <w:rPr>
          <w:rFonts w:cstheme="minorHAnsi"/>
          <w:szCs w:val="22"/>
        </w:rPr>
        <w:t xml:space="preserve"> </w:t>
      </w:r>
      <w:r>
        <w:rPr>
          <w:rFonts w:cstheme="minorHAnsi"/>
          <w:szCs w:val="22"/>
        </w:rPr>
        <w:t>do gmin</w:t>
      </w:r>
      <w:r w:rsidR="00C532E7">
        <w:rPr>
          <w:rFonts w:cstheme="minorHAnsi"/>
          <w:szCs w:val="22"/>
        </w:rPr>
        <w:t xml:space="preserve"> wiejskich i miejsko-wiejskich, </w:t>
      </w:r>
      <w:r w:rsidR="007479B5" w:rsidRPr="00073A34">
        <w:rPr>
          <w:rFonts w:cstheme="minorHAnsi"/>
          <w:szCs w:val="22"/>
        </w:rPr>
        <w:t>w</w:t>
      </w:r>
      <w:r w:rsidR="0051598E" w:rsidRPr="00073A34">
        <w:rPr>
          <w:rFonts w:cstheme="minorHAnsi"/>
          <w:szCs w:val="22"/>
        </w:rPr>
        <w:t> </w:t>
      </w:r>
      <w:r w:rsidR="007479B5" w:rsidRPr="00073A34">
        <w:rPr>
          <w:rFonts w:cstheme="minorHAnsi"/>
          <w:szCs w:val="22"/>
        </w:rPr>
        <w:t>których odsetek ten jest najniższy</w:t>
      </w:r>
      <w:r w:rsidR="00C532E7">
        <w:rPr>
          <w:rFonts w:cstheme="minorHAnsi"/>
          <w:szCs w:val="22"/>
        </w:rPr>
        <w:t xml:space="preserve">. </w:t>
      </w:r>
      <w:r w:rsidR="00442FB3">
        <w:rPr>
          <w:rFonts w:cstheme="minorHAnsi"/>
          <w:szCs w:val="22"/>
        </w:rPr>
        <w:t>P</w:t>
      </w:r>
      <w:r w:rsidR="00C532E7">
        <w:rPr>
          <w:rFonts w:cstheme="minorHAnsi"/>
          <w:szCs w:val="22"/>
        </w:rPr>
        <w:t>lan</w:t>
      </w:r>
      <w:r w:rsidR="00442FB3">
        <w:rPr>
          <w:rFonts w:cstheme="minorHAnsi"/>
          <w:szCs w:val="22"/>
        </w:rPr>
        <w:t>y</w:t>
      </w:r>
      <w:r w:rsidR="00C532E7">
        <w:rPr>
          <w:rFonts w:cstheme="minorHAnsi"/>
          <w:szCs w:val="22"/>
        </w:rPr>
        <w:t xml:space="preserve"> przyszłych interwencji należy również uzależniać o</w:t>
      </w:r>
      <w:r w:rsidR="00442FB3">
        <w:rPr>
          <w:rFonts w:cstheme="minorHAnsi"/>
          <w:szCs w:val="22"/>
        </w:rPr>
        <w:t>d</w:t>
      </w:r>
      <w:r w:rsidR="00C532E7">
        <w:rPr>
          <w:rFonts w:cstheme="minorHAnsi"/>
          <w:szCs w:val="22"/>
        </w:rPr>
        <w:t xml:space="preserve"> prognozy demograficzne dla danej gminy.</w:t>
      </w:r>
    </w:p>
    <w:p w:rsidR="00C532E7" w:rsidRDefault="00C532E7" w:rsidP="00C85921">
      <w:pPr>
        <w:rPr>
          <w:rFonts w:cstheme="minorHAnsi"/>
          <w:szCs w:val="22"/>
        </w:rPr>
      </w:pPr>
    </w:p>
    <w:p w:rsidR="00C532E7" w:rsidRDefault="00C532E7" w:rsidP="00C85921">
      <w:pPr>
        <w:rPr>
          <w:rFonts w:cstheme="minorHAnsi"/>
          <w:szCs w:val="22"/>
        </w:rPr>
      </w:pPr>
      <w:r>
        <w:rPr>
          <w:rFonts w:cstheme="minorHAnsi"/>
          <w:szCs w:val="22"/>
        </w:rPr>
        <w:t xml:space="preserve">Dodatkowe analizy </w:t>
      </w:r>
      <w:r w:rsidRPr="00C532E7">
        <w:rPr>
          <w:rFonts w:cstheme="minorHAnsi"/>
          <w:szCs w:val="22"/>
        </w:rPr>
        <w:t>wskazuj</w:t>
      </w:r>
      <w:r>
        <w:rPr>
          <w:rFonts w:cstheme="minorHAnsi"/>
          <w:szCs w:val="22"/>
        </w:rPr>
        <w:t>ą</w:t>
      </w:r>
      <w:r w:rsidRPr="00C532E7">
        <w:rPr>
          <w:rFonts w:cstheme="minorHAnsi"/>
          <w:szCs w:val="22"/>
        </w:rPr>
        <w:t xml:space="preserve"> na korelację między wskaźnikiem aktywności zawodowej a odsetkiem dzieci objętych edukacją przedszkolną</w:t>
      </w:r>
      <w:r>
        <w:rPr>
          <w:rFonts w:cstheme="minorHAnsi"/>
          <w:szCs w:val="22"/>
        </w:rPr>
        <w:t xml:space="preserve">. </w:t>
      </w:r>
      <w:r w:rsidR="00923B46">
        <w:rPr>
          <w:rFonts w:cstheme="minorHAnsi"/>
          <w:szCs w:val="22"/>
        </w:rPr>
        <w:t xml:space="preserve">W 2021 roku zaobserwowano, że im </w:t>
      </w:r>
      <w:r w:rsidRPr="00C532E7">
        <w:rPr>
          <w:rFonts w:cstheme="minorHAnsi"/>
          <w:szCs w:val="22"/>
        </w:rPr>
        <w:t xml:space="preserve">wyższy był </w:t>
      </w:r>
      <w:r w:rsidR="00442FB3">
        <w:rPr>
          <w:rFonts w:cstheme="minorHAnsi"/>
          <w:szCs w:val="22"/>
        </w:rPr>
        <w:t>odsetek</w:t>
      </w:r>
      <w:r w:rsidR="00C67EC4" w:rsidRPr="00C532E7">
        <w:rPr>
          <w:rFonts w:cstheme="minorHAnsi"/>
          <w:szCs w:val="22"/>
        </w:rPr>
        <w:t xml:space="preserve"> mieszkańców aktywnych zawodowo </w:t>
      </w:r>
      <w:r w:rsidR="00C67EC4">
        <w:rPr>
          <w:rFonts w:cstheme="minorHAnsi"/>
          <w:szCs w:val="22"/>
        </w:rPr>
        <w:t>w danej gminie, tym więcej dzieci było</w:t>
      </w:r>
      <w:r w:rsidRPr="00C532E7">
        <w:rPr>
          <w:rFonts w:cstheme="minorHAnsi"/>
          <w:szCs w:val="22"/>
        </w:rPr>
        <w:t xml:space="preserve"> objętych wychowaniem przedszkolny</w:t>
      </w:r>
      <w:r w:rsidR="00C67EC4">
        <w:rPr>
          <w:rFonts w:cstheme="minorHAnsi"/>
          <w:szCs w:val="22"/>
        </w:rPr>
        <w:t>m</w:t>
      </w:r>
      <w:r w:rsidR="00923B46">
        <w:rPr>
          <w:rFonts w:cstheme="minorHAnsi"/>
          <w:szCs w:val="22"/>
        </w:rPr>
        <w:t>.</w:t>
      </w:r>
    </w:p>
    <w:p w:rsidR="00C67EC4" w:rsidRDefault="00C67EC4" w:rsidP="00C85921">
      <w:pPr>
        <w:rPr>
          <w:rFonts w:cstheme="minorHAnsi"/>
          <w:szCs w:val="22"/>
        </w:rPr>
      </w:pPr>
    </w:p>
    <w:p w:rsidR="007479B5" w:rsidRPr="00073A34" w:rsidRDefault="00923B46" w:rsidP="00C85921">
      <w:pPr>
        <w:rPr>
          <w:rFonts w:cstheme="minorHAnsi"/>
          <w:szCs w:val="22"/>
        </w:rPr>
      </w:pPr>
      <w:r>
        <w:rPr>
          <w:rFonts w:cstheme="minorHAnsi"/>
          <w:szCs w:val="22"/>
        </w:rPr>
        <w:t>W dokumentach strategicznych rekomenduje się w</w:t>
      </w:r>
      <w:r w:rsidR="007479B5" w:rsidRPr="00073A34">
        <w:rPr>
          <w:rFonts w:cstheme="minorHAnsi"/>
          <w:szCs w:val="22"/>
        </w:rPr>
        <w:t>skazane gmin</w:t>
      </w:r>
      <w:r w:rsidR="00442FB3">
        <w:rPr>
          <w:rFonts w:cstheme="minorHAnsi"/>
          <w:szCs w:val="22"/>
        </w:rPr>
        <w:t>y</w:t>
      </w:r>
      <w:r w:rsidR="007479B5" w:rsidRPr="00073A34">
        <w:rPr>
          <w:rFonts w:cstheme="minorHAnsi"/>
          <w:szCs w:val="22"/>
        </w:rPr>
        <w:t>, w których odsetek dzieci w wieku 3</w:t>
      </w:r>
      <w:r w:rsidR="00062DC5" w:rsidRPr="00073A34">
        <w:rPr>
          <w:rFonts w:cstheme="minorHAnsi"/>
          <w:szCs w:val="22"/>
        </w:rPr>
        <w:t>–</w:t>
      </w:r>
      <w:r w:rsidR="007479B5" w:rsidRPr="00073A34">
        <w:rPr>
          <w:rFonts w:cstheme="minorHAnsi"/>
          <w:szCs w:val="22"/>
        </w:rPr>
        <w:t>6 objętych wychowaniem przedszkolnym jest najniższy</w:t>
      </w:r>
      <w:r>
        <w:rPr>
          <w:rFonts w:cstheme="minorHAnsi"/>
          <w:szCs w:val="22"/>
        </w:rPr>
        <w:t>. Lista może</w:t>
      </w:r>
      <w:r w:rsidR="007479B5" w:rsidRPr="00073A34">
        <w:rPr>
          <w:rFonts w:cstheme="minorHAnsi"/>
          <w:szCs w:val="22"/>
        </w:rPr>
        <w:t xml:space="preserve"> stanowi</w:t>
      </w:r>
      <w:r>
        <w:rPr>
          <w:rFonts w:cstheme="minorHAnsi"/>
          <w:szCs w:val="22"/>
        </w:rPr>
        <w:t>ć</w:t>
      </w:r>
      <w:r w:rsidR="007479B5" w:rsidRPr="00073A34">
        <w:rPr>
          <w:rFonts w:cstheme="minorHAnsi"/>
          <w:szCs w:val="22"/>
        </w:rPr>
        <w:t xml:space="preserve"> uzasadnienie dla realizacji </w:t>
      </w:r>
      <w:r>
        <w:rPr>
          <w:rFonts w:cstheme="minorHAnsi"/>
          <w:szCs w:val="22"/>
        </w:rPr>
        <w:t>zaprojektowanych w FEP 2021-2027</w:t>
      </w:r>
      <w:r w:rsidR="007479B5" w:rsidRPr="00073A34">
        <w:rPr>
          <w:rFonts w:cstheme="minorHAnsi"/>
          <w:szCs w:val="22"/>
        </w:rPr>
        <w:t xml:space="preserve"> cel</w:t>
      </w:r>
      <w:r>
        <w:rPr>
          <w:rFonts w:cstheme="minorHAnsi"/>
          <w:szCs w:val="22"/>
        </w:rPr>
        <w:t>ów</w:t>
      </w:r>
      <w:r w:rsidR="007479B5" w:rsidRPr="00073A34">
        <w:rPr>
          <w:rFonts w:cstheme="minorHAnsi"/>
          <w:szCs w:val="22"/>
        </w:rPr>
        <w:t xml:space="preserve"> szczegóło</w:t>
      </w:r>
      <w:r>
        <w:rPr>
          <w:rFonts w:cstheme="minorHAnsi"/>
          <w:szCs w:val="22"/>
        </w:rPr>
        <w:t>wych</w:t>
      </w:r>
      <w:r w:rsidR="00BF2F4B" w:rsidRPr="00073A34">
        <w:rPr>
          <w:rFonts w:cstheme="minorHAnsi"/>
          <w:szCs w:val="22"/>
        </w:rPr>
        <w:t>,</w:t>
      </w:r>
      <w:r w:rsidR="007479B5" w:rsidRPr="00073A34">
        <w:rPr>
          <w:rFonts w:cstheme="minorHAnsi"/>
          <w:szCs w:val="22"/>
        </w:rPr>
        <w:t xml:space="preserve"> dotycząc</w:t>
      </w:r>
      <w:r>
        <w:rPr>
          <w:rFonts w:cstheme="minorHAnsi"/>
          <w:szCs w:val="22"/>
        </w:rPr>
        <w:t>ych</w:t>
      </w:r>
      <w:r w:rsidR="007479B5" w:rsidRPr="00073A34">
        <w:rPr>
          <w:rFonts w:cstheme="minorHAnsi"/>
          <w:szCs w:val="22"/>
        </w:rPr>
        <w:t xml:space="preserve"> poprawy równego dostępu do wysokiej jakości usług sprzyjających włączeniu społecznemu w zakresie kształcenia, szkoleń i uczenia się przez całe życie</w:t>
      </w:r>
      <w:r w:rsidR="00BF2F4B" w:rsidRPr="00073A34">
        <w:rPr>
          <w:rFonts w:cstheme="minorHAnsi"/>
          <w:szCs w:val="22"/>
        </w:rPr>
        <w:t>,</w:t>
      </w:r>
      <w:r w:rsidR="007479B5" w:rsidRPr="00073A34">
        <w:rPr>
          <w:rFonts w:cstheme="minorHAnsi"/>
          <w:szCs w:val="22"/>
        </w:rPr>
        <w:t xml:space="preserve"> poprzez rozwój łatwo dostępnej infrastruktury, w tym poprzez wspieranie kształcenia i</w:t>
      </w:r>
      <w:r w:rsidR="003B72DA" w:rsidRPr="00073A34">
        <w:rPr>
          <w:rFonts w:cstheme="minorHAnsi"/>
          <w:szCs w:val="22"/>
        </w:rPr>
        <w:t> </w:t>
      </w:r>
      <w:r w:rsidR="007479B5" w:rsidRPr="00073A34">
        <w:rPr>
          <w:rFonts w:cstheme="minorHAnsi"/>
          <w:szCs w:val="22"/>
        </w:rPr>
        <w:t xml:space="preserve">szkolenia na odległość oraz </w:t>
      </w:r>
      <w:r w:rsidR="00846039" w:rsidRPr="00073A34">
        <w:rPr>
          <w:rFonts w:cstheme="minorHAnsi"/>
          <w:szCs w:val="22"/>
        </w:rPr>
        <w:t>online.</w:t>
      </w:r>
      <w:r w:rsidR="007479B5" w:rsidRPr="00073A34">
        <w:rPr>
          <w:rFonts w:cstheme="minorHAnsi"/>
          <w:szCs w:val="22"/>
        </w:rPr>
        <w:t xml:space="preserve"> </w:t>
      </w:r>
      <w:r>
        <w:rPr>
          <w:rFonts w:cstheme="minorHAnsi"/>
          <w:szCs w:val="22"/>
        </w:rPr>
        <w:t xml:space="preserve">W FEP 2021-2027 </w:t>
      </w:r>
      <w:r w:rsidR="00480D27" w:rsidRPr="00073A34">
        <w:rPr>
          <w:rFonts w:cstheme="minorHAnsi"/>
          <w:szCs w:val="22"/>
        </w:rPr>
        <w:t xml:space="preserve">jako jedno z działań </w:t>
      </w:r>
      <w:r w:rsidR="00480D27">
        <w:rPr>
          <w:rFonts w:cstheme="minorHAnsi"/>
          <w:szCs w:val="22"/>
        </w:rPr>
        <w:lastRenderedPageBreak/>
        <w:t xml:space="preserve">zaplanowane </w:t>
      </w:r>
      <w:r>
        <w:rPr>
          <w:rFonts w:cstheme="minorHAnsi"/>
          <w:szCs w:val="22"/>
        </w:rPr>
        <w:t>zostały interwencje</w:t>
      </w:r>
      <w:r w:rsidR="007479B5" w:rsidRPr="00073A34">
        <w:rPr>
          <w:rFonts w:cstheme="minorHAnsi"/>
          <w:szCs w:val="22"/>
        </w:rPr>
        <w:t xml:space="preserve"> </w:t>
      </w:r>
      <w:r w:rsidR="00480D27">
        <w:rPr>
          <w:rFonts w:cstheme="minorHAnsi"/>
          <w:szCs w:val="22"/>
        </w:rPr>
        <w:t>wspierające</w:t>
      </w:r>
      <w:r w:rsidR="007479B5" w:rsidRPr="00073A34">
        <w:rPr>
          <w:rFonts w:cstheme="minorHAnsi"/>
          <w:szCs w:val="22"/>
        </w:rPr>
        <w:t xml:space="preserve"> tworzeni</w:t>
      </w:r>
      <w:r w:rsidR="00480D27">
        <w:rPr>
          <w:rFonts w:cstheme="minorHAnsi"/>
          <w:szCs w:val="22"/>
        </w:rPr>
        <w:t>e</w:t>
      </w:r>
      <w:r w:rsidR="007479B5" w:rsidRPr="00073A34">
        <w:rPr>
          <w:rFonts w:cstheme="minorHAnsi"/>
          <w:szCs w:val="22"/>
        </w:rPr>
        <w:t xml:space="preserve"> nowych miejsc wychowania przedszkolnego. W ramach realizacji tego celu założono </w:t>
      </w:r>
      <w:r w:rsidR="003B72DA" w:rsidRPr="00073A34">
        <w:rPr>
          <w:rFonts w:cstheme="minorHAnsi"/>
          <w:szCs w:val="22"/>
        </w:rPr>
        <w:t>cztery</w:t>
      </w:r>
      <w:r w:rsidR="007479B5" w:rsidRPr="00073A34">
        <w:rPr>
          <w:rFonts w:cstheme="minorHAnsi"/>
          <w:szCs w:val="22"/>
        </w:rPr>
        <w:t xml:space="preserve"> główne obszary terytorialne, które objęte zostaną szczególnym wsparciem: </w:t>
      </w:r>
    </w:p>
    <w:p w:rsidR="007479B5" w:rsidRPr="00073A34" w:rsidRDefault="00BF2F4B" w:rsidP="006F5690">
      <w:pPr>
        <w:pStyle w:val="Akapitzlist"/>
        <w:numPr>
          <w:ilvl w:val="0"/>
          <w:numId w:val="61"/>
        </w:numPr>
        <w:rPr>
          <w:rFonts w:cstheme="minorHAnsi"/>
          <w:szCs w:val="22"/>
        </w:rPr>
      </w:pPr>
      <w:r w:rsidRPr="00073A34">
        <w:rPr>
          <w:rFonts w:cstheme="minorHAnsi"/>
          <w:szCs w:val="22"/>
        </w:rPr>
        <w:t>tereny</w:t>
      </w:r>
      <w:r w:rsidR="007479B5" w:rsidRPr="00073A34">
        <w:rPr>
          <w:rFonts w:cstheme="minorHAnsi"/>
          <w:szCs w:val="22"/>
        </w:rPr>
        <w:t xml:space="preserve">, na których odsetek dzieci objętych wychowaniem przedszkolnym </w:t>
      </w:r>
      <w:r w:rsidRPr="00073A34">
        <w:rPr>
          <w:rFonts w:cstheme="minorHAnsi"/>
          <w:szCs w:val="22"/>
        </w:rPr>
        <w:t>plasuje się</w:t>
      </w:r>
      <w:r w:rsidR="007479B5" w:rsidRPr="00073A34">
        <w:rPr>
          <w:rFonts w:cstheme="minorHAnsi"/>
          <w:szCs w:val="22"/>
        </w:rPr>
        <w:t xml:space="preserve"> poniżej średniej wojewódzkiej</w:t>
      </w:r>
      <w:r w:rsidR="00471E45" w:rsidRPr="00073A34">
        <w:rPr>
          <w:rFonts w:cstheme="minorHAnsi"/>
          <w:szCs w:val="22"/>
        </w:rPr>
        <w:t>,</w:t>
      </w:r>
      <w:r w:rsidR="007479B5" w:rsidRPr="00073A34">
        <w:rPr>
          <w:rFonts w:cstheme="minorHAnsi"/>
          <w:szCs w:val="22"/>
        </w:rPr>
        <w:t xml:space="preserve"> </w:t>
      </w:r>
    </w:p>
    <w:p w:rsidR="007479B5" w:rsidRPr="00073A34" w:rsidRDefault="007479B5" w:rsidP="006F5690">
      <w:pPr>
        <w:pStyle w:val="Akapitzlist"/>
        <w:numPr>
          <w:ilvl w:val="0"/>
          <w:numId w:val="61"/>
        </w:numPr>
        <w:rPr>
          <w:rFonts w:cstheme="minorHAnsi"/>
          <w:szCs w:val="22"/>
        </w:rPr>
      </w:pPr>
      <w:r w:rsidRPr="00073A34">
        <w:rPr>
          <w:rFonts w:cstheme="minorHAnsi"/>
          <w:szCs w:val="22"/>
        </w:rPr>
        <w:t>gmin</w:t>
      </w:r>
      <w:r w:rsidR="00BF2F4B" w:rsidRPr="00073A34">
        <w:rPr>
          <w:rFonts w:cstheme="minorHAnsi"/>
          <w:szCs w:val="22"/>
        </w:rPr>
        <w:t>y</w:t>
      </w:r>
      <w:r w:rsidRPr="00073A34">
        <w:rPr>
          <w:rFonts w:cstheme="minorHAnsi"/>
          <w:szCs w:val="22"/>
        </w:rPr>
        <w:t xml:space="preserve"> </w:t>
      </w:r>
      <w:r w:rsidR="00BF2F4B" w:rsidRPr="00073A34">
        <w:rPr>
          <w:rFonts w:cstheme="minorHAnsi"/>
          <w:szCs w:val="22"/>
        </w:rPr>
        <w:t>wiejskie</w:t>
      </w:r>
      <w:r w:rsidRPr="00073A34">
        <w:rPr>
          <w:rFonts w:cstheme="minorHAnsi"/>
          <w:szCs w:val="22"/>
        </w:rPr>
        <w:t xml:space="preserve"> i miejsko-wiejski</w:t>
      </w:r>
      <w:r w:rsidR="00BF2F4B" w:rsidRPr="00073A34">
        <w:rPr>
          <w:rFonts w:cstheme="minorHAnsi"/>
          <w:szCs w:val="22"/>
        </w:rPr>
        <w:t>e</w:t>
      </w:r>
      <w:r w:rsidR="00471E45" w:rsidRPr="00073A34">
        <w:rPr>
          <w:rFonts w:cstheme="minorHAnsi"/>
          <w:szCs w:val="22"/>
        </w:rPr>
        <w:t>,</w:t>
      </w:r>
      <w:r w:rsidRPr="00073A34">
        <w:rPr>
          <w:rFonts w:cstheme="minorHAnsi"/>
          <w:szCs w:val="22"/>
        </w:rPr>
        <w:t xml:space="preserve"> </w:t>
      </w:r>
    </w:p>
    <w:p w:rsidR="007479B5" w:rsidRPr="00073A34" w:rsidRDefault="007479B5" w:rsidP="006F5690">
      <w:pPr>
        <w:pStyle w:val="Akapitzlist"/>
        <w:numPr>
          <w:ilvl w:val="0"/>
          <w:numId w:val="61"/>
        </w:numPr>
        <w:rPr>
          <w:rFonts w:cstheme="minorHAnsi"/>
          <w:szCs w:val="22"/>
        </w:rPr>
      </w:pPr>
      <w:r w:rsidRPr="00073A34">
        <w:rPr>
          <w:rFonts w:cstheme="minorHAnsi"/>
          <w:szCs w:val="22"/>
        </w:rPr>
        <w:t>gmin</w:t>
      </w:r>
      <w:r w:rsidR="00BF2F4B" w:rsidRPr="00073A34">
        <w:rPr>
          <w:rFonts w:cstheme="minorHAnsi"/>
          <w:szCs w:val="22"/>
        </w:rPr>
        <w:t>y</w:t>
      </w:r>
      <w:r w:rsidRPr="00073A34">
        <w:rPr>
          <w:rFonts w:cstheme="minorHAnsi"/>
          <w:szCs w:val="22"/>
        </w:rPr>
        <w:t xml:space="preserve"> o szczególnie niskim odsetku dzieci objętych wychowaniem przedszkolnym w relacji do średniej wojewódzkie</w:t>
      </w:r>
      <w:r w:rsidR="00471E45" w:rsidRPr="00073A34">
        <w:rPr>
          <w:rFonts w:cstheme="minorHAnsi"/>
          <w:szCs w:val="22"/>
        </w:rPr>
        <w:t>j,</w:t>
      </w:r>
    </w:p>
    <w:p w:rsidR="007479B5" w:rsidRPr="00073A34" w:rsidRDefault="00007E70" w:rsidP="006F5690">
      <w:pPr>
        <w:pStyle w:val="Akapitzlist"/>
        <w:numPr>
          <w:ilvl w:val="0"/>
          <w:numId w:val="61"/>
        </w:numPr>
        <w:rPr>
          <w:rFonts w:cstheme="minorHAnsi"/>
          <w:szCs w:val="22"/>
        </w:rPr>
      </w:pPr>
      <w:r w:rsidRPr="00073A34">
        <w:rPr>
          <w:rFonts w:cstheme="minorHAnsi"/>
          <w:szCs w:val="22"/>
        </w:rPr>
        <w:t xml:space="preserve">obszary </w:t>
      </w:r>
      <w:r w:rsidR="007479B5" w:rsidRPr="00073A34">
        <w:rPr>
          <w:rFonts w:cstheme="minorHAnsi"/>
          <w:szCs w:val="22"/>
        </w:rPr>
        <w:t>przewidzian</w:t>
      </w:r>
      <w:r w:rsidRPr="00073A34">
        <w:rPr>
          <w:rFonts w:cstheme="minorHAnsi"/>
          <w:szCs w:val="22"/>
        </w:rPr>
        <w:t>e</w:t>
      </w:r>
      <w:r w:rsidR="007479B5" w:rsidRPr="00073A34">
        <w:rPr>
          <w:rFonts w:cstheme="minorHAnsi"/>
          <w:szCs w:val="22"/>
        </w:rPr>
        <w:t xml:space="preserve"> w miejscowych planach zagospodarowania przestrzennego do zabudowy wielorodzinnej.</w:t>
      </w:r>
    </w:p>
    <w:p w:rsidR="007479B5" w:rsidRPr="00073A34" w:rsidRDefault="007479B5" w:rsidP="00C85921">
      <w:pPr>
        <w:rPr>
          <w:rFonts w:cstheme="minorHAnsi"/>
          <w:szCs w:val="22"/>
        </w:rPr>
      </w:pPr>
      <w:r w:rsidRPr="00073A34">
        <w:rPr>
          <w:rFonts w:cstheme="minorHAnsi"/>
          <w:szCs w:val="22"/>
        </w:rPr>
        <w:t>Wskazać także należy, że w ramach</w:t>
      </w:r>
      <w:r w:rsidR="00CC7E46" w:rsidRPr="00073A34">
        <w:rPr>
          <w:rFonts w:cstheme="minorHAnsi"/>
          <w:szCs w:val="22"/>
        </w:rPr>
        <w:t xml:space="preserve"> FEP 2021–2027, </w:t>
      </w:r>
      <w:r w:rsidRPr="00073A34">
        <w:rPr>
          <w:rFonts w:cstheme="minorHAnsi"/>
          <w:szCs w:val="22"/>
        </w:rPr>
        <w:t>osi priorytetowej 5 celu szczegółow</w:t>
      </w:r>
      <w:r w:rsidR="003A220A" w:rsidRPr="00073A34">
        <w:rPr>
          <w:rFonts w:cstheme="minorHAnsi"/>
          <w:szCs w:val="22"/>
        </w:rPr>
        <w:t>ego</w:t>
      </w:r>
      <w:r w:rsidRPr="00073A34">
        <w:rPr>
          <w:rFonts w:cstheme="minorHAnsi"/>
          <w:szCs w:val="22"/>
        </w:rPr>
        <w:t xml:space="preserve"> f zaplanowano osiągnięcie wskaźnika rezultatu długoterminowego pn. </w:t>
      </w:r>
      <w:r w:rsidRPr="00073A34">
        <w:rPr>
          <w:rFonts w:cstheme="minorHAnsi"/>
          <w:i/>
          <w:szCs w:val="22"/>
        </w:rPr>
        <w:t>Liczba miejsc wychowania przedszkolnego, które funkcjonują co najmniej 24 miesiące po zakończeniu projektu, dla kategorii regionów słabiej rozwiniętych</w:t>
      </w:r>
      <w:r w:rsidRPr="00073A34">
        <w:rPr>
          <w:rFonts w:cstheme="minorHAnsi"/>
          <w:szCs w:val="22"/>
        </w:rPr>
        <w:t>. O słuszności tej perspektywy świadczą także wyniki niniejszego badania</w:t>
      </w:r>
      <w:r w:rsidR="005204E9" w:rsidRPr="00073A34">
        <w:rPr>
          <w:rFonts w:cstheme="minorHAnsi"/>
          <w:szCs w:val="22"/>
        </w:rPr>
        <w:t>,</w:t>
      </w:r>
      <w:r w:rsidRPr="00073A34">
        <w:rPr>
          <w:rFonts w:cstheme="minorHAnsi"/>
          <w:szCs w:val="22"/>
        </w:rPr>
        <w:t xml:space="preserve"> a przede wszystkim prowadzonych analiz, co znalazło swoje odzwierciedlenie także w rekomendacjach </w:t>
      </w:r>
      <w:r w:rsidR="00007E70" w:rsidRPr="00073A34">
        <w:rPr>
          <w:rFonts w:cstheme="minorHAnsi"/>
          <w:szCs w:val="22"/>
        </w:rPr>
        <w:t>za</w:t>
      </w:r>
      <w:r w:rsidRPr="00073A34">
        <w:rPr>
          <w:rFonts w:cstheme="minorHAnsi"/>
          <w:szCs w:val="22"/>
        </w:rPr>
        <w:t>pr</w:t>
      </w:r>
      <w:r w:rsidR="00007E70" w:rsidRPr="00073A34">
        <w:rPr>
          <w:rFonts w:cstheme="minorHAnsi"/>
          <w:szCs w:val="22"/>
        </w:rPr>
        <w:t>ezent</w:t>
      </w:r>
      <w:r w:rsidRPr="00073A34">
        <w:rPr>
          <w:rFonts w:cstheme="minorHAnsi"/>
          <w:szCs w:val="22"/>
        </w:rPr>
        <w:t xml:space="preserve">owanych w poniższej tabeli. </w:t>
      </w:r>
    </w:p>
    <w:p w:rsidR="00007E70" w:rsidRPr="00073A34" w:rsidRDefault="00354F99" w:rsidP="00CE4796">
      <w:pPr>
        <w:spacing w:before="240"/>
        <w:rPr>
          <w:rFonts w:cstheme="minorHAnsi"/>
          <w:szCs w:val="22"/>
        </w:rPr>
      </w:pPr>
      <w:r>
        <w:rPr>
          <w:rFonts w:cstheme="minorHAnsi"/>
          <w:szCs w:val="22"/>
        </w:rPr>
        <w:t xml:space="preserve">Kolejnym z </w:t>
      </w:r>
      <w:r w:rsidR="007479B5" w:rsidRPr="00073A34">
        <w:rPr>
          <w:rFonts w:cstheme="minorHAnsi"/>
          <w:szCs w:val="22"/>
        </w:rPr>
        <w:t>cel</w:t>
      </w:r>
      <w:r>
        <w:rPr>
          <w:rFonts w:cstheme="minorHAnsi"/>
          <w:szCs w:val="22"/>
        </w:rPr>
        <w:t xml:space="preserve">ów badania </w:t>
      </w:r>
      <w:r w:rsidRPr="00354F99">
        <w:rPr>
          <w:rFonts w:cstheme="minorHAnsi"/>
          <w:szCs w:val="22"/>
        </w:rPr>
        <w:t xml:space="preserve">było zidentyfikowanie ewentualnych powiązań między wydatkami poszczególnych </w:t>
      </w:r>
      <w:r>
        <w:rPr>
          <w:rFonts w:cstheme="minorHAnsi"/>
          <w:szCs w:val="22"/>
        </w:rPr>
        <w:t>JST</w:t>
      </w:r>
      <w:r w:rsidRPr="00354F99">
        <w:rPr>
          <w:rFonts w:cstheme="minorHAnsi"/>
          <w:szCs w:val="22"/>
        </w:rPr>
        <w:t xml:space="preserve"> na cele edukacyjne a wynikami uzyskiwanymi przez uczniów </w:t>
      </w:r>
      <w:r w:rsidR="007479B5" w:rsidRPr="00073A34">
        <w:rPr>
          <w:rFonts w:cstheme="minorHAnsi"/>
          <w:szCs w:val="22"/>
        </w:rPr>
        <w:t>na egzamin</w:t>
      </w:r>
      <w:r w:rsidR="003B72DA" w:rsidRPr="00073A34">
        <w:rPr>
          <w:rFonts w:cstheme="minorHAnsi"/>
          <w:szCs w:val="22"/>
        </w:rPr>
        <w:t>ach</w:t>
      </w:r>
      <w:r w:rsidR="007479B5" w:rsidRPr="00073A34">
        <w:rPr>
          <w:rFonts w:cstheme="minorHAnsi"/>
          <w:szCs w:val="22"/>
        </w:rPr>
        <w:t xml:space="preserve"> ósmoklasisty, maturalny</w:t>
      </w:r>
      <w:r w:rsidR="003B72DA" w:rsidRPr="00073A34">
        <w:rPr>
          <w:rFonts w:cstheme="minorHAnsi"/>
          <w:szCs w:val="22"/>
        </w:rPr>
        <w:t>ch</w:t>
      </w:r>
      <w:r w:rsidR="007479B5" w:rsidRPr="00073A34">
        <w:rPr>
          <w:rFonts w:cstheme="minorHAnsi"/>
          <w:szCs w:val="22"/>
        </w:rPr>
        <w:t xml:space="preserve"> i zawodowy</w:t>
      </w:r>
      <w:r w:rsidR="003B72DA" w:rsidRPr="00073A34">
        <w:rPr>
          <w:rFonts w:cstheme="minorHAnsi"/>
          <w:szCs w:val="22"/>
        </w:rPr>
        <w:t>ch</w:t>
      </w:r>
      <w:r>
        <w:rPr>
          <w:rFonts w:cstheme="minorHAnsi"/>
          <w:szCs w:val="22"/>
        </w:rPr>
        <w:t xml:space="preserve">. </w:t>
      </w:r>
      <w:r w:rsidR="007479B5" w:rsidRPr="00073A34">
        <w:rPr>
          <w:rFonts w:cstheme="minorHAnsi"/>
          <w:szCs w:val="22"/>
        </w:rPr>
        <w:t>Analiza korelacji nie</w:t>
      </w:r>
      <w:r>
        <w:rPr>
          <w:rFonts w:cstheme="minorHAnsi"/>
          <w:szCs w:val="22"/>
        </w:rPr>
        <w:t xml:space="preserve"> dostarczała dowodów na istnienie </w:t>
      </w:r>
      <w:r w:rsidR="00C67EC4">
        <w:rPr>
          <w:rFonts w:cstheme="minorHAnsi"/>
          <w:szCs w:val="22"/>
        </w:rPr>
        <w:t>takich silnych</w:t>
      </w:r>
      <w:r w:rsidR="007479B5" w:rsidRPr="00073A34">
        <w:rPr>
          <w:rFonts w:cstheme="minorHAnsi"/>
          <w:szCs w:val="22"/>
        </w:rPr>
        <w:t xml:space="preserve"> zależności</w:t>
      </w:r>
      <w:r>
        <w:rPr>
          <w:rFonts w:cstheme="minorHAnsi"/>
          <w:szCs w:val="22"/>
        </w:rPr>
        <w:t>. W badanych latach</w:t>
      </w:r>
      <w:r w:rsidR="007479B5" w:rsidRPr="00073A34">
        <w:rPr>
          <w:rFonts w:cstheme="minorHAnsi"/>
          <w:szCs w:val="22"/>
        </w:rPr>
        <w:t xml:space="preserve"> nie istniała statystycznie istotna zależność między wynikami egzaminów a wydatkami własnymi gmin na zadania oświatowe. Oczekiwano, że gdyby korelacja taka faktycznie istniała, to występowałaby ona w odniesieniu do przynajmniej dwóch (a idealnie </w:t>
      </w:r>
      <w:r w:rsidR="00007E70" w:rsidRPr="00073A34">
        <w:rPr>
          <w:rFonts w:cstheme="minorHAnsi"/>
          <w:szCs w:val="22"/>
        </w:rPr>
        <w:t xml:space="preserve">– do </w:t>
      </w:r>
      <w:r w:rsidR="007479B5" w:rsidRPr="00073A34">
        <w:rPr>
          <w:rFonts w:cstheme="minorHAnsi"/>
          <w:szCs w:val="22"/>
        </w:rPr>
        <w:t xml:space="preserve">każdego) z analizowanych lat. </w:t>
      </w:r>
      <w:r w:rsidR="00537903">
        <w:rPr>
          <w:rFonts w:cstheme="minorHAnsi"/>
          <w:szCs w:val="22"/>
        </w:rPr>
        <w:t>J</w:t>
      </w:r>
      <w:r w:rsidRPr="00354F99">
        <w:rPr>
          <w:rFonts w:cstheme="minorHAnsi"/>
          <w:szCs w:val="22"/>
        </w:rPr>
        <w:t xml:space="preserve">eżeli zaistniałby rzeczywisty wpływ wydatków edukacyjnych na średnie wyniki uczniowskie, obserwowalibyśmy stałą tendencję, a nie efekt ograniczony jedynie do konkretnego roku. Zgodnie z przeprowadzoną analizą statystyczną, jedynie w pewnych okresach oraz w odniesieniu do konkretnych egzaminów (tj. wybranych przedmiotów </w:t>
      </w:r>
      <w:r w:rsidR="00537903">
        <w:rPr>
          <w:rFonts w:cstheme="minorHAnsi"/>
          <w:szCs w:val="22"/>
        </w:rPr>
        <w:t xml:space="preserve">na egzaminie ósmoklasisty oraz </w:t>
      </w:r>
      <w:r w:rsidRPr="00354F99">
        <w:rPr>
          <w:rFonts w:cstheme="minorHAnsi"/>
          <w:szCs w:val="22"/>
        </w:rPr>
        <w:t>egzamin</w:t>
      </w:r>
      <w:r w:rsidR="00537903">
        <w:rPr>
          <w:rFonts w:cstheme="minorHAnsi"/>
          <w:szCs w:val="22"/>
        </w:rPr>
        <w:t>ie m</w:t>
      </w:r>
      <w:r w:rsidRPr="00354F99">
        <w:rPr>
          <w:rFonts w:cstheme="minorHAnsi"/>
          <w:szCs w:val="22"/>
        </w:rPr>
        <w:t>aturalny</w:t>
      </w:r>
      <w:r w:rsidR="00537903">
        <w:rPr>
          <w:rFonts w:cstheme="minorHAnsi"/>
          <w:szCs w:val="22"/>
        </w:rPr>
        <w:t>m)</w:t>
      </w:r>
      <w:r w:rsidRPr="00354F99">
        <w:rPr>
          <w:rFonts w:cstheme="minorHAnsi"/>
          <w:szCs w:val="22"/>
        </w:rPr>
        <w:t xml:space="preserve"> zaobserwowano </w:t>
      </w:r>
      <w:r w:rsidR="00537903">
        <w:rPr>
          <w:rFonts w:cstheme="minorHAnsi"/>
          <w:szCs w:val="22"/>
        </w:rPr>
        <w:t xml:space="preserve">umiarkowaną </w:t>
      </w:r>
      <w:r w:rsidRPr="00354F99">
        <w:rPr>
          <w:rFonts w:cstheme="minorHAnsi"/>
          <w:szCs w:val="22"/>
        </w:rPr>
        <w:t>istotność statystyczną między badanymi zmiennymi.</w:t>
      </w:r>
    </w:p>
    <w:p w:rsidR="00537903" w:rsidRPr="006E0DF1" w:rsidRDefault="007479B5" w:rsidP="00CE4796">
      <w:pPr>
        <w:spacing w:before="240"/>
        <w:rPr>
          <w:rFonts w:cstheme="minorHAnsi"/>
          <w:szCs w:val="22"/>
        </w:rPr>
      </w:pPr>
      <w:r w:rsidRPr="006E0DF1">
        <w:rPr>
          <w:rFonts w:cstheme="minorHAnsi"/>
          <w:szCs w:val="22"/>
        </w:rPr>
        <w:t>Wydatki na zadania oświatowe z części oświatowej subwencji ogólnej (w latach 2019</w:t>
      </w:r>
      <w:r w:rsidR="00062DC5" w:rsidRPr="006E0DF1">
        <w:rPr>
          <w:rFonts w:cstheme="minorHAnsi"/>
          <w:szCs w:val="22"/>
        </w:rPr>
        <w:t>–</w:t>
      </w:r>
      <w:r w:rsidRPr="006E0DF1">
        <w:rPr>
          <w:rFonts w:cstheme="minorHAnsi"/>
          <w:szCs w:val="22"/>
        </w:rPr>
        <w:t xml:space="preserve">2021) </w:t>
      </w:r>
      <w:r w:rsidR="006E0DF1">
        <w:rPr>
          <w:rFonts w:cstheme="minorHAnsi"/>
          <w:szCs w:val="22"/>
        </w:rPr>
        <w:t xml:space="preserve">w niektórych przypadkach </w:t>
      </w:r>
      <w:r w:rsidRPr="006E0DF1">
        <w:rPr>
          <w:rFonts w:cstheme="minorHAnsi"/>
          <w:szCs w:val="22"/>
        </w:rPr>
        <w:t xml:space="preserve">korelowały ze średnimi wynikami </w:t>
      </w:r>
      <w:r w:rsidR="006E0DF1" w:rsidRPr="006E0DF1">
        <w:rPr>
          <w:rFonts w:cstheme="minorHAnsi"/>
          <w:szCs w:val="22"/>
        </w:rPr>
        <w:t>uzyskanymi</w:t>
      </w:r>
      <w:r w:rsidR="009A6319" w:rsidRPr="006E0DF1">
        <w:rPr>
          <w:rFonts w:cstheme="minorHAnsi"/>
          <w:szCs w:val="22"/>
        </w:rPr>
        <w:t xml:space="preserve"> przez zdających na egzaminach</w:t>
      </w:r>
      <w:r w:rsidR="00007E70" w:rsidRPr="006E0DF1">
        <w:rPr>
          <w:rFonts w:cstheme="minorHAnsi"/>
          <w:szCs w:val="22"/>
        </w:rPr>
        <w:t>.</w:t>
      </w:r>
      <w:r w:rsidRPr="006E0DF1">
        <w:rPr>
          <w:rFonts w:cstheme="minorHAnsi"/>
          <w:szCs w:val="22"/>
        </w:rPr>
        <w:t xml:space="preserve"> </w:t>
      </w:r>
      <w:r w:rsidR="00007E70" w:rsidRPr="006E0DF1">
        <w:rPr>
          <w:rFonts w:cstheme="minorHAnsi"/>
          <w:szCs w:val="22"/>
        </w:rPr>
        <w:t>I</w:t>
      </w:r>
      <w:r w:rsidRPr="006E0DF1">
        <w:rPr>
          <w:rFonts w:cstheme="minorHAnsi"/>
          <w:szCs w:val="22"/>
        </w:rPr>
        <w:t>m wyższa był</w:t>
      </w:r>
      <w:r w:rsidR="00537903" w:rsidRPr="006E0DF1">
        <w:rPr>
          <w:rFonts w:cstheme="minorHAnsi"/>
          <w:szCs w:val="22"/>
        </w:rPr>
        <w:t>a kwota subwencji</w:t>
      </w:r>
      <w:r w:rsidR="009A6319" w:rsidRPr="006E0DF1">
        <w:rPr>
          <w:rFonts w:cstheme="minorHAnsi"/>
          <w:szCs w:val="22"/>
        </w:rPr>
        <w:t xml:space="preserve"> oświatowej przyznawana przez JST</w:t>
      </w:r>
      <w:r w:rsidR="00B77C35" w:rsidRPr="006E0DF1">
        <w:rPr>
          <w:rFonts w:cstheme="minorHAnsi"/>
          <w:szCs w:val="22"/>
        </w:rPr>
        <w:t> </w:t>
      </w:r>
      <w:r w:rsidRPr="006E0DF1">
        <w:rPr>
          <w:rFonts w:cstheme="minorHAnsi"/>
          <w:szCs w:val="22"/>
        </w:rPr>
        <w:t>, tym wyższe były średnie wyniki uzyskiwane przez uczniów zdających egzamin w</w:t>
      </w:r>
      <w:r w:rsidR="009A129D" w:rsidRPr="006E0DF1">
        <w:rPr>
          <w:rFonts w:cstheme="minorHAnsi"/>
          <w:szCs w:val="22"/>
        </w:rPr>
        <w:t> </w:t>
      </w:r>
      <w:r w:rsidRPr="006E0DF1">
        <w:rPr>
          <w:rFonts w:cstheme="minorHAnsi"/>
          <w:szCs w:val="22"/>
        </w:rPr>
        <w:t xml:space="preserve">szkołach znajdujących się na </w:t>
      </w:r>
      <w:r w:rsidR="00537903" w:rsidRPr="006E0DF1">
        <w:rPr>
          <w:rFonts w:cstheme="minorHAnsi"/>
          <w:szCs w:val="22"/>
        </w:rPr>
        <w:t>ich terenie</w:t>
      </w:r>
      <w:r w:rsidRPr="006E0DF1">
        <w:rPr>
          <w:rFonts w:cstheme="minorHAnsi"/>
          <w:szCs w:val="22"/>
        </w:rPr>
        <w:t xml:space="preserve"> we wskazanych latach. </w:t>
      </w:r>
      <w:r w:rsidR="009A6319" w:rsidRPr="006E0DF1">
        <w:rPr>
          <w:rFonts w:cstheme="minorHAnsi"/>
          <w:szCs w:val="22"/>
        </w:rPr>
        <w:t xml:space="preserve">Od tendencji takiej są wyjątki, </w:t>
      </w:r>
      <w:r w:rsidR="006E0DF1">
        <w:rPr>
          <w:rFonts w:cstheme="minorHAnsi"/>
          <w:szCs w:val="22"/>
        </w:rPr>
        <w:t xml:space="preserve">jednak przy ich analizie </w:t>
      </w:r>
      <w:r w:rsidR="009A6319" w:rsidRPr="006E0DF1">
        <w:rPr>
          <w:rFonts w:cstheme="minorHAnsi"/>
          <w:szCs w:val="22"/>
        </w:rPr>
        <w:t>należy mieć na uwadze liczne inne uwarunkowania lokalne oraz liczne głosy mówiące o wysokim poziomie niedofinansowaniu oświaty</w:t>
      </w:r>
      <w:r w:rsidR="006E0DF1" w:rsidRPr="006E0DF1">
        <w:rPr>
          <w:rFonts w:cstheme="minorHAnsi"/>
          <w:szCs w:val="22"/>
        </w:rPr>
        <w:t>.</w:t>
      </w:r>
    </w:p>
    <w:p w:rsidR="007479B5" w:rsidRDefault="00537903" w:rsidP="00CE4796">
      <w:pPr>
        <w:spacing w:before="240"/>
        <w:rPr>
          <w:rFonts w:cstheme="minorHAnsi"/>
          <w:szCs w:val="22"/>
        </w:rPr>
      </w:pPr>
      <w:r w:rsidRPr="006E0DF1">
        <w:rPr>
          <w:rFonts w:cstheme="minorHAnsi"/>
          <w:szCs w:val="22"/>
        </w:rPr>
        <w:t>Reasumując wydatki</w:t>
      </w:r>
      <w:r w:rsidR="007479B5" w:rsidRPr="006E0DF1">
        <w:rPr>
          <w:rFonts w:cstheme="minorHAnsi"/>
          <w:szCs w:val="22"/>
        </w:rPr>
        <w:t xml:space="preserve"> na zadania oświatowe </w:t>
      </w:r>
      <w:r w:rsidR="006E0DF1" w:rsidRPr="006E0DF1">
        <w:rPr>
          <w:rFonts w:cstheme="minorHAnsi"/>
          <w:szCs w:val="22"/>
        </w:rPr>
        <w:t>mogą mieć</w:t>
      </w:r>
      <w:r w:rsidR="006E0DF1" w:rsidRPr="006E0DF1">
        <w:rPr>
          <w:rFonts w:cstheme="minorHAnsi"/>
          <w:szCs w:val="22"/>
        </w:rPr>
        <w:t xml:space="preserve"> </w:t>
      </w:r>
      <w:r w:rsidR="007479B5" w:rsidRPr="006E0DF1">
        <w:rPr>
          <w:rFonts w:cstheme="minorHAnsi"/>
          <w:szCs w:val="22"/>
        </w:rPr>
        <w:t xml:space="preserve">wpływ </w:t>
      </w:r>
      <w:r w:rsidR="006E0DF1" w:rsidRPr="006E0DF1">
        <w:rPr>
          <w:rFonts w:cstheme="minorHAnsi"/>
          <w:szCs w:val="22"/>
        </w:rPr>
        <w:t>zarówno</w:t>
      </w:r>
      <w:r w:rsidR="007479B5" w:rsidRPr="006E0DF1">
        <w:rPr>
          <w:rFonts w:cstheme="minorHAnsi"/>
          <w:szCs w:val="22"/>
        </w:rPr>
        <w:t xml:space="preserve"> na poziom zdawalności egzaminu zawodowego</w:t>
      </w:r>
      <w:r w:rsidR="006E0DF1">
        <w:rPr>
          <w:rFonts w:cstheme="minorHAnsi"/>
          <w:szCs w:val="22"/>
        </w:rPr>
        <w:t xml:space="preserve"> jak i na </w:t>
      </w:r>
      <w:r w:rsidR="007479B5" w:rsidRPr="006E0DF1">
        <w:rPr>
          <w:rFonts w:cstheme="minorHAnsi"/>
          <w:szCs w:val="22"/>
        </w:rPr>
        <w:t xml:space="preserve">średnie wyniki uzyskiwane przez uczniów na egzaminie ósmoklasisty, natomiast </w:t>
      </w:r>
      <w:r w:rsidR="006E0DF1" w:rsidRPr="006E0DF1">
        <w:rPr>
          <w:rFonts w:cstheme="minorHAnsi"/>
          <w:szCs w:val="22"/>
        </w:rPr>
        <w:t xml:space="preserve">wyraźne korelacje można zaobserwować w wybranych latach w przypadku </w:t>
      </w:r>
      <w:r w:rsidR="00265995" w:rsidRPr="006E0DF1">
        <w:rPr>
          <w:rFonts w:cstheme="minorHAnsi"/>
          <w:szCs w:val="22"/>
        </w:rPr>
        <w:t>egzaminu maturalnego z matematyki i języka angielskiego.</w:t>
      </w:r>
    </w:p>
    <w:p w:rsidR="009A129D" w:rsidRDefault="007479B5" w:rsidP="00CE4796">
      <w:pPr>
        <w:spacing w:before="240"/>
        <w:rPr>
          <w:rFonts w:cstheme="minorHAnsi"/>
          <w:szCs w:val="22"/>
        </w:rPr>
      </w:pPr>
      <w:r w:rsidRPr="00073A34">
        <w:rPr>
          <w:rFonts w:cstheme="minorHAnsi"/>
          <w:szCs w:val="22"/>
        </w:rPr>
        <w:lastRenderedPageBreak/>
        <w:t>Powyższe ustalenia znajdują swoje potwierdzenie także w opiniach samych przedstawicieli JST, którzy brali udział zarówno w badaniu ilościowym (CAWI</w:t>
      </w:r>
      <w:r w:rsidR="00007E70" w:rsidRPr="00073A34">
        <w:rPr>
          <w:rFonts w:cstheme="minorHAnsi"/>
          <w:szCs w:val="22"/>
        </w:rPr>
        <w:t>)</w:t>
      </w:r>
      <w:r w:rsidRPr="00073A34">
        <w:rPr>
          <w:rFonts w:cstheme="minorHAnsi"/>
          <w:szCs w:val="22"/>
        </w:rPr>
        <w:t>, jak i jakościowym (pogłębione wywiady indywidualne). W tym pierwszym przypadku badany</w:t>
      </w:r>
      <w:r w:rsidR="00C237C2">
        <w:rPr>
          <w:rFonts w:cstheme="minorHAnsi"/>
          <w:szCs w:val="22"/>
        </w:rPr>
        <w:t>ch</w:t>
      </w:r>
      <w:r w:rsidRPr="00073A34">
        <w:rPr>
          <w:rFonts w:cstheme="minorHAnsi"/>
          <w:szCs w:val="22"/>
        </w:rPr>
        <w:t xml:space="preserve"> pytan</w:t>
      </w:r>
      <w:r w:rsidR="0085494B">
        <w:rPr>
          <w:rFonts w:cstheme="minorHAnsi"/>
          <w:szCs w:val="22"/>
        </w:rPr>
        <w:t>o</w:t>
      </w:r>
      <w:r w:rsidRPr="00073A34">
        <w:rPr>
          <w:rFonts w:cstheme="minorHAnsi"/>
          <w:szCs w:val="22"/>
        </w:rPr>
        <w:t xml:space="preserve"> o to, co ich zdaniem wpływa na ogólne wysokie wyniki egzaminów zewnętrznych uczniów. Czynniki finansowe (dobra sytuacja finansowa placówek/szkół) były jednymi z najrzadziej wskazywanych przez respondentów (tylko 4,2</w:t>
      </w:r>
      <w:r w:rsidR="009A129D" w:rsidRPr="00073A34">
        <w:rPr>
          <w:rFonts w:cstheme="minorHAnsi"/>
          <w:szCs w:val="22"/>
        </w:rPr>
        <w:t>%</w:t>
      </w:r>
      <w:r w:rsidRPr="00073A34">
        <w:rPr>
          <w:rFonts w:cstheme="minorHAnsi"/>
          <w:szCs w:val="22"/>
        </w:rPr>
        <w:t xml:space="preserve"> badanych wskazało na tę odpowiedź). </w:t>
      </w:r>
    </w:p>
    <w:p w:rsidR="0085494B" w:rsidRPr="00073A34" w:rsidRDefault="0085494B" w:rsidP="00CE4796">
      <w:pPr>
        <w:spacing w:before="240"/>
        <w:rPr>
          <w:rFonts w:cstheme="minorHAnsi"/>
          <w:szCs w:val="22"/>
        </w:rPr>
      </w:pPr>
      <w:r w:rsidRPr="0085494B">
        <w:rPr>
          <w:rFonts w:cstheme="minorHAnsi"/>
          <w:szCs w:val="22"/>
        </w:rPr>
        <w:t xml:space="preserve">Alokacja środków na cele edukacyjne jest kluczowa, zwłaszcza przy analizie struktury wydatków </w:t>
      </w:r>
      <w:r>
        <w:rPr>
          <w:rFonts w:cstheme="minorHAnsi"/>
          <w:szCs w:val="22"/>
        </w:rPr>
        <w:t>JST, dla których</w:t>
      </w:r>
      <w:r w:rsidRPr="0085494B">
        <w:t xml:space="preserve"> </w:t>
      </w:r>
      <w:r w:rsidRPr="0085494B">
        <w:rPr>
          <w:rFonts w:cstheme="minorHAnsi"/>
          <w:szCs w:val="22"/>
        </w:rPr>
        <w:t>wydatki pochodzące z części oświatowej subwencji ogólnej stanowią zdecydowanie największą część wydatków na zadania oświatowe.</w:t>
      </w:r>
      <w:r w:rsidR="003658FA">
        <w:rPr>
          <w:rFonts w:cstheme="minorHAnsi"/>
          <w:szCs w:val="22"/>
        </w:rPr>
        <w:t xml:space="preserve"> </w:t>
      </w:r>
      <w:r>
        <w:rPr>
          <w:rFonts w:cstheme="minorHAnsi"/>
          <w:szCs w:val="22"/>
        </w:rPr>
        <w:t>B</w:t>
      </w:r>
      <w:r w:rsidRPr="0085494B">
        <w:rPr>
          <w:rFonts w:cstheme="minorHAnsi"/>
          <w:szCs w:val="22"/>
        </w:rPr>
        <w:t xml:space="preserve">ez takiego wsparcia finansowego JST nie miałyby możliwości zapewnienia realizacji zadań edukacyjnych na porównywalnym poziomie. W związku z powyższym, zaleca się, zgodnie z oczekiwaniami zawartymi w Regionalnym Programie Operacyjnym (RPO), przedstawienie ministrowi ds. oświaty propozycji zwiększenia </w:t>
      </w:r>
      <w:r>
        <w:rPr>
          <w:rFonts w:cstheme="minorHAnsi"/>
          <w:szCs w:val="22"/>
        </w:rPr>
        <w:t>wydatków</w:t>
      </w:r>
      <w:r w:rsidRPr="0085494B">
        <w:rPr>
          <w:rFonts w:cstheme="minorHAnsi"/>
          <w:szCs w:val="22"/>
        </w:rPr>
        <w:t xml:space="preserve"> na </w:t>
      </w:r>
      <w:r>
        <w:rPr>
          <w:rFonts w:cstheme="minorHAnsi"/>
          <w:szCs w:val="22"/>
        </w:rPr>
        <w:t>oświatę</w:t>
      </w:r>
      <w:r w:rsidRPr="0085494B">
        <w:rPr>
          <w:rFonts w:cstheme="minorHAnsi"/>
          <w:szCs w:val="22"/>
        </w:rPr>
        <w:t>, uwzględniając wnioski i analizy zawarte w niniejszym raporcie jako uzasadnienie.</w:t>
      </w:r>
    </w:p>
    <w:p w:rsidR="0085494B" w:rsidRDefault="0085494B" w:rsidP="00C85921">
      <w:pPr>
        <w:rPr>
          <w:rFonts w:cstheme="minorHAnsi"/>
          <w:szCs w:val="22"/>
        </w:rPr>
      </w:pPr>
    </w:p>
    <w:p w:rsidR="00A46A7B" w:rsidRDefault="006E0DF1" w:rsidP="00C85921">
      <w:pPr>
        <w:rPr>
          <w:rFonts w:cstheme="minorHAnsi"/>
          <w:szCs w:val="22"/>
        </w:rPr>
      </w:pPr>
      <w:r>
        <w:rPr>
          <w:rFonts w:cstheme="minorHAnsi"/>
          <w:szCs w:val="22"/>
        </w:rPr>
        <w:t>N</w:t>
      </w:r>
      <w:r w:rsidR="007479B5" w:rsidRPr="0085494B">
        <w:rPr>
          <w:rFonts w:cstheme="minorHAnsi"/>
          <w:szCs w:val="22"/>
        </w:rPr>
        <w:t xml:space="preserve">ależy założyć, że nakłady finansowe w sposób pośredni </w:t>
      </w:r>
      <w:r w:rsidR="00253CB3">
        <w:rPr>
          <w:rFonts w:cstheme="minorHAnsi"/>
          <w:szCs w:val="22"/>
        </w:rPr>
        <w:t>przyczyniają</w:t>
      </w:r>
      <w:r w:rsidR="007479B5" w:rsidRPr="0085494B">
        <w:rPr>
          <w:rFonts w:cstheme="minorHAnsi"/>
          <w:szCs w:val="22"/>
        </w:rPr>
        <w:t xml:space="preserve"> się do wzrostu uzyskiwanych</w:t>
      </w:r>
      <w:r w:rsidR="00253CB3">
        <w:rPr>
          <w:rFonts w:cstheme="minorHAnsi"/>
          <w:szCs w:val="22"/>
        </w:rPr>
        <w:t xml:space="preserve"> przez uczniów wyników</w:t>
      </w:r>
      <w:r w:rsidR="007479B5" w:rsidRPr="0085494B">
        <w:rPr>
          <w:rFonts w:cstheme="minorHAnsi"/>
          <w:szCs w:val="22"/>
        </w:rPr>
        <w:t xml:space="preserve">. </w:t>
      </w:r>
      <w:r w:rsidR="00253CB3">
        <w:rPr>
          <w:rFonts w:cstheme="minorHAnsi"/>
          <w:szCs w:val="22"/>
        </w:rPr>
        <w:t>Jak zauważono w</w:t>
      </w:r>
      <w:r w:rsidR="007479B5" w:rsidRPr="0085494B">
        <w:rPr>
          <w:rFonts w:cstheme="minorHAnsi"/>
          <w:szCs w:val="22"/>
        </w:rPr>
        <w:t xml:space="preserve"> RPS w zakresie edukacj</w:t>
      </w:r>
      <w:r w:rsidR="006D2309" w:rsidRPr="0085494B">
        <w:rPr>
          <w:rFonts w:cstheme="minorHAnsi"/>
          <w:szCs w:val="22"/>
        </w:rPr>
        <w:t>i</w:t>
      </w:r>
      <w:r w:rsidR="007479B5" w:rsidRPr="0085494B">
        <w:rPr>
          <w:rFonts w:cstheme="minorHAnsi"/>
          <w:szCs w:val="22"/>
        </w:rPr>
        <w:t xml:space="preserve"> i kapitału społecznego</w:t>
      </w:r>
      <w:r w:rsidR="00253CB3">
        <w:rPr>
          <w:rFonts w:cstheme="minorHAnsi"/>
          <w:szCs w:val="22"/>
        </w:rPr>
        <w:t>,</w:t>
      </w:r>
      <w:r w:rsidR="007479B5" w:rsidRPr="0085494B">
        <w:rPr>
          <w:rFonts w:cstheme="minorHAnsi"/>
          <w:szCs w:val="22"/>
        </w:rPr>
        <w:t xml:space="preserve"> projektowane wsparcie nie powinno ograniczać się tylko do działań </w:t>
      </w:r>
      <w:r w:rsidR="00253CB3">
        <w:rPr>
          <w:rFonts w:cstheme="minorHAnsi"/>
          <w:szCs w:val="22"/>
        </w:rPr>
        <w:t>bezpośrednio</w:t>
      </w:r>
      <w:r w:rsidR="007479B5" w:rsidRPr="0085494B">
        <w:rPr>
          <w:rFonts w:cstheme="minorHAnsi"/>
          <w:szCs w:val="22"/>
        </w:rPr>
        <w:t xml:space="preserve"> przygotowujących uczniów do egzaminów</w:t>
      </w:r>
      <w:r w:rsidR="005204E9" w:rsidRPr="0085494B">
        <w:rPr>
          <w:rFonts w:cstheme="minorHAnsi"/>
          <w:szCs w:val="22"/>
        </w:rPr>
        <w:t xml:space="preserve"> –</w:t>
      </w:r>
      <w:r w:rsidR="007479B5" w:rsidRPr="0085494B">
        <w:rPr>
          <w:rFonts w:cstheme="minorHAnsi"/>
          <w:szCs w:val="22"/>
        </w:rPr>
        <w:t xml:space="preserve"> niekorzystnym zjawiskiem jest bowiem nadmierne przywiązanie </w:t>
      </w:r>
      <w:r w:rsidR="00A46A7B" w:rsidRPr="0085494B">
        <w:rPr>
          <w:rFonts w:cstheme="minorHAnsi"/>
          <w:szCs w:val="22"/>
        </w:rPr>
        <w:t xml:space="preserve">się </w:t>
      </w:r>
      <w:r w:rsidR="007479B5" w:rsidRPr="0085494B">
        <w:rPr>
          <w:rFonts w:cstheme="minorHAnsi"/>
          <w:szCs w:val="22"/>
        </w:rPr>
        <w:t>i kładzenie wyłącznego nacisku na</w:t>
      </w:r>
      <w:r w:rsidR="00630D70" w:rsidRPr="0085494B">
        <w:rPr>
          <w:rFonts w:cstheme="minorHAnsi"/>
          <w:szCs w:val="22"/>
        </w:rPr>
        <w:t xml:space="preserve"> </w:t>
      </w:r>
      <w:r w:rsidR="007479B5" w:rsidRPr="0085494B">
        <w:rPr>
          <w:rFonts w:cstheme="minorHAnsi"/>
          <w:szCs w:val="22"/>
        </w:rPr>
        <w:t>uzyskane wyniki egzaminacyjne</w:t>
      </w:r>
      <w:r w:rsidR="00253CB3">
        <w:rPr>
          <w:rFonts w:cstheme="minorHAnsi"/>
          <w:szCs w:val="22"/>
        </w:rPr>
        <w:t xml:space="preserve"> </w:t>
      </w:r>
      <w:r w:rsidR="00253CB3" w:rsidRPr="0085494B">
        <w:rPr>
          <w:rFonts w:cstheme="minorHAnsi"/>
          <w:szCs w:val="22"/>
        </w:rPr>
        <w:t>–</w:t>
      </w:r>
      <w:r w:rsidR="00253CB3">
        <w:rPr>
          <w:rFonts w:cstheme="minorHAnsi"/>
          <w:szCs w:val="22"/>
        </w:rPr>
        <w:t xml:space="preserve"> ale inwestowanie rozwój kompetencji kluczowych ułatwiających dobry start absolwentów szkół na rynku pracy. </w:t>
      </w:r>
    </w:p>
    <w:p w:rsidR="00253CB3" w:rsidRDefault="00253CB3" w:rsidP="00C85921">
      <w:pPr>
        <w:rPr>
          <w:rFonts w:cstheme="minorHAnsi"/>
          <w:szCs w:val="22"/>
        </w:rPr>
      </w:pPr>
    </w:p>
    <w:p w:rsidR="00253CB3" w:rsidRPr="00073A34" w:rsidRDefault="00253CB3" w:rsidP="00C85921">
      <w:pPr>
        <w:rPr>
          <w:rFonts w:cstheme="minorHAnsi"/>
          <w:szCs w:val="22"/>
        </w:rPr>
      </w:pPr>
      <w:r w:rsidRPr="00253CB3">
        <w:rPr>
          <w:rFonts w:cstheme="minorHAnsi"/>
          <w:szCs w:val="22"/>
        </w:rPr>
        <w:t xml:space="preserve">Zważywszy na pośredni wpływ finansowania na uzyskiwane wyniki, warto podjąć dalsze kroki w celu systemowego wsparcia i wzmacniania działań skierowanych na rozwijanie kompetencji uczniów. Zgodnie z </w:t>
      </w:r>
      <w:r>
        <w:rPr>
          <w:rFonts w:cstheme="minorHAnsi"/>
          <w:szCs w:val="22"/>
        </w:rPr>
        <w:t>rekomendacjami</w:t>
      </w:r>
      <w:r w:rsidRPr="00253CB3">
        <w:rPr>
          <w:rFonts w:cstheme="minorHAnsi"/>
          <w:szCs w:val="22"/>
        </w:rPr>
        <w:t xml:space="preserve"> zawartymi w tabeli, kluczową kwestią jest kompleksowe </w:t>
      </w:r>
      <w:r w:rsidR="00C64016">
        <w:rPr>
          <w:rFonts w:cstheme="minorHAnsi"/>
          <w:szCs w:val="22"/>
        </w:rPr>
        <w:t>wspieranie uczniów</w:t>
      </w:r>
      <w:r w:rsidRPr="00253CB3">
        <w:rPr>
          <w:rFonts w:cstheme="minorHAnsi"/>
          <w:szCs w:val="22"/>
        </w:rPr>
        <w:t>, poprzez metody takie jak nauka przez zabaw</w:t>
      </w:r>
      <w:r w:rsidR="003658FA">
        <w:rPr>
          <w:rFonts w:cstheme="minorHAnsi"/>
          <w:szCs w:val="22"/>
        </w:rPr>
        <w:t>ę</w:t>
      </w:r>
      <w:r w:rsidRPr="00253CB3">
        <w:rPr>
          <w:rFonts w:cstheme="minorHAnsi"/>
          <w:szCs w:val="22"/>
        </w:rPr>
        <w:t xml:space="preserve"> czy </w:t>
      </w:r>
      <w:r w:rsidR="00C64016">
        <w:rPr>
          <w:rFonts w:cstheme="minorHAnsi"/>
          <w:szCs w:val="22"/>
        </w:rPr>
        <w:t xml:space="preserve">odkrywanie, a także wspieranie </w:t>
      </w:r>
      <w:r w:rsidR="00C64016" w:rsidRPr="00C64016">
        <w:rPr>
          <w:rFonts w:cstheme="minorHAnsi"/>
          <w:szCs w:val="22"/>
        </w:rPr>
        <w:t>koncepcji uczenia się przez całe życie</w:t>
      </w:r>
      <w:r w:rsidRPr="00253CB3">
        <w:rPr>
          <w:rFonts w:cstheme="minorHAnsi"/>
          <w:szCs w:val="22"/>
        </w:rPr>
        <w:t xml:space="preserve">. Realizacja tych działań wymaga odpowiednich nakładów finansowych. W dłuższej perspektywie, inwestycje te mogą pozytywnie wpłynąć na wyniki osiągane przez uczniów </w:t>
      </w:r>
      <w:r w:rsidR="003658FA">
        <w:rPr>
          <w:rFonts w:cstheme="minorHAnsi"/>
          <w:szCs w:val="22"/>
        </w:rPr>
        <w:t>na</w:t>
      </w:r>
      <w:r w:rsidRPr="00253CB3">
        <w:rPr>
          <w:rFonts w:cstheme="minorHAnsi"/>
          <w:szCs w:val="22"/>
        </w:rPr>
        <w:t xml:space="preserve"> egzaminach. Warto jednak podkreślić, że ewentualne pozytywne skutki takiej interwencji mogą nie być widoczne w krótkim czasie, stąd też finansowani</w:t>
      </w:r>
      <w:r w:rsidR="003658FA">
        <w:rPr>
          <w:rFonts w:cstheme="minorHAnsi"/>
          <w:szCs w:val="22"/>
        </w:rPr>
        <w:t>e</w:t>
      </w:r>
      <w:r w:rsidRPr="00253CB3">
        <w:rPr>
          <w:rFonts w:cstheme="minorHAnsi"/>
          <w:szCs w:val="22"/>
        </w:rPr>
        <w:t xml:space="preserve"> powinno być traktowane jako inwestycja długoterminowa, przynosząca długoterminowe korzyści.</w:t>
      </w:r>
    </w:p>
    <w:p w:rsidR="00C64016" w:rsidRDefault="00C64016" w:rsidP="00A6098F">
      <w:pPr>
        <w:rPr>
          <w:rFonts w:cstheme="minorHAnsi"/>
          <w:szCs w:val="22"/>
        </w:rPr>
      </w:pPr>
    </w:p>
    <w:p w:rsidR="00785BA8" w:rsidRDefault="00785BA8" w:rsidP="00A6098F">
      <w:pPr>
        <w:rPr>
          <w:rFonts w:cstheme="minorHAnsi"/>
          <w:szCs w:val="22"/>
        </w:rPr>
      </w:pPr>
      <w:r>
        <w:rPr>
          <w:rFonts w:cstheme="minorHAnsi"/>
          <w:szCs w:val="22"/>
        </w:rPr>
        <w:t xml:space="preserve">Temat </w:t>
      </w:r>
      <w:r w:rsidRPr="00785BA8">
        <w:rPr>
          <w:rFonts w:cstheme="minorHAnsi"/>
          <w:szCs w:val="22"/>
        </w:rPr>
        <w:t xml:space="preserve">wpływu nakładów finansowych na jakość nauczania i wyniki uczniów, </w:t>
      </w:r>
      <w:r>
        <w:rPr>
          <w:rFonts w:cstheme="minorHAnsi"/>
          <w:szCs w:val="22"/>
        </w:rPr>
        <w:t xml:space="preserve">analizował </w:t>
      </w:r>
      <w:r w:rsidRPr="00785BA8">
        <w:rPr>
          <w:rFonts w:cstheme="minorHAnsi"/>
          <w:szCs w:val="22"/>
        </w:rPr>
        <w:t>Maciej Jakubowski</w:t>
      </w:r>
      <w:r w:rsidRPr="00073A34">
        <w:rPr>
          <w:rStyle w:val="Odwoanieprzypisudolnego"/>
          <w:rFonts w:cstheme="minorHAnsi"/>
          <w:szCs w:val="22"/>
        </w:rPr>
        <w:footnoteReference w:id="39"/>
      </w:r>
      <w:r w:rsidRPr="00785BA8">
        <w:rPr>
          <w:rFonts w:cstheme="minorHAnsi"/>
          <w:szCs w:val="22"/>
        </w:rPr>
        <w:t xml:space="preserve"> w pracy "Efektywność wydatków a gimnazja". Jakubowski, badając relacje między wydatkami gmin a rezultatami egzaminu gimnazjalnego, stwierdził brak bezpośredniego związku między ogólnymi wydatkami gmin na ucznia gimnazjum a osiąganymi wynikami na owym egzaminie. Niemniej jednak, autor podkreśla w swoich wnioskach, że nie można jednoznacznie wykluczyć </w:t>
      </w:r>
      <w:r w:rsidRPr="00785BA8">
        <w:rPr>
          <w:rFonts w:cstheme="minorHAnsi"/>
          <w:szCs w:val="22"/>
        </w:rPr>
        <w:lastRenderedPageBreak/>
        <w:t xml:space="preserve">możliwości, iż </w:t>
      </w:r>
      <w:r w:rsidR="006B038E">
        <w:rPr>
          <w:rFonts w:cstheme="minorHAnsi"/>
          <w:szCs w:val="22"/>
        </w:rPr>
        <w:t>„</w:t>
      </w:r>
      <w:r w:rsidRPr="00785BA8">
        <w:rPr>
          <w:rFonts w:cstheme="minorHAnsi"/>
          <w:szCs w:val="22"/>
        </w:rPr>
        <w:t>nakłady finansowe mogą przełożyć się na wzrost jakości nauczania</w:t>
      </w:r>
      <w:r w:rsidR="006B038E" w:rsidRPr="00073A34">
        <w:rPr>
          <w:rFonts w:cstheme="minorHAnsi"/>
          <w:szCs w:val="22"/>
        </w:rPr>
        <w:t>”</w:t>
      </w:r>
      <w:r w:rsidR="006B038E" w:rsidRPr="00073A34">
        <w:rPr>
          <w:rStyle w:val="Odwoanieprzypisudolnego"/>
          <w:rFonts w:cstheme="minorHAnsi"/>
          <w:szCs w:val="22"/>
        </w:rPr>
        <w:footnoteReference w:id="40"/>
      </w:r>
      <w:r w:rsidRPr="00785BA8">
        <w:rPr>
          <w:rFonts w:cstheme="minorHAnsi"/>
          <w:szCs w:val="22"/>
        </w:rPr>
        <w:t xml:space="preserve">. Wskazuje on na potrzebę </w:t>
      </w:r>
      <w:r>
        <w:rPr>
          <w:rFonts w:cstheme="minorHAnsi"/>
          <w:szCs w:val="22"/>
        </w:rPr>
        <w:t>poszukiwania</w:t>
      </w:r>
      <w:r w:rsidRPr="00785BA8">
        <w:rPr>
          <w:rFonts w:cstheme="minorHAnsi"/>
          <w:szCs w:val="22"/>
        </w:rPr>
        <w:t xml:space="preserve"> najlepszych praktyk w zakresie podnoszenia jakości nauczania, które mogłyby dostarczyć informacji na temat systemowych rozwiązań wpływających na wyniki uczniów w egzaminach zewnętrznych.</w:t>
      </w:r>
    </w:p>
    <w:p w:rsidR="003658FA" w:rsidRDefault="003658FA" w:rsidP="00A6098F">
      <w:pPr>
        <w:rPr>
          <w:rFonts w:cstheme="minorHAnsi"/>
          <w:szCs w:val="22"/>
        </w:rPr>
      </w:pPr>
    </w:p>
    <w:p w:rsidR="00785BA8" w:rsidRDefault="00785BA8" w:rsidP="00A6098F">
      <w:pPr>
        <w:rPr>
          <w:rFonts w:cstheme="minorHAnsi"/>
          <w:szCs w:val="22"/>
        </w:rPr>
      </w:pPr>
      <w:r w:rsidRPr="00785BA8">
        <w:rPr>
          <w:rFonts w:cstheme="minorHAnsi"/>
          <w:szCs w:val="22"/>
        </w:rPr>
        <w:t>Przy analizie wyników egzaminów maturalnych oraz ósmoklasisty zaobserwowano różnice</w:t>
      </w:r>
      <w:r w:rsidR="006B038E">
        <w:rPr>
          <w:rFonts w:cstheme="minorHAnsi"/>
          <w:szCs w:val="22"/>
        </w:rPr>
        <w:t xml:space="preserve"> w wynikach średnich</w:t>
      </w:r>
      <w:r w:rsidRPr="00785BA8">
        <w:rPr>
          <w:rFonts w:cstheme="minorHAnsi"/>
          <w:szCs w:val="22"/>
        </w:rPr>
        <w:t xml:space="preserve"> w zależności od lokalizacji szkoły. </w:t>
      </w:r>
      <w:r w:rsidR="00D40108">
        <w:rPr>
          <w:rFonts w:cstheme="minorHAnsi"/>
          <w:szCs w:val="22"/>
        </w:rPr>
        <w:t>Zaobserwowane różnice</w:t>
      </w:r>
      <w:r w:rsidRPr="00785BA8">
        <w:rPr>
          <w:rFonts w:cstheme="minorHAnsi"/>
          <w:szCs w:val="22"/>
        </w:rPr>
        <w:t xml:space="preserve"> potwierdzają </w:t>
      </w:r>
      <w:r w:rsidR="00D40108">
        <w:rPr>
          <w:rFonts w:cstheme="minorHAnsi"/>
          <w:szCs w:val="22"/>
        </w:rPr>
        <w:t>wnioski</w:t>
      </w:r>
      <w:r w:rsidRPr="00785BA8">
        <w:rPr>
          <w:rFonts w:cstheme="minorHAnsi"/>
          <w:szCs w:val="22"/>
        </w:rPr>
        <w:t xml:space="preserve"> zawarte w Strategii Rozwoju Województwa Pomorskiego 2030, według której uczniowie z obszarów miejskich osiągają lepsze wyniki w porównaniu z uczniami z obszarów wiejskich. Biorąc pod uwagę ten fakt, </w:t>
      </w:r>
      <w:r w:rsidR="00D40108">
        <w:rPr>
          <w:rFonts w:cstheme="minorHAnsi"/>
          <w:szCs w:val="22"/>
        </w:rPr>
        <w:t>zaleca się</w:t>
      </w:r>
      <w:r w:rsidRPr="00785BA8">
        <w:rPr>
          <w:rFonts w:cstheme="minorHAnsi"/>
          <w:szCs w:val="22"/>
        </w:rPr>
        <w:t xml:space="preserve"> uwzględnienie lokalizacji szkoły jako kluczowego kryterium przy wyborze i ocenie projektów edukacyjnych.</w:t>
      </w:r>
    </w:p>
    <w:p w:rsidR="002E552B" w:rsidRPr="002E552B" w:rsidRDefault="00D40108" w:rsidP="002E552B">
      <w:pPr>
        <w:spacing w:before="240"/>
        <w:rPr>
          <w:rFonts w:cstheme="minorHAnsi"/>
          <w:szCs w:val="22"/>
        </w:rPr>
      </w:pPr>
      <w:r w:rsidRPr="002E552B">
        <w:rPr>
          <w:rFonts w:cstheme="minorHAnsi"/>
          <w:szCs w:val="22"/>
        </w:rPr>
        <w:t>Dla zdających</w:t>
      </w:r>
      <w:r w:rsidR="006B038E" w:rsidRPr="002E552B">
        <w:rPr>
          <w:rFonts w:cstheme="minorHAnsi"/>
          <w:szCs w:val="22"/>
        </w:rPr>
        <w:t xml:space="preserve"> egzamin ósmoklasisty</w:t>
      </w:r>
      <w:r w:rsidR="007479B5" w:rsidRPr="002E552B">
        <w:rPr>
          <w:rFonts w:cstheme="minorHAnsi"/>
          <w:szCs w:val="22"/>
        </w:rPr>
        <w:t xml:space="preserve"> </w:t>
      </w:r>
      <w:r w:rsidRPr="002E552B">
        <w:rPr>
          <w:rFonts w:cstheme="minorHAnsi"/>
          <w:szCs w:val="22"/>
        </w:rPr>
        <w:t xml:space="preserve">z matematyki oraz egzamin maturalny </w:t>
      </w:r>
      <w:r w:rsidR="007479B5" w:rsidRPr="002E552B">
        <w:rPr>
          <w:rFonts w:cstheme="minorHAnsi"/>
          <w:szCs w:val="22"/>
        </w:rPr>
        <w:t>z matematyki</w:t>
      </w:r>
      <w:r w:rsidRPr="002E552B">
        <w:rPr>
          <w:rFonts w:cstheme="minorHAnsi"/>
          <w:szCs w:val="22"/>
        </w:rPr>
        <w:t xml:space="preserve"> na poziomie podstawowym</w:t>
      </w:r>
      <w:r w:rsidR="002E552B" w:rsidRPr="002E552B">
        <w:rPr>
          <w:rFonts w:cstheme="minorHAnsi"/>
          <w:szCs w:val="22"/>
        </w:rPr>
        <w:t xml:space="preserve"> wskaźnik łatwości zazwyczaj jest</w:t>
      </w:r>
      <w:r w:rsidRPr="002E552B">
        <w:rPr>
          <w:rFonts w:cstheme="minorHAnsi"/>
          <w:szCs w:val="22"/>
        </w:rPr>
        <w:t xml:space="preserve"> umiarkowanie trudn</w:t>
      </w:r>
      <w:r w:rsidR="002E552B" w:rsidRPr="002E552B">
        <w:rPr>
          <w:rFonts w:cstheme="minorHAnsi"/>
          <w:szCs w:val="22"/>
        </w:rPr>
        <w:t>y</w:t>
      </w:r>
      <w:r w:rsidRPr="002E552B">
        <w:rPr>
          <w:rFonts w:cstheme="minorHAnsi"/>
          <w:szCs w:val="22"/>
        </w:rPr>
        <w:t>.</w:t>
      </w:r>
      <w:r w:rsidR="002E552B" w:rsidRPr="002E552B">
        <w:rPr>
          <w:rFonts w:cstheme="minorHAnsi"/>
          <w:szCs w:val="22"/>
        </w:rPr>
        <w:t xml:space="preserve"> Tendencja ta nie jest jednak charakterystyczna wyłącznie dla Pomorza, a zaobserwować ją można, poddając także analizie wyniki uzyskane przez zdających w innych województwach. Wskazują na to sami przedstawiciele JST, którzy w trakcie prowadzonych w ramach badania wywiadów pogłębionych zwracali uwagę, że poziom umiejętności matematycznych dzieci i młodzieży jest wciąż niewystarczający. Potwierdzeniem tego wniosku jest w końcu sama SRWP 2030, w części poświęconej wskaźnikom kontekstowym zaplanowano, że średnia wyniku egzaminu ósmoklasisty z języka polskiego i matematyki osiągnie w wyniku zaprojektowanych działań wartość krajową (dla przykładu: w 2021 roku średni wynik w województwie dla egzaminu ósmoklasisty z matematyki to 46, zaś średnia krajowa – 47). Zarówno w FEP, jak i SRWP 2030 również szczególny nacisk położony jest na wzmacnianie i dalsze wsparcie w zakresie rozwoju kompetencji kluczowych, które obejmują między innymi wspomniane powyżej umiejętności matematyczne.</w:t>
      </w:r>
    </w:p>
    <w:p w:rsidR="007479B5" w:rsidRPr="002E552B" w:rsidRDefault="007479B5" w:rsidP="00CE4796">
      <w:pPr>
        <w:spacing w:before="240"/>
        <w:rPr>
          <w:rFonts w:cstheme="minorHAnsi"/>
          <w:szCs w:val="22"/>
        </w:rPr>
      </w:pPr>
      <w:r w:rsidRPr="002E552B">
        <w:rPr>
          <w:rFonts w:cstheme="minorHAnsi"/>
          <w:szCs w:val="22"/>
        </w:rPr>
        <w:t>Reasumując powyższe wnioski, w świetle przeprowadzonych badań i analiz</w:t>
      </w:r>
      <w:r w:rsidR="00A46A7B" w:rsidRPr="002E552B">
        <w:rPr>
          <w:rFonts w:cstheme="minorHAnsi"/>
          <w:szCs w:val="22"/>
        </w:rPr>
        <w:t xml:space="preserve"> </w:t>
      </w:r>
      <w:r w:rsidRPr="002E552B">
        <w:rPr>
          <w:rFonts w:cstheme="minorHAnsi"/>
          <w:szCs w:val="22"/>
        </w:rPr>
        <w:t xml:space="preserve">uznać należy, </w:t>
      </w:r>
      <w:r w:rsidR="00A46A7B" w:rsidRPr="002E552B">
        <w:rPr>
          <w:rFonts w:cstheme="minorHAnsi"/>
          <w:szCs w:val="22"/>
        </w:rPr>
        <w:t>że</w:t>
      </w:r>
      <w:r w:rsidRPr="002E552B">
        <w:rPr>
          <w:rFonts w:cstheme="minorHAnsi"/>
          <w:szCs w:val="22"/>
        </w:rPr>
        <w:t xml:space="preserve"> istotne jest oprócz kryterium finansowego także kryterium geograficzne (terytorialne – lokalizacji), co znalazło swoje odzwierciedlenie w FEP </w:t>
      </w:r>
      <w:r w:rsidR="002E552B" w:rsidRPr="002E552B">
        <w:rPr>
          <w:rFonts w:cstheme="minorHAnsi"/>
          <w:szCs w:val="22"/>
        </w:rPr>
        <w:t xml:space="preserve">2021-2027 </w:t>
      </w:r>
      <w:r w:rsidRPr="002E552B">
        <w:rPr>
          <w:rFonts w:cstheme="minorHAnsi"/>
          <w:szCs w:val="22"/>
        </w:rPr>
        <w:t xml:space="preserve">(dotyczy to położenia szczególnego nacisku na projekty realizowane w gminach, w których osiągane są </w:t>
      </w:r>
      <w:r w:rsidR="00A46A7B" w:rsidRPr="002E552B">
        <w:rPr>
          <w:rFonts w:cstheme="minorHAnsi"/>
          <w:szCs w:val="22"/>
        </w:rPr>
        <w:t>najsłabsze</w:t>
      </w:r>
      <w:r w:rsidRPr="002E552B">
        <w:rPr>
          <w:rFonts w:cstheme="minorHAnsi"/>
          <w:szCs w:val="22"/>
        </w:rPr>
        <w:t xml:space="preserve"> wyniki egzaminów, </w:t>
      </w:r>
      <w:r w:rsidR="0054652B" w:rsidRPr="002E552B">
        <w:rPr>
          <w:rFonts w:cstheme="minorHAnsi"/>
          <w:szCs w:val="22"/>
        </w:rPr>
        <w:t>np</w:t>
      </w:r>
      <w:r w:rsidR="00A46A7B" w:rsidRPr="002E552B">
        <w:rPr>
          <w:rFonts w:cstheme="minorHAnsi"/>
          <w:szCs w:val="22"/>
        </w:rPr>
        <w:t xml:space="preserve">. w </w:t>
      </w:r>
      <w:r w:rsidRPr="002E552B">
        <w:rPr>
          <w:rFonts w:cstheme="minorHAnsi"/>
          <w:szCs w:val="22"/>
        </w:rPr>
        <w:t>gmin</w:t>
      </w:r>
      <w:r w:rsidR="00A46A7B" w:rsidRPr="002E552B">
        <w:rPr>
          <w:rFonts w:cstheme="minorHAnsi"/>
          <w:szCs w:val="22"/>
        </w:rPr>
        <w:t>ach</w:t>
      </w:r>
      <w:r w:rsidRPr="002E552B">
        <w:rPr>
          <w:rFonts w:cstheme="minorHAnsi"/>
          <w:szCs w:val="22"/>
        </w:rPr>
        <w:t xml:space="preserve"> wiejskich</w:t>
      </w:r>
      <w:r w:rsidR="00A46A7B" w:rsidRPr="002E552B">
        <w:rPr>
          <w:rFonts w:cstheme="minorHAnsi"/>
          <w:szCs w:val="22"/>
        </w:rPr>
        <w:t xml:space="preserve"> i</w:t>
      </w:r>
      <w:r w:rsidRPr="002E552B">
        <w:rPr>
          <w:rFonts w:cstheme="minorHAnsi"/>
          <w:szCs w:val="22"/>
        </w:rPr>
        <w:t xml:space="preserve"> wiejsko-miejskich). Autorzy niniejszego raportu, po przeanalizowaniu danych wtórnych i</w:t>
      </w:r>
      <w:r w:rsidR="00C21203" w:rsidRPr="002E552B">
        <w:rPr>
          <w:rFonts w:cstheme="minorHAnsi"/>
          <w:szCs w:val="22"/>
        </w:rPr>
        <w:t> </w:t>
      </w:r>
      <w:r w:rsidRPr="002E552B">
        <w:rPr>
          <w:rFonts w:cstheme="minorHAnsi"/>
          <w:szCs w:val="22"/>
        </w:rPr>
        <w:t>pierwotnych, a także pozyskanych przy wykorzystaniu jakościowych metod badawczych (pogłębionego wywiadu indywidualnego)</w:t>
      </w:r>
      <w:r w:rsidR="00E20C8F">
        <w:rPr>
          <w:rFonts w:cstheme="minorHAnsi"/>
          <w:szCs w:val="22"/>
        </w:rPr>
        <w:t>,</w:t>
      </w:r>
      <w:r w:rsidRPr="002E552B">
        <w:rPr>
          <w:rFonts w:cstheme="minorHAnsi"/>
          <w:szCs w:val="22"/>
        </w:rPr>
        <w:t xml:space="preserve"> rekomendują przy naborze wniosków </w:t>
      </w:r>
      <w:r w:rsidR="0054652B" w:rsidRPr="002E552B">
        <w:rPr>
          <w:rFonts w:cstheme="minorHAnsi"/>
          <w:szCs w:val="22"/>
        </w:rPr>
        <w:t>i</w:t>
      </w:r>
      <w:r w:rsidRPr="002E552B">
        <w:rPr>
          <w:rFonts w:cstheme="minorHAnsi"/>
          <w:szCs w:val="22"/>
        </w:rPr>
        <w:t xml:space="preserve"> ocenie projektów </w:t>
      </w:r>
      <w:r w:rsidR="00C21203" w:rsidRPr="002E552B">
        <w:rPr>
          <w:rFonts w:cstheme="minorHAnsi"/>
          <w:szCs w:val="22"/>
        </w:rPr>
        <w:t>w ramach FEP 2021–2027</w:t>
      </w:r>
      <w:r w:rsidRPr="002E552B">
        <w:rPr>
          <w:rFonts w:cstheme="minorHAnsi"/>
          <w:szCs w:val="22"/>
        </w:rPr>
        <w:t xml:space="preserve"> uwzględnienie określonych kryteriów lokalizacyjnych. </w:t>
      </w:r>
      <w:r w:rsidR="0054652B" w:rsidRPr="002E552B">
        <w:rPr>
          <w:rFonts w:cstheme="minorHAnsi"/>
          <w:szCs w:val="22"/>
        </w:rPr>
        <w:t>Zaleca</w:t>
      </w:r>
      <w:r w:rsidRPr="002E552B">
        <w:rPr>
          <w:rFonts w:cstheme="minorHAnsi"/>
          <w:szCs w:val="22"/>
        </w:rPr>
        <w:t xml:space="preserve"> się, aby aktualizować wartość wskaźników, które brane będą pod uwagę w konstruowaniu tych kryteriów corocznie. Rekomenduje się wykorzystanie dwóch wskaźników: </w:t>
      </w:r>
    </w:p>
    <w:p w:rsidR="007479B5" w:rsidRPr="002E552B" w:rsidRDefault="007479B5" w:rsidP="006F5690">
      <w:pPr>
        <w:pStyle w:val="Akapitzlist"/>
        <w:numPr>
          <w:ilvl w:val="0"/>
          <w:numId w:val="58"/>
        </w:numPr>
        <w:rPr>
          <w:rFonts w:cstheme="minorHAnsi"/>
          <w:szCs w:val="22"/>
        </w:rPr>
      </w:pPr>
      <w:r w:rsidRPr="002E552B">
        <w:rPr>
          <w:rFonts w:cstheme="minorHAnsi"/>
          <w:szCs w:val="22"/>
        </w:rPr>
        <w:t>w zakresie edukacji przedszkolnej</w:t>
      </w:r>
      <w:r w:rsidR="0054652B" w:rsidRPr="002E552B">
        <w:rPr>
          <w:rFonts w:cstheme="minorHAnsi"/>
          <w:szCs w:val="22"/>
        </w:rPr>
        <w:t xml:space="preserve"> –</w:t>
      </w:r>
      <w:r w:rsidRPr="002E552B">
        <w:rPr>
          <w:rFonts w:cstheme="minorHAnsi"/>
          <w:szCs w:val="22"/>
        </w:rPr>
        <w:t xml:space="preserve"> wskaźnika pn. </w:t>
      </w:r>
      <w:r w:rsidRPr="002E552B">
        <w:rPr>
          <w:rFonts w:cstheme="minorHAnsi"/>
          <w:i/>
          <w:szCs w:val="22"/>
        </w:rPr>
        <w:t>Odsetek dzieci w wieku 3</w:t>
      </w:r>
      <w:r w:rsidR="00062DC5" w:rsidRPr="002E552B">
        <w:rPr>
          <w:rFonts w:cstheme="minorHAnsi"/>
          <w:i/>
          <w:iCs/>
          <w:szCs w:val="22"/>
        </w:rPr>
        <w:t>–</w:t>
      </w:r>
      <w:r w:rsidRPr="002E552B">
        <w:rPr>
          <w:rFonts w:cstheme="minorHAnsi"/>
          <w:i/>
          <w:szCs w:val="22"/>
        </w:rPr>
        <w:t>6 lat objętych wychowaniem przedszkolnym na 1 tysiąc dzieci w wieku 3</w:t>
      </w:r>
      <w:r w:rsidR="00062DC5" w:rsidRPr="002E552B">
        <w:rPr>
          <w:rFonts w:cstheme="minorHAnsi"/>
          <w:i/>
          <w:iCs/>
          <w:szCs w:val="22"/>
        </w:rPr>
        <w:t>–</w:t>
      </w:r>
      <w:r w:rsidRPr="002E552B">
        <w:rPr>
          <w:rFonts w:cstheme="minorHAnsi"/>
          <w:i/>
          <w:szCs w:val="22"/>
        </w:rPr>
        <w:t>6 lat</w:t>
      </w:r>
      <w:r w:rsidRPr="002E552B">
        <w:rPr>
          <w:rFonts w:cstheme="minorHAnsi"/>
          <w:szCs w:val="22"/>
        </w:rPr>
        <w:t xml:space="preserve"> (opracowan</w:t>
      </w:r>
      <w:r w:rsidR="00C21203" w:rsidRPr="002E552B">
        <w:rPr>
          <w:rFonts w:cstheme="minorHAnsi"/>
          <w:szCs w:val="22"/>
        </w:rPr>
        <w:t>ego</w:t>
      </w:r>
      <w:r w:rsidRPr="002E552B">
        <w:rPr>
          <w:rFonts w:cstheme="minorHAnsi"/>
          <w:szCs w:val="22"/>
        </w:rPr>
        <w:t xml:space="preserve"> przez GUS/BDL), przy czym </w:t>
      </w:r>
      <w:r w:rsidR="0054652B" w:rsidRPr="002E552B">
        <w:rPr>
          <w:rFonts w:cstheme="minorHAnsi"/>
          <w:szCs w:val="22"/>
        </w:rPr>
        <w:t>zaleca</w:t>
      </w:r>
      <w:r w:rsidRPr="002E552B">
        <w:rPr>
          <w:rFonts w:cstheme="minorHAnsi"/>
          <w:szCs w:val="22"/>
        </w:rPr>
        <w:t xml:space="preserve"> się wprowadzenie określonych progów punktowych, przyznawanych gminom w zależności od uzyskanej wartości tego wskaźnika </w:t>
      </w:r>
      <w:r w:rsidRPr="002E552B">
        <w:rPr>
          <w:rFonts w:cstheme="minorHAnsi"/>
          <w:szCs w:val="22"/>
        </w:rPr>
        <w:lastRenderedPageBreak/>
        <w:t>(rekomendowane są minimum 3 progi punktowe, wskazane w odpowiedniej rekomendacji w poniższej tabeli)</w:t>
      </w:r>
      <w:r w:rsidR="0054652B" w:rsidRPr="002E552B">
        <w:rPr>
          <w:rFonts w:cstheme="minorHAnsi"/>
          <w:szCs w:val="22"/>
        </w:rPr>
        <w:t>,</w:t>
      </w:r>
      <w:r w:rsidRPr="002E552B">
        <w:rPr>
          <w:rFonts w:cstheme="minorHAnsi"/>
          <w:szCs w:val="22"/>
        </w:rPr>
        <w:t xml:space="preserve"> </w:t>
      </w:r>
    </w:p>
    <w:p w:rsidR="007479B5" w:rsidRPr="002E552B" w:rsidRDefault="007479B5" w:rsidP="006F5690">
      <w:pPr>
        <w:pStyle w:val="Akapitzlist"/>
        <w:numPr>
          <w:ilvl w:val="0"/>
          <w:numId w:val="58"/>
        </w:numPr>
        <w:rPr>
          <w:rFonts w:cstheme="minorHAnsi"/>
          <w:szCs w:val="22"/>
        </w:rPr>
      </w:pPr>
      <w:r w:rsidRPr="002E552B">
        <w:rPr>
          <w:rFonts w:cstheme="minorHAnsi"/>
          <w:szCs w:val="22"/>
        </w:rPr>
        <w:t xml:space="preserve">w zakresie edukacji ponadpodstawowej </w:t>
      </w:r>
      <w:r w:rsidR="00620FA5" w:rsidRPr="002E552B">
        <w:rPr>
          <w:rFonts w:cstheme="minorHAnsi"/>
          <w:szCs w:val="22"/>
        </w:rPr>
        <w:t>–</w:t>
      </w:r>
      <w:r w:rsidRPr="002E552B">
        <w:rPr>
          <w:rFonts w:cstheme="minorHAnsi"/>
          <w:szCs w:val="22"/>
        </w:rPr>
        <w:t xml:space="preserve"> przyznawanie dodatkowych punktów projektom, które działaniem obejmowałyby gminę/powiat, na terenie </w:t>
      </w:r>
      <w:r w:rsidR="002E552B" w:rsidRPr="002E552B">
        <w:rPr>
          <w:rFonts w:cstheme="minorHAnsi"/>
          <w:szCs w:val="22"/>
        </w:rPr>
        <w:t>o wynikach niższych od średniej wojewódzkiej</w:t>
      </w:r>
      <w:r w:rsidRPr="002E552B">
        <w:rPr>
          <w:rFonts w:cstheme="minorHAnsi"/>
          <w:szCs w:val="22"/>
        </w:rPr>
        <w:t>.</w:t>
      </w:r>
    </w:p>
    <w:p w:rsidR="009C6DFC" w:rsidRPr="002E552B" w:rsidRDefault="009C6DFC" w:rsidP="00C85921">
      <w:pPr>
        <w:rPr>
          <w:rFonts w:cstheme="minorHAnsi"/>
          <w:color w:val="FF0000"/>
          <w:szCs w:val="22"/>
        </w:rPr>
      </w:pPr>
    </w:p>
    <w:p w:rsidR="009C6DFC" w:rsidRPr="00073A34" w:rsidRDefault="009C6DFC" w:rsidP="00C85921">
      <w:pPr>
        <w:rPr>
          <w:rFonts w:cstheme="minorHAnsi"/>
          <w:szCs w:val="22"/>
        </w:rPr>
        <w:sectPr w:rsidR="009C6DFC" w:rsidRPr="00073A34" w:rsidSect="006F5690">
          <w:pgSz w:w="11906" w:h="16838"/>
          <w:pgMar w:top="1417" w:right="1417" w:bottom="1417" w:left="1417" w:header="708" w:footer="708" w:gutter="0"/>
          <w:cols w:space="708"/>
          <w:docGrid w:linePitch="360"/>
        </w:sectPr>
      </w:pPr>
      <w:r w:rsidRPr="00073A34">
        <w:rPr>
          <w:rFonts w:cstheme="minorHAnsi"/>
          <w:szCs w:val="22"/>
        </w:rPr>
        <w:t xml:space="preserve">Szczegółowe rekomendacje zaprezentowane zostały poniżej. </w:t>
      </w:r>
    </w:p>
    <w:p w:rsidR="002760E8" w:rsidRPr="00073A34" w:rsidRDefault="002760E8" w:rsidP="006F5690">
      <w:pPr>
        <w:pStyle w:val="Legenda"/>
        <w:rPr>
          <w:rFonts w:cstheme="minorHAnsi"/>
          <w:sz w:val="22"/>
          <w:szCs w:val="22"/>
        </w:rPr>
      </w:pPr>
      <w:bookmarkStart w:id="559" w:name="_Toc138323092"/>
      <w:bookmarkStart w:id="560" w:name="_Toc139902612"/>
      <w:bookmarkStart w:id="561" w:name="_Toc153874298"/>
      <w:r w:rsidRPr="00073A34">
        <w:rPr>
          <w:rFonts w:cstheme="minorHAnsi"/>
          <w:i w:val="0"/>
          <w:iCs w:val="0"/>
          <w:sz w:val="22"/>
          <w:szCs w:val="22"/>
        </w:rPr>
        <w:lastRenderedPageBreak/>
        <w:t xml:space="preserve">Tabela </w:t>
      </w:r>
      <w:r w:rsidR="00534D2C" w:rsidRPr="00073A34">
        <w:rPr>
          <w:rFonts w:cstheme="minorHAnsi"/>
          <w:noProof/>
          <w:sz w:val="22"/>
          <w:szCs w:val="22"/>
        </w:rPr>
        <w:fldChar w:fldCharType="begin"/>
      </w:r>
      <w:r w:rsidR="00534D2C" w:rsidRPr="00073A34">
        <w:rPr>
          <w:rFonts w:cstheme="minorHAnsi"/>
          <w:noProof/>
          <w:sz w:val="22"/>
          <w:szCs w:val="22"/>
        </w:rPr>
        <w:instrText xml:space="preserve"> SEQ Tabela \* ARABIC </w:instrText>
      </w:r>
      <w:r w:rsidR="00534D2C" w:rsidRPr="00073A34">
        <w:rPr>
          <w:rFonts w:cstheme="minorHAnsi"/>
          <w:noProof/>
          <w:sz w:val="22"/>
          <w:szCs w:val="22"/>
        </w:rPr>
        <w:fldChar w:fldCharType="separate"/>
      </w:r>
      <w:r w:rsidR="0025375C">
        <w:rPr>
          <w:rFonts w:cstheme="minorHAnsi"/>
          <w:noProof/>
          <w:sz w:val="22"/>
          <w:szCs w:val="22"/>
        </w:rPr>
        <w:t>79</w:t>
      </w:r>
      <w:r w:rsidR="00534D2C" w:rsidRPr="00073A34">
        <w:rPr>
          <w:rFonts w:cstheme="minorHAnsi"/>
          <w:noProof/>
          <w:sz w:val="22"/>
          <w:szCs w:val="22"/>
        </w:rPr>
        <w:fldChar w:fldCharType="end"/>
      </w:r>
      <w:r w:rsidR="00091E82" w:rsidRPr="00073A34">
        <w:rPr>
          <w:rFonts w:cstheme="minorHAnsi"/>
          <w:noProof/>
          <w:sz w:val="22"/>
          <w:szCs w:val="22"/>
        </w:rPr>
        <w:t>.</w:t>
      </w:r>
      <w:r w:rsidRPr="00073A34">
        <w:rPr>
          <w:rFonts w:cstheme="minorHAnsi"/>
          <w:i w:val="0"/>
          <w:iCs w:val="0"/>
          <w:sz w:val="22"/>
          <w:szCs w:val="22"/>
        </w:rPr>
        <w:t xml:space="preserve"> Rekomendacje</w:t>
      </w:r>
      <w:bookmarkEnd w:id="559"/>
      <w:bookmarkEnd w:id="560"/>
      <w:bookmarkEnd w:id="561"/>
    </w:p>
    <w:tbl>
      <w:tblPr>
        <w:tblW w:w="14595" w:type="dxa"/>
        <w:tblLayout w:type="fixed"/>
        <w:tblCellMar>
          <w:left w:w="70" w:type="dxa"/>
          <w:right w:w="70" w:type="dxa"/>
        </w:tblCellMar>
        <w:tblLook w:val="0400" w:firstRow="0" w:lastRow="0" w:firstColumn="0" w:lastColumn="0" w:noHBand="0" w:noVBand="1"/>
      </w:tblPr>
      <w:tblGrid>
        <w:gridCol w:w="449"/>
        <w:gridCol w:w="2154"/>
        <w:gridCol w:w="2154"/>
        <w:gridCol w:w="2154"/>
        <w:gridCol w:w="2157"/>
        <w:gridCol w:w="1416"/>
        <w:gridCol w:w="1416"/>
        <w:gridCol w:w="1276"/>
        <w:gridCol w:w="1419"/>
      </w:tblGrid>
      <w:tr w:rsidR="002D7B1C" w:rsidRPr="00073A34">
        <w:trPr>
          <w:trHeight w:val="696"/>
          <w:tblHeader/>
        </w:trPr>
        <w:tc>
          <w:tcPr>
            <w:tcW w:w="450" w:type="dxa"/>
            <w:tcBorders>
              <w:top w:val="single" w:sz="4" w:space="0" w:color="FFFFFF"/>
              <w:left w:val="single" w:sz="4" w:space="0" w:color="FFFFFF"/>
              <w:bottom w:val="single" w:sz="4" w:space="0" w:color="FFFFFF"/>
              <w:right w:val="single" w:sz="4" w:space="0" w:color="FFFFFF"/>
            </w:tcBorders>
            <w:shd w:val="clear" w:color="auto" w:fill="192F59"/>
            <w:vAlign w:val="center"/>
          </w:tcPr>
          <w:p w:rsidR="005732A9" w:rsidRPr="00073A34" w:rsidRDefault="005732A9" w:rsidP="00A6098F">
            <w:pPr>
              <w:jc w:val="center"/>
              <w:rPr>
                <w:rFonts w:cstheme="minorHAnsi"/>
                <w:color w:val="FFFFFF"/>
                <w:szCs w:val="22"/>
              </w:rPr>
            </w:pPr>
            <w:r w:rsidRPr="00073A34">
              <w:rPr>
                <w:rFonts w:cstheme="minorHAnsi"/>
                <w:color w:val="FFFFFF"/>
                <w:szCs w:val="22"/>
              </w:rPr>
              <w:t>L</w:t>
            </w:r>
            <w:r w:rsidR="00620FA5" w:rsidRPr="00073A34">
              <w:rPr>
                <w:rFonts w:cstheme="minorHAnsi"/>
                <w:color w:val="FFFFFF"/>
                <w:szCs w:val="22"/>
              </w:rPr>
              <w:t>p.</w:t>
            </w:r>
          </w:p>
        </w:tc>
        <w:tc>
          <w:tcPr>
            <w:tcW w:w="2154" w:type="dxa"/>
            <w:tcBorders>
              <w:top w:val="single" w:sz="4" w:space="0" w:color="FFFFFF"/>
              <w:left w:val="nil"/>
              <w:bottom w:val="single" w:sz="4" w:space="0" w:color="FFFFFF"/>
              <w:right w:val="single" w:sz="4" w:space="0" w:color="FFFFFF"/>
            </w:tcBorders>
            <w:shd w:val="clear" w:color="auto" w:fill="192F59"/>
            <w:vAlign w:val="center"/>
          </w:tcPr>
          <w:p w:rsidR="005732A9" w:rsidRPr="00073A34" w:rsidRDefault="005732A9" w:rsidP="00A6098F">
            <w:pPr>
              <w:jc w:val="center"/>
              <w:rPr>
                <w:rFonts w:cstheme="minorHAnsi"/>
                <w:color w:val="FFFFFF"/>
                <w:szCs w:val="22"/>
              </w:rPr>
            </w:pPr>
            <w:r w:rsidRPr="00073A34">
              <w:rPr>
                <w:rFonts w:cstheme="minorHAnsi"/>
                <w:color w:val="FFFFFF"/>
                <w:szCs w:val="22"/>
              </w:rPr>
              <w:t>Wniosek z badania</w:t>
            </w:r>
          </w:p>
        </w:tc>
        <w:tc>
          <w:tcPr>
            <w:tcW w:w="2154" w:type="dxa"/>
            <w:tcBorders>
              <w:top w:val="single" w:sz="4" w:space="0" w:color="FFFFFF"/>
              <w:left w:val="nil"/>
              <w:bottom w:val="single" w:sz="4" w:space="0" w:color="FFFFFF"/>
              <w:right w:val="single" w:sz="4" w:space="0" w:color="FFFFFF"/>
            </w:tcBorders>
            <w:shd w:val="clear" w:color="auto" w:fill="192F59"/>
            <w:vAlign w:val="center"/>
          </w:tcPr>
          <w:p w:rsidR="005732A9" w:rsidRPr="00073A34" w:rsidRDefault="005732A9" w:rsidP="00A6098F">
            <w:pPr>
              <w:jc w:val="center"/>
              <w:rPr>
                <w:rFonts w:cstheme="minorHAnsi"/>
                <w:color w:val="FFFFFF"/>
                <w:szCs w:val="22"/>
              </w:rPr>
            </w:pPr>
            <w:r w:rsidRPr="00073A34">
              <w:rPr>
                <w:rFonts w:cstheme="minorHAnsi"/>
                <w:color w:val="FFFFFF"/>
                <w:szCs w:val="22"/>
              </w:rPr>
              <w:t>Kontekst rekomendacji</w:t>
            </w:r>
          </w:p>
        </w:tc>
        <w:tc>
          <w:tcPr>
            <w:tcW w:w="2154" w:type="dxa"/>
            <w:tcBorders>
              <w:top w:val="single" w:sz="4" w:space="0" w:color="FFFFFF"/>
              <w:left w:val="nil"/>
              <w:bottom w:val="single" w:sz="4" w:space="0" w:color="FFFFFF"/>
              <w:right w:val="single" w:sz="4" w:space="0" w:color="FFFFFF"/>
            </w:tcBorders>
            <w:shd w:val="clear" w:color="auto" w:fill="192F59"/>
            <w:vAlign w:val="center"/>
          </w:tcPr>
          <w:p w:rsidR="005732A9" w:rsidRPr="00073A34" w:rsidRDefault="005732A9" w:rsidP="00A6098F">
            <w:pPr>
              <w:jc w:val="center"/>
              <w:rPr>
                <w:rFonts w:cstheme="minorHAnsi"/>
                <w:color w:val="FFFFFF"/>
                <w:szCs w:val="22"/>
              </w:rPr>
            </w:pPr>
            <w:r w:rsidRPr="00073A34">
              <w:rPr>
                <w:rFonts w:cstheme="minorHAnsi"/>
                <w:color w:val="FFFFFF"/>
                <w:szCs w:val="22"/>
              </w:rPr>
              <w:t>Główne rekomendacje</w:t>
            </w:r>
          </w:p>
        </w:tc>
        <w:tc>
          <w:tcPr>
            <w:tcW w:w="2157" w:type="dxa"/>
            <w:tcBorders>
              <w:top w:val="single" w:sz="4" w:space="0" w:color="FFFFFF"/>
              <w:left w:val="nil"/>
              <w:bottom w:val="single" w:sz="4" w:space="0" w:color="FFFFFF"/>
              <w:right w:val="single" w:sz="4" w:space="0" w:color="FFFFFF"/>
            </w:tcBorders>
            <w:shd w:val="clear" w:color="auto" w:fill="192F59"/>
            <w:vAlign w:val="center"/>
          </w:tcPr>
          <w:p w:rsidR="005732A9" w:rsidRPr="00073A34" w:rsidRDefault="005732A9" w:rsidP="00A6098F">
            <w:pPr>
              <w:jc w:val="center"/>
              <w:rPr>
                <w:rFonts w:cstheme="minorHAnsi"/>
                <w:color w:val="FFFFFF"/>
                <w:szCs w:val="22"/>
              </w:rPr>
            </w:pPr>
            <w:r w:rsidRPr="00073A34">
              <w:rPr>
                <w:rFonts w:cstheme="minorHAnsi"/>
                <w:color w:val="FFFFFF"/>
                <w:szCs w:val="22"/>
              </w:rPr>
              <w:t>Sposób wdrożenia</w:t>
            </w:r>
          </w:p>
        </w:tc>
        <w:tc>
          <w:tcPr>
            <w:tcW w:w="1416" w:type="dxa"/>
            <w:tcBorders>
              <w:top w:val="single" w:sz="4" w:space="0" w:color="FFFFFF"/>
              <w:left w:val="nil"/>
              <w:bottom w:val="single" w:sz="4" w:space="0" w:color="FFFFFF"/>
              <w:right w:val="single" w:sz="4" w:space="0" w:color="FFFFFF"/>
            </w:tcBorders>
            <w:shd w:val="clear" w:color="auto" w:fill="192F59"/>
            <w:vAlign w:val="center"/>
          </w:tcPr>
          <w:p w:rsidR="005732A9" w:rsidRPr="00073A34" w:rsidRDefault="005732A9" w:rsidP="00A6098F">
            <w:pPr>
              <w:ind w:left="-67" w:right="-70"/>
              <w:jc w:val="center"/>
              <w:rPr>
                <w:rFonts w:cstheme="minorHAnsi"/>
                <w:color w:val="FFFFFF"/>
                <w:szCs w:val="22"/>
              </w:rPr>
            </w:pPr>
            <w:r w:rsidRPr="00073A34">
              <w:rPr>
                <w:rFonts w:cstheme="minorHAnsi"/>
                <w:color w:val="FFFFFF"/>
                <w:szCs w:val="22"/>
              </w:rPr>
              <w:t>Obszar rekomendacji</w:t>
            </w:r>
          </w:p>
        </w:tc>
        <w:tc>
          <w:tcPr>
            <w:tcW w:w="1416" w:type="dxa"/>
            <w:tcBorders>
              <w:top w:val="single" w:sz="4" w:space="0" w:color="FFFFFF"/>
              <w:left w:val="nil"/>
              <w:bottom w:val="single" w:sz="4" w:space="0" w:color="FFFFFF"/>
              <w:right w:val="single" w:sz="4" w:space="0" w:color="FFFFFF"/>
            </w:tcBorders>
            <w:shd w:val="clear" w:color="auto" w:fill="192F59"/>
            <w:vAlign w:val="center"/>
          </w:tcPr>
          <w:p w:rsidR="005732A9" w:rsidRPr="00073A34" w:rsidRDefault="005732A9" w:rsidP="00A6098F">
            <w:pPr>
              <w:ind w:left="-66" w:right="-72"/>
              <w:jc w:val="center"/>
              <w:rPr>
                <w:rFonts w:cstheme="minorHAnsi"/>
                <w:color w:val="FFFFFF"/>
                <w:szCs w:val="22"/>
              </w:rPr>
            </w:pPr>
            <w:r w:rsidRPr="00073A34">
              <w:rPr>
                <w:rFonts w:cstheme="minorHAnsi"/>
                <w:color w:val="FFFFFF"/>
                <w:szCs w:val="22"/>
              </w:rPr>
              <w:t>Adresaci rekomendacji</w:t>
            </w:r>
          </w:p>
        </w:tc>
        <w:tc>
          <w:tcPr>
            <w:tcW w:w="1276" w:type="dxa"/>
            <w:tcBorders>
              <w:top w:val="single" w:sz="4" w:space="0" w:color="FFFFFF"/>
              <w:left w:val="nil"/>
              <w:bottom w:val="single" w:sz="4" w:space="0" w:color="FFFFFF"/>
              <w:right w:val="single" w:sz="4" w:space="0" w:color="FFFFFF"/>
            </w:tcBorders>
            <w:shd w:val="clear" w:color="auto" w:fill="192F59"/>
            <w:vAlign w:val="center"/>
          </w:tcPr>
          <w:p w:rsidR="005732A9" w:rsidRPr="00073A34" w:rsidRDefault="005732A9" w:rsidP="00A6098F">
            <w:pPr>
              <w:jc w:val="center"/>
              <w:rPr>
                <w:rFonts w:cstheme="minorHAnsi"/>
                <w:color w:val="FFFFFF"/>
                <w:szCs w:val="22"/>
              </w:rPr>
            </w:pPr>
            <w:r w:rsidRPr="00073A34">
              <w:rPr>
                <w:rFonts w:cstheme="minorHAnsi"/>
                <w:color w:val="FFFFFF"/>
                <w:szCs w:val="22"/>
              </w:rPr>
              <w:t>Termin wdrożenia</w:t>
            </w:r>
          </w:p>
        </w:tc>
        <w:tc>
          <w:tcPr>
            <w:tcW w:w="1419" w:type="dxa"/>
            <w:tcBorders>
              <w:top w:val="single" w:sz="4" w:space="0" w:color="FFFFFF"/>
              <w:left w:val="nil"/>
              <w:bottom w:val="single" w:sz="4" w:space="0" w:color="FFFFFF"/>
              <w:right w:val="single" w:sz="4" w:space="0" w:color="FFFFFF"/>
            </w:tcBorders>
            <w:shd w:val="clear" w:color="auto" w:fill="192F59"/>
            <w:vAlign w:val="center"/>
          </w:tcPr>
          <w:p w:rsidR="005732A9" w:rsidRPr="00073A34" w:rsidRDefault="005732A9" w:rsidP="00A6098F">
            <w:pPr>
              <w:ind w:left="-70" w:right="-66"/>
              <w:jc w:val="center"/>
              <w:rPr>
                <w:rFonts w:cstheme="minorHAnsi"/>
                <w:color w:val="FFFFFF"/>
                <w:szCs w:val="22"/>
              </w:rPr>
            </w:pPr>
            <w:r w:rsidRPr="00073A34">
              <w:rPr>
                <w:rFonts w:cstheme="minorHAnsi"/>
                <w:color w:val="FFFFFF"/>
                <w:szCs w:val="22"/>
              </w:rPr>
              <w:t>Klasa rekomendacji</w:t>
            </w:r>
          </w:p>
        </w:tc>
      </w:tr>
      <w:tr w:rsidR="006F5690" w:rsidRPr="00073A34" w:rsidTr="006F5690">
        <w:trPr>
          <w:trHeight w:val="396"/>
        </w:trPr>
        <w:tc>
          <w:tcPr>
            <w:tcW w:w="154" w:type="pct"/>
            <w:tcBorders>
              <w:top w:val="nil"/>
              <w:left w:val="single" w:sz="4" w:space="0" w:color="FFFFFF"/>
              <w:bottom w:val="single" w:sz="4" w:space="0" w:color="FFFFFF"/>
              <w:right w:val="single" w:sz="4" w:space="0" w:color="FFFFFF"/>
            </w:tcBorders>
            <w:shd w:val="clear" w:color="000000" w:fill="BFBFBF"/>
            <w:noWrap/>
            <w:vAlign w:val="center"/>
          </w:tcPr>
          <w:p w:rsidR="005732A9" w:rsidRPr="00073A34" w:rsidRDefault="005732A9" w:rsidP="00C85921">
            <w:pPr>
              <w:rPr>
                <w:rFonts w:cstheme="minorHAnsi"/>
                <w:szCs w:val="22"/>
              </w:rPr>
            </w:pPr>
            <w:r w:rsidRPr="00073A34">
              <w:rPr>
                <w:rFonts w:cstheme="minorHAnsi"/>
                <w:szCs w:val="22"/>
              </w:rPr>
              <w:t>1</w:t>
            </w:r>
          </w:p>
        </w:tc>
        <w:tc>
          <w:tcPr>
            <w:tcW w:w="738" w:type="pct"/>
            <w:tcBorders>
              <w:top w:val="nil"/>
              <w:left w:val="nil"/>
              <w:bottom w:val="single" w:sz="4" w:space="0" w:color="FFFFFF"/>
              <w:right w:val="single" w:sz="4" w:space="0" w:color="FFFFFF"/>
            </w:tcBorders>
            <w:shd w:val="clear" w:color="000000" w:fill="F2F2F2"/>
            <w:noWrap/>
            <w:vAlign w:val="center"/>
          </w:tcPr>
          <w:p w:rsidR="005732A9" w:rsidRPr="00073A34" w:rsidRDefault="005732A9" w:rsidP="00A6098F">
            <w:pPr>
              <w:rPr>
                <w:rFonts w:cstheme="minorHAnsi"/>
                <w:szCs w:val="22"/>
              </w:rPr>
            </w:pPr>
            <w:r w:rsidRPr="00073A34">
              <w:rPr>
                <w:rFonts w:cstheme="minorHAnsi"/>
                <w:b/>
                <w:szCs w:val="22"/>
              </w:rPr>
              <w:t>Im wyższe były wydatki na zadania oświatowe ponoszone przez powiaty z części oświatowej subwencji ogólnej, tym wyższe średnie wyniki uzyskiwane przez uczniów (w latach 2019</w:t>
            </w:r>
            <w:r w:rsidR="00062DC5" w:rsidRPr="00073A34">
              <w:rPr>
                <w:rFonts w:cstheme="minorHAnsi"/>
                <w:b/>
                <w:szCs w:val="22"/>
              </w:rPr>
              <w:t>–</w:t>
            </w:r>
            <w:r w:rsidRPr="00073A34">
              <w:rPr>
                <w:rFonts w:cstheme="minorHAnsi"/>
                <w:b/>
                <w:szCs w:val="22"/>
              </w:rPr>
              <w:t>2021) z egzaminu maturalnego z matematyki (poziom podstawowy) oraz języka angielskiego (dla lat 2020</w:t>
            </w:r>
            <w:r w:rsidR="00062DC5" w:rsidRPr="00073A34">
              <w:rPr>
                <w:rFonts w:cstheme="minorHAnsi"/>
                <w:b/>
                <w:szCs w:val="22"/>
              </w:rPr>
              <w:t>–</w:t>
            </w:r>
            <w:r w:rsidRPr="00073A34">
              <w:rPr>
                <w:rFonts w:cstheme="minorHAnsi"/>
                <w:b/>
                <w:szCs w:val="22"/>
              </w:rPr>
              <w:t>2021).</w:t>
            </w:r>
            <w:r w:rsidRPr="00073A34">
              <w:rPr>
                <w:rFonts w:cstheme="minorHAnsi"/>
                <w:szCs w:val="22"/>
              </w:rPr>
              <w:t xml:space="preserve"> </w:t>
            </w:r>
          </w:p>
          <w:p w:rsidR="005732A9" w:rsidRPr="00073A34" w:rsidRDefault="005732A9" w:rsidP="00C85921">
            <w:pPr>
              <w:rPr>
                <w:rFonts w:cstheme="minorHAnsi"/>
                <w:szCs w:val="22"/>
              </w:rPr>
            </w:pPr>
          </w:p>
        </w:tc>
        <w:tc>
          <w:tcPr>
            <w:tcW w:w="738" w:type="pct"/>
            <w:tcBorders>
              <w:top w:val="nil"/>
              <w:left w:val="nil"/>
              <w:bottom w:val="single" w:sz="4" w:space="0" w:color="FFFFFF"/>
              <w:right w:val="single" w:sz="4" w:space="0" w:color="FFFFFF"/>
            </w:tcBorders>
            <w:shd w:val="clear" w:color="000000" w:fill="F2F2F2"/>
            <w:noWrap/>
            <w:vAlign w:val="center"/>
          </w:tcPr>
          <w:p w:rsidR="005732A9" w:rsidRPr="00073A34" w:rsidRDefault="005732A9" w:rsidP="00C85921">
            <w:pPr>
              <w:rPr>
                <w:rFonts w:cstheme="minorHAnsi"/>
                <w:szCs w:val="22"/>
              </w:rPr>
            </w:pPr>
            <w:r w:rsidRPr="00073A34">
              <w:rPr>
                <w:rFonts w:cstheme="minorHAnsi"/>
                <w:szCs w:val="22"/>
              </w:rPr>
              <w:t>Wydatki ponoszone na zadania oświatowe z</w:t>
            </w:r>
            <w:r w:rsidR="00E27DC8" w:rsidRPr="00073A34">
              <w:rPr>
                <w:rFonts w:cstheme="minorHAnsi"/>
                <w:szCs w:val="22"/>
              </w:rPr>
              <w:t> </w:t>
            </w:r>
            <w:r w:rsidRPr="00073A34">
              <w:rPr>
                <w:rFonts w:cstheme="minorHAnsi"/>
                <w:szCs w:val="22"/>
              </w:rPr>
              <w:t>części oświatowej subwencji ogólnej korelują dodatnio ze średnimi wynikami egzaminu maturalnego z</w:t>
            </w:r>
            <w:r w:rsidR="00E27DC8" w:rsidRPr="00073A34">
              <w:rPr>
                <w:rFonts w:cstheme="minorHAnsi"/>
                <w:szCs w:val="22"/>
              </w:rPr>
              <w:t> </w:t>
            </w:r>
            <w:r w:rsidRPr="00073A34">
              <w:rPr>
                <w:rFonts w:cstheme="minorHAnsi"/>
                <w:szCs w:val="22"/>
              </w:rPr>
              <w:t>matematyki dla lat 2019</w:t>
            </w:r>
            <w:r w:rsidR="00062DC5" w:rsidRPr="00073A34">
              <w:rPr>
                <w:rFonts w:cstheme="minorHAnsi"/>
                <w:szCs w:val="22"/>
              </w:rPr>
              <w:t>–</w:t>
            </w:r>
            <w:r w:rsidRPr="00073A34">
              <w:rPr>
                <w:rFonts w:cstheme="minorHAnsi"/>
                <w:szCs w:val="22"/>
              </w:rPr>
              <w:t>2021. Szczególnie istotne wydaje się zwiększenie nakładów finansowych na oświatę w kontekście wzmacniania kompetencji matematycznych, które stanowią jedn</w:t>
            </w:r>
            <w:r w:rsidR="00E27DC8" w:rsidRPr="00073A34">
              <w:rPr>
                <w:rFonts w:cstheme="minorHAnsi"/>
                <w:szCs w:val="22"/>
              </w:rPr>
              <w:t>e</w:t>
            </w:r>
            <w:r w:rsidRPr="00073A34">
              <w:rPr>
                <w:rFonts w:cstheme="minorHAnsi"/>
                <w:szCs w:val="22"/>
              </w:rPr>
              <w:t xml:space="preserve"> z</w:t>
            </w:r>
            <w:r w:rsidR="00E27DC8" w:rsidRPr="00073A34">
              <w:rPr>
                <w:rFonts w:cstheme="minorHAnsi"/>
                <w:szCs w:val="22"/>
              </w:rPr>
              <w:t> </w:t>
            </w:r>
            <w:r w:rsidRPr="00073A34">
              <w:rPr>
                <w:rFonts w:cstheme="minorHAnsi"/>
                <w:szCs w:val="22"/>
              </w:rPr>
              <w:t>kompetencji kluczowych.</w:t>
            </w:r>
            <w:r w:rsidR="00630D70" w:rsidRPr="00073A34">
              <w:rPr>
                <w:rFonts w:cstheme="minorHAnsi"/>
                <w:szCs w:val="22"/>
              </w:rPr>
              <w:t xml:space="preserve"> </w:t>
            </w:r>
          </w:p>
        </w:tc>
        <w:tc>
          <w:tcPr>
            <w:tcW w:w="738" w:type="pct"/>
            <w:tcBorders>
              <w:top w:val="nil"/>
              <w:left w:val="nil"/>
              <w:bottom w:val="single" w:sz="4" w:space="0" w:color="FFFFFF"/>
              <w:right w:val="single" w:sz="4" w:space="0" w:color="FFFFFF"/>
            </w:tcBorders>
            <w:shd w:val="clear" w:color="000000" w:fill="F2F2F2"/>
            <w:noWrap/>
            <w:vAlign w:val="center"/>
          </w:tcPr>
          <w:p w:rsidR="005732A9" w:rsidRPr="00073A34" w:rsidRDefault="005732A9" w:rsidP="00C85921">
            <w:pPr>
              <w:rPr>
                <w:rFonts w:cstheme="minorHAnsi"/>
                <w:szCs w:val="22"/>
              </w:rPr>
            </w:pPr>
            <w:r w:rsidRPr="00073A34">
              <w:rPr>
                <w:rFonts w:cstheme="minorHAnsi"/>
                <w:szCs w:val="22"/>
              </w:rPr>
              <w:t>Zwiększenie nakładów finansowych na oświatę</w:t>
            </w:r>
            <w:r w:rsidR="00BE5C5C" w:rsidRPr="00073A34">
              <w:rPr>
                <w:rFonts w:cstheme="minorHAnsi"/>
                <w:szCs w:val="22"/>
              </w:rPr>
              <w:t>.</w:t>
            </w:r>
          </w:p>
        </w:tc>
        <w:tc>
          <w:tcPr>
            <w:tcW w:w="739" w:type="pct"/>
            <w:tcBorders>
              <w:top w:val="nil"/>
              <w:left w:val="nil"/>
              <w:bottom w:val="single" w:sz="4" w:space="0" w:color="FFFFFF"/>
              <w:right w:val="single" w:sz="4" w:space="0" w:color="FFFFFF"/>
            </w:tcBorders>
            <w:shd w:val="clear" w:color="000000" w:fill="F2F2F2"/>
            <w:noWrap/>
            <w:vAlign w:val="center"/>
          </w:tcPr>
          <w:p w:rsidR="005732A9" w:rsidRPr="00073A34" w:rsidRDefault="005732A9" w:rsidP="00A6098F">
            <w:pPr>
              <w:rPr>
                <w:rFonts w:cstheme="minorHAnsi"/>
                <w:szCs w:val="22"/>
              </w:rPr>
            </w:pPr>
            <w:r w:rsidRPr="00073A34">
              <w:rPr>
                <w:rFonts w:cstheme="minorHAnsi"/>
                <w:szCs w:val="22"/>
              </w:rPr>
              <w:t>Opracowanie, a</w:t>
            </w:r>
            <w:r w:rsidR="00E27DC8" w:rsidRPr="00073A34">
              <w:rPr>
                <w:rFonts w:cstheme="minorHAnsi"/>
                <w:szCs w:val="22"/>
              </w:rPr>
              <w:t> </w:t>
            </w:r>
            <w:r w:rsidRPr="00073A34">
              <w:rPr>
                <w:rFonts w:cstheme="minorHAnsi"/>
                <w:szCs w:val="22"/>
              </w:rPr>
              <w:t xml:space="preserve">następnie przedłożenie ministrowi właściwemu do spraw oświaty propozycji zwiększenia nakładów finansowych na oświatę. </w:t>
            </w:r>
          </w:p>
          <w:p w:rsidR="005732A9" w:rsidRPr="00073A34" w:rsidRDefault="005732A9" w:rsidP="006F5690">
            <w:pPr>
              <w:pStyle w:val="Akapitzlist"/>
              <w:ind w:left="360"/>
              <w:rPr>
                <w:rFonts w:cstheme="minorHAnsi"/>
                <w:szCs w:val="22"/>
              </w:rPr>
            </w:pPr>
          </w:p>
        </w:tc>
        <w:tc>
          <w:tcPr>
            <w:tcW w:w="485" w:type="pct"/>
            <w:tcBorders>
              <w:top w:val="nil"/>
              <w:left w:val="nil"/>
              <w:bottom w:val="single" w:sz="4" w:space="0" w:color="FFFFFF"/>
              <w:right w:val="single" w:sz="4" w:space="0" w:color="FFFFFF"/>
            </w:tcBorders>
            <w:shd w:val="clear" w:color="000000" w:fill="F2F2F2"/>
            <w:noWrap/>
            <w:vAlign w:val="center"/>
          </w:tcPr>
          <w:p w:rsidR="005732A9" w:rsidRPr="00073A34" w:rsidRDefault="005732A9" w:rsidP="00C85921">
            <w:pPr>
              <w:rPr>
                <w:rFonts w:cstheme="minorHAnsi"/>
                <w:szCs w:val="22"/>
              </w:rPr>
            </w:pPr>
            <w:r w:rsidRPr="00073A34">
              <w:rPr>
                <w:rFonts w:cstheme="minorHAnsi"/>
                <w:szCs w:val="22"/>
              </w:rPr>
              <w:t>Edukacja ogólna i</w:t>
            </w:r>
            <w:r w:rsidR="00E27DC8" w:rsidRPr="00073A34">
              <w:rPr>
                <w:rFonts w:cstheme="minorHAnsi"/>
                <w:szCs w:val="22"/>
              </w:rPr>
              <w:t> </w:t>
            </w:r>
            <w:r w:rsidRPr="00073A34">
              <w:rPr>
                <w:rFonts w:cstheme="minorHAnsi"/>
                <w:szCs w:val="22"/>
              </w:rPr>
              <w:t>zawodowa</w:t>
            </w:r>
          </w:p>
        </w:tc>
        <w:tc>
          <w:tcPr>
            <w:tcW w:w="485" w:type="pct"/>
            <w:tcBorders>
              <w:top w:val="nil"/>
              <w:left w:val="nil"/>
              <w:bottom w:val="single" w:sz="4" w:space="0" w:color="FFFFFF"/>
              <w:right w:val="single" w:sz="4" w:space="0" w:color="FFFFFF"/>
            </w:tcBorders>
            <w:shd w:val="clear" w:color="000000" w:fill="F2F2F2"/>
            <w:vAlign w:val="center"/>
          </w:tcPr>
          <w:p w:rsidR="002106B6" w:rsidRPr="00073A34" w:rsidRDefault="008D546D" w:rsidP="00A6098F">
            <w:pPr>
              <w:ind w:right="-74"/>
              <w:rPr>
                <w:rFonts w:cstheme="minorHAnsi"/>
                <w:szCs w:val="22"/>
              </w:rPr>
            </w:pPr>
            <w:r w:rsidRPr="00073A34">
              <w:rPr>
                <w:rFonts w:cstheme="minorHAnsi"/>
                <w:szCs w:val="22"/>
              </w:rPr>
              <w:t>Zarząd Województwa Pomorskiego</w:t>
            </w:r>
            <w:r w:rsidR="005732A9" w:rsidRPr="00073A34">
              <w:rPr>
                <w:rFonts w:cstheme="minorHAnsi"/>
                <w:szCs w:val="22"/>
              </w:rPr>
              <w:t xml:space="preserve"> </w:t>
            </w:r>
          </w:p>
        </w:tc>
        <w:tc>
          <w:tcPr>
            <w:tcW w:w="437" w:type="pct"/>
            <w:tcBorders>
              <w:top w:val="nil"/>
              <w:left w:val="nil"/>
              <w:bottom w:val="single" w:sz="4" w:space="0" w:color="FFFFFF"/>
              <w:right w:val="single" w:sz="4" w:space="0" w:color="FFFFFF"/>
            </w:tcBorders>
            <w:shd w:val="clear" w:color="000000" w:fill="F2F2F2"/>
            <w:noWrap/>
            <w:vAlign w:val="center"/>
          </w:tcPr>
          <w:p w:rsidR="005732A9" w:rsidRPr="00073A34" w:rsidRDefault="00C32736" w:rsidP="00C85921">
            <w:pPr>
              <w:rPr>
                <w:rFonts w:cstheme="minorHAnsi"/>
                <w:szCs w:val="22"/>
              </w:rPr>
            </w:pPr>
            <w:r w:rsidRPr="00073A34">
              <w:rPr>
                <w:rFonts w:cstheme="minorHAnsi"/>
                <w:szCs w:val="22"/>
              </w:rPr>
              <w:t>31.06.2024</w:t>
            </w:r>
          </w:p>
        </w:tc>
        <w:tc>
          <w:tcPr>
            <w:tcW w:w="486" w:type="pct"/>
            <w:tcBorders>
              <w:top w:val="nil"/>
              <w:left w:val="nil"/>
              <w:bottom w:val="single" w:sz="4" w:space="0" w:color="FFFFFF"/>
              <w:right w:val="single" w:sz="4" w:space="0" w:color="FFFFFF"/>
            </w:tcBorders>
            <w:shd w:val="clear" w:color="000000" w:fill="F2F2F2"/>
            <w:noWrap/>
            <w:vAlign w:val="center"/>
          </w:tcPr>
          <w:p w:rsidR="005732A9" w:rsidRPr="00073A34" w:rsidRDefault="005732A9" w:rsidP="00C85921">
            <w:pPr>
              <w:rPr>
                <w:rFonts w:cstheme="minorHAnsi"/>
                <w:szCs w:val="22"/>
              </w:rPr>
            </w:pPr>
            <w:r w:rsidRPr="00073A34">
              <w:rPr>
                <w:rFonts w:cstheme="minorHAnsi"/>
                <w:szCs w:val="22"/>
              </w:rPr>
              <w:t>Programowa</w:t>
            </w:r>
          </w:p>
        </w:tc>
      </w:tr>
      <w:tr w:rsidR="006F5690" w:rsidRPr="00073A34" w:rsidTr="004F3BB1">
        <w:trPr>
          <w:trHeight w:val="420"/>
        </w:trPr>
        <w:tc>
          <w:tcPr>
            <w:tcW w:w="154" w:type="pct"/>
            <w:tcBorders>
              <w:top w:val="nil"/>
              <w:left w:val="single" w:sz="4" w:space="0" w:color="FFFFFF"/>
              <w:bottom w:val="single" w:sz="4" w:space="0" w:color="FFFFFF"/>
              <w:right w:val="single" w:sz="4" w:space="0" w:color="FFFFFF"/>
            </w:tcBorders>
            <w:shd w:val="clear" w:color="000000" w:fill="BFBFBF"/>
            <w:vAlign w:val="center"/>
          </w:tcPr>
          <w:p w:rsidR="005732A9" w:rsidRPr="00073A34" w:rsidRDefault="005732A9" w:rsidP="001461BA">
            <w:pPr>
              <w:rPr>
                <w:rFonts w:cstheme="minorHAnsi"/>
                <w:szCs w:val="22"/>
              </w:rPr>
            </w:pPr>
            <w:r w:rsidRPr="00073A34">
              <w:rPr>
                <w:rFonts w:cstheme="minorHAnsi"/>
                <w:szCs w:val="22"/>
              </w:rPr>
              <w:t>2</w:t>
            </w:r>
          </w:p>
        </w:tc>
        <w:tc>
          <w:tcPr>
            <w:tcW w:w="738" w:type="pct"/>
            <w:tcBorders>
              <w:top w:val="nil"/>
              <w:left w:val="nil"/>
              <w:bottom w:val="single" w:sz="4" w:space="0" w:color="FFFFFF"/>
              <w:right w:val="single" w:sz="4" w:space="0" w:color="FFFFFF"/>
            </w:tcBorders>
            <w:shd w:val="clear" w:color="000000" w:fill="F2F2F2"/>
            <w:vAlign w:val="center"/>
          </w:tcPr>
          <w:p w:rsidR="005732A9" w:rsidRPr="00073A34" w:rsidRDefault="005732A9" w:rsidP="00C85921">
            <w:pPr>
              <w:rPr>
                <w:rFonts w:cstheme="minorHAnsi"/>
                <w:szCs w:val="22"/>
              </w:rPr>
            </w:pPr>
            <w:r w:rsidRPr="00073A34">
              <w:rPr>
                <w:rFonts w:cstheme="minorHAnsi"/>
                <w:szCs w:val="22"/>
              </w:rPr>
              <w:t xml:space="preserve">W województwie pomorskim obserwuje </w:t>
            </w:r>
            <w:r w:rsidRPr="00073A34">
              <w:rPr>
                <w:rFonts w:cstheme="minorHAnsi"/>
                <w:szCs w:val="22"/>
              </w:rPr>
              <w:lastRenderedPageBreak/>
              <w:t>się jeden z najwyższych w Polsce poziomów wskaźnika przyrostu naturalnego, a także wysoki odsetek dzieci w</w:t>
            </w:r>
            <w:r w:rsidR="00E27DC8" w:rsidRPr="00073A34">
              <w:rPr>
                <w:rFonts w:cstheme="minorHAnsi"/>
                <w:szCs w:val="22"/>
              </w:rPr>
              <w:t> </w:t>
            </w:r>
            <w:r w:rsidRPr="00073A34">
              <w:rPr>
                <w:rFonts w:cstheme="minorHAnsi"/>
                <w:szCs w:val="22"/>
              </w:rPr>
              <w:t>wieku 3</w:t>
            </w:r>
            <w:r w:rsidR="00062DC5" w:rsidRPr="00073A34">
              <w:rPr>
                <w:rFonts w:cstheme="minorHAnsi"/>
                <w:szCs w:val="22"/>
              </w:rPr>
              <w:t>–</w:t>
            </w:r>
            <w:r w:rsidRPr="00073A34">
              <w:rPr>
                <w:rFonts w:cstheme="minorHAnsi"/>
                <w:szCs w:val="22"/>
              </w:rPr>
              <w:t xml:space="preserve">6 lat. Pomimo to odsetek dzieci w wieku przedszkolnym objętych edukacją przedszkolną w placówkach wychowania przedszkolnego jest relatywnie niski. Wskaźnik </w:t>
            </w:r>
            <w:proofErr w:type="spellStart"/>
            <w:r w:rsidRPr="00073A34">
              <w:rPr>
                <w:rFonts w:cstheme="minorHAnsi"/>
                <w:szCs w:val="22"/>
              </w:rPr>
              <w:t>uprzedszkolnienia</w:t>
            </w:r>
            <w:proofErr w:type="spellEnd"/>
            <w:r w:rsidRPr="00073A34">
              <w:rPr>
                <w:rFonts w:cstheme="minorHAnsi"/>
                <w:szCs w:val="22"/>
              </w:rPr>
              <w:t xml:space="preserve"> wpływa w sposób istotny statystycznie na</w:t>
            </w:r>
            <w:r w:rsidR="00E27DC8" w:rsidRPr="00073A34">
              <w:rPr>
                <w:rFonts w:cstheme="minorHAnsi"/>
                <w:szCs w:val="22"/>
              </w:rPr>
              <w:t> </w:t>
            </w:r>
            <w:r w:rsidRPr="00073A34">
              <w:rPr>
                <w:rFonts w:cstheme="minorHAnsi"/>
                <w:szCs w:val="22"/>
              </w:rPr>
              <w:t xml:space="preserve">poziom stopy bezrobocia i odwrotnie. Kluczowe wydaje się więc położenie </w:t>
            </w:r>
            <w:r w:rsidRPr="00073A34">
              <w:rPr>
                <w:rFonts w:cstheme="minorHAnsi"/>
                <w:szCs w:val="22"/>
              </w:rPr>
              <w:lastRenderedPageBreak/>
              <w:t>szczególnego nacisku na zwiększenie dostępu do opieki przedszkolnej, szczególnie w tych powiatach/gminach, gdzie odsetek ten jest najniższy (tak zwane białe plamy województwa), zaś odsetek dzieci w wieku przedszkolnym (na 1000 dzieci w wieku 3</w:t>
            </w:r>
            <w:r w:rsidR="00062DC5" w:rsidRPr="00073A34">
              <w:rPr>
                <w:rFonts w:cstheme="minorHAnsi"/>
                <w:szCs w:val="22"/>
              </w:rPr>
              <w:t>–</w:t>
            </w:r>
            <w:r w:rsidRPr="00073A34">
              <w:rPr>
                <w:rFonts w:cstheme="minorHAnsi"/>
                <w:szCs w:val="22"/>
              </w:rPr>
              <w:t xml:space="preserve">6 lat) pozostaje nadal stosunkowo wysoki. </w:t>
            </w:r>
          </w:p>
        </w:tc>
        <w:tc>
          <w:tcPr>
            <w:tcW w:w="738" w:type="pct"/>
            <w:tcBorders>
              <w:top w:val="nil"/>
              <w:left w:val="nil"/>
              <w:bottom w:val="single" w:sz="4" w:space="0" w:color="FFFFFF"/>
              <w:right w:val="single" w:sz="4" w:space="0" w:color="FFFFFF"/>
            </w:tcBorders>
            <w:shd w:val="clear" w:color="000000" w:fill="F2F2F2"/>
            <w:vAlign w:val="center"/>
          </w:tcPr>
          <w:p w:rsidR="005732A9" w:rsidRPr="00073A34" w:rsidRDefault="005732A9" w:rsidP="00C85921">
            <w:pPr>
              <w:rPr>
                <w:rFonts w:cstheme="minorHAnsi"/>
                <w:szCs w:val="22"/>
              </w:rPr>
            </w:pPr>
            <w:r w:rsidRPr="00073A34">
              <w:rPr>
                <w:rFonts w:cstheme="minorHAnsi"/>
                <w:szCs w:val="22"/>
              </w:rPr>
              <w:lastRenderedPageBreak/>
              <w:t xml:space="preserve">Kluczowe wydaje się położenie </w:t>
            </w:r>
            <w:r w:rsidRPr="00073A34">
              <w:rPr>
                <w:rFonts w:cstheme="minorHAnsi"/>
                <w:szCs w:val="22"/>
              </w:rPr>
              <w:lastRenderedPageBreak/>
              <w:t>szczególnego nacisku na zwiększenie dostępu do edukacji przedszkolnej, szczególnie w tych powiatach/gminach, gdzie odsetek ten jest najniższy (tak zwane białe plamy województwa), zaś odsetek dzieci w wieku przedszkolny</w:t>
            </w:r>
            <w:r w:rsidR="0069651C" w:rsidRPr="00073A34">
              <w:rPr>
                <w:rFonts w:cstheme="minorHAnsi"/>
                <w:szCs w:val="22"/>
              </w:rPr>
              <w:t>m</w:t>
            </w:r>
            <w:r w:rsidRPr="00073A34">
              <w:rPr>
                <w:rFonts w:cstheme="minorHAnsi"/>
                <w:szCs w:val="22"/>
              </w:rPr>
              <w:t xml:space="preserve"> pozostaje nadal stosunkowo wysoki. Zdaniem autorów rekomendacji nie ma potrzeby tworzenia miejsc przedszkolnych w</w:t>
            </w:r>
            <w:r w:rsidR="00E27DC8" w:rsidRPr="00073A34">
              <w:rPr>
                <w:rFonts w:cstheme="minorHAnsi"/>
                <w:szCs w:val="22"/>
              </w:rPr>
              <w:t> </w:t>
            </w:r>
            <w:r w:rsidRPr="00073A34">
              <w:rPr>
                <w:rFonts w:cstheme="minorHAnsi"/>
                <w:szCs w:val="22"/>
              </w:rPr>
              <w:t>tych gminach, w</w:t>
            </w:r>
            <w:r w:rsidR="00E27DC8" w:rsidRPr="00073A34">
              <w:rPr>
                <w:rFonts w:cstheme="minorHAnsi"/>
                <w:szCs w:val="22"/>
              </w:rPr>
              <w:t> </w:t>
            </w:r>
            <w:r w:rsidRPr="00073A34">
              <w:rPr>
                <w:rFonts w:cstheme="minorHAnsi"/>
                <w:szCs w:val="22"/>
              </w:rPr>
              <w:t>których odsetek dzieci w wieku 3</w:t>
            </w:r>
            <w:r w:rsidR="00062DC5" w:rsidRPr="00073A34">
              <w:rPr>
                <w:rFonts w:cstheme="minorHAnsi"/>
                <w:szCs w:val="22"/>
              </w:rPr>
              <w:t>–</w:t>
            </w:r>
            <w:r w:rsidRPr="00073A34">
              <w:rPr>
                <w:rFonts w:cstheme="minorHAnsi"/>
                <w:szCs w:val="22"/>
              </w:rPr>
              <w:t>6 lat jest niski. W t</w:t>
            </w:r>
            <w:r w:rsidR="00E27DC8" w:rsidRPr="00073A34">
              <w:rPr>
                <w:rFonts w:cstheme="minorHAnsi"/>
                <w:szCs w:val="22"/>
              </w:rPr>
              <w:t>aki</w:t>
            </w:r>
            <w:r w:rsidRPr="00073A34">
              <w:rPr>
                <w:rFonts w:cstheme="minorHAnsi"/>
                <w:szCs w:val="22"/>
              </w:rPr>
              <w:t xml:space="preserve">ch gminach rekomenduje się tworzenie wyłącznie </w:t>
            </w:r>
            <w:r w:rsidRPr="00073A34">
              <w:rPr>
                <w:rFonts w:cstheme="minorHAnsi"/>
                <w:szCs w:val="22"/>
              </w:rPr>
              <w:lastRenderedPageBreak/>
              <w:t xml:space="preserve">dodatkowych punktów </w:t>
            </w:r>
            <w:r w:rsidR="00962832" w:rsidRPr="00073A34">
              <w:rPr>
                <w:rFonts w:cstheme="minorHAnsi"/>
                <w:szCs w:val="22"/>
              </w:rPr>
              <w:t>przedszkolnych</w:t>
            </w:r>
            <w:r w:rsidRPr="00073A34">
              <w:rPr>
                <w:rFonts w:cstheme="minorHAnsi"/>
                <w:szCs w:val="22"/>
              </w:rPr>
              <w:t xml:space="preserve"> oraz stałe monitorowanie prognoz dotyczących popytu na miejsca przedszkolne w regionie. </w:t>
            </w:r>
          </w:p>
        </w:tc>
        <w:tc>
          <w:tcPr>
            <w:tcW w:w="738" w:type="pct"/>
            <w:tcBorders>
              <w:top w:val="nil"/>
              <w:left w:val="nil"/>
              <w:bottom w:val="single" w:sz="4" w:space="0" w:color="FFFFFF"/>
              <w:right w:val="single" w:sz="4" w:space="0" w:color="FFFFFF"/>
            </w:tcBorders>
            <w:shd w:val="clear" w:color="000000" w:fill="F2F2F2"/>
            <w:vAlign w:val="center"/>
          </w:tcPr>
          <w:p w:rsidR="005732A9" w:rsidRPr="00073A34" w:rsidRDefault="005732A9" w:rsidP="00C85921">
            <w:pPr>
              <w:rPr>
                <w:rFonts w:cstheme="minorHAnsi"/>
                <w:szCs w:val="22"/>
              </w:rPr>
            </w:pPr>
            <w:r w:rsidRPr="00073A34">
              <w:rPr>
                <w:rFonts w:cstheme="minorHAnsi"/>
                <w:szCs w:val="22"/>
              </w:rPr>
              <w:lastRenderedPageBreak/>
              <w:t xml:space="preserve">W </w:t>
            </w:r>
            <w:r w:rsidR="003A220A" w:rsidRPr="00073A34">
              <w:rPr>
                <w:rFonts w:cstheme="minorHAnsi"/>
                <w:szCs w:val="22"/>
              </w:rPr>
              <w:t>h</w:t>
            </w:r>
            <w:r w:rsidRPr="00073A34">
              <w:rPr>
                <w:rFonts w:cstheme="minorHAnsi"/>
                <w:szCs w:val="22"/>
              </w:rPr>
              <w:t xml:space="preserve">armonogramie naboru wniosków </w:t>
            </w:r>
            <w:r w:rsidRPr="00073A34">
              <w:rPr>
                <w:rFonts w:cstheme="minorHAnsi"/>
                <w:szCs w:val="22"/>
              </w:rPr>
              <w:lastRenderedPageBreak/>
              <w:t>w</w:t>
            </w:r>
            <w:r w:rsidR="00E27DC8" w:rsidRPr="00073A34">
              <w:rPr>
                <w:rFonts w:cstheme="minorHAnsi"/>
                <w:szCs w:val="22"/>
              </w:rPr>
              <w:t> </w:t>
            </w:r>
            <w:r w:rsidRPr="00073A34">
              <w:rPr>
                <w:rFonts w:cstheme="minorHAnsi"/>
                <w:szCs w:val="22"/>
              </w:rPr>
              <w:t>ramach FEP w</w:t>
            </w:r>
            <w:r w:rsidR="00E27DC8" w:rsidRPr="00073A34">
              <w:rPr>
                <w:rFonts w:cstheme="minorHAnsi"/>
                <w:szCs w:val="22"/>
              </w:rPr>
              <w:t> </w:t>
            </w:r>
            <w:r w:rsidRPr="00073A34">
              <w:rPr>
                <w:rFonts w:cstheme="minorHAnsi"/>
                <w:szCs w:val="22"/>
              </w:rPr>
              <w:t>obszarze edukacji przedszkolnej (działanie 5.7</w:t>
            </w:r>
            <w:r w:rsidR="00C32736" w:rsidRPr="00073A34">
              <w:rPr>
                <w:rFonts w:cstheme="minorHAnsi"/>
                <w:szCs w:val="22"/>
              </w:rPr>
              <w:t xml:space="preserve"> i 6.1</w:t>
            </w:r>
            <w:r w:rsidRPr="00073A34">
              <w:rPr>
                <w:rFonts w:cstheme="minorHAnsi"/>
                <w:szCs w:val="22"/>
              </w:rPr>
              <w:t>) pojawił się dedykowany nabór wniosków dla gmin, w</w:t>
            </w:r>
            <w:r w:rsidR="00E27DC8" w:rsidRPr="00073A34">
              <w:rPr>
                <w:rFonts w:cstheme="minorHAnsi"/>
                <w:szCs w:val="22"/>
              </w:rPr>
              <w:t> </w:t>
            </w:r>
            <w:r w:rsidRPr="00073A34">
              <w:rPr>
                <w:rFonts w:cstheme="minorHAnsi"/>
                <w:szCs w:val="22"/>
              </w:rPr>
              <w:t xml:space="preserve">których odsetek dzieci objętych opieką przedszkolną jest najniższy. </w:t>
            </w:r>
            <w:r w:rsidR="00A413B1" w:rsidRPr="00073A34">
              <w:rPr>
                <w:rFonts w:cstheme="minorHAnsi"/>
                <w:szCs w:val="22"/>
              </w:rPr>
              <w:t>Rekomenduje się</w:t>
            </w:r>
            <w:r w:rsidRPr="00073A34">
              <w:rPr>
                <w:rFonts w:cstheme="minorHAnsi"/>
                <w:szCs w:val="22"/>
              </w:rPr>
              <w:t xml:space="preserve"> ukierunkowanie programowanego w ramach FEP</w:t>
            </w:r>
            <w:r w:rsidR="00630D70" w:rsidRPr="00073A34">
              <w:rPr>
                <w:rFonts w:cstheme="minorHAnsi"/>
                <w:szCs w:val="22"/>
              </w:rPr>
              <w:t xml:space="preserve"> </w:t>
            </w:r>
            <w:r w:rsidRPr="00073A34">
              <w:rPr>
                <w:rFonts w:cstheme="minorHAnsi"/>
                <w:szCs w:val="22"/>
              </w:rPr>
              <w:t xml:space="preserve">wsparcia na obszary o niskiej (tj. poniżej 50) wartości wskaźnika pn. </w:t>
            </w:r>
            <w:r w:rsidRPr="00073A34">
              <w:rPr>
                <w:rFonts w:cstheme="minorHAnsi"/>
                <w:i/>
                <w:szCs w:val="22"/>
              </w:rPr>
              <w:t>Dzieci w</w:t>
            </w:r>
            <w:r w:rsidR="00E27DC8" w:rsidRPr="00073A34">
              <w:rPr>
                <w:rFonts w:cstheme="minorHAnsi"/>
                <w:i/>
                <w:iCs/>
                <w:szCs w:val="22"/>
              </w:rPr>
              <w:t> </w:t>
            </w:r>
            <w:r w:rsidRPr="00073A34">
              <w:rPr>
                <w:rFonts w:cstheme="minorHAnsi"/>
                <w:i/>
                <w:szCs w:val="22"/>
              </w:rPr>
              <w:t>przedszkolach i innych formach wychowania przedszkolnego na 1 tys. dzieci w wieku 3</w:t>
            </w:r>
            <w:r w:rsidR="00062DC5" w:rsidRPr="00073A34">
              <w:rPr>
                <w:rFonts w:cstheme="minorHAnsi"/>
                <w:i/>
                <w:iCs/>
                <w:szCs w:val="22"/>
              </w:rPr>
              <w:t>–</w:t>
            </w:r>
            <w:r w:rsidRPr="00073A34">
              <w:rPr>
                <w:rFonts w:cstheme="minorHAnsi"/>
                <w:i/>
                <w:szCs w:val="22"/>
              </w:rPr>
              <w:t>6 lat</w:t>
            </w:r>
            <w:r w:rsidR="0054652B" w:rsidRPr="00073A34">
              <w:rPr>
                <w:rFonts w:cstheme="minorHAnsi"/>
                <w:szCs w:val="22"/>
              </w:rPr>
              <w:t>,</w:t>
            </w:r>
            <w:r w:rsidRPr="00073A34">
              <w:rPr>
                <w:rFonts w:cstheme="minorHAnsi"/>
                <w:szCs w:val="22"/>
              </w:rPr>
              <w:t xml:space="preserve"> przede </w:t>
            </w:r>
            <w:r w:rsidRPr="00073A34">
              <w:rPr>
                <w:rFonts w:cstheme="minorHAnsi"/>
                <w:szCs w:val="22"/>
              </w:rPr>
              <w:lastRenderedPageBreak/>
              <w:t>wszystkim w</w:t>
            </w:r>
            <w:r w:rsidR="00E27DC8" w:rsidRPr="00073A34">
              <w:rPr>
                <w:rFonts w:cstheme="minorHAnsi"/>
                <w:szCs w:val="22"/>
              </w:rPr>
              <w:t> </w:t>
            </w:r>
            <w:r w:rsidRPr="00073A34">
              <w:rPr>
                <w:rFonts w:cstheme="minorHAnsi"/>
                <w:szCs w:val="22"/>
              </w:rPr>
              <w:t xml:space="preserve">zakresie zwiększenia </w:t>
            </w:r>
            <w:r w:rsidR="00BE5C5C" w:rsidRPr="00073A34">
              <w:rPr>
                <w:rFonts w:cstheme="minorHAnsi"/>
                <w:szCs w:val="22"/>
              </w:rPr>
              <w:t xml:space="preserve">kwoty </w:t>
            </w:r>
            <w:r w:rsidRPr="00073A34">
              <w:rPr>
                <w:rFonts w:cstheme="minorHAnsi"/>
                <w:szCs w:val="22"/>
              </w:rPr>
              <w:t xml:space="preserve">przewidzianej do dofinansowania. </w:t>
            </w:r>
          </w:p>
        </w:tc>
        <w:tc>
          <w:tcPr>
            <w:tcW w:w="739" w:type="pct"/>
            <w:tcBorders>
              <w:top w:val="nil"/>
              <w:left w:val="nil"/>
              <w:bottom w:val="single" w:sz="4" w:space="0" w:color="FFFFFF"/>
              <w:right w:val="single" w:sz="4" w:space="0" w:color="FFFFFF"/>
            </w:tcBorders>
            <w:shd w:val="clear" w:color="000000" w:fill="F2F2F2"/>
            <w:vAlign w:val="center"/>
          </w:tcPr>
          <w:p w:rsidR="005732A9" w:rsidRPr="00073A34" w:rsidRDefault="005732A9" w:rsidP="00C85921">
            <w:pPr>
              <w:rPr>
                <w:rFonts w:cstheme="minorHAnsi"/>
                <w:szCs w:val="22"/>
              </w:rPr>
            </w:pPr>
            <w:r w:rsidRPr="00073A34">
              <w:rPr>
                <w:rFonts w:cstheme="minorHAnsi"/>
                <w:szCs w:val="22"/>
              </w:rPr>
              <w:lastRenderedPageBreak/>
              <w:br/>
              <w:t xml:space="preserve">Różnicowanie stopnia </w:t>
            </w:r>
            <w:r w:rsidRPr="00073A34">
              <w:rPr>
                <w:rFonts w:cstheme="minorHAnsi"/>
                <w:szCs w:val="22"/>
              </w:rPr>
              <w:lastRenderedPageBreak/>
              <w:t xml:space="preserve">przyznawania środków w zależności od priorytetu pomocy: dodatkowe rozróżnienie projektów mogących otrzymać dofinansowanie na projekty obejmujące obszary o najniższym stopniu </w:t>
            </w:r>
            <w:proofErr w:type="spellStart"/>
            <w:r w:rsidRPr="00073A34">
              <w:rPr>
                <w:rFonts w:cstheme="minorHAnsi"/>
                <w:szCs w:val="22"/>
              </w:rPr>
              <w:t>uprzedszkolnienia</w:t>
            </w:r>
            <w:proofErr w:type="spellEnd"/>
            <w:r w:rsidRPr="00073A34">
              <w:rPr>
                <w:rFonts w:cstheme="minorHAnsi"/>
                <w:szCs w:val="22"/>
              </w:rPr>
              <w:t xml:space="preserve"> (</w:t>
            </w:r>
            <w:r w:rsidR="00E44C0D" w:rsidRPr="00073A34">
              <w:rPr>
                <w:rFonts w:cstheme="minorHAnsi"/>
                <w:szCs w:val="22"/>
              </w:rPr>
              <w:t xml:space="preserve">np. </w:t>
            </w:r>
            <w:r w:rsidRPr="00073A34">
              <w:rPr>
                <w:rFonts w:cstheme="minorHAnsi"/>
                <w:szCs w:val="22"/>
              </w:rPr>
              <w:t>30</w:t>
            </w:r>
            <w:r w:rsidR="00E44C0D" w:rsidRPr="00073A34">
              <w:rPr>
                <w:rFonts w:cstheme="minorHAnsi"/>
                <w:szCs w:val="22"/>
              </w:rPr>
              <w:t>%</w:t>
            </w:r>
            <w:r w:rsidRPr="00073A34">
              <w:rPr>
                <w:rFonts w:cstheme="minorHAnsi"/>
                <w:szCs w:val="22"/>
              </w:rPr>
              <w:t xml:space="preserve"> lub mniej) oraz na obszary o średnim poziomie </w:t>
            </w:r>
            <w:proofErr w:type="spellStart"/>
            <w:r w:rsidRPr="00073A34">
              <w:rPr>
                <w:rFonts w:cstheme="minorHAnsi"/>
                <w:szCs w:val="22"/>
              </w:rPr>
              <w:t>uprzedszkolnienia</w:t>
            </w:r>
            <w:proofErr w:type="spellEnd"/>
            <w:r w:rsidRPr="00073A34">
              <w:rPr>
                <w:rFonts w:cstheme="minorHAnsi"/>
                <w:szCs w:val="22"/>
              </w:rPr>
              <w:t xml:space="preserve"> (31-50</w:t>
            </w:r>
            <w:r w:rsidR="00E44C0D" w:rsidRPr="00073A34">
              <w:rPr>
                <w:rFonts w:cstheme="minorHAnsi"/>
                <w:szCs w:val="22"/>
              </w:rPr>
              <w:t>%</w:t>
            </w:r>
            <w:r w:rsidRPr="00073A34">
              <w:rPr>
                <w:rFonts w:cstheme="minorHAnsi"/>
                <w:szCs w:val="22"/>
              </w:rPr>
              <w:t xml:space="preserve">). </w:t>
            </w:r>
          </w:p>
          <w:p w:rsidR="005732A9" w:rsidRPr="00073A34" w:rsidRDefault="005732A9" w:rsidP="00A6098F">
            <w:pPr>
              <w:rPr>
                <w:rFonts w:cstheme="minorHAnsi"/>
                <w:szCs w:val="22"/>
              </w:rPr>
            </w:pPr>
          </w:p>
          <w:p w:rsidR="005732A9" w:rsidRPr="00073A34" w:rsidRDefault="005732A9" w:rsidP="00A6098F">
            <w:pPr>
              <w:rPr>
                <w:rFonts w:cstheme="minorHAnsi"/>
                <w:szCs w:val="22"/>
              </w:rPr>
            </w:pPr>
            <w:r w:rsidRPr="00073A34">
              <w:rPr>
                <w:rFonts w:cstheme="minorHAnsi"/>
                <w:szCs w:val="22"/>
              </w:rPr>
              <w:t>Wobec powyższego rekomenduje się uwzględnienie następujących kryteriów wyboru projektów w ramach FEP 2021</w:t>
            </w:r>
            <w:r w:rsidR="00062DC5" w:rsidRPr="00073A34">
              <w:rPr>
                <w:rFonts w:cstheme="minorHAnsi"/>
                <w:szCs w:val="22"/>
              </w:rPr>
              <w:t>–</w:t>
            </w:r>
            <w:r w:rsidRPr="00073A34">
              <w:rPr>
                <w:rFonts w:cstheme="minorHAnsi"/>
                <w:szCs w:val="22"/>
              </w:rPr>
              <w:t>2027:</w:t>
            </w:r>
          </w:p>
          <w:p w:rsidR="005732A9" w:rsidRPr="00073A34" w:rsidRDefault="005732A9" w:rsidP="006F5690">
            <w:pPr>
              <w:pStyle w:val="Akapitzlist"/>
              <w:numPr>
                <w:ilvl w:val="0"/>
                <w:numId w:val="55"/>
              </w:numPr>
              <w:rPr>
                <w:rFonts w:cstheme="minorHAnsi"/>
                <w:szCs w:val="22"/>
              </w:rPr>
            </w:pPr>
            <w:r w:rsidRPr="00073A34">
              <w:rPr>
                <w:rFonts w:cstheme="minorHAnsi"/>
                <w:szCs w:val="22"/>
              </w:rPr>
              <w:lastRenderedPageBreak/>
              <w:t xml:space="preserve">kryterium priorytetu pomocy: dodatkowe punkty przyznane projektom obejmującym te gminy, gdzie odsetek/wskaźnik </w:t>
            </w:r>
            <w:proofErr w:type="spellStart"/>
            <w:r w:rsidRPr="00073A34">
              <w:rPr>
                <w:rFonts w:cstheme="minorHAnsi"/>
                <w:szCs w:val="22"/>
              </w:rPr>
              <w:t>uprzedszkolnienia</w:t>
            </w:r>
            <w:proofErr w:type="spellEnd"/>
            <w:r w:rsidRPr="00073A34">
              <w:rPr>
                <w:rFonts w:cstheme="minorHAnsi"/>
                <w:szCs w:val="22"/>
              </w:rPr>
              <w:t xml:space="preserve"> (</w:t>
            </w:r>
            <w:r w:rsidR="0054652B" w:rsidRPr="00073A34">
              <w:rPr>
                <w:rFonts w:cstheme="minorHAnsi"/>
                <w:szCs w:val="22"/>
              </w:rPr>
              <w:t>dotyczący</w:t>
            </w:r>
            <w:r w:rsidRPr="00073A34">
              <w:rPr>
                <w:rFonts w:cstheme="minorHAnsi"/>
                <w:szCs w:val="22"/>
              </w:rPr>
              <w:t xml:space="preserve"> dzieci w</w:t>
            </w:r>
            <w:r w:rsidR="00665056" w:rsidRPr="00073A34">
              <w:rPr>
                <w:rFonts w:cstheme="minorHAnsi"/>
                <w:szCs w:val="22"/>
              </w:rPr>
              <w:t> </w:t>
            </w:r>
            <w:r w:rsidRPr="00073A34">
              <w:rPr>
                <w:rFonts w:cstheme="minorHAnsi"/>
                <w:szCs w:val="22"/>
              </w:rPr>
              <w:t>wieku 3</w:t>
            </w:r>
            <w:r w:rsidR="00062DC5" w:rsidRPr="00073A34">
              <w:rPr>
                <w:rFonts w:cstheme="minorHAnsi"/>
                <w:szCs w:val="22"/>
              </w:rPr>
              <w:t>–</w:t>
            </w:r>
            <w:r w:rsidRPr="00073A34">
              <w:rPr>
                <w:rFonts w:cstheme="minorHAnsi"/>
                <w:szCs w:val="22"/>
              </w:rPr>
              <w:t xml:space="preserve">6 lat objętych wychowaniem przedszkolnym) jest najniższy. </w:t>
            </w:r>
          </w:p>
          <w:p w:rsidR="005732A9" w:rsidRPr="00073A34" w:rsidRDefault="005732A9" w:rsidP="006F5690">
            <w:pPr>
              <w:pStyle w:val="Akapitzlist"/>
              <w:numPr>
                <w:ilvl w:val="0"/>
                <w:numId w:val="55"/>
              </w:numPr>
              <w:rPr>
                <w:rFonts w:cstheme="minorHAnsi"/>
                <w:szCs w:val="22"/>
              </w:rPr>
            </w:pPr>
            <w:r w:rsidRPr="00073A34">
              <w:rPr>
                <w:rFonts w:cstheme="minorHAnsi"/>
                <w:szCs w:val="22"/>
              </w:rPr>
              <w:t>Wprowadzenie dwóch stopni/progów punktowania projektów: I próg</w:t>
            </w:r>
            <w:r w:rsidR="0054652B" w:rsidRPr="00073A34">
              <w:rPr>
                <w:rFonts w:cstheme="minorHAnsi"/>
                <w:szCs w:val="22"/>
              </w:rPr>
              <w:t xml:space="preserve"> </w:t>
            </w:r>
            <w:r w:rsidR="00062DC5" w:rsidRPr="00073A34">
              <w:rPr>
                <w:rFonts w:cstheme="minorHAnsi"/>
                <w:szCs w:val="22"/>
              </w:rPr>
              <w:t>–</w:t>
            </w:r>
            <w:r w:rsidRPr="00073A34">
              <w:rPr>
                <w:rFonts w:cstheme="minorHAnsi"/>
                <w:szCs w:val="22"/>
              </w:rPr>
              <w:t xml:space="preserve"> najwyższa liczba punktów przyznawana na projekty </w:t>
            </w:r>
            <w:r w:rsidRPr="00073A34">
              <w:rPr>
                <w:rFonts w:cstheme="minorHAnsi"/>
                <w:szCs w:val="22"/>
              </w:rPr>
              <w:lastRenderedPageBreak/>
              <w:t>realizowane w</w:t>
            </w:r>
            <w:r w:rsidR="00665056" w:rsidRPr="00073A34">
              <w:rPr>
                <w:rFonts w:cstheme="minorHAnsi"/>
                <w:szCs w:val="22"/>
              </w:rPr>
              <w:t> </w:t>
            </w:r>
            <w:r w:rsidRPr="00073A34">
              <w:rPr>
                <w:rFonts w:cstheme="minorHAnsi"/>
                <w:szCs w:val="22"/>
              </w:rPr>
              <w:t>gminach</w:t>
            </w:r>
            <w:r w:rsidR="0054652B" w:rsidRPr="00073A34">
              <w:rPr>
                <w:rFonts w:cstheme="minorHAnsi"/>
                <w:szCs w:val="22"/>
              </w:rPr>
              <w:t>,</w:t>
            </w:r>
            <w:r w:rsidRPr="00073A34">
              <w:rPr>
                <w:rFonts w:cstheme="minorHAnsi"/>
                <w:szCs w:val="22"/>
              </w:rPr>
              <w:t xml:space="preserve"> w</w:t>
            </w:r>
            <w:r w:rsidR="00665056" w:rsidRPr="00073A34">
              <w:rPr>
                <w:rFonts w:cstheme="minorHAnsi"/>
                <w:szCs w:val="22"/>
              </w:rPr>
              <w:t> </w:t>
            </w:r>
            <w:r w:rsidRPr="00073A34">
              <w:rPr>
                <w:rFonts w:cstheme="minorHAnsi"/>
                <w:szCs w:val="22"/>
              </w:rPr>
              <w:t xml:space="preserve">których wskaźnik </w:t>
            </w:r>
            <w:proofErr w:type="spellStart"/>
            <w:r w:rsidRPr="00073A34">
              <w:rPr>
                <w:rFonts w:cstheme="minorHAnsi"/>
                <w:szCs w:val="22"/>
              </w:rPr>
              <w:t>uprzedszkolnienia</w:t>
            </w:r>
            <w:proofErr w:type="spellEnd"/>
            <w:r w:rsidRPr="00073A34">
              <w:rPr>
                <w:rStyle w:val="Odwoanieprzypisudolnego"/>
                <w:rFonts w:cstheme="minorHAnsi"/>
                <w:szCs w:val="22"/>
              </w:rPr>
              <w:footnoteReference w:id="41"/>
            </w:r>
            <w:r w:rsidRPr="00073A34">
              <w:rPr>
                <w:rFonts w:cstheme="minorHAnsi"/>
                <w:szCs w:val="22"/>
              </w:rPr>
              <w:t xml:space="preserve"> jest równy </w:t>
            </w:r>
            <w:r w:rsidR="00E44C0D" w:rsidRPr="00073A34">
              <w:rPr>
                <w:rFonts w:cstheme="minorHAnsi"/>
                <w:szCs w:val="22"/>
              </w:rPr>
              <w:t xml:space="preserve">np. </w:t>
            </w:r>
            <w:r w:rsidRPr="00073A34">
              <w:rPr>
                <w:rFonts w:cstheme="minorHAnsi"/>
                <w:szCs w:val="22"/>
              </w:rPr>
              <w:t>30</w:t>
            </w:r>
            <w:r w:rsidR="00E44C0D" w:rsidRPr="00073A34">
              <w:rPr>
                <w:rFonts w:cstheme="minorHAnsi"/>
                <w:szCs w:val="22"/>
              </w:rPr>
              <w:t xml:space="preserve">% </w:t>
            </w:r>
            <w:r w:rsidRPr="00073A34">
              <w:rPr>
                <w:rFonts w:cstheme="minorHAnsi"/>
                <w:szCs w:val="22"/>
              </w:rPr>
              <w:t xml:space="preserve">lub mniej </w:t>
            </w:r>
            <w:r w:rsidR="002B196A" w:rsidRPr="00073A34">
              <w:rPr>
                <w:rFonts w:cstheme="minorHAnsi"/>
                <w:szCs w:val="22"/>
              </w:rPr>
              <w:t>(gmina</w:t>
            </w:r>
            <w:r w:rsidR="00E44C0D" w:rsidRPr="00073A34">
              <w:rPr>
                <w:rFonts w:cstheme="minorHAnsi"/>
                <w:szCs w:val="22"/>
              </w:rPr>
              <w:t xml:space="preserve"> wiejska </w:t>
            </w:r>
            <w:r w:rsidRPr="00073A34">
              <w:rPr>
                <w:rFonts w:cstheme="minorHAnsi"/>
                <w:szCs w:val="22"/>
              </w:rPr>
              <w:t xml:space="preserve">Ustka oraz </w:t>
            </w:r>
            <w:r w:rsidR="00E44C0D" w:rsidRPr="00073A34">
              <w:rPr>
                <w:rFonts w:cstheme="minorHAnsi"/>
                <w:szCs w:val="22"/>
              </w:rPr>
              <w:t xml:space="preserve">gmina wiejska </w:t>
            </w:r>
            <w:r w:rsidRPr="00073A34">
              <w:rPr>
                <w:rFonts w:cstheme="minorHAnsi"/>
                <w:szCs w:val="22"/>
              </w:rPr>
              <w:t>Malbork</w:t>
            </w:r>
            <w:r w:rsidR="0054652B" w:rsidRPr="00073A34">
              <w:rPr>
                <w:rFonts w:cstheme="minorHAnsi"/>
                <w:szCs w:val="22"/>
              </w:rPr>
              <w:t xml:space="preserve"> </w:t>
            </w:r>
            <w:r w:rsidR="00062DC5" w:rsidRPr="00073A34">
              <w:rPr>
                <w:rFonts w:cstheme="minorHAnsi"/>
                <w:szCs w:val="22"/>
              </w:rPr>
              <w:t>–</w:t>
            </w:r>
            <w:r w:rsidRPr="00073A34">
              <w:rPr>
                <w:rFonts w:cstheme="minorHAnsi"/>
                <w:szCs w:val="22"/>
              </w:rPr>
              <w:t>- przy czym są to dane dla 2021 roku), II próg</w:t>
            </w:r>
            <w:r w:rsidR="0054652B" w:rsidRPr="00073A34">
              <w:rPr>
                <w:rFonts w:cstheme="minorHAnsi"/>
                <w:szCs w:val="22"/>
              </w:rPr>
              <w:t xml:space="preserve"> </w:t>
            </w:r>
            <w:r w:rsidR="00062DC5" w:rsidRPr="00073A34">
              <w:rPr>
                <w:rFonts w:cstheme="minorHAnsi"/>
                <w:szCs w:val="22"/>
              </w:rPr>
              <w:t>–</w:t>
            </w:r>
            <w:r w:rsidRPr="00073A34">
              <w:rPr>
                <w:rFonts w:cstheme="minorHAnsi"/>
                <w:szCs w:val="22"/>
              </w:rPr>
              <w:t xml:space="preserve"> mniejsza liczba punktów</w:t>
            </w:r>
            <w:r w:rsidR="0054652B" w:rsidRPr="00073A34">
              <w:rPr>
                <w:rFonts w:cstheme="minorHAnsi"/>
                <w:szCs w:val="22"/>
              </w:rPr>
              <w:t xml:space="preserve"> </w:t>
            </w:r>
            <w:r w:rsidR="00062DC5" w:rsidRPr="00073A34">
              <w:rPr>
                <w:rFonts w:cstheme="minorHAnsi"/>
                <w:szCs w:val="22"/>
              </w:rPr>
              <w:t>–</w:t>
            </w:r>
            <w:r w:rsidRPr="00073A34">
              <w:rPr>
                <w:rFonts w:cstheme="minorHAnsi"/>
                <w:szCs w:val="22"/>
              </w:rPr>
              <w:t xml:space="preserve"> dla projektów obejmujących wsparciem gminy, w których wskaźnik ten wynosi</w:t>
            </w:r>
            <w:r w:rsidR="008A3EC7" w:rsidRPr="00073A34">
              <w:rPr>
                <w:rFonts w:cstheme="minorHAnsi"/>
                <w:szCs w:val="22"/>
              </w:rPr>
              <w:t xml:space="preserve"> np.</w:t>
            </w:r>
            <w:r w:rsidRPr="00073A34">
              <w:rPr>
                <w:rFonts w:cstheme="minorHAnsi"/>
                <w:szCs w:val="22"/>
              </w:rPr>
              <w:t xml:space="preserve"> 31</w:t>
            </w:r>
            <w:r w:rsidR="00062DC5" w:rsidRPr="00073A34">
              <w:rPr>
                <w:rFonts w:cstheme="minorHAnsi"/>
                <w:szCs w:val="22"/>
              </w:rPr>
              <w:t>–</w:t>
            </w:r>
            <w:r w:rsidRPr="00073A34">
              <w:rPr>
                <w:rFonts w:cstheme="minorHAnsi"/>
                <w:szCs w:val="22"/>
              </w:rPr>
              <w:t>50</w:t>
            </w:r>
            <w:r w:rsidR="008A3EC7" w:rsidRPr="00073A34">
              <w:rPr>
                <w:rFonts w:cstheme="minorHAnsi"/>
                <w:szCs w:val="22"/>
              </w:rPr>
              <w:t>%</w:t>
            </w:r>
            <w:r w:rsidRPr="00073A34">
              <w:rPr>
                <w:rFonts w:cstheme="minorHAnsi"/>
                <w:szCs w:val="22"/>
              </w:rPr>
              <w:t>. III próg</w:t>
            </w:r>
            <w:r w:rsidR="0054652B" w:rsidRPr="00073A34">
              <w:rPr>
                <w:rFonts w:cstheme="minorHAnsi"/>
                <w:szCs w:val="22"/>
              </w:rPr>
              <w:t xml:space="preserve"> </w:t>
            </w:r>
            <w:r w:rsidR="00062DC5" w:rsidRPr="00073A34">
              <w:rPr>
                <w:rFonts w:cstheme="minorHAnsi"/>
                <w:szCs w:val="22"/>
              </w:rPr>
              <w:t>–</w:t>
            </w:r>
            <w:r w:rsidRPr="00073A34">
              <w:rPr>
                <w:rFonts w:cstheme="minorHAnsi"/>
                <w:szCs w:val="22"/>
              </w:rPr>
              <w:t xml:space="preserve"> </w:t>
            </w:r>
            <w:r w:rsidRPr="00073A34">
              <w:rPr>
                <w:rFonts w:cstheme="minorHAnsi"/>
                <w:szCs w:val="22"/>
              </w:rPr>
              <w:lastRenderedPageBreak/>
              <w:t>najmniejsza liczba punktów</w:t>
            </w:r>
            <w:r w:rsidR="0054652B" w:rsidRPr="00073A34">
              <w:rPr>
                <w:rFonts w:cstheme="minorHAnsi"/>
                <w:szCs w:val="22"/>
              </w:rPr>
              <w:t xml:space="preserve"> </w:t>
            </w:r>
            <w:r w:rsidR="00062DC5" w:rsidRPr="00073A34">
              <w:rPr>
                <w:rFonts w:cstheme="minorHAnsi"/>
                <w:szCs w:val="22"/>
              </w:rPr>
              <w:t>–</w:t>
            </w:r>
            <w:r w:rsidRPr="00073A34">
              <w:rPr>
                <w:rFonts w:cstheme="minorHAnsi"/>
                <w:szCs w:val="22"/>
              </w:rPr>
              <w:t xml:space="preserve"> dla gmin</w:t>
            </w:r>
            <w:r w:rsidR="00665056" w:rsidRPr="00073A34">
              <w:rPr>
                <w:rFonts w:cstheme="minorHAnsi"/>
                <w:szCs w:val="22"/>
              </w:rPr>
              <w:t>,</w:t>
            </w:r>
            <w:r w:rsidRPr="00073A34">
              <w:rPr>
                <w:rFonts w:cstheme="minorHAnsi"/>
                <w:szCs w:val="22"/>
              </w:rPr>
              <w:t xml:space="preserve"> w których odsetek ten (wartość wskaźnika) jest </w:t>
            </w:r>
            <w:r w:rsidR="008A3EC7" w:rsidRPr="00073A34">
              <w:rPr>
                <w:rFonts w:cstheme="minorHAnsi"/>
                <w:szCs w:val="22"/>
              </w:rPr>
              <w:t xml:space="preserve">np. </w:t>
            </w:r>
            <w:r w:rsidRPr="00073A34">
              <w:rPr>
                <w:rFonts w:cstheme="minorHAnsi"/>
                <w:szCs w:val="22"/>
              </w:rPr>
              <w:t>wyższ</w:t>
            </w:r>
            <w:r w:rsidR="0054652B" w:rsidRPr="00073A34">
              <w:rPr>
                <w:rFonts w:cstheme="minorHAnsi"/>
                <w:szCs w:val="22"/>
              </w:rPr>
              <w:t>y</w:t>
            </w:r>
            <w:r w:rsidRPr="00073A34">
              <w:rPr>
                <w:rFonts w:cstheme="minorHAnsi"/>
                <w:szCs w:val="22"/>
              </w:rPr>
              <w:t xml:space="preserve"> niż 51</w:t>
            </w:r>
            <w:r w:rsidR="008A3EC7" w:rsidRPr="00073A34">
              <w:rPr>
                <w:rFonts w:cstheme="minorHAnsi"/>
                <w:szCs w:val="22"/>
              </w:rPr>
              <w:t>%</w:t>
            </w:r>
            <w:r w:rsidRPr="00073A34">
              <w:rPr>
                <w:rFonts w:cstheme="minorHAnsi"/>
                <w:szCs w:val="22"/>
              </w:rPr>
              <w:t xml:space="preserve">. </w:t>
            </w:r>
          </w:p>
          <w:p w:rsidR="005732A9" w:rsidRPr="00073A34" w:rsidRDefault="005732A9" w:rsidP="00C85921">
            <w:pPr>
              <w:rPr>
                <w:rFonts w:cstheme="minorHAnsi"/>
                <w:szCs w:val="22"/>
              </w:rPr>
            </w:pPr>
          </w:p>
          <w:p w:rsidR="005732A9" w:rsidRPr="00073A34" w:rsidRDefault="005732A9" w:rsidP="00C85921">
            <w:pPr>
              <w:rPr>
                <w:rFonts w:cstheme="minorHAnsi"/>
                <w:szCs w:val="22"/>
              </w:rPr>
            </w:pPr>
            <w:r w:rsidRPr="00073A34">
              <w:rPr>
                <w:rFonts w:cstheme="minorHAnsi"/>
                <w:szCs w:val="22"/>
              </w:rPr>
              <w:t>Ze względu na istotność zaprogramowanego wsparcia rekomenduje się także położenie szczególnego nacisku na</w:t>
            </w:r>
            <w:r w:rsidR="00665056" w:rsidRPr="00073A34">
              <w:rPr>
                <w:rFonts w:cstheme="minorHAnsi"/>
                <w:szCs w:val="22"/>
              </w:rPr>
              <w:t> </w:t>
            </w:r>
            <w:r w:rsidRPr="00073A34">
              <w:rPr>
                <w:rFonts w:cstheme="minorHAnsi"/>
                <w:szCs w:val="22"/>
              </w:rPr>
              <w:t>rozpropagowanie/ promocję naboru wniosków w ramach wskazanego działania, w</w:t>
            </w:r>
            <w:r w:rsidR="00665056" w:rsidRPr="00073A34">
              <w:rPr>
                <w:rFonts w:cstheme="minorHAnsi"/>
                <w:szCs w:val="22"/>
              </w:rPr>
              <w:t> </w:t>
            </w:r>
            <w:r w:rsidRPr="00073A34">
              <w:rPr>
                <w:rFonts w:cstheme="minorHAnsi"/>
                <w:szCs w:val="22"/>
              </w:rPr>
              <w:t>tym włączenie w</w:t>
            </w:r>
            <w:r w:rsidR="00665056" w:rsidRPr="00073A34">
              <w:rPr>
                <w:rFonts w:cstheme="minorHAnsi"/>
                <w:szCs w:val="22"/>
              </w:rPr>
              <w:t> </w:t>
            </w:r>
            <w:r w:rsidRPr="00073A34">
              <w:rPr>
                <w:rFonts w:cstheme="minorHAnsi"/>
                <w:szCs w:val="22"/>
              </w:rPr>
              <w:t xml:space="preserve">proces promocji środowisk lokalnych, urzędów gmin, głównych </w:t>
            </w:r>
            <w:r w:rsidRPr="00073A34">
              <w:rPr>
                <w:rFonts w:cstheme="minorHAnsi"/>
                <w:szCs w:val="22"/>
              </w:rPr>
              <w:lastRenderedPageBreak/>
              <w:t xml:space="preserve">interesariuszy regionalnych (stowarzyszeń, fundacji, innych NGO). </w:t>
            </w:r>
          </w:p>
        </w:tc>
        <w:tc>
          <w:tcPr>
            <w:tcW w:w="485" w:type="pct"/>
            <w:tcBorders>
              <w:top w:val="nil"/>
              <w:left w:val="nil"/>
              <w:bottom w:val="single" w:sz="4" w:space="0" w:color="FFFFFF"/>
              <w:right w:val="single" w:sz="4" w:space="0" w:color="FFFFFF"/>
            </w:tcBorders>
            <w:shd w:val="clear" w:color="000000" w:fill="F2F2F2"/>
            <w:vAlign w:val="center"/>
          </w:tcPr>
          <w:p w:rsidR="005732A9" w:rsidRPr="00073A34" w:rsidRDefault="005732A9" w:rsidP="00C85921">
            <w:pPr>
              <w:rPr>
                <w:rFonts w:cstheme="minorHAnsi"/>
                <w:szCs w:val="22"/>
              </w:rPr>
            </w:pPr>
            <w:r w:rsidRPr="00073A34">
              <w:rPr>
                <w:rFonts w:cstheme="minorHAnsi"/>
                <w:szCs w:val="22"/>
              </w:rPr>
              <w:lastRenderedPageBreak/>
              <w:t xml:space="preserve">Edukacja przedszkolna </w:t>
            </w:r>
          </w:p>
        </w:tc>
        <w:tc>
          <w:tcPr>
            <w:tcW w:w="485" w:type="pct"/>
            <w:tcBorders>
              <w:top w:val="nil"/>
              <w:left w:val="nil"/>
              <w:bottom w:val="single" w:sz="4" w:space="0" w:color="FFFFFF"/>
              <w:right w:val="single" w:sz="4" w:space="0" w:color="FFFFFF"/>
            </w:tcBorders>
            <w:shd w:val="clear" w:color="000000" w:fill="F2F2F2"/>
            <w:noWrap/>
            <w:vAlign w:val="center"/>
          </w:tcPr>
          <w:p w:rsidR="00665056" w:rsidRPr="00073A34" w:rsidRDefault="005732A9" w:rsidP="00A6098F">
            <w:pPr>
              <w:rPr>
                <w:rFonts w:cstheme="minorHAnsi"/>
                <w:szCs w:val="22"/>
              </w:rPr>
            </w:pPr>
            <w:r w:rsidRPr="00073A34">
              <w:rPr>
                <w:rFonts w:cstheme="minorHAnsi"/>
                <w:szCs w:val="22"/>
              </w:rPr>
              <w:t xml:space="preserve">IZ FEP </w:t>
            </w:r>
          </w:p>
          <w:p w:rsidR="005732A9" w:rsidRPr="00073A34" w:rsidRDefault="005732A9" w:rsidP="00C85921">
            <w:pPr>
              <w:rPr>
                <w:rFonts w:cstheme="minorHAnsi"/>
                <w:szCs w:val="22"/>
              </w:rPr>
            </w:pPr>
            <w:r w:rsidRPr="00073A34">
              <w:rPr>
                <w:rFonts w:cstheme="minorHAnsi"/>
                <w:szCs w:val="22"/>
              </w:rPr>
              <w:t>2021</w:t>
            </w:r>
            <w:r w:rsidR="00062DC5" w:rsidRPr="00073A34">
              <w:rPr>
                <w:rFonts w:cstheme="minorHAnsi"/>
                <w:szCs w:val="22"/>
              </w:rPr>
              <w:t>–</w:t>
            </w:r>
            <w:r w:rsidRPr="00073A34">
              <w:rPr>
                <w:rFonts w:cstheme="minorHAnsi"/>
                <w:szCs w:val="22"/>
              </w:rPr>
              <w:t>202</w:t>
            </w:r>
            <w:r w:rsidR="0078630B" w:rsidRPr="00073A34">
              <w:rPr>
                <w:rFonts w:cstheme="minorHAnsi"/>
                <w:szCs w:val="22"/>
              </w:rPr>
              <w:t>7</w:t>
            </w:r>
          </w:p>
        </w:tc>
        <w:tc>
          <w:tcPr>
            <w:tcW w:w="437" w:type="pct"/>
            <w:tcBorders>
              <w:top w:val="nil"/>
              <w:left w:val="nil"/>
              <w:bottom w:val="single" w:sz="4" w:space="0" w:color="FFFFFF"/>
              <w:right w:val="single" w:sz="4" w:space="0" w:color="FFFFFF"/>
            </w:tcBorders>
            <w:shd w:val="clear" w:color="000000" w:fill="F2F2F2"/>
            <w:noWrap/>
            <w:vAlign w:val="center"/>
          </w:tcPr>
          <w:p w:rsidR="005732A9" w:rsidRPr="00073A34" w:rsidRDefault="00C32736" w:rsidP="00C85921">
            <w:pPr>
              <w:rPr>
                <w:rFonts w:cstheme="minorHAnsi"/>
                <w:szCs w:val="22"/>
              </w:rPr>
            </w:pPr>
            <w:r w:rsidRPr="00073A34">
              <w:rPr>
                <w:rFonts w:cstheme="minorHAnsi"/>
                <w:szCs w:val="22"/>
              </w:rPr>
              <w:t>31.06.2024</w:t>
            </w:r>
          </w:p>
        </w:tc>
        <w:tc>
          <w:tcPr>
            <w:tcW w:w="486" w:type="pct"/>
            <w:tcBorders>
              <w:top w:val="nil"/>
              <w:left w:val="nil"/>
              <w:bottom w:val="single" w:sz="4" w:space="0" w:color="FFFFFF"/>
              <w:right w:val="single" w:sz="4" w:space="0" w:color="FFFFFF"/>
            </w:tcBorders>
            <w:shd w:val="clear" w:color="000000" w:fill="F2F2F2"/>
            <w:noWrap/>
            <w:vAlign w:val="center"/>
          </w:tcPr>
          <w:p w:rsidR="005732A9" w:rsidRPr="00073A34" w:rsidRDefault="005732A9" w:rsidP="00C85921">
            <w:pPr>
              <w:rPr>
                <w:rFonts w:cstheme="minorHAnsi"/>
                <w:szCs w:val="22"/>
              </w:rPr>
            </w:pPr>
            <w:r w:rsidRPr="00073A34">
              <w:rPr>
                <w:rFonts w:cstheme="minorHAnsi"/>
                <w:szCs w:val="22"/>
              </w:rPr>
              <w:t>Programowa</w:t>
            </w:r>
          </w:p>
        </w:tc>
      </w:tr>
      <w:tr w:rsidR="002D7B1C" w:rsidRPr="00073A34">
        <w:trPr>
          <w:trHeight w:val="288"/>
        </w:trPr>
        <w:tc>
          <w:tcPr>
            <w:tcW w:w="450" w:type="dxa"/>
            <w:tcBorders>
              <w:top w:val="nil"/>
              <w:left w:val="single" w:sz="4" w:space="0" w:color="FFFFFF"/>
              <w:bottom w:val="single" w:sz="4" w:space="0" w:color="FFFFFF"/>
              <w:right w:val="single" w:sz="4" w:space="0" w:color="FFFFFF"/>
            </w:tcBorders>
            <w:shd w:val="clear" w:color="auto" w:fill="BFBFBF"/>
            <w:vAlign w:val="center"/>
          </w:tcPr>
          <w:p w:rsidR="005732A9" w:rsidRPr="00073A34" w:rsidRDefault="005732A9" w:rsidP="00C85921">
            <w:pPr>
              <w:rPr>
                <w:rFonts w:cstheme="minorHAnsi"/>
                <w:szCs w:val="22"/>
              </w:rPr>
            </w:pPr>
            <w:r w:rsidRPr="00073A34">
              <w:rPr>
                <w:rFonts w:cstheme="minorHAnsi"/>
                <w:szCs w:val="22"/>
              </w:rPr>
              <w:lastRenderedPageBreak/>
              <w:t>3</w:t>
            </w:r>
          </w:p>
        </w:tc>
        <w:tc>
          <w:tcPr>
            <w:tcW w:w="2154" w:type="dxa"/>
            <w:tcBorders>
              <w:top w:val="nil"/>
              <w:left w:val="nil"/>
              <w:bottom w:val="single" w:sz="4" w:space="0" w:color="FFFFFF"/>
              <w:right w:val="single" w:sz="4" w:space="0" w:color="FFFFFF"/>
            </w:tcBorders>
            <w:shd w:val="clear" w:color="auto" w:fill="F2F2F2"/>
            <w:vAlign w:val="center"/>
          </w:tcPr>
          <w:p w:rsidR="005732A9" w:rsidRPr="00073A34" w:rsidRDefault="005732A9" w:rsidP="00625FFF">
            <w:pPr>
              <w:rPr>
                <w:rFonts w:cstheme="minorHAnsi"/>
                <w:szCs w:val="22"/>
              </w:rPr>
            </w:pPr>
            <w:r w:rsidRPr="00073A34">
              <w:rPr>
                <w:rFonts w:cstheme="minorHAnsi"/>
                <w:szCs w:val="22"/>
              </w:rPr>
              <w:t>Pomimo ogólnie dobrych wyników z</w:t>
            </w:r>
            <w:r w:rsidR="00665056" w:rsidRPr="00073A34">
              <w:rPr>
                <w:rFonts w:cstheme="minorHAnsi"/>
                <w:szCs w:val="22"/>
              </w:rPr>
              <w:t> egzaminów maturalnych</w:t>
            </w:r>
            <w:r w:rsidRPr="00073A34">
              <w:rPr>
                <w:rFonts w:cstheme="minorHAnsi"/>
                <w:szCs w:val="22"/>
              </w:rPr>
              <w:t xml:space="preserve"> i</w:t>
            </w:r>
            <w:r w:rsidR="00665056" w:rsidRPr="00073A34">
              <w:rPr>
                <w:rFonts w:cstheme="minorHAnsi"/>
                <w:szCs w:val="22"/>
              </w:rPr>
              <w:t> </w:t>
            </w:r>
            <w:r w:rsidRPr="00073A34">
              <w:rPr>
                <w:rFonts w:cstheme="minorHAnsi"/>
                <w:szCs w:val="22"/>
              </w:rPr>
              <w:t>egzamin</w:t>
            </w:r>
            <w:r w:rsidR="00665056" w:rsidRPr="00073A34">
              <w:rPr>
                <w:rFonts w:cstheme="minorHAnsi"/>
                <w:szCs w:val="22"/>
              </w:rPr>
              <w:t>ów</w:t>
            </w:r>
            <w:r w:rsidRPr="00073A34">
              <w:rPr>
                <w:rFonts w:cstheme="minorHAnsi"/>
                <w:szCs w:val="22"/>
              </w:rPr>
              <w:t xml:space="preserve"> ósmoklasisty każdego roku najniższe wyniki uzyskiwane są z</w:t>
            </w:r>
            <w:r w:rsidR="00665056" w:rsidRPr="00073A34">
              <w:rPr>
                <w:rFonts w:cstheme="minorHAnsi"/>
                <w:szCs w:val="22"/>
              </w:rPr>
              <w:t> </w:t>
            </w:r>
            <w:r w:rsidRPr="00073A34">
              <w:rPr>
                <w:rFonts w:cstheme="minorHAnsi"/>
                <w:szCs w:val="22"/>
              </w:rPr>
              <w:t>matematyki.</w:t>
            </w:r>
            <w:r w:rsidR="00630D70" w:rsidRPr="00073A34">
              <w:rPr>
                <w:rFonts w:cstheme="minorHAnsi"/>
                <w:szCs w:val="22"/>
              </w:rPr>
              <w:t xml:space="preserve"> </w:t>
            </w:r>
            <w:r w:rsidRPr="00073A34">
              <w:rPr>
                <w:rFonts w:cstheme="minorHAnsi"/>
                <w:szCs w:val="22"/>
              </w:rPr>
              <w:t>W 2021 roku wyniki egzaminu ósmoklasisty niższe niż 30</w:t>
            </w:r>
            <w:r w:rsidR="003E0847" w:rsidRPr="00073A34">
              <w:rPr>
                <w:rFonts w:cstheme="minorHAnsi"/>
                <w:szCs w:val="22"/>
              </w:rPr>
              <w:t>%</w:t>
            </w:r>
            <w:r w:rsidRPr="00073A34">
              <w:rPr>
                <w:rFonts w:cstheme="minorHAnsi"/>
                <w:szCs w:val="22"/>
              </w:rPr>
              <w:t xml:space="preserve"> uzyskano w gminie Ostaszewo (25</w:t>
            </w:r>
            <w:r w:rsidR="003E0847" w:rsidRPr="00073A34">
              <w:rPr>
                <w:rFonts w:cstheme="minorHAnsi"/>
                <w:szCs w:val="22"/>
              </w:rPr>
              <w:t>%</w:t>
            </w:r>
            <w:r w:rsidRPr="00073A34">
              <w:rPr>
                <w:rFonts w:cstheme="minorHAnsi"/>
                <w:szCs w:val="22"/>
              </w:rPr>
              <w:t>), Gniewino (27</w:t>
            </w:r>
            <w:r w:rsidR="003E0847" w:rsidRPr="00073A34">
              <w:rPr>
                <w:rFonts w:cstheme="minorHAnsi"/>
                <w:szCs w:val="22"/>
              </w:rPr>
              <w:t>%</w:t>
            </w:r>
            <w:r w:rsidRPr="00073A34">
              <w:rPr>
                <w:rFonts w:cstheme="minorHAnsi"/>
                <w:szCs w:val="22"/>
              </w:rPr>
              <w:t xml:space="preserve">), Nowy </w:t>
            </w:r>
            <w:r w:rsidR="0069651C" w:rsidRPr="00073A34">
              <w:rPr>
                <w:rFonts w:cstheme="minorHAnsi"/>
                <w:szCs w:val="22"/>
              </w:rPr>
              <w:t>S</w:t>
            </w:r>
            <w:r w:rsidRPr="00073A34">
              <w:rPr>
                <w:rFonts w:cstheme="minorHAnsi"/>
                <w:szCs w:val="22"/>
              </w:rPr>
              <w:t>taw (28</w:t>
            </w:r>
            <w:r w:rsidR="003E0847" w:rsidRPr="00073A34">
              <w:rPr>
                <w:rFonts w:cstheme="minorHAnsi"/>
                <w:szCs w:val="22"/>
              </w:rPr>
              <w:t>%</w:t>
            </w:r>
            <w:r w:rsidRPr="00073A34">
              <w:rPr>
                <w:rFonts w:cstheme="minorHAnsi"/>
                <w:szCs w:val="22"/>
              </w:rPr>
              <w:t>), Główczyce (29</w:t>
            </w:r>
            <w:r w:rsidR="003E0847" w:rsidRPr="00073A34">
              <w:rPr>
                <w:rFonts w:cstheme="minorHAnsi"/>
                <w:szCs w:val="22"/>
              </w:rPr>
              <w:t>%</w:t>
            </w:r>
            <w:r w:rsidRPr="00073A34">
              <w:rPr>
                <w:rFonts w:cstheme="minorHAnsi"/>
                <w:szCs w:val="22"/>
              </w:rPr>
              <w:t>). W tym samym roku najniższe wyniki z</w:t>
            </w:r>
            <w:r w:rsidR="00665056" w:rsidRPr="00073A34">
              <w:rPr>
                <w:rFonts w:cstheme="minorHAnsi"/>
                <w:szCs w:val="22"/>
              </w:rPr>
              <w:t> </w:t>
            </w:r>
            <w:r w:rsidRPr="00073A34">
              <w:rPr>
                <w:rFonts w:cstheme="minorHAnsi"/>
                <w:szCs w:val="22"/>
              </w:rPr>
              <w:t xml:space="preserve">egzaminu maturalnego z matematyki uzyskano </w:t>
            </w:r>
            <w:r w:rsidRPr="00073A34">
              <w:rPr>
                <w:rFonts w:cstheme="minorHAnsi"/>
                <w:szCs w:val="22"/>
              </w:rPr>
              <w:lastRenderedPageBreak/>
              <w:t>w powiecie słupskim (35</w:t>
            </w:r>
            <w:r w:rsidR="003E0847" w:rsidRPr="00073A34">
              <w:rPr>
                <w:rFonts w:cstheme="minorHAnsi"/>
                <w:szCs w:val="22"/>
              </w:rPr>
              <w:t>%</w:t>
            </w:r>
            <w:r w:rsidRPr="00073A34">
              <w:rPr>
                <w:rFonts w:cstheme="minorHAnsi"/>
                <w:szCs w:val="22"/>
              </w:rPr>
              <w:t>), sztumskim (42</w:t>
            </w:r>
            <w:r w:rsidR="003E0847" w:rsidRPr="00073A34">
              <w:rPr>
                <w:rFonts w:cstheme="minorHAnsi"/>
                <w:szCs w:val="22"/>
              </w:rPr>
              <w:t>%</w:t>
            </w:r>
            <w:r w:rsidRPr="00073A34">
              <w:rPr>
                <w:rFonts w:cstheme="minorHAnsi"/>
                <w:szCs w:val="22"/>
              </w:rPr>
              <w:t>) oraz nowodworskim (44</w:t>
            </w:r>
            <w:r w:rsidR="003E0847" w:rsidRPr="00073A34">
              <w:rPr>
                <w:rFonts w:cstheme="minorHAnsi"/>
                <w:szCs w:val="22"/>
              </w:rPr>
              <w:t>%</w:t>
            </w:r>
            <w:r w:rsidRPr="00073A34">
              <w:rPr>
                <w:rFonts w:cstheme="minorHAnsi"/>
                <w:szCs w:val="22"/>
              </w:rPr>
              <w:t xml:space="preserve">). Obserwuje się polaryzację średnich wyników egzaminów: </w:t>
            </w:r>
            <w:r w:rsidR="00962832" w:rsidRPr="00073A34">
              <w:rPr>
                <w:rFonts w:cstheme="minorHAnsi"/>
                <w:szCs w:val="22"/>
              </w:rPr>
              <w:t>maturalnego</w:t>
            </w:r>
            <w:r w:rsidRPr="00073A34">
              <w:rPr>
                <w:rFonts w:cstheme="minorHAnsi"/>
                <w:szCs w:val="22"/>
              </w:rPr>
              <w:t xml:space="preserve"> oraz egzaminu ósmoklasisty w zależności od typu gminy (wiejska, miejska, miejsko-wiejska)</w:t>
            </w:r>
            <w:r w:rsidR="0069651C" w:rsidRPr="00073A34">
              <w:rPr>
                <w:rFonts w:cstheme="minorHAnsi"/>
                <w:szCs w:val="22"/>
              </w:rPr>
              <w:t>,</w:t>
            </w:r>
            <w:r w:rsidRPr="00073A34">
              <w:rPr>
                <w:rFonts w:cstheme="minorHAnsi"/>
                <w:szCs w:val="22"/>
              </w:rPr>
              <w:t xml:space="preserve"> jak i</w:t>
            </w:r>
            <w:r w:rsidR="00665056" w:rsidRPr="00073A34">
              <w:rPr>
                <w:rFonts w:cstheme="minorHAnsi"/>
                <w:szCs w:val="22"/>
              </w:rPr>
              <w:t> </w:t>
            </w:r>
            <w:r w:rsidRPr="00073A34">
              <w:rPr>
                <w:rFonts w:cstheme="minorHAnsi"/>
                <w:szCs w:val="22"/>
              </w:rPr>
              <w:t xml:space="preserve">wielkości miejscowości, </w:t>
            </w:r>
            <w:r w:rsidR="0054652B" w:rsidRPr="00073A34">
              <w:rPr>
                <w:rFonts w:cstheme="minorHAnsi"/>
                <w:szCs w:val="22"/>
              </w:rPr>
              <w:t xml:space="preserve">w </w:t>
            </w:r>
            <w:r w:rsidRPr="00073A34">
              <w:rPr>
                <w:rFonts w:cstheme="minorHAnsi"/>
                <w:szCs w:val="22"/>
              </w:rPr>
              <w:t xml:space="preserve">której działa szkoła (wieś/miasto/ </w:t>
            </w:r>
            <w:r w:rsidR="00625FFF">
              <w:rPr>
                <w:rFonts w:cstheme="minorHAnsi"/>
                <w:szCs w:val="22"/>
              </w:rPr>
              <w:t>wielkość</w:t>
            </w:r>
            <w:r w:rsidR="00625FFF" w:rsidRPr="00073A34">
              <w:rPr>
                <w:rFonts w:cstheme="minorHAnsi"/>
                <w:szCs w:val="22"/>
              </w:rPr>
              <w:t xml:space="preserve"> </w:t>
            </w:r>
            <w:r w:rsidRPr="00073A34">
              <w:rPr>
                <w:rFonts w:cstheme="minorHAnsi"/>
                <w:szCs w:val="22"/>
              </w:rPr>
              <w:t>klasy).</w:t>
            </w:r>
          </w:p>
        </w:tc>
        <w:tc>
          <w:tcPr>
            <w:tcW w:w="2154" w:type="dxa"/>
            <w:tcBorders>
              <w:top w:val="nil"/>
              <w:left w:val="nil"/>
              <w:bottom w:val="single" w:sz="4" w:space="0" w:color="FFFFFF"/>
              <w:right w:val="single" w:sz="4" w:space="0" w:color="FFFFFF"/>
            </w:tcBorders>
            <w:shd w:val="clear" w:color="auto" w:fill="F2F2F2"/>
            <w:vAlign w:val="center"/>
          </w:tcPr>
          <w:p w:rsidR="005732A9" w:rsidRPr="00073A34" w:rsidRDefault="005732A9" w:rsidP="00C85921">
            <w:pPr>
              <w:rPr>
                <w:rFonts w:cstheme="minorHAnsi"/>
                <w:szCs w:val="22"/>
              </w:rPr>
            </w:pPr>
            <w:r w:rsidRPr="00073A34">
              <w:rPr>
                <w:rFonts w:cstheme="minorHAnsi"/>
                <w:szCs w:val="22"/>
              </w:rPr>
              <w:lastRenderedPageBreak/>
              <w:t>Niezależnie od typu szkoły</w:t>
            </w:r>
            <w:r w:rsidR="00665056" w:rsidRPr="00073A34">
              <w:rPr>
                <w:rFonts w:cstheme="minorHAnsi"/>
                <w:szCs w:val="22"/>
              </w:rPr>
              <w:t xml:space="preserve"> i</w:t>
            </w:r>
            <w:r w:rsidRPr="00073A34">
              <w:rPr>
                <w:rFonts w:cstheme="minorHAnsi"/>
                <w:szCs w:val="22"/>
              </w:rPr>
              <w:t xml:space="preserve"> jej lokalizacji odsetek uczniów uzyskujących dobry wynik z egzaminu z</w:t>
            </w:r>
            <w:r w:rsidR="00665056" w:rsidRPr="00073A34">
              <w:rPr>
                <w:rFonts w:cstheme="minorHAnsi"/>
                <w:szCs w:val="22"/>
              </w:rPr>
              <w:t> </w:t>
            </w:r>
            <w:r w:rsidRPr="00073A34">
              <w:rPr>
                <w:rFonts w:cstheme="minorHAnsi"/>
                <w:szCs w:val="22"/>
              </w:rPr>
              <w:t>matematyki jest wciąż stosunkowo niski. Średni wynik egzaminu maturalnego z</w:t>
            </w:r>
            <w:r w:rsidR="00665056" w:rsidRPr="00073A34">
              <w:rPr>
                <w:rFonts w:cstheme="minorHAnsi"/>
                <w:szCs w:val="22"/>
              </w:rPr>
              <w:t> </w:t>
            </w:r>
            <w:r w:rsidRPr="00073A34">
              <w:rPr>
                <w:rFonts w:cstheme="minorHAnsi"/>
                <w:szCs w:val="22"/>
              </w:rPr>
              <w:t xml:space="preserve">matematyki plasuje województwo na </w:t>
            </w:r>
            <w:r w:rsidR="00665056" w:rsidRPr="00073A34">
              <w:rPr>
                <w:rFonts w:cstheme="minorHAnsi"/>
                <w:szCs w:val="22"/>
              </w:rPr>
              <w:t>szóstym</w:t>
            </w:r>
            <w:r w:rsidRPr="00073A34">
              <w:rPr>
                <w:rFonts w:cstheme="minorHAnsi"/>
                <w:szCs w:val="22"/>
              </w:rPr>
              <w:t xml:space="preserve"> miejscu od końca w</w:t>
            </w:r>
            <w:r w:rsidR="00665056" w:rsidRPr="00073A34">
              <w:rPr>
                <w:rFonts w:cstheme="minorHAnsi"/>
                <w:szCs w:val="22"/>
              </w:rPr>
              <w:t> </w:t>
            </w:r>
            <w:r w:rsidRPr="00073A34">
              <w:rPr>
                <w:rFonts w:cstheme="minorHAnsi"/>
                <w:szCs w:val="22"/>
              </w:rPr>
              <w:t xml:space="preserve">Polsce (wynik dla 2021 roku). </w:t>
            </w:r>
          </w:p>
        </w:tc>
        <w:tc>
          <w:tcPr>
            <w:tcW w:w="2154" w:type="dxa"/>
            <w:tcBorders>
              <w:top w:val="nil"/>
              <w:left w:val="nil"/>
              <w:bottom w:val="single" w:sz="4" w:space="0" w:color="FFFFFF"/>
              <w:right w:val="single" w:sz="4" w:space="0" w:color="FFFFFF"/>
            </w:tcBorders>
            <w:shd w:val="clear" w:color="auto" w:fill="F2F2F2"/>
            <w:vAlign w:val="center"/>
          </w:tcPr>
          <w:p w:rsidR="005732A9" w:rsidRPr="00073A34" w:rsidRDefault="005732A9" w:rsidP="00C85921">
            <w:pPr>
              <w:rPr>
                <w:rFonts w:cstheme="minorHAnsi"/>
                <w:szCs w:val="22"/>
              </w:rPr>
            </w:pPr>
            <w:r w:rsidRPr="00073A34">
              <w:rPr>
                <w:rFonts w:cstheme="minorHAnsi"/>
                <w:szCs w:val="22"/>
              </w:rPr>
              <w:t xml:space="preserve">Ukierunkowanie działań w ramach </w:t>
            </w:r>
            <w:r w:rsidR="00665056" w:rsidRPr="00073A34">
              <w:rPr>
                <w:rFonts w:cstheme="minorHAnsi"/>
                <w:szCs w:val="22"/>
              </w:rPr>
              <w:t>priorytetu inwestycyjnego</w:t>
            </w:r>
            <w:r w:rsidRPr="00073A34">
              <w:rPr>
                <w:rFonts w:cstheme="minorHAnsi"/>
                <w:szCs w:val="22"/>
              </w:rPr>
              <w:t xml:space="preserve"> 5 działania 5.8 (</w:t>
            </w:r>
            <w:r w:rsidRPr="00073A34">
              <w:rPr>
                <w:rFonts w:cstheme="minorHAnsi"/>
                <w:i/>
                <w:szCs w:val="22"/>
              </w:rPr>
              <w:t>Edukacja ogólna i zawodowa</w:t>
            </w:r>
            <w:r w:rsidRPr="00073A34">
              <w:rPr>
                <w:rFonts w:cstheme="minorHAnsi"/>
                <w:szCs w:val="22"/>
              </w:rPr>
              <w:t>) na</w:t>
            </w:r>
            <w:r w:rsidR="00665056" w:rsidRPr="00073A34">
              <w:rPr>
                <w:rFonts w:cstheme="minorHAnsi"/>
                <w:szCs w:val="22"/>
              </w:rPr>
              <w:t> </w:t>
            </w:r>
            <w:r w:rsidRPr="00073A34">
              <w:rPr>
                <w:rFonts w:cstheme="minorHAnsi"/>
                <w:szCs w:val="22"/>
              </w:rPr>
              <w:t>podnoszenie kompetencji matematycznych wśród młodzieży, w</w:t>
            </w:r>
            <w:r w:rsidR="00665056" w:rsidRPr="00073A34">
              <w:rPr>
                <w:rFonts w:cstheme="minorHAnsi"/>
                <w:szCs w:val="22"/>
              </w:rPr>
              <w:t> </w:t>
            </w:r>
            <w:r w:rsidRPr="00073A34">
              <w:rPr>
                <w:rFonts w:cstheme="minorHAnsi"/>
                <w:szCs w:val="22"/>
              </w:rPr>
              <w:t>szczególności na terenie gmin/powiatów, w których średnie wyniki z egzaminów tych były najniższe (rok bazowy</w:t>
            </w:r>
            <w:r w:rsidR="0069651C" w:rsidRPr="00073A34">
              <w:rPr>
                <w:rFonts w:cstheme="minorHAnsi"/>
                <w:szCs w:val="22"/>
              </w:rPr>
              <w:t xml:space="preserve"> </w:t>
            </w:r>
            <w:r w:rsidR="00062DC5" w:rsidRPr="00073A34">
              <w:rPr>
                <w:rFonts w:cstheme="minorHAnsi"/>
                <w:szCs w:val="22"/>
              </w:rPr>
              <w:t>–</w:t>
            </w:r>
            <w:r w:rsidRPr="00073A34">
              <w:rPr>
                <w:rFonts w:cstheme="minorHAnsi"/>
                <w:szCs w:val="22"/>
              </w:rPr>
              <w:t xml:space="preserve"> 2021)</w:t>
            </w:r>
            <w:r w:rsidR="0069651C" w:rsidRPr="00073A34">
              <w:rPr>
                <w:rFonts w:cstheme="minorHAnsi"/>
                <w:szCs w:val="22"/>
              </w:rPr>
              <w:t>.</w:t>
            </w:r>
          </w:p>
        </w:tc>
        <w:tc>
          <w:tcPr>
            <w:tcW w:w="2157" w:type="dxa"/>
            <w:tcBorders>
              <w:top w:val="nil"/>
              <w:left w:val="nil"/>
              <w:bottom w:val="single" w:sz="4" w:space="0" w:color="FFFFFF"/>
              <w:right w:val="single" w:sz="4" w:space="0" w:color="FFFFFF"/>
            </w:tcBorders>
            <w:shd w:val="clear" w:color="auto" w:fill="F2F2F2"/>
            <w:vAlign w:val="center"/>
          </w:tcPr>
          <w:p w:rsidR="005732A9" w:rsidRPr="00073A34" w:rsidRDefault="005732A9" w:rsidP="00C85921">
            <w:pPr>
              <w:rPr>
                <w:rFonts w:cstheme="minorHAnsi"/>
                <w:szCs w:val="22"/>
              </w:rPr>
            </w:pPr>
            <w:r w:rsidRPr="00073A34">
              <w:rPr>
                <w:rFonts w:cstheme="minorHAnsi"/>
                <w:szCs w:val="22"/>
              </w:rPr>
              <w:t xml:space="preserve">Rekomenduje się </w:t>
            </w:r>
            <w:r w:rsidR="0078630B" w:rsidRPr="00073A34">
              <w:rPr>
                <w:rFonts w:cstheme="minorHAnsi"/>
                <w:szCs w:val="22"/>
              </w:rPr>
              <w:t xml:space="preserve">rozważenie możliwości </w:t>
            </w:r>
            <w:r w:rsidRPr="00073A34">
              <w:rPr>
                <w:rFonts w:cstheme="minorHAnsi"/>
                <w:szCs w:val="22"/>
              </w:rPr>
              <w:t>uwzględnieni</w:t>
            </w:r>
            <w:r w:rsidR="0078630B" w:rsidRPr="00073A34">
              <w:rPr>
                <w:rFonts w:cstheme="minorHAnsi"/>
                <w:szCs w:val="22"/>
              </w:rPr>
              <w:t xml:space="preserve">a </w:t>
            </w:r>
            <w:r w:rsidR="00665056" w:rsidRPr="00073A34">
              <w:rPr>
                <w:rFonts w:cstheme="minorHAnsi"/>
                <w:szCs w:val="22"/>
              </w:rPr>
              <w:t>w procesie</w:t>
            </w:r>
            <w:r w:rsidRPr="00073A34">
              <w:rPr>
                <w:rFonts w:cstheme="minorHAnsi"/>
                <w:szCs w:val="22"/>
              </w:rPr>
              <w:t xml:space="preserve"> wyboru projektów w ramach FEP 2021</w:t>
            </w:r>
            <w:r w:rsidR="00062DC5" w:rsidRPr="00073A34">
              <w:rPr>
                <w:rFonts w:cstheme="minorHAnsi"/>
                <w:szCs w:val="22"/>
              </w:rPr>
              <w:t>–</w:t>
            </w:r>
            <w:r w:rsidRPr="00073A34">
              <w:rPr>
                <w:rFonts w:cstheme="minorHAnsi"/>
                <w:szCs w:val="22"/>
              </w:rPr>
              <w:t>2027:</w:t>
            </w:r>
          </w:p>
          <w:p w:rsidR="005732A9" w:rsidRPr="00073A34" w:rsidRDefault="00C345AD" w:rsidP="00C85921">
            <w:pPr>
              <w:rPr>
                <w:rFonts w:cstheme="minorHAnsi"/>
                <w:szCs w:val="22"/>
              </w:rPr>
            </w:pPr>
            <w:r w:rsidRPr="00073A34">
              <w:rPr>
                <w:rFonts w:cstheme="minorHAnsi"/>
                <w:szCs w:val="22"/>
              </w:rPr>
              <w:t>k</w:t>
            </w:r>
            <w:r w:rsidR="005732A9" w:rsidRPr="00073A34">
              <w:rPr>
                <w:rFonts w:cstheme="minorHAnsi"/>
                <w:szCs w:val="22"/>
              </w:rPr>
              <w:t>ryterium lokalizacji: dodatkowe punkty przyznane projektom obejmującym tereny gmin wiejskich i wiejsko-miejskich, gdzie wyniki z</w:t>
            </w:r>
            <w:r w:rsidRPr="00073A34">
              <w:rPr>
                <w:rFonts w:cstheme="minorHAnsi"/>
                <w:szCs w:val="22"/>
              </w:rPr>
              <w:t> </w:t>
            </w:r>
            <w:r w:rsidR="005732A9" w:rsidRPr="00073A34">
              <w:rPr>
                <w:rFonts w:cstheme="minorHAnsi"/>
                <w:szCs w:val="22"/>
              </w:rPr>
              <w:t>matematyki na egzaminach ósmoklasisty i</w:t>
            </w:r>
            <w:r w:rsidR="00497874" w:rsidRPr="00073A34">
              <w:rPr>
                <w:rFonts w:cstheme="minorHAnsi"/>
                <w:szCs w:val="22"/>
              </w:rPr>
              <w:t> </w:t>
            </w:r>
            <w:r w:rsidR="005732A9" w:rsidRPr="00073A34">
              <w:rPr>
                <w:rFonts w:cstheme="minorHAnsi"/>
                <w:szCs w:val="22"/>
              </w:rPr>
              <w:t>maturalnym są statystycznie niższe niż w gminach miejskich</w:t>
            </w:r>
            <w:r w:rsidR="00497874" w:rsidRPr="00073A34">
              <w:rPr>
                <w:rFonts w:cstheme="minorHAnsi"/>
                <w:szCs w:val="22"/>
              </w:rPr>
              <w:t>.</w:t>
            </w:r>
            <w:r w:rsidR="005732A9" w:rsidRPr="00073A34">
              <w:rPr>
                <w:rFonts w:cstheme="minorHAnsi"/>
                <w:szCs w:val="22"/>
              </w:rPr>
              <w:t xml:space="preserve"> </w:t>
            </w:r>
            <w:r w:rsidR="00497874" w:rsidRPr="00073A34">
              <w:rPr>
                <w:rFonts w:cstheme="minorHAnsi"/>
                <w:szCs w:val="22"/>
              </w:rPr>
              <w:lastRenderedPageBreak/>
              <w:t>P</w:t>
            </w:r>
            <w:r w:rsidR="005732A9" w:rsidRPr="00073A34">
              <w:rPr>
                <w:rFonts w:cstheme="minorHAnsi"/>
                <w:szCs w:val="22"/>
              </w:rPr>
              <w:t>referowane powinny być te projekty, które działaniem obejmowałyby teren gminy/powiatu, na terenie którego średnie wyniki egzaminu ósmoklasisty z</w:t>
            </w:r>
            <w:r w:rsidR="00497874" w:rsidRPr="00073A34">
              <w:rPr>
                <w:rFonts w:cstheme="minorHAnsi"/>
                <w:szCs w:val="22"/>
              </w:rPr>
              <w:t> </w:t>
            </w:r>
            <w:r w:rsidR="005732A9" w:rsidRPr="00073A34">
              <w:rPr>
                <w:rFonts w:cstheme="minorHAnsi"/>
                <w:szCs w:val="22"/>
              </w:rPr>
              <w:t>matematyki oraz egzaminu maturalnego z</w:t>
            </w:r>
            <w:r w:rsidR="00497874" w:rsidRPr="00073A34">
              <w:rPr>
                <w:rFonts w:cstheme="minorHAnsi"/>
                <w:szCs w:val="22"/>
              </w:rPr>
              <w:t> </w:t>
            </w:r>
            <w:r w:rsidR="005732A9" w:rsidRPr="00073A34">
              <w:rPr>
                <w:rFonts w:cstheme="minorHAnsi"/>
                <w:szCs w:val="22"/>
              </w:rPr>
              <w:t>matematyki są najniższe (wskazane zostały one w głównym wniosku z badania, w</w:t>
            </w:r>
            <w:r w:rsidR="00497874" w:rsidRPr="00073A34">
              <w:rPr>
                <w:rFonts w:cstheme="minorHAnsi"/>
                <w:szCs w:val="22"/>
              </w:rPr>
              <w:t> </w:t>
            </w:r>
            <w:r w:rsidR="005732A9" w:rsidRPr="00073A34">
              <w:rPr>
                <w:rFonts w:cstheme="minorHAnsi"/>
                <w:szCs w:val="22"/>
              </w:rPr>
              <w:t>pierwszej kolumnie niniejszych rekomendacji).</w:t>
            </w:r>
          </w:p>
        </w:tc>
        <w:tc>
          <w:tcPr>
            <w:tcW w:w="1416" w:type="dxa"/>
            <w:tcBorders>
              <w:top w:val="nil"/>
              <w:left w:val="nil"/>
              <w:bottom w:val="single" w:sz="4" w:space="0" w:color="FFFFFF"/>
              <w:right w:val="single" w:sz="4" w:space="0" w:color="FFFFFF"/>
            </w:tcBorders>
            <w:shd w:val="clear" w:color="auto" w:fill="F2F2F2"/>
            <w:vAlign w:val="center"/>
          </w:tcPr>
          <w:p w:rsidR="005732A9" w:rsidRPr="00073A34" w:rsidRDefault="005732A9" w:rsidP="00C85921">
            <w:pPr>
              <w:rPr>
                <w:rFonts w:cstheme="minorHAnsi"/>
                <w:szCs w:val="22"/>
              </w:rPr>
            </w:pPr>
            <w:r w:rsidRPr="00073A34">
              <w:rPr>
                <w:rFonts w:cstheme="minorHAnsi"/>
                <w:szCs w:val="22"/>
              </w:rPr>
              <w:lastRenderedPageBreak/>
              <w:t>Edukacja ogólna i</w:t>
            </w:r>
            <w:r w:rsidR="00497874" w:rsidRPr="00073A34">
              <w:rPr>
                <w:rFonts w:cstheme="minorHAnsi"/>
                <w:szCs w:val="22"/>
              </w:rPr>
              <w:t> </w:t>
            </w:r>
            <w:r w:rsidRPr="00073A34">
              <w:rPr>
                <w:rFonts w:cstheme="minorHAnsi"/>
                <w:szCs w:val="22"/>
              </w:rPr>
              <w:t>zawodowa</w:t>
            </w:r>
          </w:p>
        </w:tc>
        <w:tc>
          <w:tcPr>
            <w:tcW w:w="1416" w:type="dxa"/>
            <w:tcBorders>
              <w:top w:val="nil"/>
              <w:left w:val="nil"/>
              <w:bottom w:val="single" w:sz="4" w:space="0" w:color="FFFFFF"/>
              <w:right w:val="single" w:sz="4" w:space="0" w:color="FFFFFF"/>
            </w:tcBorders>
            <w:shd w:val="clear" w:color="auto" w:fill="F2F2F2"/>
            <w:vAlign w:val="center"/>
          </w:tcPr>
          <w:p w:rsidR="00497874" w:rsidRPr="00073A34" w:rsidRDefault="005732A9" w:rsidP="00A6098F">
            <w:pPr>
              <w:rPr>
                <w:rFonts w:cstheme="minorHAnsi"/>
                <w:szCs w:val="22"/>
              </w:rPr>
            </w:pPr>
            <w:r w:rsidRPr="00073A34">
              <w:rPr>
                <w:rFonts w:cstheme="minorHAnsi"/>
                <w:szCs w:val="22"/>
              </w:rPr>
              <w:t xml:space="preserve">IZ FEP </w:t>
            </w:r>
          </w:p>
          <w:p w:rsidR="005732A9" w:rsidRPr="00073A34" w:rsidRDefault="005732A9" w:rsidP="00C85921">
            <w:pPr>
              <w:rPr>
                <w:rFonts w:cstheme="minorHAnsi"/>
                <w:szCs w:val="22"/>
              </w:rPr>
            </w:pPr>
            <w:r w:rsidRPr="00073A34">
              <w:rPr>
                <w:rFonts w:cstheme="minorHAnsi"/>
                <w:szCs w:val="22"/>
              </w:rPr>
              <w:t>2021</w:t>
            </w:r>
            <w:r w:rsidR="00062DC5" w:rsidRPr="00073A34">
              <w:rPr>
                <w:rFonts w:cstheme="minorHAnsi"/>
                <w:szCs w:val="22"/>
              </w:rPr>
              <w:t>–</w:t>
            </w:r>
            <w:r w:rsidRPr="00073A34">
              <w:rPr>
                <w:rFonts w:cstheme="minorHAnsi"/>
                <w:szCs w:val="22"/>
              </w:rPr>
              <w:t>202</w:t>
            </w:r>
            <w:r w:rsidR="00E44C0D" w:rsidRPr="00073A34">
              <w:rPr>
                <w:rFonts w:cstheme="minorHAnsi"/>
                <w:szCs w:val="22"/>
              </w:rPr>
              <w:t>7</w:t>
            </w:r>
          </w:p>
        </w:tc>
        <w:tc>
          <w:tcPr>
            <w:tcW w:w="1276" w:type="dxa"/>
            <w:tcBorders>
              <w:top w:val="nil"/>
              <w:left w:val="nil"/>
              <w:bottom w:val="single" w:sz="4" w:space="0" w:color="FFFFFF"/>
              <w:right w:val="single" w:sz="4" w:space="0" w:color="FFFFFF"/>
            </w:tcBorders>
            <w:shd w:val="clear" w:color="auto" w:fill="F2F2F2"/>
            <w:vAlign w:val="center"/>
          </w:tcPr>
          <w:p w:rsidR="005732A9" w:rsidRPr="00073A34" w:rsidRDefault="003E0847" w:rsidP="00C85921">
            <w:pPr>
              <w:rPr>
                <w:rFonts w:cstheme="minorHAnsi"/>
                <w:szCs w:val="22"/>
              </w:rPr>
            </w:pPr>
            <w:r w:rsidRPr="00073A34">
              <w:rPr>
                <w:rFonts w:cstheme="minorHAnsi"/>
                <w:szCs w:val="22"/>
              </w:rPr>
              <w:t>31.06</w:t>
            </w:r>
            <w:r w:rsidR="005732A9" w:rsidRPr="00073A34">
              <w:rPr>
                <w:rFonts w:cstheme="minorHAnsi"/>
                <w:szCs w:val="22"/>
              </w:rPr>
              <w:t>.</w:t>
            </w:r>
            <w:r w:rsidRPr="00073A34">
              <w:rPr>
                <w:rFonts w:cstheme="minorHAnsi"/>
                <w:szCs w:val="22"/>
              </w:rPr>
              <w:t>2024</w:t>
            </w:r>
          </w:p>
        </w:tc>
        <w:tc>
          <w:tcPr>
            <w:tcW w:w="1419" w:type="dxa"/>
            <w:tcBorders>
              <w:top w:val="nil"/>
              <w:left w:val="nil"/>
              <w:bottom w:val="single" w:sz="4" w:space="0" w:color="FFFFFF"/>
              <w:right w:val="single" w:sz="4" w:space="0" w:color="FFFFFF"/>
            </w:tcBorders>
            <w:shd w:val="clear" w:color="auto" w:fill="F2F2F2"/>
            <w:vAlign w:val="center"/>
          </w:tcPr>
          <w:p w:rsidR="005732A9" w:rsidRPr="00073A34" w:rsidRDefault="005732A9" w:rsidP="00C85921">
            <w:pPr>
              <w:rPr>
                <w:rFonts w:cstheme="minorHAnsi"/>
                <w:szCs w:val="22"/>
              </w:rPr>
            </w:pPr>
            <w:r w:rsidRPr="00073A34">
              <w:rPr>
                <w:rFonts w:cstheme="minorHAnsi"/>
                <w:szCs w:val="22"/>
              </w:rPr>
              <w:t>Programowa</w:t>
            </w:r>
          </w:p>
        </w:tc>
      </w:tr>
    </w:tbl>
    <w:p w:rsidR="008C5221" w:rsidRPr="00073A34" w:rsidRDefault="008C5221" w:rsidP="00A6098F">
      <w:pPr>
        <w:rPr>
          <w:rFonts w:cstheme="minorHAnsi"/>
          <w:szCs w:val="22"/>
        </w:rPr>
      </w:pPr>
    </w:p>
    <w:p w:rsidR="008C5221" w:rsidRPr="00073A34" w:rsidRDefault="008C5221" w:rsidP="00A6098F">
      <w:pPr>
        <w:rPr>
          <w:rFonts w:cstheme="minorHAnsi"/>
          <w:szCs w:val="22"/>
        </w:rPr>
      </w:pPr>
    </w:p>
    <w:p w:rsidR="00FB3B32" w:rsidRPr="00073A34" w:rsidRDefault="00FB3B32" w:rsidP="00C85921">
      <w:pPr>
        <w:rPr>
          <w:rFonts w:cstheme="minorHAnsi"/>
          <w:szCs w:val="22"/>
        </w:rPr>
        <w:sectPr w:rsidR="00FB3B32" w:rsidRPr="00073A34" w:rsidSect="006F5690">
          <w:pgSz w:w="16838" w:h="11906" w:orient="landscape"/>
          <w:pgMar w:top="1417" w:right="1417" w:bottom="1417" w:left="1417" w:header="708" w:footer="708" w:gutter="0"/>
          <w:cols w:space="708"/>
          <w:docGrid w:linePitch="360"/>
        </w:sectPr>
      </w:pPr>
    </w:p>
    <w:p w:rsidR="00636D16" w:rsidRPr="00073A34" w:rsidRDefault="00B42F13" w:rsidP="00B42F13">
      <w:pPr>
        <w:pStyle w:val="Nagwek1"/>
        <w:rPr>
          <w:rFonts w:cstheme="minorHAnsi"/>
          <w:szCs w:val="22"/>
        </w:rPr>
      </w:pPr>
      <w:bookmarkStart w:id="562" w:name="_Toc138324642"/>
      <w:bookmarkStart w:id="563" w:name="_Toc153441526"/>
      <w:r>
        <w:rPr>
          <w:rFonts w:cstheme="minorHAnsi"/>
          <w:szCs w:val="22"/>
        </w:rPr>
        <w:lastRenderedPageBreak/>
        <w:t xml:space="preserve">6. </w:t>
      </w:r>
      <w:r w:rsidR="00636D16" w:rsidRPr="00073A34">
        <w:rPr>
          <w:rFonts w:cstheme="minorHAnsi"/>
          <w:szCs w:val="22"/>
        </w:rPr>
        <w:t>ANEKS</w:t>
      </w:r>
      <w:bookmarkEnd w:id="562"/>
      <w:bookmarkEnd w:id="563"/>
    </w:p>
    <w:p w:rsidR="00B42F13" w:rsidRPr="00B42F13" w:rsidRDefault="00020AB8" w:rsidP="00B42F13">
      <w:pPr>
        <w:pStyle w:val="Nagwek2"/>
        <w:rPr>
          <w:rFonts w:cstheme="minorHAnsi"/>
          <w:szCs w:val="22"/>
        </w:rPr>
      </w:pPr>
      <w:bookmarkStart w:id="564" w:name="_Toc138324643"/>
      <w:bookmarkStart w:id="565" w:name="_Toc153441527"/>
      <w:r w:rsidRPr="00073A34">
        <w:rPr>
          <w:rFonts w:cstheme="minorHAnsi"/>
          <w:szCs w:val="22"/>
        </w:rPr>
        <w:t>6.1 Spis tabel</w:t>
      </w:r>
      <w:bookmarkEnd w:id="564"/>
      <w:bookmarkEnd w:id="565"/>
    </w:p>
    <w:p w:rsidR="0025375C" w:rsidRDefault="00B42F13">
      <w:pPr>
        <w:pStyle w:val="Spisilustracji"/>
        <w:tabs>
          <w:tab w:val="right" w:leader="dot" w:pos="9060"/>
        </w:tabs>
        <w:rPr>
          <w:rFonts w:eastAsiaTheme="minorEastAsia" w:cstheme="minorBidi"/>
          <w:noProof/>
          <w:szCs w:val="22"/>
        </w:rPr>
      </w:pPr>
      <w:r>
        <w:rPr>
          <w:rFonts w:cstheme="minorHAnsi"/>
          <w:szCs w:val="22"/>
        </w:rPr>
        <w:fldChar w:fldCharType="begin"/>
      </w:r>
      <w:r>
        <w:rPr>
          <w:rFonts w:cstheme="minorHAnsi"/>
          <w:szCs w:val="22"/>
        </w:rPr>
        <w:instrText xml:space="preserve"> TOC \h \z \c "Tabela" </w:instrText>
      </w:r>
      <w:r>
        <w:rPr>
          <w:rFonts w:cstheme="minorHAnsi"/>
          <w:szCs w:val="22"/>
        </w:rPr>
        <w:fldChar w:fldCharType="separate"/>
      </w:r>
      <w:hyperlink w:anchor="_Toc153874220" w:history="1">
        <w:r w:rsidR="0025375C" w:rsidRPr="00D144F5">
          <w:rPr>
            <w:rStyle w:val="Hipercze"/>
            <w:rFonts w:cstheme="minorHAnsi"/>
            <w:noProof/>
          </w:rPr>
          <w:t>Tabela 1. Wydatki z w wybranych rozdziałach działu 801 oraz w dziale 854 ponoszone na zadania oświatowe w województwie pomorskim</w:t>
        </w:r>
        <w:r w:rsidR="0025375C">
          <w:rPr>
            <w:noProof/>
            <w:webHidden/>
          </w:rPr>
          <w:tab/>
        </w:r>
        <w:r w:rsidR="0025375C">
          <w:rPr>
            <w:noProof/>
            <w:webHidden/>
          </w:rPr>
          <w:fldChar w:fldCharType="begin"/>
        </w:r>
        <w:r w:rsidR="0025375C">
          <w:rPr>
            <w:noProof/>
            <w:webHidden/>
          </w:rPr>
          <w:instrText xml:space="preserve"> PAGEREF _Toc153874220 \h </w:instrText>
        </w:r>
        <w:r w:rsidR="0025375C">
          <w:rPr>
            <w:noProof/>
            <w:webHidden/>
          </w:rPr>
        </w:r>
        <w:r w:rsidR="0025375C">
          <w:rPr>
            <w:noProof/>
            <w:webHidden/>
          </w:rPr>
          <w:fldChar w:fldCharType="separate"/>
        </w:r>
        <w:r w:rsidR="0025375C">
          <w:rPr>
            <w:noProof/>
            <w:webHidden/>
          </w:rPr>
          <w:t>16</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21" w:history="1">
        <w:r w:rsidR="0025375C" w:rsidRPr="00D144F5">
          <w:rPr>
            <w:rStyle w:val="Hipercze"/>
            <w:rFonts w:cstheme="minorHAnsi"/>
            <w:noProof/>
          </w:rPr>
          <w:t>Tabela 2. Wydatki z działu 801 ponoszone na zadania oświatowe w województwie pomorskim</w:t>
        </w:r>
        <w:r w:rsidR="0025375C">
          <w:rPr>
            <w:noProof/>
            <w:webHidden/>
          </w:rPr>
          <w:tab/>
        </w:r>
        <w:r w:rsidR="0025375C">
          <w:rPr>
            <w:noProof/>
            <w:webHidden/>
          </w:rPr>
          <w:fldChar w:fldCharType="begin"/>
        </w:r>
        <w:r w:rsidR="0025375C">
          <w:rPr>
            <w:noProof/>
            <w:webHidden/>
          </w:rPr>
          <w:instrText xml:space="preserve"> PAGEREF _Toc153874221 \h </w:instrText>
        </w:r>
        <w:r w:rsidR="0025375C">
          <w:rPr>
            <w:noProof/>
            <w:webHidden/>
          </w:rPr>
        </w:r>
        <w:r w:rsidR="0025375C">
          <w:rPr>
            <w:noProof/>
            <w:webHidden/>
          </w:rPr>
          <w:fldChar w:fldCharType="separate"/>
        </w:r>
        <w:r w:rsidR="0025375C">
          <w:rPr>
            <w:noProof/>
            <w:webHidden/>
          </w:rPr>
          <w:t>17</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22" w:history="1">
        <w:r w:rsidR="0025375C" w:rsidRPr="00D144F5">
          <w:rPr>
            <w:rStyle w:val="Hipercze"/>
            <w:rFonts w:cstheme="minorHAnsi"/>
            <w:noProof/>
          </w:rPr>
          <w:t>Tabela 3. Kwota subwencji ogólnej w części oświatowej (gminy i powiaty)</w:t>
        </w:r>
        <w:r w:rsidR="0025375C">
          <w:rPr>
            <w:noProof/>
            <w:webHidden/>
          </w:rPr>
          <w:tab/>
        </w:r>
        <w:r w:rsidR="0025375C">
          <w:rPr>
            <w:noProof/>
            <w:webHidden/>
          </w:rPr>
          <w:fldChar w:fldCharType="begin"/>
        </w:r>
        <w:r w:rsidR="0025375C">
          <w:rPr>
            <w:noProof/>
            <w:webHidden/>
          </w:rPr>
          <w:instrText xml:space="preserve"> PAGEREF _Toc153874222 \h </w:instrText>
        </w:r>
        <w:r w:rsidR="0025375C">
          <w:rPr>
            <w:noProof/>
            <w:webHidden/>
          </w:rPr>
        </w:r>
        <w:r w:rsidR="0025375C">
          <w:rPr>
            <w:noProof/>
            <w:webHidden/>
          </w:rPr>
          <w:fldChar w:fldCharType="separate"/>
        </w:r>
        <w:r w:rsidR="0025375C">
          <w:rPr>
            <w:noProof/>
            <w:webHidden/>
          </w:rPr>
          <w:t>18</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23" w:history="1">
        <w:r w:rsidR="0025375C" w:rsidRPr="00D144F5">
          <w:rPr>
            <w:rStyle w:val="Hipercze"/>
            <w:rFonts w:cstheme="minorHAnsi"/>
            <w:noProof/>
          </w:rPr>
          <w:t>Tabela 4. Procent wydatków w działach 801 i 854 pokrywanych z części oświatowej subwencji ogólnej w gminach (bez miast na prawach powiatu).</w:t>
        </w:r>
        <w:r w:rsidR="0025375C">
          <w:rPr>
            <w:noProof/>
            <w:webHidden/>
          </w:rPr>
          <w:tab/>
        </w:r>
        <w:r w:rsidR="0025375C">
          <w:rPr>
            <w:noProof/>
            <w:webHidden/>
          </w:rPr>
          <w:fldChar w:fldCharType="begin"/>
        </w:r>
        <w:r w:rsidR="0025375C">
          <w:rPr>
            <w:noProof/>
            <w:webHidden/>
          </w:rPr>
          <w:instrText xml:space="preserve"> PAGEREF _Toc153874223 \h </w:instrText>
        </w:r>
        <w:r w:rsidR="0025375C">
          <w:rPr>
            <w:noProof/>
            <w:webHidden/>
          </w:rPr>
        </w:r>
        <w:r w:rsidR="0025375C">
          <w:rPr>
            <w:noProof/>
            <w:webHidden/>
          </w:rPr>
          <w:fldChar w:fldCharType="separate"/>
        </w:r>
        <w:r w:rsidR="0025375C">
          <w:rPr>
            <w:noProof/>
            <w:webHidden/>
          </w:rPr>
          <w:t>19</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24" w:history="1">
        <w:r w:rsidR="0025375C" w:rsidRPr="00D144F5">
          <w:rPr>
            <w:rStyle w:val="Hipercze"/>
            <w:rFonts w:cstheme="minorHAnsi"/>
            <w:noProof/>
          </w:rPr>
          <w:t>Tabela 5. Procent wydatków w działach 801 i 854 pokrywanych z części oświatowej subwencji ogólnej w powiatach (bez miast na prawach powiatu)</w:t>
        </w:r>
        <w:r w:rsidR="0025375C" w:rsidRPr="00D144F5">
          <w:rPr>
            <w:rStyle w:val="Hipercze"/>
            <w:noProof/>
          </w:rPr>
          <w:t xml:space="preserve"> </w:t>
        </w:r>
        <w:r w:rsidR="0025375C" w:rsidRPr="00D144F5">
          <w:rPr>
            <w:rStyle w:val="Hipercze"/>
            <w:rFonts w:cstheme="minorHAnsi"/>
            <w:noProof/>
          </w:rPr>
          <w:t>.</w:t>
        </w:r>
        <w:r w:rsidR="0025375C">
          <w:rPr>
            <w:noProof/>
            <w:webHidden/>
          </w:rPr>
          <w:tab/>
        </w:r>
        <w:r w:rsidR="0025375C">
          <w:rPr>
            <w:noProof/>
            <w:webHidden/>
          </w:rPr>
          <w:fldChar w:fldCharType="begin"/>
        </w:r>
        <w:r w:rsidR="0025375C">
          <w:rPr>
            <w:noProof/>
            <w:webHidden/>
          </w:rPr>
          <w:instrText xml:space="preserve"> PAGEREF _Toc153874224 \h </w:instrText>
        </w:r>
        <w:r w:rsidR="0025375C">
          <w:rPr>
            <w:noProof/>
            <w:webHidden/>
          </w:rPr>
        </w:r>
        <w:r w:rsidR="0025375C">
          <w:rPr>
            <w:noProof/>
            <w:webHidden/>
          </w:rPr>
          <w:fldChar w:fldCharType="separate"/>
        </w:r>
        <w:r w:rsidR="0025375C">
          <w:rPr>
            <w:noProof/>
            <w:webHidden/>
          </w:rPr>
          <w:t>19</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25" w:history="1">
        <w:r w:rsidR="0025375C" w:rsidRPr="00D144F5">
          <w:rPr>
            <w:rStyle w:val="Hipercze"/>
            <w:rFonts w:cstheme="minorHAnsi"/>
            <w:noProof/>
          </w:rPr>
          <w:t>Tabela 6. Wydatki w rozdziale 80104 – Przedszkola</w:t>
        </w:r>
        <w:r w:rsidR="0025375C">
          <w:rPr>
            <w:noProof/>
            <w:webHidden/>
          </w:rPr>
          <w:tab/>
        </w:r>
        <w:r w:rsidR="0025375C">
          <w:rPr>
            <w:noProof/>
            <w:webHidden/>
          </w:rPr>
          <w:fldChar w:fldCharType="begin"/>
        </w:r>
        <w:r w:rsidR="0025375C">
          <w:rPr>
            <w:noProof/>
            <w:webHidden/>
          </w:rPr>
          <w:instrText xml:space="preserve"> PAGEREF _Toc153874225 \h </w:instrText>
        </w:r>
        <w:r w:rsidR="0025375C">
          <w:rPr>
            <w:noProof/>
            <w:webHidden/>
          </w:rPr>
        </w:r>
        <w:r w:rsidR="0025375C">
          <w:rPr>
            <w:noProof/>
            <w:webHidden/>
          </w:rPr>
          <w:fldChar w:fldCharType="separate"/>
        </w:r>
        <w:r w:rsidR="0025375C">
          <w:rPr>
            <w:noProof/>
            <w:webHidden/>
          </w:rPr>
          <w:t>28</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26" w:history="1">
        <w:r w:rsidR="0025375C" w:rsidRPr="00D144F5">
          <w:rPr>
            <w:rStyle w:val="Hipercze"/>
            <w:rFonts w:cstheme="minorHAnsi"/>
            <w:noProof/>
          </w:rPr>
          <w:t>Tabela 7. Średnia wydatków gmin na jedno dziecko w latach 2018-2021</w:t>
        </w:r>
        <w:r w:rsidR="0025375C">
          <w:rPr>
            <w:noProof/>
            <w:webHidden/>
          </w:rPr>
          <w:tab/>
        </w:r>
        <w:r w:rsidR="0025375C">
          <w:rPr>
            <w:noProof/>
            <w:webHidden/>
          </w:rPr>
          <w:fldChar w:fldCharType="begin"/>
        </w:r>
        <w:r w:rsidR="0025375C">
          <w:rPr>
            <w:noProof/>
            <w:webHidden/>
          </w:rPr>
          <w:instrText xml:space="preserve"> PAGEREF _Toc153874226 \h </w:instrText>
        </w:r>
        <w:r w:rsidR="0025375C">
          <w:rPr>
            <w:noProof/>
            <w:webHidden/>
          </w:rPr>
        </w:r>
        <w:r w:rsidR="0025375C">
          <w:rPr>
            <w:noProof/>
            <w:webHidden/>
          </w:rPr>
          <w:fldChar w:fldCharType="separate"/>
        </w:r>
        <w:r w:rsidR="0025375C">
          <w:rPr>
            <w:noProof/>
            <w:webHidden/>
          </w:rPr>
          <w:t>29</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27" w:history="1">
        <w:r w:rsidR="0025375C" w:rsidRPr="00D144F5">
          <w:rPr>
            <w:rStyle w:val="Hipercze"/>
            <w:rFonts w:cstheme="minorHAnsi"/>
            <w:noProof/>
          </w:rPr>
          <w:t>Tabela 8. Wydatki bieżące gmin na przedszkola</w:t>
        </w:r>
        <w:r w:rsidR="0025375C">
          <w:rPr>
            <w:noProof/>
            <w:webHidden/>
          </w:rPr>
          <w:tab/>
        </w:r>
        <w:r w:rsidR="0025375C">
          <w:rPr>
            <w:noProof/>
            <w:webHidden/>
          </w:rPr>
          <w:fldChar w:fldCharType="begin"/>
        </w:r>
        <w:r w:rsidR="0025375C">
          <w:rPr>
            <w:noProof/>
            <w:webHidden/>
          </w:rPr>
          <w:instrText xml:space="preserve"> PAGEREF _Toc153874227 \h </w:instrText>
        </w:r>
        <w:r w:rsidR="0025375C">
          <w:rPr>
            <w:noProof/>
            <w:webHidden/>
          </w:rPr>
        </w:r>
        <w:r w:rsidR="0025375C">
          <w:rPr>
            <w:noProof/>
            <w:webHidden/>
          </w:rPr>
          <w:fldChar w:fldCharType="separate"/>
        </w:r>
        <w:r w:rsidR="0025375C">
          <w:rPr>
            <w:noProof/>
            <w:webHidden/>
          </w:rPr>
          <w:t>30</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28" w:history="1">
        <w:r w:rsidR="0025375C" w:rsidRPr="00D144F5">
          <w:rPr>
            <w:rStyle w:val="Hipercze"/>
            <w:rFonts w:cstheme="minorHAnsi"/>
            <w:noProof/>
          </w:rPr>
          <w:t>Tabela 9. Wydatki majątkowe gmin na przedszkola</w:t>
        </w:r>
        <w:r w:rsidR="0025375C">
          <w:rPr>
            <w:noProof/>
            <w:webHidden/>
          </w:rPr>
          <w:tab/>
        </w:r>
        <w:r w:rsidR="0025375C">
          <w:rPr>
            <w:noProof/>
            <w:webHidden/>
          </w:rPr>
          <w:fldChar w:fldCharType="begin"/>
        </w:r>
        <w:r w:rsidR="0025375C">
          <w:rPr>
            <w:noProof/>
            <w:webHidden/>
          </w:rPr>
          <w:instrText xml:space="preserve"> PAGEREF _Toc153874228 \h </w:instrText>
        </w:r>
        <w:r w:rsidR="0025375C">
          <w:rPr>
            <w:noProof/>
            <w:webHidden/>
          </w:rPr>
        </w:r>
        <w:r w:rsidR="0025375C">
          <w:rPr>
            <w:noProof/>
            <w:webHidden/>
          </w:rPr>
          <w:fldChar w:fldCharType="separate"/>
        </w:r>
        <w:r w:rsidR="0025375C">
          <w:rPr>
            <w:noProof/>
            <w:webHidden/>
          </w:rPr>
          <w:t>31</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29" w:history="1">
        <w:r w:rsidR="0025375C" w:rsidRPr="00D144F5">
          <w:rPr>
            <w:rStyle w:val="Hipercze"/>
            <w:rFonts w:cstheme="minorHAnsi"/>
            <w:noProof/>
          </w:rPr>
          <w:t>Tabela 10. Wydatki ze środków własnych gmin na wynagrodzenia pracowników szkół i placówek (w tym nauczycieli) w przedszkolach</w:t>
        </w:r>
        <w:r w:rsidR="0025375C">
          <w:rPr>
            <w:noProof/>
            <w:webHidden/>
          </w:rPr>
          <w:tab/>
        </w:r>
        <w:r w:rsidR="0025375C">
          <w:rPr>
            <w:noProof/>
            <w:webHidden/>
          </w:rPr>
          <w:fldChar w:fldCharType="begin"/>
        </w:r>
        <w:r w:rsidR="0025375C">
          <w:rPr>
            <w:noProof/>
            <w:webHidden/>
          </w:rPr>
          <w:instrText xml:space="preserve"> PAGEREF _Toc153874229 \h </w:instrText>
        </w:r>
        <w:r w:rsidR="0025375C">
          <w:rPr>
            <w:noProof/>
            <w:webHidden/>
          </w:rPr>
        </w:r>
        <w:r w:rsidR="0025375C">
          <w:rPr>
            <w:noProof/>
            <w:webHidden/>
          </w:rPr>
          <w:fldChar w:fldCharType="separate"/>
        </w:r>
        <w:r w:rsidR="0025375C">
          <w:rPr>
            <w:noProof/>
            <w:webHidden/>
          </w:rPr>
          <w:t>31</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30" w:history="1">
        <w:r w:rsidR="0025375C" w:rsidRPr="00D144F5">
          <w:rPr>
            <w:rStyle w:val="Hipercze"/>
            <w:rFonts w:cstheme="minorHAnsi"/>
            <w:noProof/>
          </w:rPr>
          <w:t>Tabela 11. Wydatki ze środków własnych gmin na wewnątrzszkolne doskonalenie nauczycieli w przedszkolach</w:t>
        </w:r>
        <w:r w:rsidR="0025375C">
          <w:rPr>
            <w:noProof/>
            <w:webHidden/>
          </w:rPr>
          <w:tab/>
        </w:r>
        <w:r w:rsidR="0025375C">
          <w:rPr>
            <w:noProof/>
            <w:webHidden/>
          </w:rPr>
          <w:fldChar w:fldCharType="begin"/>
        </w:r>
        <w:r w:rsidR="0025375C">
          <w:rPr>
            <w:noProof/>
            <w:webHidden/>
          </w:rPr>
          <w:instrText xml:space="preserve"> PAGEREF _Toc153874230 \h </w:instrText>
        </w:r>
        <w:r w:rsidR="0025375C">
          <w:rPr>
            <w:noProof/>
            <w:webHidden/>
          </w:rPr>
        </w:r>
        <w:r w:rsidR="0025375C">
          <w:rPr>
            <w:noProof/>
            <w:webHidden/>
          </w:rPr>
          <w:fldChar w:fldCharType="separate"/>
        </w:r>
        <w:r w:rsidR="0025375C">
          <w:rPr>
            <w:noProof/>
            <w:webHidden/>
          </w:rPr>
          <w:t>32</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31" w:history="1">
        <w:r w:rsidR="0025375C" w:rsidRPr="00D144F5">
          <w:rPr>
            <w:rStyle w:val="Hipercze"/>
            <w:rFonts w:cstheme="minorHAnsi"/>
            <w:noProof/>
          </w:rPr>
          <w:t>Tabela 12. Wydatki ze środków własnych gmin na realizację zajęć pozalekcyjnych (całkowite wydatki) w przedszkolach</w:t>
        </w:r>
        <w:r w:rsidR="0025375C">
          <w:rPr>
            <w:noProof/>
            <w:webHidden/>
          </w:rPr>
          <w:tab/>
        </w:r>
        <w:r w:rsidR="0025375C">
          <w:rPr>
            <w:noProof/>
            <w:webHidden/>
          </w:rPr>
          <w:fldChar w:fldCharType="begin"/>
        </w:r>
        <w:r w:rsidR="0025375C">
          <w:rPr>
            <w:noProof/>
            <w:webHidden/>
          </w:rPr>
          <w:instrText xml:space="preserve"> PAGEREF _Toc153874231 \h </w:instrText>
        </w:r>
        <w:r w:rsidR="0025375C">
          <w:rPr>
            <w:noProof/>
            <w:webHidden/>
          </w:rPr>
        </w:r>
        <w:r w:rsidR="0025375C">
          <w:rPr>
            <w:noProof/>
            <w:webHidden/>
          </w:rPr>
          <w:fldChar w:fldCharType="separate"/>
        </w:r>
        <w:r w:rsidR="0025375C">
          <w:rPr>
            <w:noProof/>
            <w:webHidden/>
          </w:rPr>
          <w:t>32</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32" w:history="1">
        <w:r w:rsidR="0025375C" w:rsidRPr="00D144F5">
          <w:rPr>
            <w:rStyle w:val="Hipercze"/>
            <w:rFonts w:cstheme="minorHAnsi"/>
            <w:noProof/>
          </w:rPr>
          <w:t>Tabela 13. Wydatki ze środków własnych gmin – na realizację zajęć artystycznych i sportowych – przedszkola</w:t>
        </w:r>
        <w:r w:rsidR="0025375C">
          <w:rPr>
            <w:noProof/>
            <w:webHidden/>
          </w:rPr>
          <w:tab/>
        </w:r>
        <w:r w:rsidR="0025375C">
          <w:rPr>
            <w:noProof/>
            <w:webHidden/>
          </w:rPr>
          <w:fldChar w:fldCharType="begin"/>
        </w:r>
        <w:r w:rsidR="0025375C">
          <w:rPr>
            <w:noProof/>
            <w:webHidden/>
          </w:rPr>
          <w:instrText xml:space="preserve"> PAGEREF _Toc153874232 \h </w:instrText>
        </w:r>
        <w:r w:rsidR="0025375C">
          <w:rPr>
            <w:noProof/>
            <w:webHidden/>
          </w:rPr>
        </w:r>
        <w:r w:rsidR="0025375C">
          <w:rPr>
            <w:noProof/>
            <w:webHidden/>
          </w:rPr>
          <w:fldChar w:fldCharType="separate"/>
        </w:r>
        <w:r w:rsidR="0025375C">
          <w:rPr>
            <w:noProof/>
            <w:webHidden/>
          </w:rPr>
          <w:t>33</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33" w:history="1">
        <w:r w:rsidR="0025375C" w:rsidRPr="00D144F5">
          <w:rPr>
            <w:rStyle w:val="Hipercze"/>
            <w:rFonts w:cstheme="minorHAnsi"/>
            <w:noProof/>
          </w:rPr>
          <w:t>Tabela 14. Wydatki w rozdziale 80101 – Szkoły podstawowe</w:t>
        </w:r>
        <w:r w:rsidR="0025375C">
          <w:rPr>
            <w:noProof/>
            <w:webHidden/>
          </w:rPr>
          <w:tab/>
        </w:r>
        <w:r w:rsidR="0025375C">
          <w:rPr>
            <w:noProof/>
            <w:webHidden/>
          </w:rPr>
          <w:fldChar w:fldCharType="begin"/>
        </w:r>
        <w:r w:rsidR="0025375C">
          <w:rPr>
            <w:noProof/>
            <w:webHidden/>
          </w:rPr>
          <w:instrText xml:space="preserve"> PAGEREF _Toc153874233 \h </w:instrText>
        </w:r>
        <w:r w:rsidR="0025375C">
          <w:rPr>
            <w:noProof/>
            <w:webHidden/>
          </w:rPr>
        </w:r>
        <w:r w:rsidR="0025375C">
          <w:rPr>
            <w:noProof/>
            <w:webHidden/>
          </w:rPr>
          <w:fldChar w:fldCharType="separate"/>
        </w:r>
        <w:r w:rsidR="0025375C">
          <w:rPr>
            <w:noProof/>
            <w:webHidden/>
          </w:rPr>
          <w:t>34</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34" w:history="1">
        <w:r w:rsidR="0025375C" w:rsidRPr="00D144F5">
          <w:rPr>
            <w:rStyle w:val="Hipercze"/>
            <w:rFonts w:cstheme="minorHAnsi"/>
            <w:iCs/>
            <w:noProof/>
          </w:rPr>
          <w:t xml:space="preserve">Tabela </w:t>
        </w:r>
        <w:r w:rsidR="0025375C" w:rsidRPr="00D144F5">
          <w:rPr>
            <w:rStyle w:val="Hipercze"/>
            <w:rFonts w:cstheme="minorHAnsi"/>
            <w:i/>
            <w:noProof/>
          </w:rPr>
          <w:t>15</w:t>
        </w:r>
        <w:r w:rsidR="0025375C" w:rsidRPr="00D144F5">
          <w:rPr>
            <w:rStyle w:val="Hipercze"/>
            <w:rFonts w:cstheme="minorHAnsi"/>
            <w:noProof/>
          </w:rPr>
          <w:t>.</w:t>
        </w:r>
        <w:r w:rsidR="0025375C" w:rsidRPr="00D144F5">
          <w:rPr>
            <w:rStyle w:val="Hipercze"/>
            <w:rFonts w:cstheme="minorHAnsi"/>
            <w:iCs/>
            <w:noProof/>
          </w:rPr>
          <w:t xml:space="preserve"> Wydatki w rozdziale 80101 – Szkoły podstawowe w 2021 roku (w podziale na gminy)</w:t>
        </w:r>
        <w:r w:rsidR="0025375C">
          <w:rPr>
            <w:noProof/>
            <w:webHidden/>
          </w:rPr>
          <w:tab/>
        </w:r>
        <w:r w:rsidR="0025375C">
          <w:rPr>
            <w:noProof/>
            <w:webHidden/>
          </w:rPr>
          <w:fldChar w:fldCharType="begin"/>
        </w:r>
        <w:r w:rsidR="0025375C">
          <w:rPr>
            <w:noProof/>
            <w:webHidden/>
          </w:rPr>
          <w:instrText xml:space="preserve"> PAGEREF _Toc153874234 \h </w:instrText>
        </w:r>
        <w:r w:rsidR="0025375C">
          <w:rPr>
            <w:noProof/>
            <w:webHidden/>
          </w:rPr>
        </w:r>
        <w:r w:rsidR="0025375C">
          <w:rPr>
            <w:noProof/>
            <w:webHidden/>
          </w:rPr>
          <w:fldChar w:fldCharType="separate"/>
        </w:r>
        <w:r w:rsidR="0025375C">
          <w:rPr>
            <w:noProof/>
            <w:webHidden/>
          </w:rPr>
          <w:t>34</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35" w:history="1">
        <w:r w:rsidR="0025375C" w:rsidRPr="00D144F5">
          <w:rPr>
            <w:rStyle w:val="Hipercze"/>
            <w:noProof/>
          </w:rPr>
          <w:t>Tabela 16 Wydatki gmin na zadania oświatowe w szkołach podstawowych</w:t>
        </w:r>
        <w:r w:rsidR="0025375C">
          <w:rPr>
            <w:noProof/>
            <w:webHidden/>
          </w:rPr>
          <w:tab/>
        </w:r>
        <w:r w:rsidR="0025375C">
          <w:rPr>
            <w:noProof/>
            <w:webHidden/>
          </w:rPr>
          <w:fldChar w:fldCharType="begin"/>
        </w:r>
        <w:r w:rsidR="0025375C">
          <w:rPr>
            <w:noProof/>
            <w:webHidden/>
          </w:rPr>
          <w:instrText xml:space="preserve"> PAGEREF _Toc153874235 \h </w:instrText>
        </w:r>
        <w:r w:rsidR="0025375C">
          <w:rPr>
            <w:noProof/>
            <w:webHidden/>
          </w:rPr>
        </w:r>
        <w:r w:rsidR="0025375C">
          <w:rPr>
            <w:noProof/>
            <w:webHidden/>
          </w:rPr>
          <w:fldChar w:fldCharType="separate"/>
        </w:r>
        <w:r w:rsidR="0025375C">
          <w:rPr>
            <w:noProof/>
            <w:webHidden/>
          </w:rPr>
          <w:t>35</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36" w:history="1">
        <w:r w:rsidR="0025375C" w:rsidRPr="00D144F5">
          <w:rPr>
            <w:rStyle w:val="Hipercze"/>
            <w:rFonts w:cstheme="minorHAnsi"/>
            <w:noProof/>
          </w:rPr>
          <w:t>Tabela 17. Wydatki ze środków własnych gmin (majątkowe i remontowe) w szkołach podstawowych</w:t>
        </w:r>
        <w:r w:rsidR="0025375C">
          <w:rPr>
            <w:noProof/>
            <w:webHidden/>
          </w:rPr>
          <w:tab/>
        </w:r>
        <w:r w:rsidR="0025375C">
          <w:rPr>
            <w:noProof/>
            <w:webHidden/>
          </w:rPr>
          <w:fldChar w:fldCharType="begin"/>
        </w:r>
        <w:r w:rsidR="0025375C">
          <w:rPr>
            <w:noProof/>
            <w:webHidden/>
          </w:rPr>
          <w:instrText xml:space="preserve"> PAGEREF _Toc153874236 \h </w:instrText>
        </w:r>
        <w:r w:rsidR="0025375C">
          <w:rPr>
            <w:noProof/>
            <w:webHidden/>
          </w:rPr>
        </w:r>
        <w:r w:rsidR="0025375C">
          <w:rPr>
            <w:noProof/>
            <w:webHidden/>
          </w:rPr>
          <w:fldChar w:fldCharType="separate"/>
        </w:r>
        <w:r w:rsidR="0025375C">
          <w:rPr>
            <w:noProof/>
            <w:webHidden/>
          </w:rPr>
          <w:t>36</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37" w:history="1">
        <w:r w:rsidR="0025375C" w:rsidRPr="00D144F5">
          <w:rPr>
            <w:rStyle w:val="Hipercze"/>
            <w:rFonts w:cstheme="minorHAnsi"/>
            <w:noProof/>
          </w:rPr>
          <w:t>Tabela 18. Wydatki ze środków własnych gmin na wynagrodzenia (w zł brutto) pracowników szkół i placówek (w tym nauczycieli) w szkołach podstawowych</w:t>
        </w:r>
        <w:r w:rsidR="0025375C">
          <w:rPr>
            <w:noProof/>
            <w:webHidden/>
          </w:rPr>
          <w:tab/>
        </w:r>
        <w:r w:rsidR="0025375C">
          <w:rPr>
            <w:noProof/>
            <w:webHidden/>
          </w:rPr>
          <w:fldChar w:fldCharType="begin"/>
        </w:r>
        <w:r w:rsidR="0025375C">
          <w:rPr>
            <w:noProof/>
            <w:webHidden/>
          </w:rPr>
          <w:instrText xml:space="preserve"> PAGEREF _Toc153874237 \h </w:instrText>
        </w:r>
        <w:r w:rsidR="0025375C">
          <w:rPr>
            <w:noProof/>
            <w:webHidden/>
          </w:rPr>
        </w:r>
        <w:r w:rsidR="0025375C">
          <w:rPr>
            <w:noProof/>
            <w:webHidden/>
          </w:rPr>
          <w:fldChar w:fldCharType="separate"/>
        </w:r>
        <w:r w:rsidR="0025375C">
          <w:rPr>
            <w:noProof/>
            <w:webHidden/>
          </w:rPr>
          <w:t>37</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38" w:history="1">
        <w:r w:rsidR="0025375C" w:rsidRPr="00D144F5">
          <w:rPr>
            <w:rStyle w:val="Hipercze"/>
            <w:rFonts w:cstheme="minorHAnsi"/>
            <w:noProof/>
          </w:rPr>
          <w:t>Tabela 19. Wydatki ze środków własnych gmin na wewnątrzszkolne doskonalenie nauczycieli w szkołach podstawowych</w:t>
        </w:r>
        <w:r w:rsidR="0025375C">
          <w:rPr>
            <w:noProof/>
            <w:webHidden/>
          </w:rPr>
          <w:tab/>
        </w:r>
        <w:r w:rsidR="0025375C">
          <w:rPr>
            <w:noProof/>
            <w:webHidden/>
          </w:rPr>
          <w:fldChar w:fldCharType="begin"/>
        </w:r>
        <w:r w:rsidR="0025375C">
          <w:rPr>
            <w:noProof/>
            <w:webHidden/>
          </w:rPr>
          <w:instrText xml:space="preserve"> PAGEREF _Toc153874238 \h </w:instrText>
        </w:r>
        <w:r w:rsidR="0025375C">
          <w:rPr>
            <w:noProof/>
            <w:webHidden/>
          </w:rPr>
        </w:r>
        <w:r w:rsidR="0025375C">
          <w:rPr>
            <w:noProof/>
            <w:webHidden/>
          </w:rPr>
          <w:fldChar w:fldCharType="separate"/>
        </w:r>
        <w:r w:rsidR="0025375C">
          <w:rPr>
            <w:noProof/>
            <w:webHidden/>
          </w:rPr>
          <w:t>37</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39" w:history="1">
        <w:r w:rsidR="0025375C" w:rsidRPr="00D144F5">
          <w:rPr>
            <w:rStyle w:val="Hipercze"/>
            <w:rFonts w:cstheme="minorHAnsi"/>
            <w:noProof/>
          </w:rPr>
          <w:t>Tabela 20. Wydatki ze środków własnych gmin na realizację zajęć pozalekcyjnych (wydatki całkowite) w szkołach podstawowych</w:t>
        </w:r>
        <w:r w:rsidR="0025375C">
          <w:rPr>
            <w:noProof/>
            <w:webHidden/>
          </w:rPr>
          <w:tab/>
        </w:r>
        <w:r w:rsidR="0025375C">
          <w:rPr>
            <w:noProof/>
            <w:webHidden/>
          </w:rPr>
          <w:fldChar w:fldCharType="begin"/>
        </w:r>
        <w:r w:rsidR="0025375C">
          <w:rPr>
            <w:noProof/>
            <w:webHidden/>
          </w:rPr>
          <w:instrText xml:space="preserve"> PAGEREF _Toc153874239 \h </w:instrText>
        </w:r>
        <w:r w:rsidR="0025375C">
          <w:rPr>
            <w:noProof/>
            <w:webHidden/>
          </w:rPr>
        </w:r>
        <w:r w:rsidR="0025375C">
          <w:rPr>
            <w:noProof/>
            <w:webHidden/>
          </w:rPr>
          <w:fldChar w:fldCharType="separate"/>
        </w:r>
        <w:r w:rsidR="0025375C">
          <w:rPr>
            <w:noProof/>
            <w:webHidden/>
          </w:rPr>
          <w:t>38</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40" w:history="1">
        <w:r w:rsidR="0025375C" w:rsidRPr="00D144F5">
          <w:rPr>
            <w:rStyle w:val="Hipercze"/>
            <w:rFonts w:cstheme="minorHAnsi"/>
            <w:noProof/>
          </w:rPr>
          <w:t>Tabela 21. Wydatki ze środków własnych gmin na realizację doradztwa zawodowego gminy w szkołach podstawowych</w:t>
        </w:r>
        <w:r w:rsidR="0025375C">
          <w:rPr>
            <w:noProof/>
            <w:webHidden/>
          </w:rPr>
          <w:tab/>
        </w:r>
        <w:r w:rsidR="0025375C">
          <w:rPr>
            <w:noProof/>
            <w:webHidden/>
          </w:rPr>
          <w:fldChar w:fldCharType="begin"/>
        </w:r>
        <w:r w:rsidR="0025375C">
          <w:rPr>
            <w:noProof/>
            <w:webHidden/>
          </w:rPr>
          <w:instrText xml:space="preserve"> PAGEREF _Toc153874240 \h </w:instrText>
        </w:r>
        <w:r w:rsidR="0025375C">
          <w:rPr>
            <w:noProof/>
            <w:webHidden/>
          </w:rPr>
        </w:r>
        <w:r w:rsidR="0025375C">
          <w:rPr>
            <w:noProof/>
            <w:webHidden/>
          </w:rPr>
          <w:fldChar w:fldCharType="separate"/>
        </w:r>
        <w:r w:rsidR="0025375C">
          <w:rPr>
            <w:noProof/>
            <w:webHidden/>
          </w:rPr>
          <w:t>39</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41" w:history="1">
        <w:r w:rsidR="0025375C" w:rsidRPr="00D144F5">
          <w:rPr>
            <w:rStyle w:val="Hipercze"/>
            <w:rFonts w:cstheme="minorHAnsi"/>
            <w:noProof/>
          </w:rPr>
          <w:t>Tabela 22. Wydatki ze środków własnych gmin na realizację zajęć artystycznych i sportowych w szkołach podstawowych</w:t>
        </w:r>
        <w:r w:rsidR="0025375C">
          <w:rPr>
            <w:noProof/>
            <w:webHidden/>
          </w:rPr>
          <w:tab/>
        </w:r>
        <w:r w:rsidR="0025375C">
          <w:rPr>
            <w:noProof/>
            <w:webHidden/>
          </w:rPr>
          <w:fldChar w:fldCharType="begin"/>
        </w:r>
        <w:r w:rsidR="0025375C">
          <w:rPr>
            <w:noProof/>
            <w:webHidden/>
          </w:rPr>
          <w:instrText xml:space="preserve"> PAGEREF _Toc153874241 \h </w:instrText>
        </w:r>
        <w:r w:rsidR="0025375C">
          <w:rPr>
            <w:noProof/>
            <w:webHidden/>
          </w:rPr>
        </w:r>
        <w:r w:rsidR="0025375C">
          <w:rPr>
            <w:noProof/>
            <w:webHidden/>
          </w:rPr>
          <w:fldChar w:fldCharType="separate"/>
        </w:r>
        <w:r w:rsidR="0025375C">
          <w:rPr>
            <w:noProof/>
            <w:webHidden/>
          </w:rPr>
          <w:t>39</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42" w:history="1">
        <w:r w:rsidR="0025375C" w:rsidRPr="00D144F5">
          <w:rPr>
            <w:rStyle w:val="Hipercze"/>
            <w:rFonts w:cstheme="minorHAnsi"/>
            <w:noProof/>
          </w:rPr>
          <w:t>Tabela 23. Wydatki ze środków własnych gmin na realizację zajęć przygotowujących do egzaminów zewnętrznych w szkołach podstawowych</w:t>
        </w:r>
        <w:r w:rsidR="0025375C">
          <w:rPr>
            <w:noProof/>
            <w:webHidden/>
          </w:rPr>
          <w:tab/>
        </w:r>
        <w:r w:rsidR="0025375C">
          <w:rPr>
            <w:noProof/>
            <w:webHidden/>
          </w:rPr>
          <w:fldChar w:fldCharType="begin"/>
        </w:r>
        <w:r w:rsidR="0025375C">
          <w:rPr>
            <w:noProof/>
            <w:webHidden/>
          </w:rPr>
          <w:instrText xml:space="preserve"> PAGEREF _Toc153874242 \h </w:instrText>
        </w:r>
        <w:r w:rsidR="0025375C">
          <w:rPr>
            <w:noProof/>
            <w:webHidden/>
          </w:rPr>
        </w:r>
        <w:r w:rsidR="0025375C">
          <w:rPr>
            <w:noProof/>
            <w:webHidden/>
          </w:rPr>
          <w:fldChar w:fldCharType="separate"/>
        </w:r>
        <w:r w:rsidR="0025375C">
          <w:rPr>
            <w:noProof/>
            <w:webHidden/>
          </w:rPr>
          <w:t>40</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43" w:history="1">
        <w:r w:rsidR="0025375C" w:rsidRPr="00D144F5">
          <w:rPr>
            <w:rStyle w:val="Hipercze"/>
            <w:rFonts w:cstheme="minorHAnsi"/>
            <w:noProof/>
          </w:rPr>
          <w:t>Tabela 24. Wydatki w rozdziale 80120 – Licea ogólnokształcące</w:t>
        </w:r>
        <w:r w:rsidR="0025375C">
          <w:rPr>
            <w:noProof/>
            <w:webHidden/>
          </w:rPr>
          <w:tab/>
        </w:r>
        <w:r w:rsidR="0025375C">
          <w:rPr>
            <w:noProof/>
            <w:webHidden/>
          </w:rPr>
          <w:fldChar w:fldCharType="begin"/>
        </w:r>
        <w:r w:rsidR="0025375C">
          <w:rPr>
            <w:noProof/>
            <w:webHidden/>
          </w:rPr>
          <w:instrText xml:space="preserve"> PAGEREF _Toc153874243 \h </w:instrText>
        </w:r>
        <w:r w:rsidR="0025375C">
          <w:rPr>
            <w:noProof/>
            <w:webHidden/>
          </w:rPr>
        </w:r>
        <w:r w:rsidR="0025375C">
          <w:rPr>
            <w:noProof/>
            <w:webHidden/>
          </w:rPr>
          <w:fldChar w:fldCharType="separate"/>
        </w:r>
        <w:r w:rsidR="0025375C">
          <w:rPr>
            <w:noProof/>
            <w:webHidden/>
          </w:rPr>
          <w:t>41</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44" w:history="1">
        <w:r w:rsidR="0025375C" w:rsidRPr="00D144F5">
          <w:rPr>
            <w:rStyle w:val="Hipercze"/>
            <w:rFonts w:cstheme="minorHAnsi"/>
            <w:noProof/>
          </w:rPr>
          <w:t>Tabela 25. Wydatki w rozdziale 80117 – Szkoły branżowe I i II stopnia</w:t>
        </w:r>
        <w:r w:rsidR="0025375C">
          <w:rPr>
            <w:noProof/>
            <w:webHidden/>
          </w:rPr>
          <w:tab/>
        </w:r>
        <w:r w:rsidR="0025375C">
          <w:rPr>
            <w:noProof/>
            <w:webHidden/>
          </w:rPr>
          <w:fldChar w:fldCharType="begin"/>
        </w:r>
        <w:r w:rsidR="0025375C">
          <w:rPr>
            <w:noProof/>
            <w:webHidden/>
          </w:rPr>
          <w:instrText xml:space="preserve"> PAGEREF _Toc153874244 \h </w:instrText>
        </w:r>
        <w:r w:rsidR="0025375C">
          <w:rPr>
            <w:noProof/>
            <w:webHidden/>
          </w:rPr>
        </w:r>
        <w:r w:rsidR="0025375C">
          <w:rPr>
            <w:noProof/>
            <w:webHidden/>
          </w:rPr>
          <w:fldChar w:fldCharType="separate"/>
        </w:r>
        <w:r w:rsidR="0025375C">
          <w:rPr>
            <w:noProof/>
            <w:webHidden/>
          </w:rPr>
          <w:t>41</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45" w:history="1">
        <w:r w:rsidR="0025375C" w:rsidRPr="00D144F5">
          <w:rPr>
            <w:rStyle w:val="Hipercze"/>
            <w:rFonts w:cstheme="minorHAnsi"/>
            <w:noProof/>
          </w:rPr>
          <w:t>Tabela 26. Wydatki w rozdziale 80115 – Technika</w:t>
        </w:r>
        <w:r w:rsidR="0025375C">
          <w:rPr>
            <w:noProof/>
            <w:webHidden/>
          </w:rPr>
          <w:tab/>
        </w:r>
        <w:r w:rsidR="0025375C">
          <w:rPr>
            <w:noProof/>
            <w:webHidden/>
          </w:rPr>
          <w:fldChar w:fldCharType="begin"/>
        </w:r>
        <w:r w:rsidR="0025375C">
          <w:rPr>
            <w:noProof/>
            <w:webHidden/>
          </w:rPr>
          <w:instrText xml:space="preserve"> PAGEREF _Toc153874245 \h </w:instrText>
        </w:r>
        <w:r w:rsidR="0025375C">
          <w:rPr>
            <w:noProof/>
            <w:webHidden/>
          </w:rPr>
        </w:r>
        <w:r w:rsidR="0025375C">
          <w:rPr>
            <w:noProof/>
            <w:webHidden/>
          </w:rPr>
          <w:fldChar w:fldCharType="separate"/>
        </w:r>
        <w:r w:rsidR="0025375C">
          <w:rPr>
            <w:noProof/>
            <w:webHidden/>
          </w:rPr>
          <w:t>41</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46" w:history="1">
        <w:r w:rsidR="0025375C" w:rsidRPr="00D144F5">
          <w:rPr>
            <w:rStyle w:val="Hipercze"/>
            <w:rFonts w:cstheme="minorHAnsi"/>
            <w:noProof/>
          </w:rPr>
          <w:t>Tabela 27. Struktura wydatków własnych powiatów (w latach 2018-2021) na szkoły ponadpodstawowe (w %)</w:t>
        </w:r>
        <w:r w:rsidR="0025375C">
          <w:rPr>
            <w:noProof/>
            <w:webHidden/>
          </w:rPr>
          <w:tab/>
        </w:r>
        <w:r w:rsidR="0025375C">
          <w:rPr>
            <w:noProof/>
            <w:webHidden/>
          </w:rPr>
          <w:fldChar w:fldCharType="begin"/>
        </w:r>
        <w:r w:rsidR="0025375C">
          <w:rPr>
            <w:noProof/>
            <w:webHidden/>
          </w:rPr>
          <w:instrText xml:space="preserve"> PAGEREF _Toc153874246 \h </w:instrText>
        </w:r>
        <w:r w:rsidR="0025375C">
          <w:rPr>
            <w:noProof/>
            <w:webHidden/>
          </w:rPr>
        </w:r>
        <w:r w:rsidR="0025375C">
          <w:rPr>
            <w:noProof/>
            <w:webHidden/>
          </w:rPr>
          <w:fldChar w:fldCharType="separate"/>
        </w:r>
        <w:r w:rsidR="0025375C">
          <w:rPr>
            <w:noProof/>
            <w:webHidden/>
          </w:rPr>
          <w:t>42</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47" w:history="1">
        <w:r w:rsidR="0025375C" w:rsidRPr="00D144F5">
          <w:rPr>
            <w:rStyle w:val="Hipercze"/>
            <w:rFonts w:cstheme="minorHAnsi"/>
            <w:noProof/>
          </w:rPr>
          <w:t>Tabela 28. Udział wydatków własnych (pochodzących ze środków własnych) powiatów na zadania oświatowe realizowane w różnych szkołach</w:t>
        </w:r>
        <w:r w:rsidR="0025375C">
          <w:rPr>
            <w:noProof/>
            <w:webHidden/>
          </w:rPr>
          <w:tab/>
        </w:r>
        <w:r w:rsidR="0025375C">
          <w:rPr>
            <w:noProof/>
            <w:webHidden/>
          </w:rPr>
          <w:fldChar w:fldCharType="begin"/>
        </w:r>
        <w:r w:rsidR="0025375C">
          <w:rPr>
            <w:noProof/>
            <w:webHidden/>
          </w:rPr>
          <w:instrText xml:space="preserve"> PAGEREF _Toc153874247 \h </w:instrText>
        </w:r>
        <w:r w:rsidR="0025375C">
          <w:rPr>
            <w:noProof/>
            <w:webHidden/>
          </w:rPr>
        </w:r>
        <w:r w:rsidR="0025375C">
          <w:rPr>
            <w:noProof/>
            <w:webHidden/>
          </w:rPr>
          <w:fldChar w:fldCharType="separate"/>
        </w:r>
        <w:r w:rsidR="0025375C">
          <w:rPr>
            <w:noProof/>
            <w:webHidden/>
          </w:rPr>
          <w:t>43</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48" w:history="1">
        <w:r w:rsidR="0025375C" w:rsidRPr="00D144F5">
          <w:rPr>
            <w:rStyle w:val="Hipercze"/>
            <w:rFonts w:cstheme="minorHAnsi"/>
            <w:noProof/>
          </w:rPr>
          <w:t>Tabela 29. Całkowite wydatki na zadania oświatowe w liceach i przeliczeniu na jeden oddział oraz na jednego ucznia</w:t>
        </w:r>
        <w:r w:rsidR="0025375C">
          <w:rPr>
            <w:noProof/>
            <w:webHidden/>
          </w:rPr>
          <w:tab/>
        </w:r>
        <w:r w:rsidR="0025375C">
          <w:rPr>
            <w:noProof/>
            <w:webHidden/>
          </w:rPr>
          <w:fldChar w:fldCharType="begin"/>
        </w:r>
        <w:r w:rsidR="0025375C">
          <w:rPr>
            <w:noProof/>
            <w:webHidden/>
          </w:rPr>
          <w:instrText xml:space="preserve"> PAGEREF _Toc153874248 \h </w:instrText>
        </w:r>
        <w:r w:rsidR="0025375C">
          <w:rPr>
            <w:noProof/>
            <w:webHidden/>
          </w:rPr>
        </w:r>
        <w:r w:rsidR="0025375C">
          <w:rPr>
            <w:noProof/>
            <w:webHidden/>
          </w:rPr>
          <w:fldChar w:fldCharType="separate"/>
        </w:r>
        <w:r w:rsidR="0025375C">
          <w:rPr>
            <w:noProof/>
            <w:webHidden/>
          </w:rPr>
          <w:t>43</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49" w:history="1">
        <w:r w:rsidR="0025375C" w:rsidRPr="00D144F5">
          <w:rPr>
            <w:rStyle w:val="Hipercze"/>
            <w:rFonts w:cstheme="minorHAnsi"/>
            <w:noProof/>
          </w:rPr>
          <w:t>Tabela 30. Całkowite wydatki na zadania oświatowe w technikach i przeliczeniu na jeden oddział oraz na jednego ucznia</w:t>
        </w:r>
        <w:r w:rsidR="0025375C">
          <w:rPr>
            <w:noProof/>
            <w:webHidden/>
          </w:rPr>
          <w:tab/>
        </w:r>
        <w:r w:rsidR="0025375C">
          <w:rPr>
            <w:noProof/>
            <w:webHidden/>
          </w:rPr>
          <w:fldChar w:fldCharType="begin"/>
        </w:r>
        <w:r w:rsidR="0025375C">
          <w:rPr>
            <w:noProof/>
            <w:webHidden/>
          </w:rPr>
          <w:instrText xml:space="preserve"> PAGEREF _Toc153874249 \h </w:instrText>
        </w:r>
        <w:r w:rsidR="0025375C">
          <w:rPr>
            <w:noProof/>
            <w:webHidden/>
          </w:rPr>
        </w:r>
        <w:r w:rsidR="0025375C">
          <w:rPr>
            <w:noProof/>
            <w:webHidden/>
          </w:rPr>
          <w:fldChar w:fldCharType="separate"/>
        </w:r>
        <w:r w:rsidR="0025375C">
          <w:rPr>
            <w:noProof/>
            <w:webHidden/>
          </w:rPr>
          <w:t>44</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50" w:history="1">
        <w:r w:rsidR="0025375C" w:rsidRPr="00D144F5">
          <w:rPr>
            <w:rStyle w:val="Hipercze"/>
            <w:rFonts w:cstheme="minorHAnsi"/>
            <w:noProof/>
          </w:rPr>
          <w:t>Tabela 31. Całkowite wydatki na zadania oświatowe w szkołach branżowych I stopnia / szkołach zawodowych</w:t>
        </w:r>
        <w:r w:rsidR="0025375C">
          <w:rPr>
            <w:noProof/>
            <w:webHidden/>
          </w:rPr>
          <w:tab/>
        </w:r>
        <w:r w:rsidR="0025375C">
          <w:rPr>
            <w:noProof/>
            <w:webHidden/>
          </w:rPr>
          <w:fldChar w:fldCharType="begin"/>
        </w:r>
        <w:r w:rsidR="0025375C">
          <w:rPr>
            <w:noProof/>
            <w:webHidden/>
          </w:rPr>
          <w:instrText xml:space="preserve"> PAGEREF _Toc153874250 \h </w:instrText>
        </w:r>
        <w:r w:rsidR="0025375C">
          <w:rPr>
            <w:noProof/>
            <w:webHidden/>
          </w:rPr>
        </w:r>
        <w:r w:rsidR="0025375C">
          <w:rPr>
            <w:noProof/>
            <w:webHidden/>
          </w:rPr>
          <w:fldChar w:fldCharType="separate"/>
        </w:r>
        <w:r w:rsidR="0025375C">
          <w:rPr>
            <w:noProof/>
            <w:webHidden/>
          </w:rPr>
          <w:t>44</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51" w:history="1">
        <w:r w:rsidR="0025375C" w:rsidRPr="00D144F5">
          <w:rPr>
            <w:rStyle w:val="Hipercze"/>
            <w:rFonts w:cstheme="minorHAnsi"/>
            <w:noProof/>
          </w:rPr>
          <w:t>Tabela 32. Wydatki ze środków własnych powiatów – majątkowe i remontowe</w:t>
        </w:r>
        <w:r w:rsidR="0025375C">
          <w:rPr>
            <w:noProof/>
            <w:webHidden/>
          </w:rPr>
          <w:tab/>
        </w:r>
        <w:r w:rsidR="0025375C">
          <w:rPr>
            <w:noProof/>
            <w:webHidden/>
          </w:rPr>
          <w:fldChar w:fldCharType="begin"/>
        </w:r>
        <w:r w:rsidR="0025375C">
          <w:rPr>
            <w:noProof/>
            <w:webHidden/>
          </w:rPr>
          <w:instrText xml:space="preserve"> PAGEREF _Toc153874251 \h </w:instrText>
        </w:r>
        <w:r w:rsidR="0025375C">
          <w:rPr>
            <w:noProof/>
            <w:webHidden/>
          </w:rPr>
        </w:r>
        <w:r w:rsidR="0025375C">
          <w:rPr>
            <w:noProof/>
            <w:webHidden/>
          </w:rPr>
          <w:fldChar w:fldCharType="separate"/>
        </w:r>
        <w:r w:rsidR="0025375C">
          <w:rPr>
            <w:noProof/>
            <w:webHidden/>
          </w:rPr>
          <w:t>45</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52" w:history="1">
        <w:r w:rsidR="0025375C" w:rsidRPr="00D144F5">
          <w:rPr>
            <w:rStyle w:val="Hipercze"/>
            <w:rFonts w:cstheme="minorHAnsi"/>
            <w:noProof/>
          </w:rPr>
          <w:t>Tabela 33. Wydatki ze środków własnych powiatów na wynagrodzenia pracowników szkół i placówek, w tym nauczycieli</w:t>
        </w:r>
        <w:r w:rsidR="0025375C">
          <w:rPr>
            <w:noProof/>
            <w:webHidden/>
          </w:rPr>
          <w:tab/>
        </w:r>
        <w:r w:rsidR="0025375C">
          <w:rPr>
            <w:noProof/>
            <w:webHidden/>
          </w:rPr>
          <w:fldChar w:fldCharType="begin"/>
        </w:r>
        <w:r w:rsidR="0025375C">
          <w:rPr>
            <w:noProof/>
            <w:webHidden/>
          </w:rPr>
          <w:instrText xml:space="preserve"> PAGEREF _Toc153874252 \h </w:instrText>
        </w:r>
        <w:r w:rsidR="0025375C">
          <w:rPr>
            <w:noProof/>
            <w:webHidden/>
          </w:rPr>
        </w:r>
        <w:r w:rsidR="0025375C">
          <w:rPr>
            <w:noProof/>
            <w:webHidden/>
          </w:rPr>
          <w:fldChar w:fldCharType="separate"/>
        </w:r>
        <w:r w:rsidR="0025375C">
          <w:rPr>
            <w:noProof/>
            <w:webHidden/>
          </w:rPr>
          <w:t>46</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53" w:history="1">
        <w:r w:rsidR="0025375C" w:rsidRPr="00D144F5">
          <w:rPr>
            <w:rStyle w:val="Hipercze"/>
            <w:rFonts w:cstheme="minorHAnsi"/>
            <w:noProof/>
          </w:rPr>
          <w:t>Tabela 34. Wydatki ze środków własnych powiatów na wewnątrzszkolne doskonalenie nauczycieli</w:t>
        </w:r>
        <w:r w:rsidR="0025375C">
          <w:rPr>
            <w:noProof/>
            <w:webHidden/>
          </w:rPr>
          <w:tab/>
        </w:r>
        <w:r w:rsidR="0025375C">
          <w:rPr>
            <w:noProof/>
            <w:webHidden/>
          </w:rPr>
          <w:fldChar w:fldCharType="begin"/>
        </w:r>
        <w:r w:rsidR="0025375C">
          <w:rPr>
            <w:noProof/>
            <w:webHidden/>
          </w:rPr>
          <w:instrText xml:space="preserve"> PAGEREF _Toc153874253 \h </w:instrText>
        </w:r>
        <w:r w:rsidR="0025375C">
          <w:rPr>
            <w:noProof/>
            <w:webHidden/>
          </w:rPr>
        </w:r>
        <w:r w:rsidR="0025375C">
          <w:rPr>
            <w:noProof/>
            <w:webHidden/>
          </w:rPr>
          <w:fldChar w:fldCharType="separate"/>
        </w:r>
        <w:r w:rsidR="0025375C">
          <w:rPr>
            <w:noProof/>
            <w:webHidden/>
          </w:rPr>
          <w:t>47</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54" w:history="1">
        <w:r w:rsidR="0025375C" w:rsidRPr="00D144F5">
          <w:rPr>
            <w:rStyle w:val="Hipercze"/>
            <w:rFonts w:cstheme="minorHAnsi"/>
            <w:noProof/>
          </w:rPr>
          <w:t>Tabela 35. Wydatki ze środków własnych powiatów na realizację doradztwa zawodowego</w:t>
        </w:r>
        <w:r w:rsidR="0025375C">
          <w:rPr>
            <w:noProof/>
            <w:webHidden/>
          </w:rPr>
          <w:tab/>
        </w:r>
        <w:r w:rsidR="0025375C">
          <w:rPr>
            <w:noProof/>
            <w:webHidden/>
          </w:rPr>
          <w:fldChar w:fldCharType="begin"/>
        </w:r>
        <w:r w:rsidR="0025375C">
          <w:rPr>
            <w:noProof/>
            <w:webHidden/>
          </w:rPr>
          <w:instrText xml:space="preserve"> PAGEREF _Toc153874254 \h </w:instrText>
        </w:r>
        <w:r w:rsidR="0025375C">
          <w:rPr>
            <w:noProof/>
            <w:webHidden/>
          </w:rPr>
        </w:r>
        <w:r w:rsidR="0025375C">
          <w:rPr>
            <w:noProof/>
            <w:webHidden/>
          </w:rPr>
          <w:fldChar w:fldCharType="separate"/>
        </w:r>
        <w:r w:rsidR="0025375C">
          <w:rPr>
            <w:noProof/>
            <w:webHidden/>
          </w:rPr>
          <w:t>48</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55" w:history="1">
        <w:r w:rsidR="0025375C" w:rsidRPr="00D144F5">
          <w:rPr>
            <w:rStyle w:val="Hipercze"/>
            <w:rFonts w:cstheme="minorHAnsi"/>
            <w:noProof/>
          </w:rPr>
          <w:t>Tabela 36. Wydatki ze środków własnych powiatów na realizację zajęć wyrównawczych i dodatkowych zajęć edukacyjnych przyznanych przez organ prowadzący</w:t>
        </w:r>
        <w:r w:rsidR="0025375C">
          <w:rPr>
            <w:noProof/>
            <w:webHidden/>
          </w:rPr>
          <w:tab/>
        </w:r>
        <w:r w:rsidR="0025375C">
          <w:rPr>
            <w:noProof/>
            <w:webHidden/>
          </w:rPr>
          <w:fldChar w:fldCharType="begin"/>
        </w:r>
        <w:r w:rsidR="0025375C">
          <w:rPr>
            <w:noProof/>
            <w:webHidden/>
          </w:rPr>
          <w:instrText xml:space="preserve"> PAGEREF _Toc153874255 \h </w:instrText>
        </w:r>
        <w:r w:rsidR="0025375C">
          <w:rPr>
            <w:noProof/>
            <w:webHidden/>
          </w:rPr>
        </w:r>
        <w:r w:rsidR="0025375C">
          <w:rPr>
            <w:noProof/>
            <w:webHidden/>
          </w:rPr>
          <w:fldChar w:fldCharType="separate"/>
        </w:r>
        <w:r w:rsidR="0025375C">
          <w:rPr>
            <w:noProof/>
            <w:webHidden/>
          </w:rPr>
          <w:t>49</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56" w:history="1">
        <w:r w:rsidR="0025375C" w:rsidRPr="00D144F5">
          <w:rPr>
            <w:rStyle w:val="Hipercze"/>
            <w:rFonts w:cstheme="minorHAnsi"/>
            <w:noProof/>
          </w:rPr>
          <w:t>Tabela 37. Wydatki ze środków własnych powiatów na realizację praktycznej nauki zawodu</w:t>
        </w:r>
        <w:r w:rsidR="0025375C">
          <w:rPr>
            <w:noProof/>
            <w:webHidden/>
          </w:rPr>
          <w:tab/>
        </w:r>
        <w:r w:rsidR="0025375C">
          <w:rPr>
            <w:noProof/>
            <w:webHidden/>
          </w:rPr>
          <w:fldChar w:fldCharType="begin"/>
        </w:r>
        <w:r w:rsidR="0025375C">
          <w:rPr>
            <w:noProof/>
            <w:webHidden/>
          </w:rPr>
          <w:instrText xml:space="preserve"> PAGEREF _Toc153874256 \h </w:instrText>
        </w:r>
        <w:r w:rsidR="0025375C">
          <w:rPr>
            <w:noProof/>
            <w:webHidden/>
          </w:rPr>
        </w:r>
        <w:r w:rsidR="0025375C">
          <w:rPr>
            <w:noProof/>
            <w:webHidden/>
          </w:rPr>
          <w:fldChar w:fldCharType="separate"/>
        </w:r>
        <w:r w:rsidR="0025375C">
          <w:rPr>
            <w:noProof/>
            <w:webHidden/>
          </w:rPr>
          <w:t>50</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57" w:history="1">
        <w:r w:rsidR="0025375C" w:rsidRPr="00D144F5">
          <w:rPr>
            <w:rStyle w:val="Hipercze"/>
            <w:rFonts w:cstheme="minorHAnsi"/>
            <w:noProof/>
          </w:rPr>
          <w:t>Tabela 38. Liczba dzieci w wieku 3–6 lat przypadających na 1000 mieszkańców</w:t>
        </w:r>
        <w:r w:rsidR="0025375C">
          <w:rPr>
            <w:noProof/>
            <w:webHidden/>
          </w:rPr>
          <w:tab/>
        </w:r>
        <w:r w:rsidR="0025375C">
          <w:rPr>
            <w:noProof/>
            <w:webHidden/>
          </w:rPr>
          <w:fldChar w:fldCharType="begin"/>
        </w:r>
        <w:r w:rsidR="0025375C">
          <w:rPr>
            <w:noProof/>
            <w:webHidden/>
          </w:rPr>
          <w:instrText xml:space="preserve"> PAGEREF _Toc153874257 \h </w:instrText>
        </w:r>
        <w:r w:rsidR="0025375C">
          <w:rPr>
            <w:noProof/>
            <w:webHidden/>
          </w:rPr>
        </w:r>
        <w:r w:rsidR="0025375C">
          <w:rPr>
            <w:noProof/>
            <w:webHidden/>
          </w:rPr>
          <w:fldChar w:fldCharType="separate"/>
        </w:r>
        <w:r w:rsidR="0025375C">
          <w:rPr>
            <w:noProof/>
            <w:webHidden/>
          </w:rPr>
          <w:t>54</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58" w:history="1">
        <w:r w:rsidR="0025375C" w:rsidRPr="00D144F5">
          <w:rPr>
            <w:rStyle w:val="Hipercze"/>
            <w:rFonts w:cstheme="minorHAnsi"/>
            <w:noProof/>
          </w:rPr>
          <w:t>Tabela 39. Dzieci w przedszkolach i innych formach wychowania przedszkolnego na 1 tys. dzieci w wieku 3–6 lat</w:t>
        </w:r>
        <w:r w:rsidR="0025375C">
          <w:rPr>
            <w:noProof/>
            <w:webHidden/>
          </w:rPr>
          <w:tab/>
        </w:r>
        <w:r w:rsidR="0025375C">
          <w:rPr>
            <w:noProof/>
            <w:webHidden/>
          </w:rPr>
          <w:fldChar w:fldCharType="begin"/>
        </w:r>
        <w:r w:rsidR="0025375C">
          <w:rPr>
            <w:noProof/>
            <w:webHidden/>
          </w:rPr>
          <w:instrText xml:space="preserve"> PAGEREF _Toc153874258 \h </w:instrText>
        </w:r>
        <w:r w:rsidR="0025375C">
          <w:rPr>
            <w:noProof/>
            <w:webHidden/>
          </w:rPr>
        </w:r>
        <w:r w:rsidR="0025375C">
          <w:rPr>
            <w:noProof/>
            <w:webHidden/>
          </w:rPr>
          <w:fldChar w:fldCharType="separate"/>
        </w:r>
        <w:r w:rsidR="0025375C">
          <w:rPr>
            <w:noProof/>
            <w:webHidden/>
          </w:rPr>
          <w:t>56</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59" w:history="1">
        <w:r w:rsidR="0025375C" w:rsidRPr="00D144F5">
          <w:rPr>
            <w:rStyle w:val="Hipercze"/>
            <w:rFonts w:cstheme="minorHAnsi"/>
            <w:noProof/>
          </w:rPr>
          <w:t>Tabela 40. Odsetek dzieci w wieku 3–6 lat objętych wychowaniem przedszkolnym (w %; dla 2021 roku)</w:t>
        </w:r>
        <w:r w:rsidR="0025375C">
          <w:rPr>
            <w:noProof/>
            <w:webHidden/>
          </w:rPr>
          <w:tab/>
        </w:r>
        <w:r w:rsidR="0025375C">
          <w:rPr>
            <w:noProof/>
            <w:webHidden/>
          </w:rPr>
          <w:fldChar w:fldCharType="begin"/>
        </w:r>
        <w:r w:rsidR="0025375C">
          <w:rPr>
            <w:noProof/>
            <w:webHidden/>
          </w:rPr>
          <w:instrText xml:space="preserve"> PAGEREF _Toc153874259 \h </w:instrText>
        </w:r>
        <w:r w:rsidR="0025375C">
          <w:rPr>
            <w:noProof/>
            <w:webHidden/>
          </w:rPr>
        </w:r>
        <w:r w:rsidR="0025375C">
          <w:rPr>
            <w:noProof/>
            <w:webHidden/>
          </w:rPr>
          <w:fldChar w:fldCharType="separate"/>
        </w:r>
        <w:r w:rsidR="0025375C">
          <w:rPr>
            <w:noProof/>
            <w:webHidden/>
          </w:rPr>
          <w:t>57</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60" w:history="1">
        <w:r w:rsidR="0025375C" w:rsidRPr="00D144F5">
          <w:rPr>
            <w:rStyle w:val="Hipercze"/>
            <w:rFonts w:cstheme="minorHAnsi"/>
            <w:noProof/>
          </w:rPr>
          <w:t>Tabela 41. Dzieci w przedszkolach i innych formach wychowania przedszkolnego na 1 tys. dzieci w wieku 3–6 lat (2021 rok)</w:t>
        </w:r>
        <w:r w:rsidR="0025375C">
          <w:rPr>
            <w:noProof/>
            <w:webHidden/>
          </w:rPr>
          <w:tab/>
        </w:r>
        <w:r w:rsidR="0025375C">
          <w:rPr>
            <w:noProof/>
            <w:webHidden/>
          </w:rPr>
          <w:fldChar w:fldCharType="begin"/>
        </w:r>
        <w:r w:rsidR="0025375C">
          <w:rPr>
            <w:noProof/>
            <w:webHidden/>
          </w:rPr>
          <w:instrText xml:space="preserve"> PAGEREF _Toc153874260 \h </w:instrText>
        </w:r>
        <w:r w:rsidR="0025375C">
          <w:rPr>
            <w:noProof/>
            <w:webHidden/>
          </w:rPr>
        </w:r>
        <w:r w:rsidR="0025375C">
          <w:rPr>
            <w:noProof/>
            <w:webHidden/>
          </w:rPr>
          <w:fldChar w:fldCharType="separate"/>
        </w:r>
        <w:r w:rsidR="0025375C">
          <w:rPr>
            <w:noProof/>
            <w:webHidden/>
          </w:rPr>
          <w:t>57</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61" w:history="1">
        <w:r w:rsidR="0025375C" w:rsidRPr="00D144F5">
          <w:rPr>
            <w:rStyle w:val="Hipercze"/>
            <w:rFonts w:cstheme="minorHAnsi"/>
            <w:i/>
            <w:iCs/>
            <w:noProof/>
          </w:rPr>
          <w:t xml:space="preserve">Tabela </w:t>
        </w:r>
        <w:r w:rsidR="0025375C" w:rsidRPr="00D144F5">
          <w:rPr>
            <w:rStyle w:val="Hipercze"/>
            <w:rFonts w:cstheme="minorHAnsi"/>
            <w:noProof/>
          </w:rPr>
          <w:t>42.</w:t>
        </w:r>
        <w:r w:rsidR="0025375C" w:rsidRPr="00D144F5">
          <w:rPr>
            <w:rStyle w:val="Hipercze"/>
            <w:rFonts w:cstheme="minorHAnsi"/>
            <w:i/>
            <w:iCs/>
            <w:noProof/>
          </w:rPr>
          <w:t xml:space="preserve"> Liczba przedszkoli przypadających na 100 dzieci w wieku 3–6 lat</w:t>
        </w:r>
        <w:r w:rsidR="0025375C">
          <w:rPr>
            <w:noProof/>
            <w:webHidden/>
          </w:rPr>
          <w:tab/>
        </w:r>
        <w:r w:rsidR="0025375C">
          <w:rPr>
            <w:noProof/>
            <w:webHidden/>
          </w:rPr>
          <w:fldChar w:fldCharType="begin"/>
        </w:r>
        <w:r w:rsidR="0025375C">
          <w:rPr>
            <w:noProof/>
            <w:webHidden/>
          </w:rPr>
          <w:instrText xml:space="preserve"> PAGEREF _Toc153874261 \h </w:instrText>
        </w:r>
        <w:r w:rsidR="0025375C">
          <w:rPr>
            <w:noProof/>
            <w:webHidden/>
          </w:rPr>
        </w:r>
        <w:r w:rsidR="0025375C">
          <w:rPr>
            <w:noProof/>
            <w:webHidden/>
          </w:rPr>
          <w:fldChar w:fldCharType="separate"/>
        </w:r>
        <w:r w:rsidR="0025375C">
          <w:rPr>
            <w:noProof/>
            <w:webHidden/>
          </w:rPr>
          <w:t>62</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62" w:history="1">
        <w:r w:rsidR="0025375C" w:rsidRPr="00D144F5">
          <w:rPr>
            <w:rStyle w:val="Hipercze"/>
            <w:rFonts w:cstheme="minorHAnsi"/>
            <w:noProof/>
          </w:rPr>
          <w:t>Tabela 43. Średnia liczba dzieci uczęszczających do jednego przedszkola mieszczącego się na terenie gminy – gminy, w których średnia liczba dzieci uczęszczających do jednego przedszkola mieszczącego się na terenie gminy jest najwyższa</w:t>
        </w:r>
        <w:r w:rsidR="0025375C">
          <w:rPr>
            <w:noProof/>
            <w:webHidden/>
          </w:rPr>
          <w:tab/>
        </w:r>
        <w:r w:rsidR="0025375C">
          <w:rPr>
            <w:noProof/>
            <w:webHidden/>
          </w:rPr>
          <w:fldChar w:fldCharType="begin"/>
        </w:r>
        <w:r w:rsidR="0025375C">
          <w:rPr>
            <w:noProof/>
            <w:webHidden/>
          </w:rPr>
          <w:instrText xml:space="preserve"> PAGEREF _Toc153874262 \h </w:instrText>
        </w:r>
        <w:r w:rsidR="0025375C">
          <w:rPr>
            <w:noProof/>
            <w:webHidden/>
          </w:rPr>
        </w:r>
        <w:r w:rsidR="0025375C">
          <w:rPr>
            <w:noProof/>
            <w:webHidden/>
          </w:rPr>
          <w:fldChar w:fldCharType="separate"/>
        </w:r>
        <w:r w:rsidR="0025375C">
          <w:rPr>
            <w:noProof/>
            <w:webHidden/>
          </w:rPr>
          <w:t>63</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63" w:history="1">
        <w:r w:rsidR="0025375C" w:rsidRPr="00D144F5">
          <w:rPr>
            <w:rStyle w:val="Hipercze"/>
            <w:rFonts w:cstheme="minorHAnsi"/>
            <w:noProof/>
          </w:rPr>
          <w:t>Tabela 44. Średnia liczba dzieci uczęszczających do jednego przedszkola mieszczącego się na terenie gminy – gminy, w których średnia liczba dzieci uczęszczających do jednego przedszkola mieszczącego się na terenie gminy jest najniższa</w:t>
        </w:r>
        <w:r w:rsidR="0025375C">
          <w:rPr>
            <w:noProof/>
            <w:webHidden/>
          </w:rPr>
          <w:tab/>
        </w:r>
        <w:r w:rsidR="0025375C">
          <w:rPr>
            <w:noProof/>
            <w:webHidden/>
          </w:rPr>
          <w:fldChar w:fldCharType="begin"/>
        </w:r>
        <w:r w:rsidR="0025375C">
          <w:rPr>
            <w:noProof/>
            <w:webHidden/>
          </w:rPr>
          <w:instrText xml:space="preserve"> PAGEREF _Toc153874263 \h </w:instrText>
        </w:r>
        <w:r w:rsidR="0025375C">
          <w:rPr>
            <w:noProof/>
            <w:webHidden/>
          </w:rPr>
        </w:r>
        <w:r w:rsidR="0025375C">
          <w:rPr>
            <w:noProof/>
            <w:webHidden/>
          </w:rPr>
          <w:fldChar w:fldCharType="separate"/>
        </w:r>
        <w:r w:rsidR="0025375C">
          <w:rPr>
            <w:noProof/>
            <w:webHidden/>
          </w:rPr>
          <w:t>65</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64" w:history="1">
        <w:r w:rsidR="0025375C" w:rsidRPr="00D144F5">
          <w:rPr>
            <w:rStyle w:val="Hipercze"/>
            <w:rFonts w:cstheme="minorHAnsi"/>
            <w:noProof/>
          </w:rPr>
          <w:t>Tabela 45. Odsetek dzieci objętych wychowaniem przedszkolnym w gminach</w:t>
        </w:r>
        <w:r w:rsidR="0025375C">
          <w:rPr>
            <w:noProof/>
            <w:webHidden/>
          </w:rPr>
          <w:tab/>
        </w:r>
        <w:r w:rsidR="0025375C">
          <w:rPr>
            <w:noProof/>
            <w:webHidden/>
          </w:rPr>
          <w:fldChar w:fldCharType="begin"/>
        </w:r>
        <w:r w:rsidR="0025375C">
          <w:rPr>
            <w:noProof/>
            <w:webHidden/>
          </w:rPr>
          <w:instrText xml:space="preserve"> PAGEREF _Toc153874264 \h </w:instrText>
        </w:r>
        <w:r w:rsidR="0025375C">
          <w:rPr>
            <w:noProof/>
            <w:webHidden/>
          </w:rPr>
        </w:r>
        <w:r w:rsidR="0025375C">
          <w:rPr>
            <w:noProof/>
            <w:webHidden/>
          </w:rPr>
          <w:fldChar w:fldCharType="separate"/>
        </w:r>
        <w:r w:rsidR="0025375C">
          <w:rPr>
            <w:noProof/>
            <w:webHidden/>
          </w:rPr>
          <w:t>66</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65" w:history="1">
        <w:r w:rsidR="0025375C" w:rsidRPr="00D144F5">
          <w:rPr>
            <w:rStyle w:val="Hipercze"/>
            <w:rFonts w:cstheme="minorHAnsi"/>
            <w:noProof/>
          </w:rPr>
          <w:t>Tabela 46. Analiza eksperymentalna GUS – przewidywany przyrost naturalny ludności w wieku 0–14 lat w latach 2023–2030</w:t>
        </w:r>
        <w:r w:rsidR="0025375C">
          <w:rPr>
            <w:noProof/>
            <w:webHidden/>
          </w:rPr>
          <w:tab/>
        </w:r>
        <w:r w:rsidR="0025375C">
          <w:rPr>
            <w:noProof/>
            <w:webHidden/>
          </w:rPr>
          <w:fldChar w:fldCharType="begin"/>
        </w:r>
        <w:r w:rsidR="0025375C">
          <w:rPr>
            <w:noProof/>
            <w:webHidden/>
          </w:rPr>
          <w:instrText xml:space="preserve"> PAGEREF _Toc153874265 \h </w:instrText>
        </w:r>
        <w:r w:rsidR="0025375C">
          <w:rPr>
            <w:noProof/>
            <w:webHidden/>
          </w:rPr>
        </w:r>
        <w:r w:rsidR="0025375C">
          <w:rPr>
            <w:noProof/>
            <w:webHidden/>
          </w:rPr>
          <w:fldChar w:fldCharType="separate"/>
        </w:r>
        <w:r w:rsidR="0025375C">
          <w:rPr>
            <w:noProof/>
            <w:webHidden/>
          </w:rPr>
          <w:t>67</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66" w:history="1">
        <w:r w:rsidR="0025375C" w:rsidRPr="00D144F5">
          <w:rPr>
            <w:rStyle w:val="Hipercze"/>
            <w:rFonts w:cstheme="minorHAnsi"/>
            <w:noProof/>
          </w:rPr>
          <w:t>Tabela 47. Liczba, o jaką należy zwiększyć liczbę miejsc przedszkolnych w gminie (w opinii przedstawicieli JST)</w:t>
        </w:r>
        <w:r w:rsidR="0025375C">
          <w:rPr>
            <w:noProof/>
            <w:webHidden/>
          </w:rPr>
          <w:tab/>
        </w:r>
        <w:r w:rsidR="0025375C">
          <w:rPr>
            <w:noProof/>
            <w:webHidden/>
          </w:rPr>
          <w:fldChar w:fldCharType="begin"/>
        </w:r>
        <w:r w:rsidR="0025375C">
          <w:rPr>
            <w:noProof/>
            <w:webHidden/>
          </w:rPr>
          <w:instrText xml:space="preserve"> PAGEREF _Toc153874266 \h </w:instrText>
        </w:r>
        <w:r w:rsidR="0025375C">
          <w:rPr>
            <w:noProof/>
            <w:webHidden/>
          </w:rPr>
        </w:r>
        <w:r w:rsidR="0025375C">
          <w:rPr>
            <w:noProof/>
            <w:webHidden/>
          </w:rPr>
          <w:fldChar w:fldCharType="separate"/>
        </w:r>
        <w:r w:rsidR="0025375C">
          <w:rPr>
            <w:noProof/>
            <w:webHidden/>
          </w:rPr>
          <w:t>70</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67" w:history="1">
        <w:r w:rsidR="0025375C" w:rsidRPr="00D144F5">
          <w:rPr>
            <w:rStyle w:val="Hipercze"/>
            <w:rFonts w:cstheme="minorHAnsi"/>
            <w:noProof/>
          </w:rPr>
          <w:t>Tabela 48. Procent obsadzenia miejsc przedszkolnych (100% = pełne obsadzenie)</w:t>
        </w:r>
        <w:r w:rsidR="0025375C">
          <w:rPr>
            <w:noProof/>
            <w:webHidden/>
          </w:rPr>
          <w:tab/>
        </w:r>
        <w:r w:rsidR="0025375C">
          <w:rPr>
            <w:noProof/>
            <w:webHidden/>
          </w:rPr>
          <w:fldChar w:fldCharType="begin"/>
        </w:r>
        <w:r w:rsidR="0025375C">
          <w:rPr>
            <w:noProof/>
            <w:webHidden/>
          </w:rPr>
          <w:instrText xml:space="preserve"> PAGEREF _Toc153874267 \h </w:instrText>
        </w:r>
        <w:r w:rsidR="0025375C">
          <w:rPr>
            <w:noProof/>
            <w:webHidden/>
          </w:rPr>
        </w:r>
        <w:r w:rsidR="0025375C">
          <w:rPr>
            <w:noProof/>
            <w:webHidden/>
          </w:rPr>
          <w:fldChar w:fldCharType="separate"/>
        </w:r>
        <w:r w:rsidR="0025375C">
          <w:rPr>
            <w:noProof/>
            <w:webHidden/>
          </w:rPr>
          <w:t>71</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68" w:history="1">
        <w:r w:rsidR="0025375C" w:rsidRPr="00D144F5">
          <w:rPr>
            <w:rStyle w:val="Hipercze"/>
            <w:rFonts w:cstheme="minorHAnsi"/>
            <w:noProof/>
          </w:rPr>
          <w:t>Tabela 49. Średnie wyniki (w %) z egzaminu ósmoklasisty</w:t>
        </w:r>
        <w:r w:rsidR="0025375C">
          <w:rPr>
            <w:noProof/>
            <w:webHidden/>
          </w:rPr>
          <w:tab/>
        </w:r>
        <w:r w:rsidR="0025375C">
          <w:rPr>
            <w:noProof/>
            <w:webHidden/>
          </w:rPr>
          <w:fldChar w:fldCharType="begin"/>
        </w:r>
        <w:r w:rsidR="0025375C">
          <w:rPr>
            <w:noProof/>
            <w:webHidden/>
          </w:rPr>
          <w:instrText xml:space="preserve"> PAGEREF _Toc153874268 \h </w:instrText>
        </w:r>
        <w:r w:rsidR="0025375C">
          <w:rPr>
            <w:noProof/>
            <w:webHidden/>
          </w:rPr>
        </w:r>
        <w:r w:rsidR="0025375C">
          <w:rPr>
            <w:noProof/>
            <w:webHidden/>
          </w:rPr>
          <w:fldChar w:fldCharType="separate"/>
        </w:r>
        <w:r w:rsidR="0025375C">
          <w:rPr>
            <w:noProof/>
            <w:webHidden/>
          </w:rPr>
          <w:t>74</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69" w:history="1">
        <w:r w:rsidR="0025375C" w:rsidRPr="00D144F5">
          <w:rPr>
            <w:rStyle w:val="Hipercze"/>
            <w:rFonts w:cstheme="minorHAnsi"/>
            <w:noProof/>
          </w:rPr>
          <w:t>Tabela 50. Średnie wyniki (w %) z egzaminu ósmoklasisty – płeć</w:t>
        </w:r>
        <w:r w:rsidR="0025375C">
          <w:rPr>
            <w:noProof/>
            <w:webHidden/>
          </w:rPr>
          <w:tab/>
        </w:r>
        <w:r w:rsidR="0025375C">
          <w:rPr>
            <w:noProof/>
            <w:webHidden/>
          </w:rPr>
          <w:fldChar w:fldCharType="begin"/>
        </w:r>
        <w:r w:rsidR="0025375C">
          <w:rPr>
            <w:noProof/>
            <w:webHidden/>
          </w:rPr>
          <w:instrText xml:space="preserve"> PAGEREF _Toc153874269 \h </w:instrText>
        </w:r>
        <w:r w:rsidR="0025375C">
          <w:rPr>
            <w:noProof/>
            <w:webHidden/>
          </w:rPr>
        </w:r>
        <w:r w:rsidR="0025375C">
          <w:rPr>
            <w:noProof/>
            <w:webHidden/>
          </w:rPr>
          <w:fldChar w:fldCharType="separate"/>
        </w:r>
        <w:r w:rsidR="0025375C">
          <w:rPr>
            <w:noProof/>
            <w:webHidden/>
          </w:rPr>
          <w:t>76</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70" w:history="1">
        <w:r w:rsidR="0025375C" w:rsidRPr="00D144F5">
          <w:rPr>
            <w:rStyle w:val="Hipercze"/>
            <w:rFonts w:cstheme="minorHAnsi"/>
            <w:noProof/>
          </w:rPr>
          <w:t>Tabela 51. Średnie wyniki (w %) z egzaminu ósmoklasisty – uczniowie z dysleksją rozwojową</w:t>
        </w:r>
        <w:r w:rsidR="0025375C">
          <w:rPr>
            <w:noProof/>
            <w:webHidden/>
          </w:rPr>
          <w:tab/>
        </w:r>
        <w:r w:rsidR="0025375C">
          <w:rPr>
            <w:noProof/>
            <w:webHidden/>
          </w:rPr>
          <w:fldChar w:fldCharType="begin"/>
        </w:r>
        <w:r w:rsidR="0025375C">
          <w:rPr>
            <w:noProof/>
            <w:webHidden/>
          </w:rPr>
          <w:instrText xml:space="preserve"> PAGEREF _Toc153874270 \h </w:instrText>
        </w:r>
        <w:r w:rsidR="0025375C">
          <w:rPr>
            <w:noProof/>
            <w:webHidden/>
          </w:rPr>
        </w:r>
        <w:r w:rsidR="0025375C">
          <w:rPr>
            <w:noProof/>
            <w:webHidden/>
          </w:rPr>
          <w:fldChar w:fldCharType="separate"/>
        </w:r>
        <w:r w:rsidR="0025375C">
          <w:rPr>
            <w:noProof/>
            <w:webHidden/>
          </w:rPr>
          <w:t>77</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71" w:history="1">
        <w:r w:rsidR="0025375C" w:rsidRPr="00D144F5">
          <w:rPr>
            <w:rStyle w:val="Hipercze"/>
            <w:rFonts w:cstheme="minorHAnsi"/>
            <w:noProof/>
          </w:rPr>
          <w:t>Tabela 52. Średnie wyniki (w %) z egzaminu ósmoklasisty – typ gminy</w:t>
        </w:r>
        <w:r w:rsidR="0025375C">
          <w:rPr>
            <w:noProof/>
            <w:webHidden/>
          </w:rPr>
          <w:tab/>
        </w:r>
        <w:r w:rsidR="0025375C">
          <w:rPr>
            <w:noProof/>
            <w:webHidden/>
          </w:rPr>
          <w:fldChar w:fldCharType="begin"/>
        </w:r>
        <w:r w:rsidR="0025375C">
          <w:rPr>
            <w:noProof/>
            <w:webHidden/>
          </w:rPr>
          <w:instrText xml:space="preserve"> PAGEREF _Toc153874271 \h </w:instrText>
        </w:r>
        <w:r w:rsidR="0025375C">
          <w:rPr>
            <w:noProof/>
            <w:webHidden/>
          </w:rPr>
        </w:r>
        <w:r w:rsidR="0025375C">
          <w:rPr>
            <w:noProof/>
            <w:webHidden/>
          </w:rPr>
          <w:fldChar w:fldCharType="separate"/>
        </w:r>
        <w:r w:rsidR="0025375C">
          <w:rPr>
            <w:noProof/>
            <w:webHidden/>
          </w:rPr>
          <w:t>78</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72" w:history="1">
        <w:r w:rsidR="0025375C" w:rsidRPr="00D144F5">
          <w:rPr>
            <w:rStyle w:val="Hipercze"/>
            <w:rFonts w:cstheme="minorHAnsi"/>
            <w:noProof/>
          </w:rPr>
          <w:t>Tabela 53. Średnie wyniki (w %) z egzaminu ósmoklasisty – typ miejscowości</w:t>
        </w:r>
        <w:r w:rsidR="0025375C">
          <w:rPr>
            <w:noProof/>
            <w:webHidden/>
          </w:rPr>
          <w:tab/>
        </w:r>
        <w:r w:rsidR="0025375C">
          <w:rPr>
            <w:noProof/>
            <w:webHidden/>
          </w:rPr>
          <w:fldChar w:fldCharType="begin"/>
        </w:r>
        <w:r w:rsidR="0025375C">
          <w:rPr>
            <w:noProof/>
            <w:webHidden/>
          </w:rPr>
          <w:instrText xml:space="preserve"> PAGEREF _Toc153874272 \h </w:instrText>
        </w:r>
        <w:r w:rsidR="0025375C">
          <w:rPr>
            <w:noProof/>
            <w:webHidden/>
          </w:rPr>
        </w:r>
        <w:r w:rsidR="0025375C">
          <w:rPr>
            <w:noProof/>
            <w:webHidden/>
          </w:rPr>
          <w:fldChar w:fldCharType="separate"/>
        </w:r>
        <w:r w:rsidR="0025375C">
          <w:rPr>
            <w:noProof/>
            <w:webHidden/>
          </w:rPr>
          <w:t>78</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73" w:history="1">
        <w:r w:rsidR="0025375C" w:rsidRPr="00D144F5">
          <w:rPr>
            <w:rStyle w:val="Hipercze"/>
            <w:noProof/>
          </w:rPr>
          <w:t>Tabela 54 Średnie wyniki (w %) z egzaminu ósmoklasisty – szkoły niepubliczne i publiczne</w:t>
        </w:r>
        <w:r w:rsidR="0025375C">
          <w:rPr>
            <w:noProof/>
            <w:webHidden/>
          </w:rPr>
          <w:tab/>
        </w:r>
        <w:r w:rsidR="0025375C">
          <w:rPr>
            <w:noProof/>
            <w:webHidden/>
          </w:rPr>
          <w:fldChar w:fldCharType="begin"/>
        </w:r>
        <w:r w:rsidR="0025375C">
          <w:rPr>
            <w:noProof/>
            <w:webHidden/>
          </w:rPr>
          <w:instrText xml:space="preserve"> PAGEREF _Toc153874273 \h </w:instrText>
        </w:r>
        <w:r w:rsidR="0025375C">
          <w:rPr>
            <w:noProof/>
            <w:webHidden/>
          </w:rPr>
        </w:r>
        <w:r w:rsidR="0025375C">
          <w:rPr>
            <w:noProof/>
            <w:webHidden/>
          </w:rPr>
          <w:fldChar w:fldCharType="separate"/>
        </w:r>
        <w:r w:rsidR="0025375C">
          <w:rPr>
            <w:noProof/>
            <w:webHidden/>
          </w:rPr>
          <w:t>79</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74" w:history="1">
        <w:r w:rsidR="0025375C" w:rsidRPr="00D144F5">
          <w:rPr>
            <w:rStyle w:val="Hipercze"/>
            <w:noProof/>
          </w:rPr>
          <w:t>Tabela 55 Średnie wyniki (w %) z egzaminu ósmoklasisty – wielkość klas</w:t>
        </w:r>
        <w:r w:rsidR="0025375C">
          <w:rPr>
            <w:noProof/>
            <w:webHidden/>
          </w:rPr>
          <w:tab/>
        </w:r>
        <w:r w:rsidR="0025375C">
          <w:rPr>
            <w:noProof/>
            <w:webHidden/>
          </w:rPr>
          <w:fldChar w:fldCharType="begin"/>
        </w:r>
        <w:r w:rsidR="0025375C">
          <w:rPr>
            <w:noProof/>
            <w:webHidden/>
          </w:rPr>
          <w:instrText xml:space="preserve"> PAGEREF _Toc153874274 \h </w:instrText>
        </w:r>
        <w:r w:rsidR="0025375C">
          <w:rPr>
            <w:noProof/>
            <w:webHidden/>
          </w:rPr>
        </w:r>
        <w:r w:rsidR="0025375C">
          <w:rPr>
            <w:noProof/>
            <w:webHidden/>
          </w:rPr>
          <w:fldChar w:fldCharType="separate"/>
        </w:r>
        <w:r w:rsidR="0025375C">
          <w:rPr>
            <w:noProof/>
            <w:webHidden/>
          </w:rPr>
          <w:t>79</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75" w:history="1">
        <w:r w:rsidR="0025375C" w:rsidRPr="00D144F5">
          <w:rPr>
            <w:rStyle w:val="Hipercze"/>
            <w:rFonts w:cstheme="minorHAnsi"/>
            <w:noProof/>
          </w:rPr>
          <w:t>Tabela 56. Średnie wyniki (w %) egzaminu ósmoklasisty dla poszczególnych przedmiotów (dla roku 2021) –20 gmin, w których uzyskano najwyższe średnie wyniki</w:t>
        </w:r>
        <w:r w:rsidR="0025375C">
          <w:rPr>
            <w:noProof/>
            <w:webHidden/>
          </w:rPr>
          <w:tab/>
        </w:r>
        <w:r w:rsidR="0025375C">
          <w:rPr>
            <w:noProof/>
            <w:webHidden/>
          </w:rPr>
          <w:fldChar w:fldCharType="begin"/>
        </w:r>
        <w:r w:rsidR="0025375C">
          <w:rPr>
            <w:noProof/>
            <w:webHidden/>
          </w:rPr>
          <w:instrText xml:space="preserve"> PAGEREF _Toc153874275 \h </w:instrText>
        </w:r>
        <w:r w:rsidR="0025375C">
          <w:rPr>
            <w:noProof/>
            <w:webHidden/>
          </w:rPr>
        </w:r>
        <w:r w:rsidR="0025375C">
          <w:rPr>
            <w:noProof/>
            <w:webHidden/>
          </w:rPr>
          <w:fldChar w:fldCharType="separate"/>
        </w:r>
        <w:r w:rsidR="0025375C">
          <w:rPr>
            <w:noProof/>
            <w:webHidden/>
          </w:rPr>
          <w:t>80</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76" w:history="1">
        <w:r w:rsidR="0025375C" w:rsidRPr="00D144F5">
          <w:rPr>
            <w:rStyle w:val="Hipercze"/>
            <w:rFonts w:cstheme="minorHAnsi"/>
            <w:noProof/>
          </w:rPr>
          <w:t>Tabela 57. Korelacja Pearsona dla zmiennych: wyniki egzaminu ósmoklasisty a wydatki w rozdziale 80110</w:t>
        </w:r>
        <w:r w:rsidR="0025375C">
          <w:rPr>
            <w:noProof/>
            <w:webHidden/>
          </w:rPr>
          <w:tab/>
        </w:r>
        <w:r w:rsidR="0025375C">
          <w:rPr>
            <w:noProof/>
            <w:webHidden/>
          </w:rPr>
          <w:fldChar w:fldCharType="begin"/>
        </w:r>
        <w:r w:rsidR="0025375C">
          <w:rPr>
            <w:noProof/>
            <w:webHidden/>
          </w:rPr>
          <w:instrText xml:space="preserve"> PAGEREF _Toc153874276 \h </w:instrText>
        </w:r>
        <w:r w:rsidR="0025375C">
          <w:rPr>
            <w:noProof/>
            <w:webHidden/>
          </w:rPr>
        </w:r>
        <w:r w:rsidR="0025375C">
          <w:rPr>
            <w:noProof/>
            <w:webHidden/>
          </w:rPr>
          <w:fldChar w:fldCharType="separate"/>
        </w:r>
        <w:r w:rsidR="0025375C">
          <w:rPr>
            <w:noProof/>
            <w:webHidden/>
          </w:rPr>
          <w:t>82</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77" w:history="1">
        <w:r w:rsidR="0025375C" w:rsidRPr="00D144F5">
          <w:rPr>
            <w:rStyle w:val="Hipercze"/>
            <w:rFonts w:cstheme="minorHAnsi"/>
            <w:noProof/>
          </w:rPr>
          <w:t>Tabela 58. Całkowite wydatki ze środków własnych w roku 2020 na zadania szkół podstawowych a średni wynik z egzaminu z języka polskiego w 2020 r.</w:t>
        </w:r>
        <w:r w:rsidR="0025375C">
          <w:rPr>
            <w:noProof/>
            <w:webHidden/>
          </w:rPr>
          <w:tab/>
        </w:r>
        <w:r w:rsidR="0025375C">
          <w:rPr>
            <w:noProof/>
            <w:webHidden/>
          </w:rPr>
          <w:fldChar w:fldCharType="begin"/>
        </w:r>
        <w:r w:rsidR="0025375C">
          <w:rPr>
            <w:noProof/>
            <w:webHidden/>
          </w:rPr>
          <w:instrText xml:space="preserve"> PAGEREF _Toc153874277 \h </w:instrText>
        </w:r>
        <w:r w:rsidR="0025375C">
          <w:rPr>
            <w:noProof/>
            <w:webHidden/>
          </w:rPr>
        </w:r>
        <w:r w:rsidR="0025375C">
          <w:rPr>
            <w:noProof/>
            <w:webHidden/>
          </w:rPr>
          <w:fldChar w:fldCharType="separate"/>
        </w:r>
        <w:r w:rsidR="0025375C">
          <w:rPr>
            <w:noProof/>
            <w:webHidden/>
          </w:rPr>
          <w:t>82</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78" w:history="1">
        <w:r w:rsidR="0025375C" w:rsidRPr="00D144F5">
          <w:rPr>
            <w:rStyle w:val="Hipercze"/>
            <w:rFonts w:cstheme="minorHAnsi"/>
            <w:noProof/>
          </w:rPr>
          <w:t>Tabela 59. Wydatki finansowe a średni wynik egzaminu z matematyki</w:t>
        </w:r>
        <w:r w:rsidR="0025375C">
          <w:rPr>
            <w:noProof/>
            <w:webHidden/>
          </w:rPr>
          <w:tab/>
        </w:r>
        <w:r w:rsidR="0025375C">
          <w:rPr>
            <w:noProof/>
            <w:webHidden/>
          </w:rPr>
          <w:fldChar w:fldCharType="begin"/>
        </w:r>
        <w:r w:rsidR="0025375C">
          <w:rPr>
            <w:noProof/>
            <w:webHidden/>
          </w:rPr>
          <w:instrText xml:space="preserve"> PAGEREF _Toc153874278 \h </w:instrText>
        </w:r>
        <w:r w:rsidR="0025375C">
          <w:rPr>
            <w:noProof/>
            <w:webHidden/>
          </w:rPr>
        </w:r>
        <w:r w:rsidR="0025375C">
          <w:rPr>
            <w:noProof/>
            <w:webHidden/>
          </w:rPr>
          <w:fldChar w:fldCharType="separate"/>
        </w:r>
        <w:r w:rsidR="0025375C">
          <w:rPr>
            <w:noProof/>
            <w:webHidden/>
          </w:rPr>
          <w:t>83</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79" w:history="1">
        <w:r w:rsidR="0025375C" w:rsidRPr="00D144F5">
          <w:rPr>
            <w:rStyle w:val="Hipercze"/>
            <w:noProof/>
          </w:rPr>
          <w:t>Tabela 60 liczba dzieci w przedszkolach i innych formach wychowania przedszkolnego na 1 tys. dzieci w wieku 3-6 lat a średnie wyniki z egzaminu ósmoklasisty (w%)</w:t>
        </w:r>
        <w:r w:rsidR="0025375C">
          <w:rPr>
            <w:noProof/>
            <w:webHidden/>
          </w:rPr>
          <w:tab/>
        </w:r>
        <w:r w:rsidR="0025375C">
          <w:rPr>
            <w:noProof/>
            <w:webHidden/>
          </w:rPr>
          <w:fldChar w:fldCharType="begin"/>
        </w:r>
        <w:r w:rsidR="0025375C">
          <w:rPr>
            <w:noProof/>
            <w:webHidden/>
          </w:rPr>
          <w:instrText xml:space="preserve"> PAGEREF _Toc153874279 \h </w:instrText>
        </w:r>
        <w:r w:rsidR="0025375C">
          <w:rPr>
            <w:noProof/>
            <w:webHidden/>
          </w:rPr>
        </w:r>
        <w:r w:rsidR="0025375C">
          <w:rPr>
            <w:noProof/>
            <w:webHidden/>
          </w:rPr>
          <w:fldChar w:fldCharType="separate"/>
        </w:r>
        <w:r w:rsidR="0025375C">
          <w:rPr>
            <w:noProof/>
            <w:webHidden/>
          </w:rPr>
          <w:t>84</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80" w:history="1">
        <w:r w:rsidR="0025375C" w:rsidRPr="00D144F5">
          <w:rPr>
            <w:rStyle w:val="Hipercze"/>
            <w:rFonts w:cstheme="minorHAnsi"/>
            <w:noProof/>
          </w:rPr>
          <w:t>Tabela 61. Egzamin potwierdzający kwalifikacje w zawodzie – kształcenie zgodnie z PPKwZ z 2017 r.– wyniki w 2018 roku (sesja zimowa)</w:t>
        </w:r>
        <w:r w:rsidR="0025375C">
          <w:rPr>
            <w:noProof/>
            <w:webHidden/>
          </w:rPr>
          <w:tab/>
        </w:r>
        <w:r w:rsidR="0025375C">
          <w:rPr>
            <w:noProof/>
            <w:webHidden/>
          </w:rPr>
          <w:fldChar w:fldCharType="begin"/>
        </w:r>
        <w:r w:rsidR="0025375C">
          <w:rPr>
            <w:noProof/>
            <w:webHidden/>
          </w:rPr>
          <w:instrText xml:space="preserve"> PAGEREF _Toc153874280 \h </w:instrText>
        </w:r>
        <w:r w:rsidR="0025375C">
          <w:rPr>
            <w:noProof/>
            <w:webHidden/>
          </w:rPr>
        </w:r>
        <w:r w:rsidR="0025375C">
          <w:rPr>
            <w:noProof/>
            <w:webHidden/>
          </w:rPr>
          <w:fldChar w:fldCharType="separate"/>
        </w:r>
        <w:r w:rsidR="0025375C">
          <w:rPr>
            <w:noProof/>
            <w:webHidden/>
          </w:rPr>
          <w:t>87</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81" w:history="1">
        <w:r w:rsidR="0025375C" w:rsidRPr="00D144F5">
          <w:rPr>
            <w:rStyle w:val="Hipercze"/>
            <w:rFonts w:cstheme="minorHAnsi"/>
            <w:noProof/>
          </w:rPr>
          <w:t>Tabela 62. Egzamin potwierdzający kwalifikacje w zawodzie – kształcenie zgodnie z PPKwZ z 2017 r.– wyniki w 2018 roku (sesja letnia)</w:t>
        </w:r>
        <w:r w:rsidR="0025375C">
          <w:rPr>
            <w:noProof/>
            <w:webHidden/>
          </w:rPr>
          <w:tab/>
        </w:r>
        <w:r w:rsidR="0025375C">
          <w:rPr>
            <w:noProof/>
            <w:webHidden/>
          </w:rPr>
          <w:fldChar w:fldCharType="begin"/>
        </w:r>
        <w:r w:rsidR="0025375C">
          <w:rPr>
            <w:noProof/>
            <w:webHidden/>
          </w:rPr>
          <w:instrText xml:space="preserve"> PAGEREF _Toc153874281 \h </w:instrText>
        </w:r>
        <w:r w:rsidR="0025375C">
          <w:rPr>
            <w:noProof/>
            <w:webHidden/>
          </w:rPr>
        </w:r>
        <w:r w:rsidR="0025375C">
          <w:rPr>
            <w:noProof/>
            <w:webHidden/>
          </w:rPr>
          <w:fldChar w:fldCharType="separate"/>
        </w:r>
        <w:r w:rsidR="0025375C">
          <w:rPr>
            <w:noProof/>
            <w:webHidden/>
          </w:rPr>
          <w:t>89</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82" w:history="1">
        <w:r w:rsidR="0025375C" w:rsidRPr="00D144F5">
          <w:rPr>
            <w:rStyle w:val="Hipercze"/>
            <w:rFonts w:cstheme="minorHAnsi"/>
            <w:noProof/>
          </w:rPr>
          <w:t>Tabela 63. Egzamin potwierdzający kwalifikacje w zawodzie – kształcenie zgodnie z PPKwZ z 2017 r. – wyniki w 2019 roku (sesja zimowa)</w:t>
        </w:r>
        <w:r w:rsidR="0025375C">
          <w:rPr>
            <w:noProof/>
            <w:webHidden/>
          </w:rPr>
          <w:tab/>
        </w:r>
        <w:r w:rsidR="0025375C">
          <w:rPr>
            <w:noProof/>
            <w:webHidden/>
          </w:rPr>
          <w:fldChar w:fldCharType="begin"/>
        </w:r>
        <w:r w:rsidR="0025375C">
          <w:rPr>
            <w:noProof/>
            <w:webHidden/>
          </w:rPr>
          <w:instrText xml:space="preserve"> PAGEREF _Toc153874282 \h </w:instrText>
        </w:r>
        <w:r w:rsidR="0025375C">
          <w:rPr>
            <w:noProof/>
            <w:webHidden/>
          </w:rPr>
        </w:r>
        <w:r w:rsidR="0025375C">
          <w:rPr>
            <w:noProof/>
            <w:webHidden/>
          </w:rPr>
          <w:fldChar w:fldCharType="separate"/>
        </w:r>
        <w:r w:rsidR="0025375C">
          <w:rPr>
            <w:noProof/>
            <w:webHidden/>
          </w:rPr>
          <w:t>91</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83" w:history="1">
        <w:r w:rsidR="0025375C" w:rsidRPr="00D144F5">
          <w:rPr>
            <w:rStyle w:val="Hipercze"/>
            <w:rFonts w:cstheme="minorHAnsi"/>
            <w:noProof/>
          </w:rPr>
          <w:t>Tabela 64. Egzamin potwierdzający kwalifikacje w zawodzie – kształcenie zgodnie z PPKwZ z 2017 r. – wyniki w 2019 roku (sesja letnia)</w:t>
        </w:r>
        <w:r w:rsidR="0025375C">
          <w:rPr>
            <w:noProof/>
            <w:webHidden/>
          </w:rPr>
          <w:tab/>
        </w:r>
        <w:r w:rsidR="0025375C">
          <w:rPr>
            <w:noProof/>
            <w:webHidden/>
          </w:rPr>
          <w:fldChar w:fldCharType="begin"/>
        </w:r>
        <w:r w:rsidR="0025375C">
          <w:rPr>
            <w:noProof/>
            <w:webHidden/>
          </w:rPr>
          <w:instrText xml:space="preserve"> PAGEREF _Toc153874283 \h </w:instrText>
        </w:r>
        <w:r w:rsidR="0025375C">
          <w:rPr>
            <w:noProof/>
            <w:webHidden/>
          </w:rPr>
        </w:r>
        <w:r w:rsidR="0025375C">
          <w:rPr>
            <w:noProof/>
            <w:webHidden/>
          </w:rPr>
          <w:fldChar w:fldCharType="separate"/>
        </w:r>
        <w:r w:rsidR="0025375C">
          <w:rPr>
            <w:noProof/>
            <w:webHidden/>
          </w:rPr>
          <w:t>92</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84" w:history="1">
        <w:r w:rsidR="0025375C" w:rsidRPr="00D144F5">
          <w:rPr>
            <w:rStyle w:val="Hipercze"/>
            <w:rFonts w:cstheme="minorHAnsi"/>
            <w:noProof/>
          </w:rPr>
          <w:t>Tabela 65. Egzamin potwierdzający kwalifikacje w zawodzie – kształcenie zgodnie z PPKwZ z 2019 r. – wyniki w 2020 roku (sesja zimowa)</w:t>
        </w:r>
        <w:r w:rsidR="0025375C">
          <w:rPr>
            <w:noProof/>
            <w:webHidden/>
          </w:rPr>
          <w:tab/>
        </w:r>
        <w:r w:rsidR="0025375C">
          <w:rPr>
            <w:noProof/>
            <w:webHidden/>
          </w:rPr>
          <w:fldChar w:fldCharType="begin"/>
        </w:r>
        <w:r w:rsidR="0025375C">
          <w:rPr>
            <w:noProof/>
            <w:webHidden/>
          </w:rPr>
          <w:instrText xml:space="preserve"> PAGEREF _Toc153874284 \h </w:instrText>
        </w:r>
        <w:r w:rsidR="0025375C">
          <w:rPr>
            <w:noProof/>
            <w:webHidden/>
          </w:rPr>
        </w:r>
        <w:r w:rsidR="0025375C">
          <w:rPr>
            <w:noProof/>
            <w:webHidden/>
          </w:rPr>
          <w:fldChar w:fldCharType="separate"/>
        </w:r>
        <w:r w:rsidR="0025375C">
          <w:rPr>
            <w:noProof/>
            <w:webHidden/>
          </w:rPr>
          <w:t>93</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85" w:history="1">
        <w:r w:rsidR="0025375C" w:rsidRPr="00D144F5">
          <w:rPr>
            <w:rStyle w:val="Hipercze"/>
            <w:rFonts w:cstheme="minorHAnsi"/>
            <w:noProof/>
          </w:rPr>
          <w:t>Tabela 66. Egzamin potwierdzający kwalifikacje w zawodzie</w:t>
        </w:r>
        <w:r w:rsidR="0025375C" w:rsidRPr="00D144F5">
          <w:rPr>
            <w:rStyle w:val="Hipercze"/>
            <w:noProof/>
          </w:rPr>
          <w:t xml:space="preserve"> </w:t>
        </w:r>
        <w:r w:rsidR="0025375C" w:rsidRPr="00D144F5">
          <w:rPr>
            <w:rStyle w:val="Hipercze"/>
            <w:rFonts w:cstheme="minorHAnsi"/>
            <w:noProof/>
          </w:rPr>
          <w:t>– kształcenie zgodnie z PPKwZ z 2019 r. – wyniki w 2020 roku (sesja letnia)</w:t>
        </w:r>
        <w:r w:rsidR="0025375C">
          <w:rPr>
            <w:noProof/>
            <w:webHidden/>
          </w:rPr>
          <w:tab/>
        </w:r>
        <w:r w:rsidR="0025375C">
          <w:rPr>
            <w:noProof/>
            <w:webHidden/>
          </w:rPr>
          <w:fldChar w:fldCharType="begin"/>
        </w:r>
        <w:r w:rsidR="0025375C">
          <w:rPr>
            <w:noProof/>
            <w:webHidden/>
          </w:rPr>
          <w:instrText xml:space="preserve"> PAGEREF _Toc153874285 \h </w:instrText>
        </w:r>
        <w:r w:rsidR="0025375C">
          <w:rPr>
            <w:noProof/>
            <w:webHidden/>
          </w:rPr>
        </w:r>
        <w:r w:rsidR="0025375C">
          <w:rPr>
            <w:noProof/>
            <w:webHidden/>
          </w:rPr>
          <w:fldChar w:fldCharType="separate"/>
        </w:r>
        <w:r w:rsidR="0025375C">
          <w:rPr>
            <w:noProof/>
            <w:webHidden/>
          </w:rPr>
          <w:t>94</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86" w:history="1">
        <w:r w:rsidR="0025375C" w:rsidRPr="00D144F5">
          <w:rPr>
            <w:rStyle w:val="Hipercze"/>
            <w:rFonts w:cstheme="minorHAnsi"/>
            <w:noProof/>
          </w:rPr>
          <w:t>Tabela 67. Egzamin potwierdzający kwalifikacje w zawodzie – kształcenie zgodnie z PPKwZ z 2019 r. – sesja zimowa</w:t>
        </w:r>
        <w:r w:rsidR="0025375C">
          <w:rPr>
            <w:noProof/>
            <w:webHidden/>
          </w:rPr>
          <w:tab/>
        </w:r>
        <w:r w:rsidR="0025375C">
          <w:rPr>
            <w:noProof/>
            <w:webHidden/>
          </w:rPr>
          <w:fldChar w:fldCharType="begin"/>
        </w:r>
        <w:r w:rsidR="0025375C">
          <w:rPr>
            <w:noProof/>
            <w:webHidden/>
          </w:rPr>
          <w:instrText xml:space="preserve"> PAGEREF _Toc153874286 \h </w:instrText>
        </w:r>
        <w:r w:rsidR="0025375C">
          <w:rPr>
            <w:noProof/>
            <w:webHidden/>
          </w:rPr>
        </w:r>
        <w:r w:rsidR="0025375C">
          <w:rPr>
            <w:noProof/>
            <w:webHidden/>
          </w:rPr>
          <w:fldChar w:fldCharType="separate"/>
        </w:r>
        <w:r w:rsidR="0025375C">
          <w:rPr>
            <w:noProof/>
            <w:webHidden/>
          </w:rPr>
          <w:t>95</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87" w:history="1">
        <w:r w:rsidR="0025375C" w:rsidRPr="00D144F5">
          <w:rPr>
            <w:rStyle w:val="Hipercze"/>
            <w:rFonts w:cstheme="minorHAnsi"/>
            <w:noProof/>
          </w:rPr>
          <w:t>Tabela 68. Egzamin potwierdzający kwalifikacje w zawodzie – kształcenie zgodnie z PPKwZ z 2019 r. – sesja letnia</w:t>
        </w:r>
        <w:r w:rsidR="0025375C">
          <w:rPr>
            <w:noProof/>
            <w:webHidden/>
          </w:rPr>
          <w:tab/>
        </w:r>
        <w:r w:rsidR="0025375C">
          <w:rPr>
            <w:noProof/>
            <w:webHidden/>
          </w:rPr>
          <w:fldChar w:fldCharType="begin"/>
        </w:r>
        <w:r w:rsidR="0025375C">
          <w:rPr>
            <w:noProof/>
            <w:webHidden/>
          </w:rPr>
          <w:instrText xml:space="preserve"> PAGEREF _Toc153874287 \h </w:instrText>
        </w:r>
        <w:r w:rsidR="0025375C">
          <w:rPr>
            <w:noProof/>
            <w:webHidden/>
          </w:rPr>
        </w:r>
        <w:r w:rsidR="0025375C">
          <w:rPr>
            <w:noProof/>
            <w:webHidden/>
          </w:rPr>
          <w:fldChar w:fldCharType="separate"/>
        </w:r>
        <w:r w:rsidR="0025375C">
          <w:rPr>
            <w:noProof/>
            <w:webHidden/>
          </w:rPr>
          <w:t>96</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88" w:history="1">
        <w:r w:rsidR="0025375C" w:rsidRPr="00D144F5">
          <w:rPr>
            <w:rStyle w:val="Hipercze"/>
            <w:rFonts w:cstheme="minorHAnsi"/>
            <w:noProof/>
          </w:rPr>
          <w:t>Tabela 69. Zdawalność (w %) egzaminu zawodowego w podziale na powiaty</w:t>
        </w:r>
        <w:r w:rsidR="0025375C">
          <w:rPr>
            <w:noProof/>
            <w:webHidden/>
          </w:rPr>
          <w:tab/>
        </w:r>
        <w:r w:rsidR="0025375C">
          <w:rPr>
            <w:noProof/>
            <w:webHidden/>
          </w:rPr>
          <w:fldChar w:fldCharType="begin"/>
        </w:r>
        <w:r w:rsidR="0025375C">
          <w:rPr>
            <w:noProof/>
            <w:webHidden/>
          </w:rPr>
          <w:instrText xml:space="preserve"> PAGEREF _Toc153874288 \h </w:instrText>
        </w:r>
        <w:r w:rsidR="0025375C">
          <w:rPr>
            <w:noProof/>
            <w:webHidden/>
          </w:rPr>
        </w:r>
        <w:r w:rsidR="0025375C">
          <w:rPr>
            <w:noProof/>
            <w:webHidden/>
          </w:rPr>
          <w:fldChar w:fldCharType="separate"/>
        </w:r>
        <w:r w:rsidR="0025375C">
          <w:rPr>
            <w:noProof/>
            <w:webHidden/>
          </w:rPr>
          <w:t>96</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89" w:history="1">
        <w:r w:rsidR="0025375C" w:rsidRPr="00D144F5">
          <w:rPr>
            <w:rStyle w:val="Hipercze"/>
            <w:rFonts w:cstheme="minorHAnsi"/>
            <w:noProof/>
          </w:rPr>
          <w:t>Tabela 70. Średnie wyniki (w %) przedmiotów na egzaminie maturalnym dla lat 2018–2021</w:t>
        </w:r>
        <w:r w:rsidR="0025375C">
          <w:rPr>
            <w:noProof/>
            <w:webHidden/>
          </w:rPr>
          <w:tab/>
        </w:r>
        <w:r w:rsidR="0025375C">
          <w:rPr>
            <w:noProof/>
            <w:webHidden/>
          </w:rPr>
          <w:fldChar w:fldCharType="begin"/>
        </w:r>
        <w:r w:rsidR="0025375C">
          <w:rPr>
            <w:noProof/>
            <w:webHidden/>
          </w:rPr>
          <w:instrText xml:space="preserve"> PAGEREF _Toc153874289 \h </w:instrText>
        </w:r>
        <w:r w:rsidR="0025375C">
          <w:rPr>
            <w:noProof/>
            <w:webHidden/>
          </w:rPr>
        </w:r>
        <w:r w:rsidR="0025375C">
          <w:rPr>
            <w:noProof/>
            <w:webHidden/>
          </w:rPr>
          <w:fldChar w:fldCharType="separate"/>
        </w:r>
        <w:r w:rsidR="0025375C">
          <w:rPr>
            <w:noProof/>
            <w:webHidden/>
          </w:rPr>
          <w:t>98</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90" w:history="1">
        <w:r w:rsidR="0025375C" w:rsidRPr="00D144F5">
          <w:rPr>
            <w:rStyle w:val="Hipercze"/>
            <w:rFonts w:cstheme="minorHAnsi"/>
            <w:noProof/>
          </w:rPr>
          <w:t>Tabela 71. Średnie wyniki (w %) egzaminu maturalnego – uczniowie bez i z trudności w uczeniu się</w:t>
        </w:r>
        <w:r w:rsidR="0025375C">
          <w:rPr>
            <w:noProof/>
            <w:webHidden/>
          </w:rPr>
          <w:tab/>
        </w:r>
        <w:r w:rsidR="0025375C">
          <w:rPr>
            <w:noProof/>
            <w:webHidden/>
          </w:rPr>
          <w:fldChar w:fldCharType="begin"/>
        </w:r>
        <w:r w:rsidR="0025375C">
          <w:rPr>
            <w:noProof/>
            <w:webHidden/>
          </w:rPr>
          <w:instrText xml:space="preserve"> PAGEREF _Toc153874290 \h </w:instrText>
        </w:r>
        <w:r w:rsidR="0025375C">
          <w:rPr>
            <w:noProof/>
            <w:webHidden/>
          </w:rPr>
        </w:r>
        <w:r w:rsidR="0025375C">
          <w:rPr>
            <w:noProof/>
            <w:webHidden/>
          </w:rPr>
          <w:fldChar w:fldCharType="separate"/>
        </w:r>
        <w:r w:rsidR="0025375C">
          <w:rPr>
            <w:noProof/>
            <w:webHidden/>
          </w:rPr>
          <w:t>99</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91" w:history="1">
        <w:r w:rsidR="0025375C" w:rsidRPr="00D144F5">
          <w:rPr>
            <w:rStyle w:val="Hipercze"/>
            <w:rFonts w:cstheme="minorHAnsi"/>
            <w:noProof/>
          </w:rPr>
          <w:t>Tabela 72. Średnie wyniki (w %) egzaminu maturalnego – typ miejscowości</w:t>
        </w:r>
        <w:r w:rsidR="0025375C">
          <w:rPr>
            <w:noProof/>
            <w:webHidden/>
          </w:rPr>
          <w:tab/>
        </w:r>
        <w:r w:rsidR="0025375C">
          <w:rPr>
            <w:noProof/>
            <w:webHidden/>
          </w:rPr>
          <w:fldChar w:fldCharType="begin"/>
        </w:r>
        <w:r w:rsidR="0025375C">
          <w:rPr>
            <w:noProof/>
            <w:webHidden/>
          </w:rPr>
          <w:instrText xml:space="preserve"> PAGEREF _Toc153874291 \h </w:instrText>
        </w:r>
        <w:r w:rsidR="0025375C">
          <w:rPr>
            <w:noProof/>
            <w:webHidden/>
          </w:rPr>
        </w:r>
        <w:r w:rsidR="0025375C">
          <w:rPr>
            <w:noProof/>
            <w:webHidden/>
          </w:rPr>
          <w:fldChar w:fldCharType="separate"/>
        </w:r>
        <w:r w:rsidR="0025375C">
          <w:rPr>
            <w:noProof/>
            <w:webHidden/>
          </w:rPr>
          <w:t>100</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92" w:history="1">
        <w:r w:rsidR="0025375C" w:rsidRPr="00D144F5">
          <w:rPr>
            <w:rStyle w:val="Hipercze"/>
            <w:rFonts w:cstheme="minorHAnsi"/>
            <w:noProof/>
          </w:rPr>
          <w:t>Tabela 73. Średnie wyniki (w %) egzaminu maturalnego – status szkoły</w:t>
        </w:r>
        <w:r w:rsidR="0025375C">
          <w:rPr>
            <w:noProof/>
            <w:webHidden/>
          </w:rPr>
          <w:tab/>
        </w:r>
        <w:r w:rsidR="0025375C">
          <w:rPr>
            <w:noProof/>
            <w:webHidden/>
          </w:rPr>
          <w:fldChar w:fldCharType="begin"/>
        </w:r>
        <w:r w:rsidR="0025375C">
          <w:rPr>
            <w:noProof/>
            <w:webHidden/>
          </w:rPr>
          <w:instrText xml:space="preserve"> PAGEREF _Toc153874292 \h </w:instrText>
        </w:r>
        <w:r w:rsidR="0025375C">
          <w:rPr>
            <w:noProof/>
            <w:webHidden/>
          </w:rPr>
        </w:r>
        <w:r w:rsidR="0025375C">
          <w:rPr>
            <w:noProof/>
            <w:webHidden/>
          </w:rPr>
          <w:fldChar w:fldCharType="separate"/>
        </w:r>
        <w:r w:rsidR="0025375C">
          <w:rPr>
            <w:noProof/>
            <w:webHidden/>
          </w:rPr>
          <w:t>100</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93" w:history="1">
        <w:r w:rsidR="0025375C" w:rsidRPr="00D144F5">
          <w:rPr>
            <w:rStyle w:val="Hipercze"/>
            <w:noProof/>
          </w:rPr>
          <w:t xml:space="preserve">Tabela 74 </w:t>
        </w:r>
        <w:r w:rsidR="0025375C" w:rsidRPr="00D144F5">
          <w:rPr>
            <w:rStyle w:val="Hipercze"/>
            <w:rFonts w:cstheme="minorHAnsi"/>
            <w:noProof/>
          </w:rPr>
          <w:t>Średnie wyniki (w %) egzaminu maturalnego – rodzaj szkoły (szkoła dla dorosłych, szkoła dla młodzieży)</w:t>
        </w:r>
        <w:r w:rsidR="0025375C">
          <w:rPr>
            <w:noProof/>
            <w:webHidden/>
          </w:rPr>
          <w:tab/>
        </w:r>
        <w:r w:rsidR="0025375C">
          <w:rPr>
            <w:noProof/>
            <w:webHidden/>
          </w:rPr>
          <w:fldChar w:fldCharType="begin"/>
        </w:r>
        <w:r w:rsidR="0025375C">
          <w:rPr>
            <w:noProof/>
            <w:webHidden/>
          </w:rPr>
          <w:instrText xml:space="preserve"> PAGEREF _Toc153874293 \h </w:instrText>
        </w:r>
        <w:r w:rsidR="0025375C">
          <w:rPr>
            <w:noProof/>
            <w:webHidden/>
          </w:rPr>
        </w:r>
        <w:r w:rsidR="0025375C">
          <w:rPr>
            <w:noProof/>
            <w:webHidden/>
          </w:rPr>
          <w:fldChar w:fldCharType="separate"/>
        </w:r>
        <w:r w:rsidR="0025375C">
          <w:rPr>
            <w:noProof/>
            <w:webHidden/>
          </w:rPr>
          <w:t>101</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94" w:history="1">
        <w:r w:rsidR="0025375C" w:rsidRPr="00D144F5">
          <w:rPr>
            <w:rStyle w:val="Hipercze"/>
            <w:noProof/>
          </w:rPr>
          <w:t xml:space="preserve">Tabela 75 </w:t>
        </w:r>
        <w:r w:rsidR="0025375C" w:rsidRPr="00D144F5">
          <w:rPr>
            <w:rStyle w:val="Hipercze"/>
            <w:rFonts w:cstheme="minorHAnsi"/>
            <w:noProof/>
          </w:rPr>
          <w:t>Średnie wyniki (w %) egzaminu maturalnego – status szkoły oraz typ szkoły (dla młodzieży, dla dorosłych)</w:t>
        </w:r>
        <w:r w:rsidR="0025375C">
          <w:rPr>
            <w:noProof/>
            <w:webHidden/>
          </w:rPr>
          <w:tab/>
        </w:r>
        <w:r w:rsidR="0025375C">
          <w:rPr>
            <w:noProof/>
            <w:webHidden/>
          </w:rPr>
          <w:fldChar w:fldCharType="begin"/>
        </w:r>
        <w:r w:rsidR="0025375C">
          <w:rPr>
            <w:noProof/>
            <w:webHidden/>
          </w:rPr>
          <w:instrText xml:space="preserve"> PAGEREF _Toc153874294 \h </w:instrText>
        </w:r>
        <w:r w:rsidR="0025375C">
          <w:rPr>
            <w:noProof/>
            <w:webHidden/>
          </w:rPr>
        </w:r>
        <w:r w:rsidR="0025375C">
          <w:rPr>
            <w:noProof/>
            <w:webHidden/>
          </w:rPr>
          <w:fldChar w:fldCharType="separate"/>
        </w:r>
        <w:r w:rsidR="0025375C">
          <w:rPr>
            <w:noProof/>
            <w:webHidden/>
          </w:rPr>
          <w:t>101</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95" w:history="1">
        <w:r w:rsidR="0025375C" w:rsidRPr="00D144F5">
          <w:rPr>
            <w:rStyle w:val="Hipercze"/>
            <w:rFonts w:cstheme="minorHAnsi"/>
            <w:noProof/>
          </w:rPr>
          <w:t>Tabela 76. Korelacje wydatków i średnich wyników egzaminu z języka polskiego, matematyki i języka angielskiego –- 2019 rok</w:t>
        </w:r>
        <w:r w:rsidR="0025375C">
          <w:rPr>
            <w:noProof/>
            <w:webHidden/>
          </w:rPr>
          <w:tab/>
        </w:r>
        <w:r w:rsidR="0025375C">
          <w:rPr>
            <w:noProof/>
            <w:webHidden/>
          </w:rPr>
          <w:fldChar w:fldCharType="begin"/>
        </w:r>
        <w:r w:rsidR="0025375C">
          <w:rPr>
            <w:noProof/>
            <w:webHidden/>
          </w:rPr>
          <w:instrText xml:space="preserve"> PAGEREF _Toc153874295 \h </w:instrText>
        </w:r>
        <w:r w:rsidR="0025375C">
          <w:rPr>
            <w:noProof/>
            <w:webHidden/>
          </w:rPr>
        </w:r>
        <w:r w:rsidR="0025375C">
          <w:rPr>
            <w:noProof/>
            <w:webHidden/>
          </w:rPr>
          <w:fldChar w:fldCharType="separate"/>
        </w:r>
        <w:r w:rsidR="0025375C">
          <w:rPr>
            <w:noProof/>
            <w:webHidden/>
          </w:rPr>
          <w:t>103</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96" w:history="1">
        <w:r w:rsidR="0025375C" w:rsidRPr="00D144F5">
          <w:rPr>
            <w:rStyle w:val="Hipercze"/>
            <w:rFonts w:cstheme="minorHAnsi"/>
            <w:noProof/>
          </w:rPr>
          <w:t>Tabela 77. Korelacje wydatków i średnich wyników egzaminów z języka polskiego, matematyki i języka angielskiego – 2020 rok</w:t>
        </w:r>
        <w:r w:rsidR="0025375C">
          <w:rPr>
            <w:noProof/>
            <w:webHidden/>
          </w:rPr>
          <w:tab/>
        </w:r>
        <w:r w:rsidR="0025375C">
          <w:rPr>
            <w:noProof/>
            <w:webHidden/>
          </w:rPr>
          <w:fldChar w:fldCharType="begin"/>
        </w:r>
        <w:r w:rsidR="0025375C">
          <w:rPr>
            <w:noProof/>
            <w:webHidden/>
          </w:rPr>
          <w:instrText xml:space="preserve"> PAGEREF _Toc153874296 \h </w:instrText>
        </w:r>
        <w:r w:rsidR="0025375C">
          <w:rPr>
            <w:noProof/>
            <w:webHidden/>
          </w:rPr>
        </w:r>
        <w:r w:rsidR="0025375C">
          <w:rPr>
            <w:noProof/>
            <w:webHidden/>
          </w:rPr>
          <w:fldChar w:fldCharType="separate"/>
        </w:r>
        <w:r w:rsidR="0025375C">
          <w:rPr>
            <w:noProof/>
            <w:webHidden/>
          </w:rPr>
          <w:t>104</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97" w:history="1">
        <w:r w:rsidR="0025375C" w:rsidRPr="00D144F5">
          <w:rPr>
            <w:rStyle w:val="Hipercze"/>
            <w:rFonts w:cstheme="minorHAnsi"/>
            <w:noProof/>
          </w:rPr>
          <w:t>Tabela 78. Korelacje wydatków i średnich wyników egzaminów z języka polskiego, matematyki i języka angielskiego – 2021 rok</w:t>
        </w:r>
        <w:r w:rsidR="0025375C">
          <w:rPr>
            <w:noProof/>
            <w:webHidden/>
          </w:rPr>
          <w:tab/>
        </w:r>
        <w:r w:rsidR="0025375C">
          <w:rPr>
            <w:noProof/>
            <w:webHidden/>
          </w:rPr>
          <w:fldChar w:fldCharType="begin"/>
        </w:r>
        <w:r w:rsidR="0025375C">
          <w:rPr>
            <w:noProof/>
            <w:webHidden/>
          </w:rPr>
          <w:instrText xml:space="preserve"> PAGEREF _Toc153874297 \h </w:instrText>
        </w:r>
        <w:r w:rsidR="0025375C">
          <w:rPr>
            <w:noProof/>
            <w:webHidden/>
          </w:rPr>
        </w:r>
        <w:r w:rsidR="0025375C">
          <w:rPr>
            <w:noProof/>
            <w:webHidden/>
          </w:rPr>
          <w:fldChar w:fldCharType="separate"/>
        </w:r>
        <w:r w:rsidR="0025375C">
          <w:rPr>
            <w:noProof/>
            <w:webHidden/>
          </w:rPr>
          <w:t>104</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298" w:history="1">
        <w:r w:rsidR="0025375C" w:rsidRPr="00D144F5">
          <w:rPr>
            <w:rStyle w:val="Hipercze"/>
            <w:rFonts w:cstheme="minorHAnsi"/>
            <w:noProof/>
          </w:rPr>
          <w:t>Tabela 79. Rekomendacje</w:t>
        </w:r>
        <w:r w:rsidR="0025375C">
          <w:rPr>
            <w:noProof/>
            <w:webHidden/>
          </w:rPr>
          <w:tab/>
        </w:r>
        <w:r w:rsidR="0025375C">
          <w:rPr>
            <w:noProof/>
            <w:webHidden/>
          </w:rPr>
          <w:fldChar w:fldCharType="begin"/>
        </w:r>
        <w:r w:rsidR="0025375C">
          <w:rPr>
            <w:noProof/>
            <w:webHidden/>
          </w:rPr>
          <w:instrText xml:space="preserve"> PAGEREF _Toc153874298 \h </w:instrText>
        </w:r>
        <w:r w:rsidR="0025375C">
          <w:rPr>
            <w:noProof/>
            <w:webHidden/>
          </w:rPr>
        </w:r>
        <w:r w:rsidR="0025375C">
          <w:rPr>
            <w:noProof/>
            <w:webHidden/>
          </w:rPr>
          <w:fldChar w:fldCharType="separate"/>
        </w:r>
        <w:r w:rsidR="0025375C">
          <w:rPr>
            <w:noProof/>
            <w:webHidden/>
          </w:rPr>
          <w:t>112</w:t>
        </w:r>
        <w:r w:rsidR="0025375C">
          <w:rPr>
            <w:noProof/>
            <w:webHidden/>
          </w:rPr>
          <w:fldChar w:fldCharType="end"/>
        </w:r>
      </w:hyperlink>
    </w:p>
    <w:p w:rsidR="00D14CEB" w:rsidRPr="00073A34" w:rsidRDefault="00B42F13" w:rsidP="00553F5F">
      <w:pPr>
        <w:rPr>
          <w:rFonts w:cstheme="minorHAnsi"/>
          <w:szCs w:val="22"/>
        </w:rPr>
      </w:pPr>
      <w:r>
        <w:rPr>
          <w:rFonts w:cstheme="minorHAnsi"/>
          <w:szCs w:val="22"/>
        </w:rPr>
        <w:fldChar w:fldCharType="end"/>
      </w:r>
    </w:p>
    <w:p w:rsidR="00020AB8" w:rsidRPr="00073A34" w:rsidRDefault="00262EAD" w:rsidP="00553F5F">
      <w:pPr>
        <w:pStyle w:val="Nagwek2"/>
        <w:rPr>
          <w:rFonts w:cstheme="minorHAnsi"/>
          <w:szCs w:val="22"/>
        </w:rPr>
      </w:pPr>
      <w:bookmarkStart w:id="566" w:name="_Toc138324644"/>
      <w:bookmarkStart w:id="567" w:name="_Toc153441528"/>
      <w:r w:rsidRPr="00073A34">
        <w:rPr>
          <w:rFonts w:cstheme="minorHAnsi"/>
          <w:szCs w:val="22"/>
        </w:rPr>
        <w:t xml:space="preserve">6.2 </w:t>
      </w:r>
      <w:r w:rsidR="005F1FEA" w:rsidRPr="00073A34">
        <w:rPr>
          <w:rFonts w:cstheme="minorHAnsi"/>
          <w:szCs w:val="22"/>
        </w:rPr>
        <w:t>Spis</w:t>
      </w:r>
      <w:r w:rsidR="00553F5F" w:rsidRPr="00073A34">
        <w:rPr>
          <w:rFonts w:cstheme="minorHAnsi"/>
          <w:szCs w:val="22"/>
        </w:rPr>
        <w:t xml:space="preserve"> </w:t>
      </w:r>
      <w:r w:rsidR="00020AB8" w:rsidRPr="00073A34">
        <w:rPr>
          <w:rFonts w:cstheme="minorHAnsi"/>
          <w:szCs w:val="22"/>
        </w:rPr>
        <w:t>wykresów</w:t>
      </w:r>
      <w:bookmarkEnd w:id="566"/>
      <w:bookmarkEnd w:id="567"/>
      <w:r w:rsidR="00020AB8" w:rsidRPr="00073A34">
        <w:rPr>
          <w:rFonts w:cstheme="minorHAnsi"/>
          <w:szCs w:val="22"/>
        </w:rPr>
        <w:t xml:space="preserve"> </w:t>
      </w:r>
    </w:p>
    <w:p w:rsidR="0025375C" w:rsidRDefault="00553F5F">
      <w:pPr>
        <w:pStyle w:val="Spisilustracji"/>
        <w:tabs>
          <w:tab w:val="right" w:leader="dot" w:pos="9060"/>
        </w:tabs>
        <w:rPr>
          <w:rFonts w:eastAsiaTheme="minorEastAsia" w:cstheme="minorBidi"/>
          <w:noProof/>
          <w:szCs w:val="22"/>
        </w:rPr>
      </w:pPr>
      <w:r w:rsidRPr="004F3BB1">
        <w:rPr>
          <w:rFonts w:eastAsiaTheme="minorEastAsia" w:cstheme="minorHAnsi"/>
          <w:noProof/>
          <w:kern w:val="2"/>
          <w:szCs w:val="22"/>
          <w14:ligatures w14:val="standardContextual"/>
        </w:rPr>
        <w:fldChar w:fldCharType="begin"/>
      </w:r>
      <w:r w:rsidRPr="00073A34">
        <w:rPr>
          <w:rFonts w:eastAsiaTheme="minorEastAsia" w:cstheme="minorHAnsi"/>
          <w:noProof/>
          <w:kern w:val="2"/>
          <w:szCs w:val="22"/>
          <w14:ligatures w14:val="standardContextual"/>
        </w:rPr>
        <w:instrText xml:space="preserve"> TOC \h \z \c "Wykres" </w:instrText>
      </w:r>
      <w:r w:rsidRPr="004F3BB1">
        <w:rPr>
          <w:rFonts w:eastAsiaTheme="minorEastAsia" w:cstheme="minorHAnsi"/>
          <w:noProof/>
          <w:kern w:val="2"/>
          <w:szCs w:val="22"/>
          <w14:ligatures w14:val="standardContextual"/>
        </w:rPr>
        <w:fldChar w:fldCharType="separate"/>
      </w:r>
      <w:hyperlink w:anchor="_Toc153874299" w:history="1">
        <w:r w:rsidR="0025375C" w:rsidRPr="00BE2753">
          <w:rPr>
            <w:rStyle w:val="Hipercze"/>
            <w:rFonts w:cstheme="minorHAnsi"/>
            <w:noProof/>
          </w:rPr>
          <w:t>Wykres 1. Struktura wydatków gminach (bez miast na prawach powiatu) na zadania oświatowe w latach 2018-2021 (w %)</w:t>
        </w:r>
        <w:r w:rsidR="0025375C">
          <w:rPr>
            <w:noProof/>
            <w:webHidden/>
          </w:rPr>
          <w:tab/>
        </w:r>
        <w:r w:rsidR="0025375C">
          <w:rPr>
            <w:noProof/>
            <w:webHidden/>
          </w:rPr>
          <w:fldChar w:fldCharType="begin"/>
        </w:r>
        <w:r w:rsidR="0025375C">
          <w:rPr>
            <w:noProof/>
            <w:webHidden/>
          </w:rPr>
          <w:instrText xml:space="preserve"> PAGEREF _Toc153874299 \h </w:instrText>
        </w:r>
        <w:r w:rsidR="0025375C">
          <w:rPr>
            <w:noProof/>
            <w:webHidden/>
          </w:rPr>
        </w:r>
        <w:r w:rsidR="0025375C">
          <w:rPr>
            <w:noProof/>
            <w:webHidden/>
          </w:rPr>
          <w:fldChar w:fldCharType="separate"/>
        </w:r>
        <w:r w:rsidR="0025375C">
          <w:rPr>
            <w:noProof/>
            <w:webHidden/>
          </w:rPr>
          <w:t>18</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00" w:history="1">
        <w:r w:rsidR="0025375C" w:rsidRPr="00BE2753">
          <w:rPr>
            <w:rStyle w:val="Hipercze"/>
            <w:rFonts w:cstheme="minorHAnsi"/>
            <w:noProof/>
          </w:rPr>
          <w:t>Wykres 2. Procent wydatków w działach 801 i 854 pokrywanych z części oświatowej subwencji ogólnej w miastach na prawach powiatu.</w:t>
        </w:r>
        <w:r w:rsidR="0025375C">
          <w:rPr>
            <w:noProof/>
            <w:webHidden/>
          </w:rPr>
          <w:tab/>
        </w:r>
        <w:r w:rsidR="0025375C">
          <w:rPr>
            <w:noProof/>
            <w:webHidden/>
          </w:rPr>
          <w:fldChar w:fldCharType="begin"/>
        </w:r>
        <w:r w:rsidR="0025375C">
          <w:rPr>
            <w:noProof/>
            <w:webHidden/>
          </w:rPr>
          <w:instrText xml:space="preserve"> PAGEREF _Toc153874300 \h </w:instrText>
        </w:r>
        <w:r w:rsidR="0025375C">
          <w:rPr>
            <w:noProof/>
            <w:webHidden/>
          </w:rPr>
        </w:r>
        <w:r w:rsidR="0025375C">
          <w:rPr>
            <w:noProof/>
            <w:webHidden/>
          </w:rPr>
          <w:fldChar w:fldCharType="separate"/>
        </w:r>
        <w:r w:rsidR="0025375C">
          <w:rPr>
            <w:noProof/>
            <w:webHidden/>
          </w:rPr>
          <w:t>20</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01" w:history="1">
        <w:r w:rsidR="0025375C" w:rsidRPr="00BE2753">
          <w:rPr>
            <w:rStyle w:val="Hipercze"/>
            <w:rFonts w:cstheme="minorHAnsi"/>
            <w:noProof/>
          </w:rPr>
          <w:t>Wykres 3. Przyznanie środków finansowych pochodzących z dodatkowych źródeł a wyniki egzaminów</w:t>
        </w:r>
        <w:r w:rsidR="0025375C">
          <w:rPr>
            <w:noProof/>
            <w:webHidden/>
          </w:rPr>
          <w:tab/>
        </w:r>
        <w:r w:rsidR="0025375C">
          <w:rPr>
            <w:noProof/>
            <w:webHidden/>
          </w:rPr>
          <w:fldChar w:fldCharType="begin"/>
        </w:r>
        <w:r w:rsidR="0025375C">
          <w:rPr>
            <w:noProof/>
            <w:webHidden/>
          </w:rPr>
          <w:instrText xml:space="preserve"> PAGEREF _Toc153874301 \h </w:instrText>
        </w:r>
        <w:r w:rsidR="0025375C">
          <w:rPr>
            <w:noProof/>
            <w:webHidden/>
          </w:rPr>
        </w:r>
        <w:r w:rsidR="0025375C">
          <w:rPr>
            <w:noProof/>
            <w:webHidden/>
          </w:rPr>
          <w:fldChar w:fldCharType="separate"/>
        </w:r>
        <w:r w:rsidR="0025375C">
          <w:rPr>
            <w:noProof/>
            <w:webHidden/>
          </w:rPr>
          <w:t>21</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02" w:history="1">
        <w:r w:rsidR="0025375C" w:rsidRPr="00BE2753">
          <w:rPr>
            <w:rStyle w:val="Hipercze"/>
            <w:rFonts w:cstheme="minorHAnsi"/>
            <w:noProof/>
          </w:rPr>
          <w:t>Wykres 4. Struktura wydatków gmin w latach 2018-2021 na wybrane zadania oświatowe</w:t>
        </w:r>
        <w:r w:rsidR="0025375C">
          <w:rPr>
            <w:noProof/>
            <w:webHidden/>
          </w:rPr>
          <w:tab/>
        </w:r>
        <w:r w:rsidR="0025375C">
          <w:rPr>
            <w:noProof/>
            <w:webHidden/>
          </w:rPr>
          <w:fldChar w:fldCharType="begin"/>
        </w:r>
        <w:r w:rsidR="0025375C">
          <w:rPr>
            <w:noProof/>
            <w:webHidden/>
          </w:rPr>
          <w:instrText xml:space="preserve"> PAGEREF _Toc153874302 \h </w:instrText>
        </w:r>
        <w:r w:rsidR="0025375C">
          <w:rPr>
            <w:noProof/>
            <w:webHidden/>
          </w:rPr>
        </w:r>
        <w:r w:rsidR="0025375C">
          <w:rPr>
            <w:noProof/>
            <w:webHidden/>
          </w:rPr>
          <w:fldChar w:fldCharType="separate"/>
        </w:r>
        <w:r w:rsidR="0025375C">
          <w:rPr>
            <w:noProof/>
            <w:webHidden/>
          </w:rPr>
          <w:t>22</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03" w:history="1">
        <w:r w:rsidR="0025375C" w:rsidRPr="00BE2753">
          <w:rPr>
            <w:rStyle w:val="Hipercze"/>
            <w:rFonts w:cstheme="minorHAnsi"/>
            <w:noProof/>
          </w:rPr>
          <w:t>Wykres 5. Struktura wydatków powiatów bez miast na prawach powiatu w latach 2018-2021 na wybrane zadania oświatowe</w:t>
        </w:r>
        <w:r w:rsidR="0025375C">
          <w:rPr>
            <w:noProof/>
            <w:webHidden/>
          </w:rPr>
          <w:tab/>
        </w:r>
        <w:r w:rsidR="0025375C">
          <w:rPr>
            <w:noProof/>
            <w:webHidden/>
          </w:rPr>
          <w:fldChar w:fldCharType="begin"/>
        </w:r>
        <w:r w:rsidR="0025375C">
          <w:rPr>
            <w:noProof/>
            <w:webHidden/>
          </w:rPr>
          <w:instrText xml:space="preserve"> PAGEREF _Toc153874303 \h </w:instrText>
        </w:r>
        <w:r w:rsidR="0025375C">
          <w:rPr>
            <w:noProof/>
            <w:webHidden/>
          </w:rPr>
        </w:r>
        <w:r w:rsidR="0025375C">
          <w:rPr>
            <w:noProof/>
            <w:webHidden/>
          </w:rPr>
          <w:fldChar w:fldCharType="separate"/>
        </w:r>
        <w:r w:rsidR="0025375C">
          <w:rPr>
            <w:noProof/>
            <w:webHidden/>
          </w:rPr>
          <w:t>23</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04" w:history="1">
        <w:r w:rsidR="0025375C" w:rsidRPr="00BE2753">
          <w:rPr>
            <w:rStyle w:val="Hipercze"/>
            <w:rFonts w:cstheme="minorHAnsi"/>
            <w:noProof/>
          </w:rPr>
          <w:t>Wykres 6. Struktura wydatków powiatów bez miast na prawach powiatu w latach 2018-2021 na wybrane zadania oświatowe</w:t>
        </w:r>
        <w:r w:rsidR="0025375C">
          <w:rPr>
            <w:noProof/>
            <w:webHidden/>
          </w:rPr>
          <w:tab/>
        </w:r>
        <w:r w:rsidR="0025375C">
          <w:rPr>
            <w:noProof/>
            <w:webHidden/>
          </w:rPr>
          <w:fldChar w:fldCharType="begin"/>
        </w:r>
        <w:r w:rsidR="0025375C">
          <w:rPr>
            <w:noProof/>
            <w:webHidden/>
          </w:rPr>
          <w:instrText xml:space="preserve"> PAGEREF _Toc153874304 \h </w:instrText>
        </w:r>
        <w:r w:rsidR="0025375C">
          <w:rPr>
            <w:noProof/>
            <w:webHidden/>
          </w:rPr>
        </w:r>
        <w:r w:rsidR="0025375C">
          <w:rPr>
            <w:noProof/>
            <w:webHidden/>
          </w:rPr>
          <w:fldChar w:fldCharType="separate"/>
        </w:r>
        <w:r w:rsidR="0025375C">
          <w:rPr>
            <w:noProof/>
            <w:webHidden/>
          </w:rPr>
          <w:t>24</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05" w:history="1">
        <w:r w:rsidR="0025375C" w:rsidRPr="00BE2753">
          <w:rPr>
            <w:rStyle w:val="Hipercze"/>
            <w:rFonts w:cstheme="minorHAnsi"/>
            <w:noProof/>
          </w:rPr>
          <w:t>Wykres 7. Struktura wydatków gmin, w 2021 roku, na zadania oświatowe w przedszkolach (w %)</w:t>
        </w:r>
        <w:r w:rsidR="0025375C">
          <w:rPr>
            <w:noProof/>
            <w:webHidden/>
          </w:rPr>
          <w:tab/>
        </w:r>
        <w:r w:rsidR="0025375C">
          <w:rPr>
            <w:noProof/>
            <w:webHidden/>
          </w:rPr>
          <w:fldChar w:fldCharType="begin"/>
        </w:r>
        <w:r w:rsidR="0025375C">
          <w:rPr>
            <w:noProof/>
            <w:webHidden/>
          </w:rPr>
          <w:instrText xml:space="preserve"> PAGEREF _Toc153874305 \h </w:instrText>
        </w:r>
        <w:r w:rsidR="0025375C">
          <w:rPr>
            <w:noProof/>
            <w:webHidden/>
          </w:rPr>
        </w:r>
        <w:r w:rsidR="0025375C">
          <w:rPr>
            <w:noProof/>
            <w:webHidden/>
          </w:rPr>
          <w:fldChar w:fldCharType="separate"/>
        </w:r>
        <w:r w:rsidR="0025375C">
          <w:rPr>
            <w:noProof/>
            <w:webHidden/>
          </w:rPr>
          <w:t>30</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06" w:history="1">
        <w:r w:rsidR="0025375C" w:rsidRPr="00BE2753">
          <w:rPr>
            <w:rStyle w:val="Hipercze"/>
            <w:rFonts w:cstheme="minorHAnsi"/>
            <w:noProof/>
          </w:rPr>
          <w:t>Wykres 8. Udział wydatków własnych (środki własne) na realizację zadań oświatowych w całkowitych wydatkach poniesionych na realizację zadań oświatowych w szkołach podstawowych (w %)</w:t>
        </w:r>
        <w:r w:rsidR="0025375C">
          <w:rPr>
            <w:noProof/>
            <w:webHidden/>
          </w:rPr>
          <w:tab/>
        </w:r>
        <w:r w:rsidR="0025375C">
          <w:rPr>
            <w:noProof/>
            <w:webHidden/>
          </w:rPr>
          <w:fldChar w:fldCharType="begin"/>
        </w:r>
        <w:r w:rsidR="0025375C">
          <w:rPr>
            <w:noProof/>
            <w:webHidden/>
          </w:rPr>
          <w:instrText xml:space="preserve"> PAGEREF _Toc153874306 \h </w:instrText>
        </w:r>
        <w:r w:rsidR="0025375C">
          <w:rPr>
            <w:noProof/>
            <w:webHidden/>
          </w:rPr>
        </w:r>
        <w:r w:rsidR="0025375C">
          <w:rPr>
            <w:noProof/>
            <w:webHidden/>
          </w:rPr>
          <w:fldChar w:fldCharType="separate"/>
        </w:r>
        <w:r w:rsidR="0025375C">
          <w:rPr>
            <w:noProof/>
            <w:webHidden/>
          </w:rPr>
          <w:t>36</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07" w:history="1">
        <w:r w:rsidR="0025375C" w:rsidRPr="00BE2753">
          <w:rPr>
            <w:rStyle w:val="Hipercze"/>
            <w:noProof/>
          </w:rPr>
          <w:t>Wykres 9</w:t>
        </w:r>
        <w:r w:rsidR="0025375C" w:rsidRPr="00BE2753">
          <w:rPr>
            <w:rStyle w:val="Hipercze"/>
            <w:rFonts w:cstheme="minorHAnsi"/>
            <w:noProof/>
          </w:rPr>
          <w:t xml:space="preserve"> Struktura całkowitych wydatków powiatów i miast na prawach powiatu (w latach 2018-2021) na zadania oświatowe w podziale na typ szkoły (w %)</w:t>
        </w:r>
        <w:r w:rsidR="0025375C">
          <w:rPr>
            <w:noProof/>
            <w:webHidden/>
          </w:rPr>
          <w:tab/>
        </w:r>
        <w:r w:rsidR="0025375C">
          <w:rPr>
            <w:noProof/>
            <w:webHidden/>
          </w:rPr>
          <w:fldChar w:fldCharType="begin"/>
        </w:r>
        <w:r w:rsidR="0025375C">
          <w:rPr>
            <w:noProof/>
            <w:webHidden/>
          </w:rPr>
          <w:instrText xml:space="preserve"> PAGEREF _Toc153874307 \h </w:instrText>
        </w:r>
        <w:r w:rsidR="0025375C">
          <w:rPr>
            <w:noProof/>
            <w:webHidden/>
          </w:rPr>
        </w:r>
        <w:r w:rsidR="0025375C">
          <w:rPr>
            <w:noProof/>
            <w:webHidden/>
          </w:rPr>
          <w:fldChar w:fldCharType="separate"/>
        </w:r>
        <w:r w:rsidR="0025375C">
          <w:rPr>
            <w:noProof/>
            <w:webHidden/>
          </w:rPr>
          <w:t>42</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08" w:history="1">
        <w:r w:rsidR="0025375C" w:rsidRPr="00BE2753">
          <w:rPr>
            <w:rStyle w:val="Hipercze"/>
            <w:rFonts w:cstheme="minorHAnsi"/>
            <w:noProof/>
          </w:rPr>
          <w:t>Wykres 10. Liczba dzieci w wieku 3–6 lat (ogółem) i liczba dzieci w wieku 3-6 objętych wychowaniem przedszkolnym</w:t>
        </w:r>
        <w:r w:rsidR="0025375C">
          <w:rPr>
            <w:noProof/>
            <w:webHidden/>
          </w:rPr>
          <w:tab/>
        </w:r>
        <w:r w:rsidR="0025375C">
          <w:rPr>
            <w:noProof/>
            <w:webHidden/>
          </w:rPr>
          <w:fldChar w:fldCharType="begin"/>
        </w:r>
        <w:r w:rsidR="0025375C">
          <w:rPr>
            <w:noProof/>
            <w:webHidden/>
          </w:rPr>
          <w:instrText xml:space="preserve"> PAGEREF _Toc153874308 \h </w:instrText>
        </w:r>
        <w:r w:rsidR="0025375C">
          <w:rPr>
            <w:noProof/>
            <w:webHidden/>
          </w:rPr>
        </w:r>
        <w:r w:rsidR="0025375C">
          <w:rPr>
            <w:noProof/>
            <w:webHidden/>
          </w:rPr>
          <w:fldChar w:fldCharType="separate"/>
        </w:r>
        <w:r w:rsidR="0025375C">
          <w:rPr>
            <w:noProof/>
            <w:webHidden/>
          </w:rPr>
          <w:t>53</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09" w:history="1">
        <w:r w:rsidR="0025375C" w:rsidRPr="00BE2753">
          <w:rPr>
            <w:rStyle w:val="Hipercze"/>
            <w:rFonts w:cstheme="minorHAnsi"/>
            <w:noProof/>
          </w:rPr>
          <w:t>Wykres 11. Liczba przedszkoli, które przypadają na 1000 dzieci w wieku 3–6 lat, w rozbiciu rocznym</w:t>
        </w:r>
        <w:r w:rsidR="0025375C">
          <w:rPr>
            <w:noProof/>
            <w:webHidden/>
          </w:rPr>
          <w:tab/>
        </w:r>
        <w:r w:rsidR="0025375C">
          <w:rPr>
            <w:noProof/>
            <w:webHidden/>
          </w:rPr>
          <w:fldChar w:fldCharType="begin"/>
        </w:r>
        <w:r w:rsidR="0025375C">
          <w:rPr>
            <w:noProof/>
            <w:webHidden/>
          </w:rPr>
          <w:instrText xml:space="preserve"> PAGEREF _Toc153874309 \h </w:instrText>
        </w:r>
        <w:r w:rsidR="0025375C">
          <w:rPr>
            <w:noProof/>
            <w:webHidden/>
          </w:rPr>
        </w:r>
        <w:r w:rsidR="0025375C">
          <w:rPr>
            <w:noProof/>
            <w:webHidden/>
          </w:rPr>
          <w:fldChar w:fldCharType="separate"/>
        </w:r>
        <w:r w:rsidR="0025375C">
          <w:rPr>
            <w:noProof/>
            <w:webHidden/>
          </w:rPr>
          <w:t>55</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10" w:history="1">
        <w:r w:rsidR="0025375C" w:rsidRPr="00BE2753">
          <w:rPr>
            <w:rStyle w:val="Hipercze"/>
            <w:rFonts w:cstheme="minorHAnsi"/>
            <w:noProof/>
          </w:rPr>
          <w:t>Wykres 12. Wykorzystanie miejsc przedszkolnych – przedszkola publiczne i niepubliczne</w:t>
        </w:r>
        <w:r w:rsidR="0025375C">
          <w:rPr>
            <w:noProof/>
            <w:webHidden/>
          </w:rPr>
          <w:tab/>
        </w:r>
        <w:r w:rsidR="0025375C">
          <w:rPr>
            <w:noProof/>
            <w:webHidden/>
          </w:rPr>
          <w:fldChar w:fldCharType="begin"/>
        </w:r>
        <w:r w:rsidR="0025375C">
          <w:rPr>
            <w:noProof/>
            <w:webHidden/>
          </w:rPr>
          <w:instrText xml:space="preserve"> PAGEREF _Toc153874310 \h </w:instrText>
        </w:r>
        <w:r w:rsidR="0025375C">
          <w:rPr>
            <w:noProof/>
            <w:webHidden/>
          </w:rPr>
        </w:r>
        <w:r w:rsidR="0025375C">
          <w:rPr>
            <w:noProof/>
            <w:webHidden/>
          </w:rPr>
          <w:fldChar w:fldCharType="separate"/>
        </w:r>
        <w:r w:rsidR="0025375C">
          <w:rPr>
            <w:noProof/>
            <w:webHidden/>
          </w:rPr>
          <w:t>69</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11" w:history="1">
        <w:r w:rsidR="0025375C" w:rsidRPr="00BE2753">
          <w:rPr>
            <w:rStyle w:val="Hipercze"/>
            <w:rFonts w:cstheme="minorHAnsi"/>
            <w:noProof/>
          </w:rPr>
          <w:t>Wykres 13. Czynniki mogące mieć wpływ na stopień wykorzystania miejsc wychowania przedszkolnego</w:t>
        </w:r>
        <w:r w:rsidR="0025375C">
          <w:rPr>
            <w:noProof/>
            <w:webHidden/>
          </w:rPr>
          <w:tab/>
        </w:r>
        <w:r w:rsidR="0025375C">
          <w:rPr>
            <w:noProof/>
            <w:webHidden/>
          </w:rPr>
          <w:fldChar w:fldCharType="begin"/>
        </w:r>
        <w:r w:rsidR="0025375C">
          <w:rPr>
            <w:noProof/>
            <w:webHidden/>
          </w:rPr>
          <w:instrText xml:space="preserve"> PAGEREF _Toc153874311 \h </w:instrText>
        </w:r>
        <w:r w:rsidR="0025375C">
          <w:rPr>
            <w:noProof/>
            <w:webHidden/>
          </w:rPr>
        </w:r>
        <w:r w:rsidR="0025375C">
          <w:rPr>
            <w:noProof/>
            <w:webHidden/>
          </w:rPr>
          <w:fldChar w:fldCharType="separate"/>
        </w:r>
        <w:r w:rsidR="0025375C">
          <w:rPr>
            <w:noProof/>
            <w:webHidden/>
          </w:rPr>
          <w:t>72</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12" w:history="1">
        <w:r w:rsidR="0025375C" w:rsidRPr="00BE2753">
          <w:rPr>
            <w:rStyle w:val="Hipercze"/>
            <w:rFonts w:cstheme="minorHAnsi"/>
            <w:noProof/>
          </w:rPr>
          <w:t>Wykres 14. Średnie wyniki (w %) egzaminu ósmoklasisty z języka polskiego w 2021 roku w podziale na województwa</w:t>
        </w:r>
        <w:r w:rsidR="0025375C">
          <w:rPr>
            <w:noProof/>
            <w:webHidden/>
          </w:rPr>
          <w:tab/>
        </w:r>
        <w:r w:rsidR="0025375C">
          <w:rPr>
            <w:noProof/>
            <w:webHidden/>
          </w:rPr>
          <w:fldChar w:fldCharType="begin"/>
        </w:r>
        <w:r w:rsidR="0025375C">
          <w:rPr>
            <w:noProof/>
            <w:webHidden/>
          </w:rPr>
          <w:instrText xml:space="preserve"> PAGEREF _Toc153874312 \h </w:instrText>
        </w:r>
        <w:r w:rsidR="0025375C">
          <w:rPr>
            <w:noProof/>
            <w:webHidden/>
          </w:rPr>
        </w:r>
        <w:r w:rsidR="0025375C">
          <w:rPr>
            <w:noProof/>
            <w:webHidden/>
          </w:rPr>
          <w:fldChar w:fldCharType="separate"/>
        </w:r>
        <w:r w:rsidR="0025375C">
          <w:rPr>
            <w:noProof/>
            <w:webHidden/>
          </w:rPr>
          <w:t>75</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13" w:history="1">
        <w:r w:rsidR="0025375C" w:rsidRPr="00BE2753">
          <w:rPr>
            <w:rStyle w:val="Hipercze"/>
            <w:rFonts w:cstheme="minorHAnsi"/>
            <w:i/>
            <w:iCs/>
            <w:noProof/>
          </w:rPr>
          <w:t>Wykres 15</w:t>
        </w:r>
        <w:r w:rsidR="0025375C" w:rsidRPr="00BE2753">
          <w:rPr>
            <w:rStyle w:val="Hipercze"/>
            <w:rFonts w:cstheme="minorHAnsi"/>
            <w:noProof/>
          </w:rPr>
          <w:t>.</w:t>
        </w:r>
        <w:r w:rsidR="0025375C" w:rsidRPr="00BE2753">
          <w:rPr>
            <w:rStyle w:val="Hipercze"/>
            <w:rFonts w:cstheme="minorHAnsi"/>
            <w:i/>
            <w:iCs/>
            <w:noProof/>
          </w:rPr>
          <w:t xml:space="preserve"> Średnie wyniki (w %) egzaminu ósmoklasisty z matematyki w 2021 roku w podziale na województwa</w:t>
        </w:r>
        <w:r w:rsidR="0025375C">
          <w:rPr>
            <w:noProof/>
            <w:webHidden/>
          </w:rPr>
          <w:tab/>
        </w:r>
        <w:r w:rsidR="0025375C">
          <w:rPr>
            <w:noProof/>
            <w:webHidden/>
          </w:rPr>
          <w:fldChar w:fldCharType="begin"/>
        </w:r>
        <w:r w:rsidR="0025375C">
          <w:rPr>
            <w:noProof/>
            <w:webHidden/>
          </w:rPr>
          <w:instrText xml:space="preserve"> PAGEREF _Toc153874313 \h </w:instrText>
        </w:r>
        <w:r w:rsidR="0025375C">
          <w:rPr>
            <w:noProof/>
            <w:webHidden/>
          </w:rPr>
        </w:r>
        <w:r w:rsidR="0025375C">
          <w:rPr>
            <w:noProof/>
            <w:webHidden/>
          </w:rPr>
          <w:fldChar w:fldCharType="separate"/>
        </w:r>
        <w:r w:rsidR="0025375C">
          <w:rPr>
            <w:noProof/>
            <w:webHidden/>
          </w:rPr>
          <w:t>75</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14" w:history="1">
        <w:r w:rsidR="0025375C" w:rsidRPr="00BE2753">
          <w:rPr>
            <w:rStyle w:val="Hipercze"/>
            <w:rFonts w:cstheme="minorHAnsi"/>
            <w:noProof/>
          </w:rPr>
          <w:t>Wykres 16. Średnie wyniki (w %) egzaminu ósmoklasisty z języka angielskiego w 2021 roku w podziale na województwa</w:t>
        </w:r>
        <w:r w:rsidR="0025375C">
          <w:rPr>
            <w:noProof/>
            <w:webHidden/>
          </w:rPr>
          <w:tab/>
        </w:r>
        <w:r w:rsidR="0025375C">
          <w:rPr>
            <w:noProof/>
            <w:webHidden/>
          </w:rPr>
          <w:fldChar w:fldCharType="begin"/>
        </w:r>
        <w:r w:rsidR="0025375C">
          <w:rPr>
            <w:noProof/>
            <w:webHidden/>
          </w:rPr>
          <w:instrText xml:space="preserve"> PAGEREF _Toc153874314 \h </w:instrText>
        </w:r>
        <w:r w:rsidR="0025375C">
          <w:rPr>
            <w:noProof/>
            <w:webHidden/>
          </w:rPr>
        </w:r>
        <w:r w:rsidR="0025375C">
          <w:rPr>
            <w:noProof/>
            <w:webHidden/>
          </w:rPr>
          <w:fldChar w:fldCharType="separate"/>
        </w:r>
        <w:r w:rsidR="0025375C">
          <w:rPr>
            <w:noProof/>
            <w:webHidden/>
          </w:rPr>
          <w:t>76</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15" w:history="1">
        <w:r w:rsidR="0025375C" w:rsidRPr="00BE2753">
          <w:rPr>
            <w:rStyle w:val="Hipercze"/>
            <w:rFonts w:cstheme="minorHAnsi"/>
            <w:noProof/>
          </w:rPr>
          <w:t>Wykres 17. Liczba osób przystępujących po raz pierwszy do wszystkich przedmiotów obowiązkowych   egzaminu maturalnego w województwie pomorskim w latach 2018–2021</w:t>
        </w:r>
        <w:r w:rsidR="0025375C">
          <w:rPr>
            <w:noProof/>
            <w:webHidden/>
          </w:rPr>
          <w:tab/>
        </w:r>
        <w:r w:rsidR="0025375C">
          <w:rPr>
            <w:noProof/>
            <w:webHidden/>
          </w:rPr>
          <w:fldChar w:fldCharType="begin"/>
        </w:r>
        <w:r w:rsidR="0025375C">
          <w:rPr>
            <w:noProof/>
            <w:webHidden/>
          </w:rPr>
          <w:instrText xml:space="preserve"> PAGEREF _Toc153874315 \h </w:instrText>
        </w:r>
        <w:r w:rsidR="0025375C">
          <w:rPr>
            <w:noProof/>
            <w:webHidden/>
          </w:rPr>
        </w:r>
        <w:r w:rsidR="0025375C">
          <w:rPr>
            <w:noProof/>
            <w:webHidden/>
          </w:rPr>
          <w:fldChar w:fldCharType="separate"/>
        </w:r>
        <w:r w:rsidR="0025375C">
          <w:rPr>
            <w:noProof/>
            <w:webHidden/>
          </w:rPr>
          <w:t>85</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16" w:history="1">
        <w:r w:rsidR="0025375C" w:rsidRPr="00BE2753">
          <w:rPr>
            <w:rStyle w:val="Hipercze"/>
            <w:rFonts w:cstheme="minorHAnsi"/>
            <w:noProof/>
          </w:rPr>
          <w:t>Wykres 18. Średnie wyniki (w %) egzaminu maturalnego z języka polskiego na poziomie podstawowym w 2021 roku</w:t>
        </w:r>
        <w:r w:rsidR="0025375C">
          <w:rPr>
            <w:noProof/>
            <w:webHidden/>
          </w:rPr>
          <w:tab/>
        </w:r>
        <w:r w:rsidR="0025375C">
          <w:rPr>
            <w:noProof/>
            <w:webHidden/>
          </w:rPr>
          <w:fldChar w:fldCharType="begin"/>
        </w:r>
        <w:r w:rsidR="0025375C">
          <w:rPr>
            <w:noProof/>
            <w:webHidden/>
          </w:rPr>
          <w:instrText xml:space="preserve"> PAGEREF _Toc153874316 \h </w:instrText>
        </w:r>
        <w:r w:rsidR="0025375C">
          <w:rPr>
            <w:noProof/>
            <w:webHidden/>
          </w:rPr>
        </w:r>
        <w:r w:rsidR="0025375C">
          <w:rPr>
            <w:noProof/>
            <w:webHidden/>
          </w:rPr>
          <w:fldChar w:fldCharType="separate"/>
        </w:r>
        <w:r w:rsidR="0025375C">
          <w:rPr>
            <w:noProof/>
            <w:webHidden/>
          </w:rPr>
          <w:t>86</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17" w:history="1">
        <w:r w:rsidR="0025375C" w:rsidRPr="00BE2753">
          <w:rPr>
            <w:rStyle w:val="Hipercze"/>
            <w:rFonts w:cstheme="minorHAnsi"/>
            <w:noProof/>
          </w:rPr>
          <w:t>Wykres 19. Średnie wyniki (w %) egzaminu maturalnego matematyki na poziomie podstawowym w 2021 roku</w:t>
        </w:r>
        <w:r w:rsidR="0025375C">
          <w:rPr>
            <w:noProof/>
            <w:webHidden/>
          </w:rPr>
          <w:tab/>
        </w:r>
        <w:r w:rsidR="0025375C">
          <w:rPr>
            <w:noProof/>
            <w:webHidden/>
          </w:rPr>
          <w:fldChar w:fldCharType="begin"/>
        </w:r>
        <w:r w:rsidR="0025375C">
          <w:rPr>
            <w:noProof/>
            <w:webHidden/>
          </w:rPr>
          <w:instrText xml:space="preserve"> PAGEREF _Toc153874317 \h </w:instrText>
        </w:r>
        <w:r w:rsidR="0025375C">
          <w:rPr>
            <w:noProof/>
            <w:webHidden/>
          </w:rPr>
        </w:r>
        <w:r w:rsidR="0025375C">
          <w:rPr>
            <w:noProof/>
            <w:webHidden/>
          </w:rPr>
          <w:fldChar w:fldCharType="separate"/>
        </w:r>
        <w:r w:rsidR="0025375C">
          <w:rPr>
            <w:noProof/>
            <w:webHidden/>
          </w:rPr>
          <w:t>86</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18" w:history="1">
        <w:r w:rsidR="0025375C" w:rsidRPr="00BE2753">
          <w:rPr>
            <w:rStyle w:val="Hipercze"/>
            <w:rFonts w:cstheme="minorHAnsi"/>
            <w:noProof/>
          </w:rPr>
          <w:t>Wykres 20. Średnie wyniki (w %) egzaminu maturalnego z angielskiego na poziomie podstawowym w 2021 roku</w:t>
        </w:r>
        <w:r w:rsidR="0025375C">
          <w:rPr>
            <w:noProof/>
            <w:webHidden/>
          </w:rPr>
          <w:tab/>
        </w:r>
        <w:r w:rsidR="0025375C">
          <w:rPr>
            <w:noProof/>
            <w:webHidden/>
          </w:rPr>
          <w:fldChar w:fldCharType="begin"/>
        </w:r>
        <w:r w:rsidR="0025375C">
          <w:rPr>
            <w:noProof/>
            <w:webHidden/>
          </w:rPr>
          <w:instrText xml:space="preserve"> PAGEREF _Toc153874318 \h </w:instrText>
        </w:r>
        <w:r w:rsidR="0025375C">
          <w:rPr>
            <w:noProof/>
            <w:webHidden/>
          </w:rPr>
        </w:r>
        <w:r w:rsidR="0025375C">
          <w:rPr>
            <w:noProof/>
            <w:webHidden/>
          </w:rPr>
          <w:fldChar w:fldCharType="separate"/>
        </w:r>
        <w:r w:rsidR="0025375C">
          <w:rPr>
            <w:noProof/>
            <w:webHidden/>
          </w:rPr>
          <w:t>87</w:t>
        </w:r>
        <w:r w:rsidR="0025375C">
          <w:rPr>
            <w:noProof/>
            <w:webHidden/>
          </w:rPr>
          <w:fldChar w:fldCharType="end"/>
        </w:r>
      </w:hyperlink>
    </w:p>
    <w:p w:rsidR="0025375C" w:rsidRDefault="003213CD">
      <w:pPr>
        <w:pStyle w:val="Spisilustracji"/>
        <w:tabs>
          <w:tab w:val="right" w:leader="dot" w:pos="9060"/>
        </w:tabs>
        <w:rPr>
          <w:rFonts w:eastAsiaTheme="minorEastAsia" w:cstheme="minorBidi"/>
          <w:noProof/>
          <w:szCs w:val="22"/>
        </w:rPr>
      </w:pPr>
      <w:hyperlink w:anchor="_Toc153874319" w:history="1">
        <w:r w:rsidR="0025375C" w:rsidRPr="00BE2753">
          <w:rPr>
            <w:rStyle w:val="Hipercze"/>
            <w:rFonts w:cstheme="minorHAnsi"/>
            <w:noProof/>
          </w:rPr>
          <w:t>Wykres 21. Czynniki mogące mieć wpływ na osiągnięcia edukacyjne dzieci i młodzieży – w opinii przedstawicieli JST</w:t>
        </w:r>
        <w:r w:rsidR="0025375C">
          <w:rPr>
            <w:noProof/>
            <w:webHidden/>
          </w:rPr>
          <w:tab/>
        </w:r>
        <w:r w:rsidR="0025375C">
          <w:rPr>
            <w:noProof/>
            <w:webHidden/>
          </w:rPr>
          <w:fldChar w:fldCharType="begin"/>
        </w:r>
        <w:r w:rsidR="0025375C">
          <w:rPr>
            <w:noProof/>
            <w:webHidden/>
          </w:rPr>
          <w:instrText xml:space="preserve"> PAGEREF _Toc153874319 \h </w:instrText>
        </w:r>
        <w:r w:rsidR="0025375C">
          <w:rPr>
            <w:noProof/>
            <w:webHidden/>
          </w:rPr>
        </w:r>
        <w:r w:rsidR="0025375C">
          <w:rPr>
            <w:noProof/>
            <w:webHidden/>
          </w:rPr>
          <w:fldChar w:fldCharType="separate"/>
        </w:r>
        <w:r w:rsidR="0025375C">
          <w:rPr>
            <w:noProof/>
            <w:webHidden/>
          </w:rPr>
          <w:t>106</w:t>
        </w:r>
        <w:r w:rsidR="0025375C">
          <w:rPr>
            <w:noProof/>
            <w:webHidden/>
          </w:rPr>
          <w:fldChar w:fldCharType="end"/>
        </w:r>
      </w:hyperlink>
    </w:p>
    <w:p w:rsidR="00636D16" w:rsidRPr="00073A34" w:rsidRDefault="00553F5F" w:rsidP="00E36395">
      <w:pPr>
        <w:pStyle w:val="Spistreci1"/>
        <w:rPr>
          <w:rFonts w:eastAsiaTheme="minorEastAsia"/>
          <w:noProof/>
        </w:rPr>
      </w:pPr>
      <w:r w:rsidRPr="004F3BB1">
        <w:rPr>
          <w:rFonts w:asciiTheme="minorHAnsi" w:eastAsiaTheme="minorEastAsia" w:hAnsiTheme="minorHAnsi" w:cstheme="minorHAnsi"/>
          <w:noProof/>
        </w:rPr>
        <w:fldChar w:fldCharType="end"/>
      </w:r>
    </w:p>
    <w:p w:rsidR="00236919" w:rsidRPr="00073A34" w:rsidRDefault="00A8620F" w:rsidP="00553F5F">
      <w:pPr>
        <w:pStyle w:val="Nagwek1"/>
        <w:rPr>
          <w:rFonts w:cstheme="minorHAnsi"/>
          <w:szCs w:val="22"/>
        </w:rPr>
      </w:pPr>
      <w:bookmarkStart w:id="568" w:name="_Toc153441529"/>
      <w:r w:rsidRPr="00073A34">
        <w:rPr>
          <w:rFonts w:cstheme="minorHAnsi"/>
          <w:szCs w:val="22"/>
        </w:rPr>
        <w:t xml:space="preserve">7. </w:t>
      </w:r>
      <w:r w:rsidR="00236919" w:rsidRPr="00073A34">
        <w:rPr>
          <w:rFonts w:cstheme="minorHAnsi"/>
          <w:szCs w:val="22"/>
        </w:rPr>
        <w:t>Załączniki</w:t>
      </w:r>
      <w:bookmarkEnd w:id="568"/>
      <w:r w:rsidR="00236919" w:rsidRPr="00073A34">
        <w:rPr>
          <w:rFonts w:cstheme="minorHAnsi"/>
          <w:szCs w:val="22"/>
        </w:rPr>
        <w:t xml:space="preserve"> </w:t>
      </w:r>
    </w:p>
    <w:p w:rsidR="00A8620F" w:rsidRPr="00073A34" w:rsidRDefault="00A8620F" w:rsidP="00553F5F">
      <w:pPr>
        <w:rPr>
          <w:rFonts w:cstheme="minorHAnsi"/>
          <w:szCs w:val="22"/>
        </w:rPr>
      </w:pPr>
    </w:p>
    <w:p w:rsidR="00236919" w:rsidRPr="006F5690" w:rsidRDefault="0025375C" w:rsidP="00553F5F">
      <w:pPr>
        <w:rPr>
          <w:rFonts w:cstheme="minorHAnsi"/>
          <w:szCs w:val="22"/>
        </w:rPr>
      </w:pPr>
      <w:r>
        <w:rPr>
          <w:rFonts w:cstheme="minorHAnsi"/>
          <w:szCs w:val="22"/>
        </w:rPr>
        <w:t>T</w:t>
      </w:r>
      <w:r w:rsidR="00A8620F" w:rsidRPr="00073A34">
        <w:rPr>
          <w:rFonts w:cstheme="minorHAnsi"/>
          <w:szCs w:val="22"/>
        </w:rPr>
        <w:t>abele wynikowe przedstawiające pełne dane</w:t>
      </w:r>
      <w:r w:rsidR="00A8620F" w:rsidRPr="006F5690">
        <w:rPr>
          <w:rFonts w:cstheme="minorHAnsi"/>
          <w:szCs w:val="22"/>
        </w:rPr>
        <w:t xml:space="preserve"> </w:t>
      </w:r>
    </w:p>
    <w:sectPr w:rsidR="00236919" w:rsidRPr="006F5690" w:rsidSect="006F569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213CD" w:rsidRDefault="003213CD" w:rsidP="00636D16">
      <w:r>
        <w:separator/>
      </w:r>
    </w:p>
  </w:endnote>
  <w:endnote w:type="continuationSeparator" w:id="0">
    <w:p w:rsidR="003213CD" w:rsidRDefault="003213CD" w:rsidP="00636D16">
      <w:r>
        <w:continuationSeparator/>
      </w:r>
    </w:p>
  </w:endnote>
  <w:endnote w:type="continuationNotice" w:id="1">
    <w:p w:rsidR="003213CD" w:rsidRDefault="003213C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EE"/>
    <w:family w:val="swiss"/>
    <w:pitch w:val="variable"/>
    <w:sig w:usb0="E4002EFF" w:usb1="C000247B" w:usb2="00000009" w:usb3="00000000" w:csb0="000001FF" w:csb1="00000000"/>
  </w:font>
  <w:font w:name="Montserrat SemiBold">
    <w:altName w:val="Calibri"/>
    <w:charset w:val="EE"/>
    <w:family w:val="auto"/>
    <w:pitch w:val="variable"/>
    <w:sig w:usb0="2000020F" w:usb1="00000003" w:usb2="00000000" w:usb3="00000000" w:csb0="00000197" w:csb1="00000000"/>
  </w:font>
  <w:font w:name="Franklin Gothic Medium">
    <w:panose1 w:val="020B0603020102020204"/>
    <w:charset w:val="EE"/>
    <w:family w:val="swiss"/>
    <w:pitch w:val="variable"/>
    <w:sig w:usb0="00000287" w:usb1="00000000" w:usb2="00000000" w:usb3="00000000" w:csb0="0000009F" w:csb1="00000000"/>
  </w:font>
  <w:font w:name="Montserrat">
    <w:altName w:val="Calibri"/>
    <w:charset w:val="EE"/>
    <w:family w:val="auto"/>
    <w:pitch w:val="variable"/>
    <w:sig w:usb0="2000020F" w:usb1="00000003" w:usb2="00000000" w:usb3="00000000" w:csb0="00000197"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Microsoft Sans Serif">
    <w:panose1 w:val="020B0604020202020204"/>
    <w:charset w:val="EE"/>
    <w:family w:val="swiss"/>
    <w:pitch w:val="variable"/>
    <w:sig w:usb0="E5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40386405"/>
      <w:docPartObj>
        <w:docPartGallery w:val="Page Numbers (Bottom of Page)"/>
        <w:docPartUnique/>
      </w:docPartObj>
    </w:sdtPr>
    <w:sdtContent>
      <w:p w:rsidR="003213CD" w:rsidRDefault="003213CD" w:rsidP="006F5690">
        <w:pPr>
          <w:autoSpaceDE w:val="0"/>
          <w:autoSpaceDN w:val="0"/>
          <w:adjustRightInd w:val="0"/>
        </w:pPr>
      </w:p>
      <w:p w:rsidR="003213CD" w:rsidRPr="00C43063" w:rsidRDefault="003213CD" w:rsidP="006F5690">
        <w:pPr>
          <w:autoSpaceDE w:val="0"/>
          <w:autoSpaceDN w:val="0"/>
          <w:adjustRightInd w:val="0"/>
          <w:rPr>
            <w:rFonts w:cs="Calibri"/>
            <w:sz w:val="20"/>
            <w:szCs w:val="20"/>
          </w:rPr>
        </w:pPr>
        <w:r w:rsidRPr="00C43063">
          <w:rPr>
            <w:rFonts w:cs="Calibri"/>
            <w:sz w:val="20"/>
            <w:szCs w:val="20"/>
          </w:rPr>
          <w:t>Projekt współfinansowany z Europejskiego Funduszu Społecznego w ramach Regionalnego Programu Operacyjnego Województwa Pomorskiego na lata 2014</w:t>
        </w:r>
        <w:r>
          <w:rPr>
            <w:rFonts w:cs="Calibri"/>
            <w:sz w:val="20"/>
            <w:szCs w:val="20"/>
          </w:rPr>
          <w:sym w:font="Symbol" w:char="F02D"/>
        </w:r>
        <w:r w:rsidRPr="00C43063">
          <w:rPr>
            <w:rFonts w:cs="Calibri"/>
            <w:sz w:val="20"/>
            <w:szCs w:val="20"/>
          </w:rPr>
          <w:t>2020</w:t>
        </w:r>
      </w:p>
    </w:sdtContent>
  </w:sdt>
  <w:p w:rsidR="003213CD" w:rsidRPr="006F5690" w:rsidRDefault="003213CD" w:rsidP="006F5690">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213CD" w:rsidRPr="00C43063" w:rsidRDefault="003213CD" w:rsidP="006F5690">
    <w:pPr>
      <w:autoSpaceDE w:val="0"/>
      <w:autoSpaceDN w:val="0"/>
      <w:adjustRightInd w:val="0"/>
      <w:rPr>
        <w:rFonts w:cs="Calibri"/>
        <w:sz w:val="20"/>
        <w:szCs w:val="20"/>
      </w:rPr>
    </w:pPr>
    <w:r w:rsidRPr="00C43063">
      <w:rPr>
        <w:rFonts w:cs="Calibri"/>
        <w:sz w:val="20"/>
        <w:szCs w:val="20"/>
      </w:rPr>
      <w:t>Projekt współfinansowany z Europejskiego Funduszu Społecznego w ramach Regionalnego Programu Operacyjnego Województwa Pomorskiego na lata 2014-2020</w:t>
    </w:r>
  </w:p>
  <w:p w:rsidR="003213CD" w:rsidRPr="006F5690" w:rsidRDefault="003213CD" w:rsidP="006F5690">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213CD" w:rsidRDefault="003213CD" w:rsidP="00636D16">
      <w:r>
        <w:separator/>
      </w:r>
    </w:p>
  </w:footnote>
  <w:footnote w:type="continuationSeparator" w:id="0">
    <w:p w:rsidR="003213CD" w:rsidRDefault="003213CD" w:rsidP="00636D16">
      <w:r>
        <w:continuationSeparator/>
      </w:r>
    </w:p>
  </w:footnote>
  <w:footnote w:type="continuationNotice" w:id="1">
    <w:p w:rsidR="003213CD" w:rsidRDefault="003213CD"/>
  </w:footnote>
  <w:footnote w:id="2">
    <w:p w:rsidR="003213CD" w:rsidRPr="006F5690" w:rsidRDefault="003213CD" w:rsidP="006F5690">
      <w:pPr>
        <w:pStyle w:val="Tekstprzypisudolnego"/>
        <w:rPr>
          <w:rFonts w:ascii="Montserrat" w:hAnsi="Montserrat"/>
          <w:sz w:val="18"/>
          <w:szCs w:val="18"/>
        </w:rPr>
      </w:pPr>
      <w:r w:rsidRPr="006F5690">
        <w:rPr>
          <w:rStyle w:val="Odwoanieprzypisudolnego"/>
          <w:rFonts w:ascii="Calibri" w:hAnsi="Calibri" w:cs="Calibri"/>
          <w:sz w:val="18"/>
          <w:szCs w:val="18"/>
        </w:rPr>
        <w:footnoteRef/>
      </w:r>
      <w:r w:rsidRPr="006F5690">
        <w:rPr>
          <w:rFonts w:ascii="Calibri" w:hAnsi="Calibri" w:cs="Calibri"/>
          <w:sz w:val="18"/>
          <w:szCs w:val="18"/>
        </w:rPr>
        <w:t xml:space="preserve"> M. Jasiński, M. Kowalski, </w:t>
      </w:r>
      <w:r w:rsidRPr="006F5690">
        <w:rPr>
          <w:rFonts w:ascii="Calibri" w:hAnsi="Calibri"/>
          <w:i/>
          <w:sz w:val="18"/>
        </w:rPr>
        <w:t>Fałszywa sprzeczność: metodologia jakościowa czy ilościowa</w:t>
      </w:r>
      <w:r w:rsidRPr="006F5690">
        <w:rPr>
          <w:rFonts w:ascii="Calibri" w:hAnsi="Calibri" w:cs="Calibri"/>
          <w:i/>
          <w:iCs/>
          <w:sz w:val="18"/>
          <w:szCs w:val="18"/>
        </w:rPr>
        <w:t>?</w:t>
      </w:r>
      <w:r w:rsidRPr="006F5690">
        <w:rPr>
          <w:rFonts w:ascii="Calibri" w:hAnsi="Calibri" w:cs="Calibri"/>
          <w:sz w:val="18"/>
          <w:szCs w:val="18"/>
        </w:rPr>
        <w:t>, [w.:] </w:t>
      </w:r>
      <w:r w:rsidRPr="006F5690">
        <w:rPr>
          <w:rFonts w:ascii="Calibri" w:hAnsi="Calibri"/>
          <w:i/>
          <w:sz w:val="18"/>
        </w:rPr>
        <w:t>Ewaluacja ex-post. Teoria i praktyka badawcza</w:t>
      </w:r>
      <w:r w:rsidRPr="006F5690">
        <w:rPr>
          <w:rFonts w:ascii="Calibri" w:hAnsi="Calibri" w:cs="Calibri"/>
          <w:sz w:val="18"/>
          <w:szCs w:val="18"/>
        </w:rPr>
        <w:t>, pod. red. Agnieszki Haber, Warszawa 2007, s. 101</w:t>
      </w:r>
      <w:r w:rsidRPr="006F5690">
        <w:rPr>
          <w:rFonts w:ascii="Montserrat" w:hAnsi="Montserrat"/>
          <w:sz w:val="18"/>
          <w:szCs w:val="18"/>
        </w:rPr>
        <w:t>.</w:t>
      </w:r>
    </w:p>
  </w:footnote>
  <w:footnote w:id="3">
    <w:p w:rsidR="003213CD" w:rsidRPr="006F5690" w:rsidRDefault="003213CD" w:rsidP="006F5690">
      <w:pPr>
        <w:pStyle w:val="Tekstprzypisudolnego"/>
        <w:rPr>
          <w:sz w:val="24"/>
          <w:szCs w:val="24"/>
        </w:rPr>
      </w:pPr>
      <w:r w:rsidRPr="006F5690">
        <w:rPr>
          <w:rStyle w:val="Odwoanieprzypisudolnego"/>
        </w:rPr>
        <w:footnoteRef/>
      </w:r>
      <w:r w:rsidRPr="006F5690">
        <w:t xml:space="preserve"> Głównym powodem było to, że maturzyści przystępują do egzaminu z czterech obowiązkowych przedmiotów – polskiego, matematyki, wybranego języka obcego oraz wybranego przedmiotu. Z tego powodu Wykonawca zadecydował, że zasadne jest uwzględnienie także wyników dla wybieranego przez uczniów przedmiotu dodatkowego na poziomie rozszerzonym. Ze względu na dużą liczbę przedmiotów dodatkowych, które maturzyści mogli wybrać, zdecydowano o przedstawieniu tylko tych, które cieszyły się największą popularnością. </w:t>
      </w:r>
    </w:p>
  </w:footnote>
  <w:footnote w:id="4">
    <w:p w:rsidR="003213CD" w:rsidRPr="006F5690" w:rsidRDefault="003213CD" w:rsidP="00CD5C09">
      <w:pPr>
        <w:pStyle w:val="Tekstprzypisudolnego"/>
        <w:rPr>
          <w:sz w:val="24"/>
          <w:szCs w:val="24"/>
        </w:rPr>
      </w:pPr>
      <w:r w:rsidRPr="006F5690">
        <w:rPr>
          <w:rStyle w:val="Odwoanieprzypisudolnego"/>
        </w:rPr>
        <w:footnoteRef/>
      </w:r>
      <w:r w:rsidRPr="006F5690">
        <w:t xml:space="preserve"> </w:t>
      </w:r>
      <w:r>
        <w:t xml:space="preserve">Zgodnie z klasyfikacją paragrafów wydatków i środków przedstawione wydatki stanową sumę kwot w paragrafach: </w:t>
      </w:r>
      <w:r w:rsidRPr="0037390F">
        <w:t>200 do 214, 216 do 237, 239 do 299</w:t>
      </w:r>
      <w:r>
        <w:t>.</w:t>
      </w:r>
    </w:p>
  </w:footnote>
  <w:footnote w:id="5">
    <w:p w:rsidR="003213CD" w:rsidRPr="006F5690" w:rsidRDefault="003213CD" w:rsidP="0037390F">
      <w:pPr>
        <w:pStyle w:val="Tekstprzypisudolnego"/>
        <w:rPr>
          <w:sz w:val="24"/>
          <w:szCs w:val="24"/>
        </w:rPr>
      </w:pPr>
      <w:r w:rsidRPr="006F5690">
        <w:rPr>
          <w:rStyle w:val="Odwoanieprzypisudolnego"/>
        </w:rPr>
        <w:footnoteRef/>
      </w:r>
      <w:r w:rsidRPr="006F5690">
        <w:t xml:space="preserve"> </w:t>
      </w:r>
      <w:r>
        <w:t>Zgodnie z klasyfikacją paragrafów</w:t>
      </w:r>
      <w:r w:rsidRPr="00E47B30">
        <w:t xml:space="preserve"> </w:t>
      </w:r>
      <w:r>
        <w:t xml:space="preserve">wydatków i środków przedstawione wydatki stanową sumę kwot w paragrafach: </w:t>
      </w:r>
      <w:r w:rsidRPr="0037390F">
        <w:t>302 do 305, 307, 311, 320, 321 i 324 do 329</w:t>
      </w:r>
      <w:r>
        <w:t>.</w:t>
      </w:r>
    </w:p>
  </w:footnote>
  <w:footnote w:id="6">
    <w:p w:rsidR="003213CD" w:rsidRPr="006F5690" w:rsidRDefault="003213CD" w:rsidP="0037390F">
      <w:pPr>
        <w:pStyle w:val="Tekstprzypisudolnego"/>
        <w:rPr>
          <w:sz w:val="24"/>
          <w:szCs w:val="24"/>
        </w:rPr>
      </w:pPr>
      <w:r w:rsidRPr="006F5690">
        <w:rPr>
          <w:rStyle w:val="Odwoanieprzypisudolnego"/>
        </w:rPr>
        <w:footnoteRef/>
      </w:r>
      <w:r w:rsidRPr="006F5690">
        <w:t xml:space="preserve"> </w:t>
      </w:r>
      <w:r>
        <w:t>Zgodnie z klasyfikacją paragrafów</w:t>
      </w:r>
      <w:r w:rsidRPr="00E47B30">
        <w:t xml:space="preserve"> </w:t>
      </w:r>
      <w:r>
        <w:t xml:space="preserve">wydatków i środków przedstawione wydatki stanową sumę kwot w paragrafach: </w:t>
      </w:r>
      <w:r w:rsidRPr="0037390F">
        <w:t>400 do 472, 474 do 481, 483 do 486, 488 do 493 i 495 do 498</w:t>
      </w:r>
      <w:r>
        <w:t>.</w:t>
      </w:r>
    </w:p>
  </w:footnote>
  <w:footnote w:id="7">
    <w:p w:rsidR="003213CD" w:rsidRPr="006F5690" w:rsidRDefault="003213CD" w:rsidP="0037390F">
      <w:pPr>
        <w:pStyle w:val="Tekstprzypisudolnego"/>
        <w:rPr>
          <w:sz w:val="24"/>
          <w:szCs w:val="24"/>
        </w:rPr>
      </w:pPr>
      <w:r w:rsidRPr="006F5690">
        <w:rPr>
          <w:rStyle w:val="Odwoanieprzypisudolnego"/>
        </w:rPr>
        <w:footnoteRef/>
      </w:r>
      <w:r w:rsidRPr="006F5690">
        <w:t xml:space="preserve"> </w:t>
      </w:r>
      <w:r>
        <w:t xml:space="preserve">Zgodnie z klasyfikacją paragrafów wydatków i środków przedstawione wydatki stanową sumę kwot w paragrafach: </w:t>
      </w:r>
      <w:r w:rsidRPr="0037390F">
        <w:t>601 do 603, 605 do 608, 610 do 623, 625 do 639, 641 do 644, 646 do 649, 651 do 659, 661 do 672 i 680</w:t>
      </w:r>
      <w:r>
        <w:t>.</w:t>
      </w:r>
    </w:p>
  </w:footnote>
  <w:footnote w:id="8">
    <w:p w:rsidR="003213CD" w:rsidRPr="006F5690" w:rsidRDefault="003213CD" w:rsidP="00743B37">
      <w:pPr>
        <w:pStyle w:val="Tekstprzypisudolnego"/>
        <w:rPr>
          <w:sz w:val="24"/>
          <w:szCs w:val="24"/>
        </w:rPr>
      </w:pPr>
      <w:r w:rsidRPr="006F5690">
        <w:rPr>
          <w:rStyle w:val="Odwoanieprzypisudolnego"/>
        </w:rPr>
        <w:footnoteRef/>
      </w:r>
      <w:r w:rsidRPr="006F5690">
        <w:t xml:space="preserve"> </w:t>
      </w:r>
      <w:r>
        <w:t>Tabela zawierająca wszystkie gminy znajduje się w załączniku.</w:t>
      </w:r>
    </w:p>
  </w:footnote>
  <w:footnote w:id="9">
    <w:p w:rsidR="003213CD" w:rsidRPr="006F5690" w:rsidRDefault="003213CD" w:rsidP="00AE3142">
      <w:pPr>
        <w:pStyle w:val="Tekstprzypisudolnego"/>
        <w:rPr>
          <w:sz w:val="24"/>
          <w:szCs w:val="24"/>
        </w:rPr>
      </w:pPr>
      <w:r w:rsidRPr="006F5690">
        <w:rPr>
          <w:rStyle w:val="Odwoanieprzypisudolnego"/>
        </w:rPr>
        <w:footnoteRef/>
      </w:r>
      <w:r w:rsidRPr="006F5690">
        <w:t xml:space="preserve"> </w:t>
      </w:r>
      <w:r>
        <w:t>Dane za lata 2018-2020 znajdują się w załączniku.</w:t>
      </w:r>
    </w:p>
  </w:footnote>
  <w:footnote w:id="10">
    <w:p w:rsidR="003213CD" w:rsidRPr="006F5690" w:rsidRDefault="003213CD" w:rsidP="00EC6EBF">
      <w:pPr>
        <w:pStyle w:val="Tekstprzypisudolnego"/>
        <w:rPr>
          <w:sz w:val="24"/>
          <w:szCs w:val="24"/>
        </w:rPr>
      </w:pPr>
      <w:r w:rsidRPr="006F5690">
        <w:rPr>
          <w:rStyle w:val="Odwoanieprzypisudolnego"/>
        </w:rPr>
        <w:footnoteRef/>
      </w:r>
      <w:r w:rsidRPr="006F5690">
        <w:t xml:space="preserve"> </w:t>
      </w:r>
      <w:r>
        <w:t>Niezależnie od wieku dziecka.</w:t>
      </w:r>
    </w:p>
  </w:footnote>
  <w:footnote w:id="11">
    <w:p w:rsidR="003213CD" w:rsidRPr="006F5690" w:rsidRDefault="003213CD" w:rsidP="00E108F0">
      <w:pPr>
        <w:pStyle w:val="Tekstprzypisudolnego"/>
        <w:rPr>
          <w:sz w:val="24"/>
          <w:szCs w:val="24"/>
        </w:rPr>
      </w:pPr>
      <w:r w:rsidRPr="006F5690">
        <w:rPr>
          <w:rStyle w:val="Odwoanieprzypisudolnego"/>
        </w:rPr>
        <w:footnoteRef/>
      </w:r>
      <w:r w:rsidRPr="006F5690">
        <w:t xml:space="preserve"> </w:t>
      </w:r>
      <w:r>
        <w:t xml:space="preserve">W rozdziałach: 80103, 80104, 80105 i 80106. </w:t>
      </w:r>
    </w:p>
  </w:footnote>
  <w:footnote w:id="12">
    <w:p w:rsidR="003213CD" w:rsidRPr="006F5690" w:rsidRDefault="003213CD" w:rsidP="007D0BA2">
      <w:pPr>
        <w:pStyle w:val="Tekstprzypisudolnego"/>
        <w:rPr>
          <w:sz w:val="24"/>
          <w:szCs w:val="24"/>
        </w:rPr>
      </w:pPr>
      <w:r w:rsidRPr="006F5690">
        <w:rPr>
          <w:rStyle w:val="Odwoanieprzypisudolnego"/>
        </w:rPr>
        <w:footnoteRef/>
      </w:r>
      <w:r w:rsidRPr="006F5690">
        <w:t xml:space="preserve"> </w:t>
      </w:r>
      <w:r>
        <w:t>W 2018 roku -</w:t>
      </w:r>
      <w:r w:rsidRPr="007D0BA2">
        <w:t xml:space="preserve"> 7 049 500,37 zł</w:t>
      </w:r>
      <w:r>
        <w:t>; w 2019 roku -</w:t>
      </w:r>
      <w:r w:rsidRPr="002960EE">
        <w:t xml:space="preserve"> 8 069 404,14 zł</w:t>
      </w:r>
      <w:r>
        <w:t xml:space="preserve">, w 2020 roku - </w:t>
      </w:r>
      <w:r w:rsidRPr="002960EE">
        <w:t>9 753 425,14 zł</w:t>
      </w:r>
      <w:r>
        <w:t xml:space="preserve"> w 2021 roku -  </w:t>
      </w:r>
      <w:r w:rsidRPr="002960EE">
        <w:t>10 610 951,10 zł</w:t>
      </w:r>
      <w:r>
        <w:t xml:space="preserve">. Sumarycznie </w:t>
      </w:r>
      <w:r w:rsidRPr="002960EE">
        <w:t>35 483 280,75 zł</w:t>
      </w:r>
      <w:r>
        <w:t xml:space="preserve"> (co stanowi około 1% wydatków). </w:t>
      </w:r>
    </w:p>
  </w:footnote>
  <w:footnote w:id="13">
    <w:p w:rsidR="003213CD" w:rsidRPr="006F5690" w:rsidRDefault="003213CD" w:rsidP="007D0BA2">
      <w:pPr>
        <w:pStyle w:val="Tekstprzypisudolnego"/>
        <w:rPr>
          <w:sz w:val="24"/>
          <w:szCs w:val="24"/>
        </w:rPr>
      </w:pPr>
      <w:r w:rsidRPr="006F5690">
        <w:rPr>
          <w:rStyle w:val="Odwoanieprzypisudolnego"/>
        </w:rPr>
        <w:footnoteRef/>
      </w:r>
      <w:r w:rsidRPr="006F5690">
        <w:t xml:space="preserve"> </w:t>
      </w:r>
      <w:r>
        <w:t>W rozdziałach: 80103, 80104, 80105 i 80106.</w:t>
      </w:r>
    </w:p>
  </w:footnote>
  <w:footnote w:id="14">
    <w:p w:rsidR="003213CD" w:rsidRPr="006F5690" w:rsidRDefault="003213CD" w:rsidP="00D87FD7">
      <w:pPr>
        <w:pStyle w:val="Tekstprzypisudolnego"/>
        <w:rPr>
          <w:sz w:val="24"/>
          <w:szCs w:val="24"/>
        </w:rPr>
      </w:pPr>
      <w:r w:rsidRPr="006F5690">
        <w:rPr>
          <w:rStyle w:val="Odwoanieprzypisudolnego"/>
        </w:rPr>
        <w:footnoteRef/>
      </w:r>
      <w:r w:rsidRPr="006F5690">
        <w:t xml:space="preserve"> </w:t>
      </w:r>
      <w:r>
        <w:t>W rozdziałach: 80103, 80104, 80105 i 80106.</w:t>
      </w:r>
    </w:p>
  </w:footnote>
  <w:footnote w:id="15">
    <w:p w:rsidR="003213CD" w:rsidRPr="006F5690" w:rsidRDefault="003213CD" w:rsidP="00B71244">
      <w:pPr>
        <w:pStyle w:val="Tekstprzypisudolnego"/>
        <w:rPr>
          <w:sz w:val="24"/>
          <w:szCs w:val="24"/>
        </w:rPr>
      </w:pPr>
      <w:r w:rsidRPr="006F5690">
        <w:rPr>
          <w:rStyle w:val="Odwoanieprzypisudolnego"/>
        </w:rPr>
        <w:footnoteRef/>
      </w:r>
      <w:r w:rsidRPr="006F5690">
        <w:t xml:space="preserve"> </w:t>
      </w:r>
      <w:r>
        <w:t>W rozdziałach: 80103, 80104, 80105 i 80106.</w:t>
      </w:r>
    </w:p>
  </w:footnote>
  <w:footnote w:id="16">
    <w:p w:rsidR="003213CD" w:rsidRPr="006F5690" w:rsidRDefault="003213CD" w:rsidP="00513BA7">
      <w:pPr>
        <w:pStyle w:val="Tekstprzypisudolnego"/>
        <w:rPr>
          <w:sz w:val="24"/>
          <w:szCs w:val="24"/>
        </w:rPr>
      </w:pPr>
      <w:r w:rsidRPr="006F5690">
        <w:rPr>
          <w:rStyle w:val="Odwoanieprzypisudolnego"/>
        </w:rPr>
        <w:footnoteRef/>
      </w:r>
      <w:r w:rsidRPr="006F5690">
        <w:t xml:space="preserve"> </w:t>
      </w:r>
      <w:r>
        <w:t>W rozdziałach: 80103, 80104, 80105 i 80106.</w:t>
      </w:r>
    </w:p>
  </w:footnote>
  <w:footnote w:id="17">
    <w:p w:rsidR="003213CD" w:rsidRPr="006F5690" w:rsidRDefault="003213CD" w:rsidP="000C465D">
      <w:pPr>
        <w:pStyle w:val="Tekstprzypisudolnego"/>
        <w:rPr>
          <w:sz w:val="24"/>
          <w:szCs w:val="24"/>
        </w:rPr>
      </w:pPr>
      <w:r w:rsidRPr="006F5690">
        <w:rPr>
          <w:rStyle w:val="Odwoanieprzypisudolnego"/>
        </w:rPr>
        <w:footnoteRef/>
      </w:r>
      <w:r w:rsidRPr="006F5690">
        <w:t xml:space="preserve"> </w:t>
      </w:r>
      <w:r>
        <w:t>W rozdziałach: 80103, 80104, 80105 i 80106; w grupach budżetowych: 1400, 1401 i 1402.</w:t>
      </w:r>
    </w:p>
  </w:footnote>
  <w:footnote w:id="18">
    <w:p w:rsidR="003213CD" w:rsidRPr="006F5690" w:rsidRDefault="003213CD" w:rsidP="00973E8A">
      <w:pPr>
        <w:pStyle w:val="Tekstprzypisudolnego"/>
        <w:rPr>
          <w:sz w:val="24"/>
          <w:szCs w:val="24"/>
        </w:rPr>
      </w:pPr>
      <w:r w:rsidRPr="006F5690">
        <w:rPr>
          <w:rStyle w:val="Odwoanieprzypisudolnego"/>
        </w:rPr>
        <w:footnoteRef/>
      </w:r>
      <w:r w:rsidRPr="006F5690">
        <w:t xml:space="preserve"> </w:t>
      </w:r>
      <w:r>
        <w:t>Różnice w danych pomiędzy danymi z poniższej tabeli a danymi w tabeli 7 wynikają z braku uwzględniania w wydatków organów prowadzących na szkoły dla dorosłych.</w:t>
      </w:r>
    </w:p>
  </w:footnote>
  <w:footnote w:id="19">
    <w:p w:rsidR="003213CD" w:rsidRPr="006F5690" w:rsidRDefault="003213CD" w:rsidP="00BD29F5">
      <w:pPr>
        <w:pStyle w:val="Tekstprzypisudolnego"/>
        <w:rPr>
          <w:sz w:val="24"/>
          <w:szCs w:val="24"/>
        </w:rPr>
      </w:pPr>
      <w:r w:rsidRPr="006F5690">
        <w:rPr>
          <w:rStyle w:val="Odwoanieprzypisudolnego"/>
        </w:rPr>
        <w:footnoteRef/>
      </w:r>
      <w:r w:rsidRPr="006F5690">
        <w:t xml:space="preserve"> </w:t>
      </w:r>
      <w:r>
        <w:t xml:space="preserve">Różnice w danych pomiędzy danymi w tabeli 7 a danymi w tabelach 24, 25 i 26 wynikają z braku uwzględniania w tabelach 24, 25 i 26 wydatków organów prowadzących na szkoły dla dorosłych. </w:t>
      </w:r>
    </w:p>
  </w:footnote>
  <w:footnote w:id="20">
    <w:p w:rsidR="003213CD" w:rsidRPr="006F5690" w:rsidRDefault="003213CD" w:rsidP="00BD29F5">
      <w:pPr>
        <w:pStyle w:val="Tekstprzypisudolnego"/>
        <w:rPr>
          <w:sz w:val="24"/>
          <w:szCs w:val="24"/>
        </w:rPr>
      </w:pPr>
      <w:r w:rsidRPr="006F5690">
        <w:rPr>
          <w:rStyle w:val="Odwoanieprzypisudolnego"/>
        </w:rPr>
        <w:footnoteRef/>
      </w:r>
      <w:r w:rsidRPr="006F5690">
        <w:t xml:space="preserve"> </w:t>
      </w:r>
      <w:r>
        <w:rPr>
          <w:rFonts w:cstheme="minorHAnsi"/>
          <w:szCs w:val="22"/>
        </w:rPr>
        <w:t xml:space="preserve">W </w:t>
      </w:r>
      <w:r w:rsidRPr="00073A34">
        <w:rPr>
          <w:rFonts w:cstheme="minorHAnsi"/>
          <w:szCs w:val="22"/>
        </w:rPr>
        <w:t>badaniu CAWI pytano o szkoły branżowe I stopnia/ szkoły zawodowe</w:t>
      </w:r>
      <w:r>
        <w:rPr>
          <w:rFonts w:cstheme="minorHAnsi"/>
          <w:szCs w:val="22"/>
        </w:rPr>
        <w:t>.</w:t>
      </w:r>
    </w:p>
  </w:footnote>
  <w:footnote w:id="21">
    <w:p w:rsidR="003213CD" w:rsidRPr="005B3387" w:rsidRDefault="003213CD" w:rsidP="00721B02">
      <w:pPr>
        <w:pStyle w:val="Tekstprzypisudolnego"/>
        <w:rPr>
          <w:rFonts w:cstheme="minorHAnsi"/>
          <w:sz w:val="24"/>
          <w:szCs w:val="24"/>
        </w:rPr>
      </w:pPr>
      <w:r w:rsidRPr="005B3387">
        <w:rPr>
          <w:rStyle w:val="Odwoanieprzypisudolnego"/>
          <w:rFonts w:cstheme="minorHAnsi"/>
        </w:rPr>
        <w:footnoteRef/>
      </w:r>
      <w:r w:rsidRPr="005B3387">
        <w:rPr>
          <w:rFonts w:cstheme="minorHAnsi"/>
        </w:rPr>
        <w:t xml:space="preserve"> Współczynnik dzietności oznacza liczbę dzieci, które urodziłaby przeciętnie kobieta w ciągu całego okresu rozrodczego (15– 49 lat) przy założeniu, że w poszczególnych fazach tego okresu rodziłaby z intensywnością obserwowaną w badanym roku, tzn. przy uznaniu cząstkowych współczynników płodności z tego okresu za niezmienne; dane i definicja pochodzi z GUS. </w:t>
      </w:r>
    </w:p>
  </w:footnote>
  <w:footnote w:id="22">
    <w:p w:rsidR="003213CD" w:rsidRPr="006F5690" w:rsidRDefault="003213CD" w:rsidP="00327A8B">
      <w:pPr>
        <w:pStyle w:val="Tekstprzypisudolnego"/>
        <w:rPr>
          <w:sz w:val="24"/>
          <w:szCs w:val="24"/>
        </w:rPr>
      </w:pPr>
      <w:r w:rsidRPr="006F5690">
        <w:rPr>
          <w:rStyle w:val="Odwoanieprzypisudolnego"/>
        </w:rPr>
        <w:footnoteRef/>
      </w:r>
      <w:r w:rsidRPr="006F5690">
        <w:t xml:space="preserve"> Dane i obliczenia na podstawie GUS/ BDL.</w:t>
      </w:r>
    </w:p>
  </w:footnote>
  <w:footnote w:id="23">
    <w:p w:rsidR="003213CD" w:rsidRPr="006F5690" w:rsidRDefault="003213CD" w:rsidP="0014356D">
      <w:pPr>
        <w:pStyle w:val="Tekstprzypisudolnego"/>
        <w:rPr>
          <w:sz w:val="24"/>
          <w:szCs w:val="24"/>
        </w:rPr>
      </w:pPr>
      <w:r w:rsidRPr="006F5690">
        <w:rPr>
          <w:rStyle w:val="Odwoanieprzypisudolnego"/>
        </w:rPr>
        <w:footnoteRef/>
      </w:r>
      <w:r w:rsidRPr="006F5690">
        <w:t xml:space="preserve"> </w:t>
      </w:r>
      <w:r>
        <w:t>I</w:t>
      </w:r>
      <w:r w:rsidRPr="006F5690">
        <w:t>nformacja pochodzi ze strony GUS/BDL.</w:t>
      </w:r>
    </w:p>
  </w:footnote>
  <w:footnote w:id="24">
    <w:p w:rsidR="003213CD" w:rsidRPr="006F5690" w:rsidRDefault="003213CD" w:rsidP="00D900A1">
      <w:pPr>
        <w:pStyle w:val="Tekstprzypisudolnego"/>
        <w:rPr>
          <w:sz w:val="24"/>
          <w:szCs w:val="24"/>
        </w:rPr>
      </w:pPr>
      <w:r w:rsidRPr="006F5690">
        <w:rPr>
          <w:rStyle w:val="Odwoanieprzypisudolnego"/>
        </w:rPr>
        <w:footnoteRef/>
      </w:r>
      <w:r w:rsidRPr="006F5690">
        <w:t xml:space="preserve"> Zgodnie z GUS obejmuje to: przedszkola (łącznie ze specjalnymi), zespoły wychowania przedszkolnego, punkty przedszkolne, oddziały przedszkolne w szkołach podstawowych. Dane opracowane na podstawie sprawozdań S-01, a od roku 2007 Systemu Informacji Oświatowej administrowanego przez Ministerstwo Edukacji i Nauki. </w:t>
      </w:r>
    </w:p>
  </w:footnote>
  <w:footnote w:id="25">
    <w:p w:rsidR="003213CD" w:rsidRPr="006F5690" w:rsidRDefault="003213CD" w:rsidP="006F5690">
      <w:pPr>
        <w:pStyle w:val="Tekstprzypisudolnego"/>
        <w:rPr>
          <w:sz w:val="24"/>
          <w:szCs w:val="24"/>
        </w:rPr>
      </w:pPr>
      <w:r w:rsidRPr="006F5690">
        <w:rPr>
          <w:rStyle w:val="Odwoanieprzypisudolnego"/>
        </w:rPr>
        <w:footnoteRef/>
      </w:r>
      <w:r w:rsidRPr="006F5690">
        <w:t xml:space="preserve"> Zgodnie z GUS obejmuje to: przedszkola (łącznie ze specjalnymi), zespoły wychowania przedszkolnego, punkty przedszkolne, oddziały przedszkolne w szkołach podstawowych. Dane opracowane na podstawie spr</w:t>
      </w:r>
      <w:r>
        <w:t>awozdań</w:t>
      </w:r>
      <w:r w:rsidRPr="006F5690">
        <w:t xml:space="preserve"> S-01, </w:t>
      </w:r>
      <w:r>
        <w:t xml:space="preserve">pochodzącego z </w:t>
      </w:r>
      <w:r w:rsidRPr="006F5690">
        <w:t>Systemu Informacji Oświatowej.</w:t>
      </w:r>
    </w:p>
  </w:footnote>
  <w:footnote w:id="26">
    <w:p w:rsidR="003213CD" w:rsidRPr="006F5690" w:rsidRDefault="003213CD" w:rsidP="006F5690">
      <w:pPr>
        <w:pStyle w:val="Tekstprzypisudolnego"/>
        <w:rPr>
          <w:sz w:val="24"/>
          <w:szCs w:val="24"/>
        </w:rPr>
      </w:pPr>
      <w:r w:rsidRPr="006F5690">
        <w:rPr>
          <w:rStyle w:val="Odwoanieprzypisudolnego"/>
        </w:rPr>
        <w:footnoteRef/>
      </w:r>
      <w:r w:rsidRPr="006F5690">
        <w:t xml:space="preserve"> Odsetek ten wyraża stosunek liczby dzieci w wieku przedszkolnym, które mieszkają na terenie danej gminy do liczby dzieci w wieku przedszkolnym objętych wychowaniem przedszkolnym. </w:t>
      </w:r>
    </w:p>
  </w:footnote>
  <w:footnote w:id="27">
    <w:p w:rsidR="003213CD" w:rsidRPr="006F5690" w:rsidRDefault="003213CD" w:rsidP="006F5690">
      <w:pPr>
        <w:pStyle w:val="Tekstprzypisudolnego"/>
        <w:rPr>
          <w:sz w:val="24"/>
          <w:szCs w:val="24"/>
        </w:rPr>
      </w:pPr>
      <w:r w:rsidRPr="006F5690">
        <w:rPr>
          <w:rStyle w:val="Odwoanieprzypisudolnego"/>
        </w:rPr>
        <w:footnoteRef/>
      </w:r>
      <w:r w:rsidRPr="006F5690">
        <w:t xml:space="preserve"> Z uwagi na rozmiary tabeli, </w:t>
      </w:r>
      <w:r>
        <w:t xml:space="preserve">w </w:t>
      </w:r>
      <w:r w:rsidRPr="006F5690">
        <w:t>tabeli przedstawiono jedynie wyniki dla tych gmin, w których odsetek dzieci objętych wychowaniem przedszkolnym był równy lub wyższy 95%.</w:t>
      </w:r>
    </w:p>
  </w:footnote>
  <w:footnote w:id="28">
    <w:p w:rsidR="003213CD" w:rsidRPr="006F5690" w:rsidRDefault="003213CD" w:rsidP="0018352D">
      <w:pPr>
        <w:pStyle w:val="Tekstprzypisudolnego"/>
        <w:rPr>
          <w:sz w:val="24"/>
          <w:szCs w:val="24"/>
        </w:rPr>
      </w:pPr>
      <w:r w:rsidRPr="006F5690">
        <w:rPr>
          <w:rStyle w:val="Odwoanieprzypisudolnego"/>
        </w:rPr>
        <w:footnoteRef/>
      </w:r>
      <w:r w:rsidRPr="006F5690">
        <w:t xml:space="preserve"> Prognoza ludności gmin na lata 2017 – 2030 (GUS 2017) - dostęp (z dn. 03.06.2023): </w:t>
      </w:r>
      <w:hyperlink r:id="rId1" w:history="1">
        <w:r w:rsidRPr="00815603">
          <w:rPr>
            <w:rStyle w:val="Hipercze"/>
          </w:rPr>
          <w:t>https://stat.gov.pl/obszary-tematyczne/ludnosc/prognoza-ludnosci/prognoza-ludnosci-gmin-na-lata-2017-2030-opracowanie-eksperymentalne,10,1.html</w:t>
        </w:r>
      </w:hyperlink>
      <w:r>
        <w:t xml:space="preserve"> </w:t>
      </w:r>
      <w:r w:rsidRPr="006F5690">
        <w:t>(dostęp z dn. 03.06.2023).</w:t>
      </w:r>
    </w:p>
  </w:footnote>
  <w:footnote w:id="29">
    <w:p w:rsidR="003213CD" w:rsidRPr="006F5690" w:rsidRDefault="003213CD" w:rsidP="0018352D">
      <w:pPr>
        <w:pStyle w:val="Tekstprzypisudolnego"/>
        <w:rPr>
          <w:sz w:val="24"/>
          <w:szCs w:val="24"/>
        </w:rPr>
      </w:pPr>
      <w:r w:rsidRPr="006F5690">
        <w:rPr>
          <w:rStyle w:val="Odwoanieprzypisudolnego"/>
        </w:rPr>
        <w:footnoteRef/>
      </w:r>
      <w:r w:rsidRPr="006F5690">
        <w:t xml:space="preserve"> Jedyna kategoria wiekowa wyznaczona w raporcie GUS, która obejmuje dzieci w wieku 3–-6 lat.</w:t>
      </w:r>
    </w:p>
  </w:footnote>
  <w:footnote w:id="30">
    <w:p w:rsidR="003213CD" w:rsidRPr="006F5690" w:rsidRDefault="003213CD" w:rsidP="0018352D">
      <w:pPr>
        <w:pStyle w:val="Tekstprzypisudolnego"/>
        <w:rPr>
          <w:sz w:val="24"/>
          <w:szCs w:val="24"/>
        </w:rPr>
      </w:pPr>
      <w:r w:rsidRPr="006F5690">
        <w:rPr>
          <w:rStyle w:val="Odwoanieprzypisudolnego"/>
        </w:rPr>
        <w:footnoteRef/>
      </w:r>
      <w:r w:rsidRPr="006F5690">
        <w:t xml:space="preserve"> Na moment niniejszego opracowania, tj. maj 2023 roku.</w:t>
      </w:r>
    </w:p>
  </w:footnote>
  <w:footnote w:id="31">
    <w:p w:rsidR="003213CD" w:rsidRPr="006F5690" w:rsidRDefault="003213CD" w:rsidP="006F5690">
      <w:pPr>
        <w:pStyle w:val="Tekstprzypisudolnego"/>
        <w:rPr>
          <w:sz w:val="24"/>
          <w:szCs w:val="24"/>
        </w:rPr>
      </w:pPr>
      <w:r w:rsidRPr="006F5690">
        <w:rPr>
          <w:rStyle w:val="Odwoanieprzypisudolnego"/>
        </w:rPr>
        <w:footnoteRef/>
      </w:r>
      <w:r w:rsidRPr="006F5690">
        <w:t xml:space="preserve"> Przedstawionych we wcześniejszej części niniejszego rozdziału.</w:t>
      </w:r>
    </w:p>
  </w:footnote>
  <w:footnote w:id="32">
    <w:p w:rsidR="003213CD" w:rsidRPr="006F5690" w:rsidRDefault="003213CD" w:rsidP="006F5690">
      <w:pPr>
        <w:pStyle w:val="Tekstprzypisudolnego"/>
        <w:rPr>
          <w:sz w:val="24"/>
          <w:szCs w:val="24"/>
        </w:rPr>
      </w:pPr>
      <w:r w:rsidRPr="006F5690">
        <w:rPr>
          <w:rStyle w:val="Odwoanieprzypisudolnego"/>
        </w:rPr>
        <w:footnoteRef/>
      </w:r>
      <w:r w:rsidRPr="006F5690">
        <w:t xml:space="preserve"> </w:t>
      </w:r>
      <w:r>
        <w:t>Badanie przeprowadzono na</w:t>
      </w:r>
      <w:r w:rsidRPr="006F5690">
        <w:t xml:space="preserve"> pełnej populacji gmin</w:t>
      </w:r>
      <w:r>
        <w:t xml:space="preserve">, wyniki pozyskano od </w:t>
      </w:r>
      <w:r w:rsidRPr="006F5690">
        <w:t>95 gmin.</w:t>
      </w:r>
    </w:p>
  </w:footnote>
  <w:footnote w:id="33">
    <w:p w:rsidR="003213CD" w:rsidRPr="006F5690" w:rsidRDefault="003213CD" w:rsidP="006F5690">
      <w:pPr>
        <w:pStyle w:val="Tekstprzypisudolnego"/>
        <w:spacing w:line="216" w:lineRule="auto"/>
        <w:rPr>
          <w:sz w:val="24"/>
          <w:szCs w:val="24"/>
        </w:rPr>
      </w:pPr>
      <w:r w:rsidRPr="006F5690">
        <w:rPr>
          <w:rStyle w:val="Odwoanieprzypisudolnego"/>
        </w:rPr>
        <w:footnoteRef/>
      </w:r>
      <w:r w:rsidRPr="006F5690">
        <w:t xml:space="preserve"> ORE, </w:t>
      </w:r>
      <w:r w:rsidRPr="006F5690">
        <w:rPr>
          <w:i/>
          <w:iCs/>
        </w:rPr>
        <w:t>E</w:t>
      </w:r>
      <w:r w:rsidRPr="006F5690">
        <w:rPr>
          <w:i/>
        </w:rPr>
        <w:t>gzamin ósmoklasisty w 2021 roku</w:t>
      </w:r>
      <w:r w:rsidRPr="006F5690">
        <w:rPr>
          <w:i/>
          <w:iCs/>
        </w:rPr>
        <w:t>.</w:t>
      </w:r>
      <w:r w:rsidRPr="006F5690">
        <w:rPr>
          <w:i/>
        </w:rPr>
        <w:t xml:space="preserve"> </w:t>
      </w:r>
      <w:r w:rsidRPr="006F5690">
        <w:rPr>
          <w:i/>
          <w:iCs/>
        </w:rPr>
        <w:t>V</w:t>
      </w:r>
      <w:r w:rsidRPr="006F5690">
        <w:rPr>
          <w:i/>
        </w:rPr>
        <w:t>ademecum nauczyciela</w:t>
      </w:r>
      <w:r w:rsidRPr="006F5690">
        <w:rPr>
          <w:i/>
          <w:iCs/>
        </w:rPr>
        <w:t>.</w:t>
      </w:r>
      <w:r w:rsidRPr="006F5690">
        <w:rPr>
          <w:i/>
        </w:rPr>
        <w:t xml:space="preserve"> </w:t>
      </w:r>
      <w:r w:rsidRPr="006F5690">
        <w:rPr>
          <w:i/>
          <w:iCs/>
        </w:rPr>
        <w:t>M</w:t>
      </w:r>
      <w:r w:rsidRPr="006F5690">
        <w:rPr>
          <w:i/>
        </w:rPr>
        <w:t>atematyka</w:t>
      </w:r>
      <w:r w:rsidRPr="006F5690">
        <w:t>.</w:t>
      </w:r>
    </w:p>
  </w:footnote>
  <w:footnote w:id="34">
    <w:p w:rsidR="003213CD" w:rsidRDefault="003213CD" w:rsidP="00C57BD0">
      <w:r>
        <w:rPr>
          <w:rStyle w:val="Odwoanieprzypisudolnego"/>
        </w:rPr>
        <w:footnoteRef/>
      </w:r>
      <w:r>
        <w:t xml:space="preserve"> Specyficzne trudności w uczeniu się rozumieć należy jako „zespół specyficznych trudności w uczeniu się czytania i pisania występujący u dzieci o prawidłowej inteligencji. Występuje w trzech formach: dysleksja – specyficzne trudności w czytaniu, dysortografia – specyficzne trudności z opanowaniem poprawnej pisowni (w tym błędy ortograficzne) oraz dysgrafia – trudności w opanowaniu pożądanego, tzn. czytelnego poziomu graficznego pisma”. Cytat pochodzi z prezentacji ORE dostępnej na stronie: </w:t>
      </w:r>
      <w:hyperlink r:id="rId2" w:history="1">
        <w:r w:rsidRPr="000E443C">
          <w:rPr>
            <w:rStyle w:val="Hipercze"/>
          </w:rPr>
          <w:t>https://www.ore.edu.pl/wp-content/plugins/download-attachments/includes/download.php?id=7053</w:t>
        </w:r>
      </w:hyperlink>
      <w:r>
        <w:t xml:space="preserve"> (dostęp z dn. 10.09.2023). </w:t>
      </w:r>
    </w:p>
    <w:p w:rsidR="003213CD" w:rsidRDefault="003213CD">
      <w:pPr>
        <w:pStyle w:val="Tekstprzypisudolnego"/>
      </w:pPr>
    </w:p>
  </w:footnote>
  <w:footnote w:id="35">
    <w:p w:rsidR="003213CD" w:rsidRPr="005B3387" w:rsidRDefault="003213CD" w:rsidP="006F5690">
      <w:pPr>
        <w:pStyle w:val="Tekstprzypisudolnego"/>
        <w:rPr>
          <w:rFonts w:cstheme="minorHAnsi"/>
          <w:sz w:val="24"/>
          <w:szCs w:val="24"/>
        </w:rPr>
      </w:pPr>
      <w:r w:rsidRPr="005B3387">
        <w:rPr>
          <w:rStyle w:val="Odwoanieprzypisudolnego"/>
          <w:rFonts w:cstheme="minorHAnsi"/>
        </w:rPr>
        <w:footnoteRef/>
      </w:r>
      <w:r w:rsidRPr="005B3387">
        <w:rPr>
          <w:rFonts w:cstheme="minorHAnsi"/>
        </w:rPr>
        <w:t xml:space="preserve"> Pod względem liczby ludności zamieszkującej. </w:t>
      </w:r>
    </w:p>
  </w:footnote>
  <w:footnote w:id="36">
    <w:p w:rsidR="003213CD" w:rsidRDefault="003213CD">
      <w:pPr>
        <w:pStyle w:val="Tekstprzypisudolnego"/>
      </w:pPr>
      <w:r>
        <w:rPr>
          <w:rStyle w:val="Odwoanieprzypisudolnego"/>
        </w:rPr>
        <w:footnoteRef/>
      </w:r>
      <w:r>
        <w:t xml:space="preserve"> W latach 2019 i 2021 brak uczniów przystępujących do egzaminu ósmoklasisty w szkołach niepublicznych odnotowano w 97 gminach, w roku 2020 zaś w 96 gminach.</w:t>
      </w:r>
    </w:p>
  </w:footnote>
  <w:footnote w:id="37">
    <w:p w:rsidR="003213CD" w:rsidRDefault="003213CD" w:rsidP="00657C47">
      <w:pPr>
        <w:pStyle w:val="Tekstprzypisudolnego"/>
      </w:pPr>
      <w:r>
        <w:rPr>
          <w:rStyle w:val="Odwoanieprzypisudolnego"/>
        </w:rPr>
        <w:footnoteRef/>
      </w:r>
      <w:r>
        <w:t xml:space="preserve"> </w:t>
      </w:r>
      <w:hyperlink r:id="rId3" w:history="1">
        <w:r w:rsidRPr="006F36C1">
          <w:rPr>
            <w:rStyle w:val="Hipercze"/>
          </w:rPr>
          <w:t>https://www.gov.pl/web/edukacja-i-nauka/wychowanie-przedszkolne-w-polsce</w:t>
        </w:r>
      </w:hyperlink>
      <w:r>
        <w:t xml:space="preserve"> </w:t>
      </w:r>
    </w:p>
  </w:footnote>
  <w:footnote w:id="38">
    <w:p w:rsidR="003213CD" w:rsidRDefault="003213CD">
      <w:pPr>
        <w:pStyle w:val="Tekstprzypisudolnego"/>
      </w:pPr>
      <w:r>
        <w:rPr>
          <w:rStyle w:val="Odwoanieprzypisudolnego"/>
        </w:rPr>
        <w:footnoteRef/>
      </w:r>
      <w:r>
        <w:t xml:space="preserve"> w zestawieniu pominięto wyniki tych uczniów, którzy nie mieli przypisanego rodzaju szkoły. </w:t>
      </w:r>
    </w:p>
  </w:footnote>
  <w:footnote w:id="39">
    <w:p w:rsidR="003213CD" w:rsidRPr="006F5690" w:rsidRDefault="003213CD" w:rsidP="00785BA8">
      <w:pPr>
        <w:pStyle w:val="Tekstprzypisudolnego"/>
        <w:rPr>
          <w:sz w:val="24"/>
          <w:szCs w:val="24"/>
        </w:rPr>
      </w:pPr>
      <w:r w:rsidRPr="006F5690">
        <w:rPr>
          <w:rStyle w:val="Odwoanieprzypisudolnego"/>
        </w:rPr>
        <w:footnoteRef/>
      </w:r>
      <w:r w:rsidRPr="006F5690">
        <w:t xml:space="preserve"> M. Jakubowski M., </w:t>
      </w:r>
      <w:r w:rsidRPr="006F5690">
        <w:rPr>
          <w:i/>
        </w:rPr>
        <w:t>Efektywność wydatków a gimnazja</w:t>
      </w:r>
      <w:r w:rsidRPr="006F5690">
        <w:t>, „(w:) Gospodarka Narodowa” 2007, nr 11–-12./2007</w:t>
      </w:r>
    </w:p>
  </w:footnote>
  <w:footnote w:id="40">
    <w:p w:rsidR="003213CD" w:rsidRPr="006F5690" w:rsidRDefault="003213CD" w:rsidP="006B038E">
      <w:pPr>
        <w:pStyle w:val="Tekstprzypisudolnego"/>
        <w:rPr>
          <w:sz w:val="24"/>
          <w:szCs w:val="24"/>
        </w:rPr>
      </w:pPr>
      <w:r w:rsidRPr="006F5690">
        <w:rPr>
          <w:rStyle w:val="Odwoanieprzypisudolnego"/>
        </w:rPr>
        <w:footnoteRef/>
      </w:r>
      <w:r w:rsidRPr="006F5690">
        <w:t xml:space="preserve"> Tamże, str. 103.</w:t>
      </w:r>
    </w:p>
  </w:footnote>
  <w:footnote w:id="41">
    <w:p w:rsidR="003213CD" w:rsidRPr="006F5690" w:rsidRDefault="003213CD" w:rsidP="006F5690">
      <w:pPr>
        <w:pStyle w:val="Tekstprzypisudolnego"/>
      </w:pPr>
      <w:r w:rsidRPr="006F5690">
        <w:rPr>
          <w:rStyle w:val="Odwoanieprzypisudolnego"/>
        </w:rPr>
        <w:footnoteRef/>
      </w:r>
      <w:r w:rsidRPr="006F5690">
        <w:t xml:space="preserve"> Za każdym razem, gdy w tabeli rekomendacji pojawia się określenie „wskaźnik uprzedszkolnienia”,” autorzy mają na myśli wskaźnik skonstruowany na podstawie danych GUS/ BDL pn. </w:t>
      </w:r>
      <w:r w:rsidRPr="006F5690">
        <w:rPr>
          <w:i/>
          <w:iCs/>
        </w:rPr>
        <w:t>O</w:t>
      </w:r>
      <w:r w:rsidRPr="006F5690">
        <w:t>d</w:t>
      </w:r>
      <w:r w:rsidRPr="006F5690">
        <w:rPr>
          <w:i/>
        </w:rPr>
        <w:t>setek dzieci w wieku 3-6 lat objętych wychowaniem przedszkolnym na 1 tysiąc dzieci w wieku 3</w:t>
      </w:r>
      <w:r w:rsidRPr="006F5690">
        <w:rPr>
          <w:i/>
          <w:iCs/>
        </w:rPr>
        <w:t>–</w:t>
      </w:r>
      <w:r w:rsidRPr="006F5690">
        <w:t>-</w:t>
      </w:r>
      <w:r w:rsidRPr="006F5690">
        <w:rPr>
          <w:i/>
        </w:rPr>
        <w:t>6 lat</w:t>
      </w:r>
      <w:r w:rsidRPr="006F5690">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213CD" w:rsidRPr="006F5690" w:rsidRDefault="003213CD" w:rsidP="006F5690">
    <w:pPr>
      <w:pStyle w:val="Nagwek"/>
      <w:jc w:val="right"/>
    </w:pPr>
    <w:r w:rsidRPr="00325477">
      <w:rPr>
        <w:rFonts w:cs="Calibri"/>
        <w:noProof/>
        <w:color w:val="000000"/>
      </w:rPr>
      <w:drawing>
        <wp:anchor distT="0" distB="0" distL="114300" distR="114300" simplePos="0" relativeHeight="251661312" behindDoc="1" locked="0" layoutInCell="1" allowOverlap="1" wp14:anchorId="04590AAA" wp14:editId="66FACD22">
          <wp:simplePos x="0" y="0"/>
          <wp:positionH relativeFrom="margin">
            <wp:posOffset>-105410</wp:posOffset>
          </wp:positionH>
          <wp:positionV relativeFrom="paragraph">
            <wp:posOffset>-34290</wp:posOffset>
          </wp:positionV>
          <wp:extent cx="5759450" cy="537845"/>
          <wp:effectExtent l="0" t="0" r="0" b="0"/>
          <wp:wrapTopAndBottom/>
          <wp:docPr id="727940565" name="Obraz 72794056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37845"/>
                  </a:xfrm>
                  <a:prstGeom prst="rect">
                    <a:avLst/>
                  </a:prstGeom>
                  <a:noFill/>
                  <a:ln>
                    <a:noFill/>
                  </a:ln>
                </pic:spPr>
              </pic:pic>
            </a:graphicData>
          </a:graphic>
        </wp:anchor>
      </w:drawing>
    </w:r>
    <w:sdt>
      <w:sdtPr>
        <w:id w:val="671069312"/>
        <w:docPartObj>
          <w:docPartGallery w:val="Page Numbers (Margins)"/>
          <w:docPartUnique/>
        </w:docPartObj>
      </w:sdtPr>
      <w:sdtContent>
        <w:r>
          <w:rPr>
            <w:noProof/>
          </w:rPr>
          <mc:AlternateContent>
            <mc:Choice Requires="wps">
              <w:drawing>
                <wp:anchor distT="0" distB="0" distL="114300" distR="114300" simplePos="0" relativeHeight="251657216" behindDoc="0" locked="0" layoutInCell="0" allowOverlap="1" wp14:anchorId="3E9C8617" wp14:editId="15D0FA0C">
                  <wp:simplePos x="0" y="0"/>
                  <wp:positionH relativeFrom="rightMargin">
                    <wp:align>center</wp:align>
                  </wp:positionH>
                  <wp:positionV relativeFrom="margin">
                    <wp:align>bottom</wp:align>
                  </wp:positionV>
                  <wp:extent cx="510540" cy="2183130"/>
                  <wp:effectExtent l="0" t="0" r="3810" b="0"/>
                  <wp:wrapNone/>
                  <wp:docPr id="14" name="Prostokąt 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13CD" w:rsidRPr="00C43063" w:rsidRDefault="003213CD">
                              <w:pPr>
                                <w:pStyle w:val="Stopka"/>
                                <w:rPr>
                                  <w:rFonts w:eastAsiaTheme="majorEastAsia" w:cstheme="majorBidi"/>
                                  <w:sz w:val="20"/>
                                  <w:szCs w:val="20"/>
                                </w:rPr>
                              </w:pPr>
                              <w:r>
                                <w:rPr>
                                  <w:rFonts w:asciiTheme="majorHAnsi" w:eastAsiaTheme="majorEastAsia" w:hAnsiTheme="majorHAnsi" w:cstheme="majorBidi"/>
                                </w:rPr>
                                <w:t>S</w:t>
                              </w:r>
                              <w:r w:rsidRPr="00C43063">
                                <w:rPr>
                                  <w:rFonts w:eastAsiaTheme="majorEastAsia" w:cstheme="majorBidi"/>
                                  <w:sz w:val="20"/>
                                  <w:szCs w:val="20"/>
                                </w:rPr>
                                <w:t>trona</w:t>
                              </w:r>
                              <w:r>
                                <w:rPr>
                                  <w:rFonts w:eastAsiaTheme="majorEastAsia" w:cstheme="majorBidi"/>
                                  <w:sz w:val="20"/>
                                  <w:szCs w:val="20"/>
                                </w:rPr>
                                <w:t xml:space="preserve"> </w:t>
                              </w:r>
                              <w:r w:rsidRPr="00C43063">
                                <w:rPr>
                                  <w:rFonts w:eastAsiaTheme="minorEastAsia"/>
                                  <w:sz w:val="20"/>
                                  <w:szCs w:val="20"/>
                                </w:rPr>
                                <w:fldChar w:fldCharType="begin"/>
                              </w:r>
                              <w:r w:rsidRPr="00C43063">
                                <w:rPr>
                                  <w:sz w:val="20"/>
                                  <w:szCs w:val="20"/>
                                </w:rPr>
                                <w:instrText>PAGE    \* MERGEFORMAT</w:instrText>
                              </w:r>
                              <w:r w:rsidRPr="00C43063">
                                <w:rPr>
                                  <w:rFonts w:eastAsiaTheme="minorEastAsia"/>
                                  <w:sz w:val="20"/>
                                  <w:szCs w:val="20"/>
                                </w:rPr>
                                <w:fldChar w:fldCharType="separate"/>
                              </w:r>
                              <w:r w:rsidRPr="00A7055B">
                                <w:rPr>
                                  <w:rFonts w:eastAsiaTheme="majorEastAsia" w:cstheme="majorBidi"/>
                                  <w:noProof/>
                                  <w:sz w:val="20"/>
                                  <w:szCs w:val="20"/>
                                </w:rPr>
                                <w:t>2</w:t>
                              </w:r>
                              <w:r w:rsidRPr="00C43063">
                                <w:rPr>
                                  <w:rFonts w:eastAsiaTheme="majorEastAsia" w:cstheme="majorBidi"/>
                                  <w:sz w:val="20"/>
                                  <w:szCs w:val="20"/>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E9C8617" id="Prostokąt 14" o:spid="_x0000_s1026" style="position:absolute;left:0;text-align:left;margin-left:0;margin-top:0;width:40.2pt;height:171.9pt;z-index:251657216;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" o:allowincell="f" filled="f" stroked="f">
                  <v:textbox style="layout-flow:vertical;mso-layout-flow-alt:bottom-to-top;mso-fit-shape-to-text:t">
                    <w:txbxContent>
                      <w:p w:rsidR="003213CD" w:rsidRPr="00C43063" w:rsidRDefault="003213CD">
                        <w:pPr>
                          <w:pStyle w:val="Stopka"/>
                          <w:rPr>
                            <w:rFonts w:eastAsiaTheme="majorEastAsia" w:cstheme="majorBidi"/>
                            <w:sz w:val="20"/>
                            <w:szCs w:val="20"/>
                          </w:rPr>
                        </w:pPr>
                        <w:r>
                          <w:rPr>
                            <w:rFonts w:asciiTheme="majorHAnsi" w:eastAsiaTheme="majorEastAsia" w:hAnsiTheme="majorHAnsi" w:cstheme="majorBidi"/>
                          </w:rPr>
                          <w:t>S</w:t>
                        </w:r>
                        <w:r w:rsidRPr="00C43063">
                          <w:rPr>
                            <w:rFonts w:eastAsiaTheme="majorEastAsia" w:cstheme="majorBidi"/>
                            <w:sz w:val="20"/>
                            <w:szCs w:val="20"/>
                          </w:rPr>
                          <w:t>trona</w:t>
                        </w:r>
                        <w:r>
                          <w:rPr>
                            <w:rFonts w:eastAsiaTheme="majorEastAsia" w:cstheme="majorBidi"/>
                            <w:sz w:val="20"/>
                            <w:szCs w:val="20"/>
                          </w:rPr>
                          <w:t xml:space="preserve"> </w:t>
                        </w:r>
                        <w:r w:rsidRPr="00C43063">
                          <w:rPr>
                            <w:rFonts w:eastAsiaTheme="minorEastAsia"/>
                            <w:sz w:val="20"/>
                            <w:szCs w:val="20"/>
                          </w:rPr>
                          <w:fldChar w:fldCharType="begin"/>
                        </w:r>
                        <w:r w:rsidRPr="00C43063">
                          <w:rPr>
                            <w:sz w:val="20"/>
                            <w:szCs w:val="20"/>
                          </w:rPr>
                          <w:instrText>PAGE    \* MERGEFORMAT</w:instrText>
                        </w:r>
                        <w:r w:rsidRPr="00C43063">
                          <w:rPr>
                            <w:rFonts w:eastAsiaTheme="minorEastAsia"/>
                            <w:sz w:val="20"/>
                            <w:szCs w:val="20"/>
                          </w:rPr>
                          <w:fldChar w:fldCharType="separate"/>
                        </w:r>
                        <w:r w:rsidRPr="00A7055B">
                          <w:rPr>
                            <w:rFonts w:eastAsiaTheme="majorEastAsia" w:cstheme="majorBidi"/>
                            <w:noProof/>
                            <w:sz w:val="20"/>
                            <w:szCs w:val="20"/>
                          </w:rPr>
                          <w:t>2</w:t>
                        </w:r>
                        <w:r w:rsidRPr="00C43063">
                          <w:rPr>
                            <w:rFonts w:eastAsiaTheme="majorEastAsia" w:cstheme="majorBidi"/>
                            <w:sz w:val="20"/>
                            <w:szCs w:val="20"/>
                          </w:rPr>
                          <w:fldChar w:fldCharType="end"/>
                        </w:r>
                      </w:p>
                    </w:txbxContent>
                  </v:textbox>
                  <w10:wrap anchorx="margin" anchory="margin"/>
                </v:rect>
              </w:pict>
            </mc:Fallback>
          </mc:AlternateConten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213CD" w:rsidRPr="006F5690" w:rsidRDefault="003213CD" w:rsidP="006F5690">
    <w:pPr>
      <w:pStyle w:val="Nagwek"/>
      <w:jc w:val="right"/>
    </w:pPr>
    <w:r w:rsidRPr="00325477">
      <w:rPr>
        <w:rFonts w:cs="Calibri"/>
        <w:noProof/>
        <w:color w:val="000000"/>
      </w:rPr>
      <w:drawing>
        <wp:inline distT="0" distB="0" distL="0" distR="0" wp14:anchorId="0D156219" wp14:editId="0861145B">
          <wp:extent cx="5759450" cy="537845"/>
          <wp:effectExtent l="0" t="0" r="0" b="0"/>
          <wp:docPr id="51331897" name="Obraz 5133189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378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01824"/>
    <w:multiLevelType w:val="hybridMultilevel"/>
    <w:tmpl w:val="7C86AFAC"/>
    <w:lvl w:ilvl="0" w:tplc="93F80AD2">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 w15:restartNumberingAfterBreak="0">
    <w:nsid w:val="00DA6842"/>
    <w:multiLevelType w:val="hybridMultilevel"/>
    <w:tmpl w:val="B3B4B3FA"/>
    <w:lvl w:ilvl="0" w:tplc="6F7E8FDA">
      <w:start w:val="1"/>
      <w:numFmt w:val="bullet"/>
      <w:lvlText w:val=""/>
      <w:lvlJc w:val="left"/>
      <w:pPr>
        <w:ind w:left="1440" w:hanging="360"/>
      </w:pPr>
      <w:rPr>
        <w:rFonts w:ascii="Wingdings" w:hAnsi="Wingdings" w:hint="default"/>
        <w:color w:val="3892AD"/>
        <w:sz w:val="48"/>
        <w:u w:color="BCE1EE"/>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 w15:restartNumberingAfterBreak="0">
    <w:nsid w:val="00EC7E0C"/>
    <w:multiLevelType w:val="hybridMultilevel"/>
    <w:tmpl w:val="4A8A1770"/>
    <w:lvl w:ilvl="0" w:tplc="0415000F">
      <w:start w:val="1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 w15:restartNumberingAfterBreak="0">
    <w:nsid w:val="02C914F6"/>
    <w:multiLevelType w:val="multilevel"/>
    <w:tmpl w:val="9C7005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76A1A2B"/>
    <w:multiLevelType w:val="hybridMultilevel"/>
    <w:tmpl w:val="4A60954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7F5647B"/>
    <w:multiLevelType w:val="multilevel"/>
    <w:tmpl w:val="2794D6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95829F8"/>
    <w:multiLevelType w:val="multilevel"/>
    <w:tmpl w:val="B23A0A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B252CED"/>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D2D302C"/>
    <w:multiLevelType w:val="hybridMultilevel"/>
    <w:tmpl w:val="7C58B65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DD12E12"/>
    <w:multiLevelType w:val="hybridMultilevel"/>
    <w:tmpl w:val="4178EE7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 w15:restartNumberingAfterBreak="0">
    <w:nsid w:val="11CA26CE"/>
    <w:multiLevelType w:val="hybridMultilevel"/>
    <w:tmpl w:val="4F5E1F4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3AE408C"/>
    <w:multiLevelType w:val="hybridMultilevel"/>
    <w:tmpl w:val="24E00C50"/>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158D07B0"/>
    <w:multiLevelType w:val="hybridMultilevel"/>
    <w:tmpl w:val="28DAAA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5DE13F9"/>
    <w:multiLevelType w:val="multilevel"/>
    <w:tmpl w:val="C2D852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73C03FE"/>
    <w:multiLevelType w:val="hybridMultilevel"/>
    <w:tmpl w:val="AA32DE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B4C6631"/>
    <w:multiLevelType w:val="hybridMultilevel"/>
    <w:tmpl w:val="5BD440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B6D56A8"/>
    <w:multiLevelType w:val="hybridMultilevel"/>
    <w:tmpl w:val="3C4A330C"/>
    <w:lvl w:ilvl="0" w:tplc="C8F01988">
      <w:start w:val="1"/>
      <w:numFmt w:val="bullet"/>
      <w:lvlText w:val=""/>
      <w:lvlJc w:val="left"/>
      <w:pPr>
        <w:ind w:left="720" w:hanging="360"/>
      </w:pPr>
      <w:rPr>
        <w:rFonts w:ascii="Symbol" w:hAnsi="Symbol" w:hint="default"/>
        <w:caps w:val="0"/>
        <w:color w:val="002D5B"/>
        <w:position w:val="0"/>
        <w:sz w:val="22"/>
        <w:u w:color="BCE1E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C7E40C8"/>
    <w:multiLevelType w:val="multilevel"/>
    <w:tmpl w:val="194273EE"/>
    <w:lvl w:ilvl="0">
      <w:start w:val="1"/>
      <w:numFmt w:val="decimal"/>
      <w:lvlText w:val="%1."/>
      <w:lvlJc w:val="left"/>
      <w:pPr>
        <w:ind w:left="360" w:hanging="360"/>
      </w:pPr>
    </w:lvl>
    <w:lvl w:ilvl="1">
      <w:start w:val="1"/>
      <w:numFmt w:val="decimal"/>
      <w:lvlText w:val="%1.%2."/>
      <w:lvlJc w:val="left"/>
      <w:pPr>
        <w:ind w:left="1429" w:hanging="720"/>
      </w:p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18" w15:restartNumberingAfterBreak="0">
    <w:nsid w:val="220134AD"/>
    <w:multiLevelType w:val="multilevel"/>
    <w:tmpl w:val="1024A86E"/>
    <w:lvl w:ilvl="0">
      <w:start w:val="1"/>
      <w:numFmt w:val="bullet"/>
      <w:lvlText w:val="●"/>
      <w:lvlJc w:val="left"/>
      <w:pPr>
        <w:ind w:left="720" w:hanging="360"/>
      </w:pPr>
      <w:rPr>
        <w:rFonts w:ascii="Noto Sans Symbols" w:eastAsia="Noto Sans Symbols" w:hAnsi="Noto Sans Symbols" w:cs="Noto Sans Symbols"/>
        <w:smallCaps w:val="0"/>
        <w:color w:val="002D5B"/>
        <w:sz w:val="22"/>
        <w:szCs w:val="22"/>
        <w:u w:val="none"/>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2F9C2040"/>
    <w:multiLevelType w:val="hybridMultilevel"/>
    <w:tmpl w:val="BA7CC3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3AC16E8"/>
    <w:multiLevelType w:val="hybridMultilevel"/>
    <w:tmpl w:val="1778A48E"/>
    <w:lvl w:ilvl="0" w:tplc="C6984AE2">
      <w:start w:val="1"/>
      <w:numFmt w:val="bullet"/>
      <w:lvlText w:val=""/>
      <w:lvlJc w:val="left"/>
      <w:pPr>
        <w:ind w:left="720" w:hanging="360"/>
      </w:pPr>
      <w:rPr>
        <w:rFonts w:ascii="Symbol" w:eastAsiaTheme="minorHAnsi" w:hAnsi="Symbol"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4D5150A"/>
    <w:multiLevelType w:val="multilevel"/>
    <w:tmpl w:val="A38836EC"/>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080" w:hanging="72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2" w15:restartNumberingAfterBreak="0">
    <w:nsid w:val="3AD54D1B"/>
    <w:multiLevelType w:val="multilevel"/>
    <w:tmpl w:val="7BB8A5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3C2D4254"/>
    <w:multiLevelType w:val="hybridMultilevel"/>
    <w:tmpl w:val="C1B61F02"/>
    <w:lvl w:ilvl="0" w:tplc="A0C29BA4">
      <w:start w:val="1"/>
      <w:numFmt w:val="decimal"/>
      <w:lvlText w:val="%1)"/>
      <w:lvlJc w:val="left"/>
      <w:pPr>
        <w:ind w:left="1069" w:hanging="360"/>
      </w:pPr>
      <w:rPr>
        <w:rFonts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24" w15:restartNumberingAfterBreak="0">
    <w:nsid w:val="3DB04C69"/>
    <w:multiLevelType w:val="hybridMultilevel"/>
    <w:tmpl w:val="567AD78A"/>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01F3198"/>
    <w:multiLevelType w:val="hybridMultilevel"/>
    <w:tmpl w:val="AA3AF62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 w15:restartNumberingAfterBreak="0">
    <w:nsid w:val="403A248B"/>
    <w:multiLevelType w:val="multilevel"/>
    <w:tmpl w:val="6CA8F4E6"/>
    <w:lvl w:ilvl="0">
      <w:start w:val="2"/>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41D5532F"/>
    <w:multiLevelType w:val="multilevel"/>
    <w:tmpl w:val="F614E06A"/>
    <w:lvl w:ilvl="0">
      <w:start w:val="3"/>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 w15:restartNumberingAfterBreak="0">
    <w:nsid w:val="425274CD"/>
    <w:multiLevelType w:val="multilevel"/>
    <w:tmpl w:val="21BA1E6E"/>
    <w:lvl w:ilvl="0">
      <w:start w:val="1"/>
      <w:numFmt w:val="decimal"/>
      <w:lvlText w:val="%1."/>
      <w:lvlJc w:val="left"/>
      <w:pPr>
        <w:ind w:left="720" w:hanging="360"/>
      </w:pPr>
    </w:lvl>
    <w:lvl w:ilvl="1">
      <w:start w:val="2"/>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9" w15:restartNumberingAfterBreak="0">
    <w:nsid w:val="42660BE2"/>
    <w:multiLevelType w:val="hybridMultilevel"/>
    <w:tmpl w:val="1AC08F2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15:restartNumberingAfterBreak="0">
    <w:nsid w:val="42A45C5E"/>
    <w:multiLevelType w:val="hybridMultilevel"/>
    <w:tmpl w:val="2ABA9EF2"/>
    <w:lvl w:ilvl="0" w:tplc="23D6213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42FD1C0C"/>
    <w:multiLevelType w:val="hybridMultilevel"/>
    <w:tmpl w:val="6B1477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32643FE"/>
    <w:multiLevelType w:val="hybridMultilevel"/>
    <w:tmpl w:val="994C7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39F6D86"/>
    <w:multiLevelType w:val="multilevel"/>
    <w:tmpl w:val="D18A46B0"/>
    <w:lvl w:ilvl="0">
      <w:start w:val="1"/>
      <w:numFmt w:val="decimal"/>
      <w:lvlText w:val="%1."/>
      <w:lvlJc w:val="left"/>
      <w:pPr>
        <w:ind w:left="360" w:hanging="360"/>
      </w:pPr>
      <w:rPr>
        <w:rFonts w:hint="default"/>
      </w:r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4" w15:restartNumberingAfterBreak="0">
    <w:nsid w:val="43EA2191"/>
    <w:multiLevelType w:val="hybridMultilevel"/>
    <w:tmpl w:val="AA3AF622"/>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5" w15:restartNumberingAfterBreak="0">
    <w:nsid w:val="45156F8B"/>
    <w:multiLevelType w:val="hybridMultilevel"/>
    <w:tmpl w:val="4872CB6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6" w15:restartNumberingAfterBreak="0">
    <w:nsid w:val="481C20B3"/>
    <w:multiLevelType w:val="hybridMultilevel"/>
    <w:tmpl w:val="9D2C35F2"/>
    <w:lvl w:ilvl="0" w:tplc="0415000F">
      <w:start w:val="1"/>
      <w:numFmt w:val="decimal"/>
      <w:lvlText w:val="%1."/>
      <w:lvlJc w:val="left"/>
      <w:pPr>
        <w:ind w:left="720" w:hanging="360"/>
      </w:pPr>
    </w:lvl>
    <w:lvl w:ilvl="1" w:tplc="04150001">
      <w:start w:val="1"/>
      <w:numFmt w:val="bullet"/>
      <w:lvlText w:val=""/>
      <w:lvlJc w:val="left"/>
      <w:pPr>
        <w:ind w:left="720" w:hanging="360"/>
      </w:pPr>
      <w:rPr>
        <w:rFonts w:ascii="Symbol" w:hAnsi="Symbol"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7" w15:restartNumberingAfterBreak="0">
    <w:nsid w:val="4AC06CC9"/>
    <w:multiLevelType w:val="hybridMultilevel"/>
    <w:tmpl w:val="4E965EDC"/>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8" w15:restartNumberingAfterBreak="0">
    <w:nsid w:val="4CB56EAA"/>
    <w:multiLevelType w:val="hybridMultilevel"/>
    <w:tmpl w:val="5B72A0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4FDF63FD"/>
    <w:multiLevelType w:val="hybridMultilevel"/>
    <w:tmpl w:val="5BBC9BE2"/>
    <w:lvl w:ilvl="0" w:tplc="CA129460">
      <w:start w:val="1"/>
      <w:numFmt w:val="bullet"/>
      <w:lvlText w:val=""/>
      <w:lvlJc w:val="left"/>
      <w:pPr>
        <w:ind w:left="1125" w:hanging="360"/>
      </w:pPr>
      <w:rPr>
        <w:rFonts w:ascii="Symbol" w:hAnsi="Symbol" w:hint="default"/>
        <w:b w:val="0"/>
        <w:i w:val="0"/>
        <w:caps w:val="0"/>
        <w:color w:val="002D5B"/>
        <w:position w:val="0"/>
        <w:sz w:val="22"/>
        <w:u w:color="BCE1EE"/>
      </w:rPr>
    </w:lvl>
    <w:lvl w:ilvl="1" w:tplc="FFFFFFFF" w:tentative="1">
      <w:start w:val="1"/>
      <w:numFmt w:val="bullet"/>
      <w:lvlText w:val="o"/>
      <w:lvlJc w:val="left"/>
      <w:pPr>
        <w:ind w:left="1845" w:hanging="360"/>
      </w:pPr>
      <w:rPr>
        <w:rFonts w:ascii="Courier New" w:hAnsi="Courier New" w:cs="Courier New" w:hint="default"/>
      </w:rPr>
    </w:lvl>
    <w:lvl w:ilvl="2" w:tplc="FFFFFFFF" w:tentative="1">
      <w:start w:val="1"/>
      <w:numFmt w:val="bullet"/>
      <w:lvlText w:val=""/>
      <w:lvlJc w:val="left"/>
      <w:pPr>
        <w:ind w:left="2565" w:hanging="360"/>
      </w:pPr>
      <w:rPr>
        <w:rFonts w:ascii="Wingdings" w:hAnsi="Wingdings" w:hint="default"/>
      </w:rPr>
    </w:lvl>
    <w:lvl w:ilvl="3" w:tplc="FFFFFFFF" w:tentative="1">
      <w:start w:val="1"/>
      <w:numFmt w:val="bullet"/>
      <w:lvlText w:val=""/>
      <w:lvlJc w:val="left"/>
      <w:pPr>
        <w:ind w:left="3285" w:hanging="360"/>
      </w:pPr>
      <w:rPr>
        <w:rFonts w:ascii="Symbol" w:hAnsi="Symbol" w:hint="default"/>
      </w:rPr>
    </w:lvl>
    <w:lvl w:ilvl="4" w:tplc="FFFFFFFF" w:tentative="1">
      <w:start w:val="1"/>
      <w:numFmt w:val="bullet"/>
      <w:lvlText w:val="o"/>
      <w:lvlJc w:val="left"/>
      <w:pPr>
        <w:ind w:left="4005" w:hanging="360"/>
      </w:pPr>
      <w:rPr>
        <w:rFonts w:ascii="Courier New" w:hAnsi="Courier New" w:cs="Courier New" w:hint="default"/>
      </w:rPr>
    </w:lvl>
    <w:lvl w:ilvl="5" w:tplc="FFFFFFFF" w:tentative="1">
      <w:start w:val="1"/>
      <w:numFmt w:val="bullet"/>
      <w:lvlText w:val=""/>
      <w:lvlJc w:val="left"/>
      <w:pPr>
        <w:ind w:left="4725" w:hanging="360"/>
      </w:pPr>
      <w:rPr>
        <w:rFonts w:ascii="Wingdings" w:hAnsi="Wingdings" w:hint="default"/>
      </w:rPr>
    </w:lvl>
    <w:lvl w:ilvl="6" w:tplc="FFFFFFFF" w:tentative="1">
      <w:start w:val="1"/>
      <w:numFmt w:val="bullet"/>
      <w:lvlText w:val=""/>
      <w:lvlJc w:val="left"/>
      <w:pPr>
        <w:ind w:left="5445" w:hanging="360"/>
      </w:pPr>
      <w:rPr>
        <w:rFonts w:ascii="Symbol" w:hAnsi="Symbol" w:hint="default"/>
      </w:rPr>
    </w:lvl>
    <w:lvl w:ilvl="7" w:tplc="FFFFFFFF" w:tentative="1">
      <w:start w:val="1"/>
      <w:numFmt w:val="bullet"/>
      <w:lvlText w:val="o"/>
      <w:lvlJc w:val="left"/>
      <w:pPr>
        <w:ind w:left="6165" w:hanging="360"/>
      </w:pPr>
      <w:rPr>
        <w:rFonts w:ascii="Courier New" w:hAnsi="Courier New" w:cs="Courier New" w:hint="default"/>
      </w:rPr>
    </w:lvl>
    <w:lvl w:ilvl="8" w:tplc="FFFFFFFF" w:tentative="1">
      <w:start w:val="1"/>
      <w:numFmt w:val="bullet"/>
      <w:lvlText w:val=""/>
      <w:lvlJc w:val="left"/>
      <w:pPr>
        <w:ind w:left="6885" w:hanging="360"/>
      </w:pPr>
      <w:rPr>
        <w:rFonts w:ascii="Wingdings" w:hAnsi="Wingdings" w:hint="default"/>
      </w:rPr>
    </w:lvl>
  </w:abstractNum>
  <w:abstractNum w:abstractNumId="40" w15:restartNumberingAfterBreak="0">
    <w:nsid w:val="552234AD"/>
    <w:multiLevelType w:val="hybridMultilevel"/>
    <w:tmpl w:val="B5C00A9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1" w15:restartNumberingAfterBreak="0">
    <w:nsid w:val="55B54572"/>
    <w:multiLevelType w:val="multilevel"/>
    <w:tmpl w:val="B396F1F6"/>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080" w:hanging="72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42" w15:restartNumberingAfterBreak="0">
    <w:nsid w:val="574707D4"/>
    <w:multiLevelType w:val="hybridMultilevel"/>
    <w:tmpl w:val="ECFE66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8267685"/>
    <w:multiLevelType w:val="multilevel"/>
    <w:tmpl w:val="55540FDC"/>
    <w:lvl w:ilvl="0">
      <w:start w:val="1"/>
      <w:numFmt w:val="decimal"/>
      <w:lvlText w:val="%1."/>
      <w:lvlJc w:val="left"/>
      <w:pPr>
        <w:ind w:left="360" w:hanging="36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5BEA6303"/>
    <w:multiLevelType w:val="hybridMultilevel"/>
    <w:tmpl w:val="59A486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5F046C51"/>
    <w:multiLevelType w:val="hybridMultilevel"/>
    <w:tmpl w:val="5C2217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3CF4556"/>
    <w:multiLevelType w:val="multilevel"/>
    <w:tmpl w:val="6B948C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68013CBF"/>
    <w:multiLevelType w:val="hybridMultilevel"/>
    <w:tmpl w:val="3E0EFBEE"/>
    <w:lvl w:ilvl="0" w:tplc="C6984AE2">
      <w:start w:val="1"/>
      <w:numFmt w:val="bullet"/>
      <w:lvlText w:val=""/>
      <w:lvlJc w:val="left"/>
      <w:pPr>
        <w:ind w:left="360" w:hanging="360"/>
      </w:pPr>
      <w:rPr>
        <w:rFonts w:ascii="Symbol" w:eastAsiaTheme="minorHAnsi" w:hAnsi="Symbol"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8351408"/>
    <w:multiLevelType w:val="hybridMultilevel"/>
    <w:tmpl w:val="700C04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6BD64143"/>
    <w:multiLevelType w:val="hybridMultilevel"/>
    <w:tmpl w:val="C1627B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6D2B4B0B"/>
    <w:multiLevelType w:val="hybridMultilevel"/>
    <w:tmpl w:val="FD6CB70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1" w15:restartNumberingAfterBreak="0">
    <w:nsid w:val="6FAF694D"/>
    <w:multiLevelType w:val="hybridMultilevel"/>
    <w:tmpl w:val="111CA00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2" w15:restartNumberingAfterBreak="0">
    <w:nsid w:val="72AE4CF6"/>
    <w:multiLevelType w:val="hybridMultilevel"/>
    <w:tmpl w:val="549A1B1E"/>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7769522B"/>
    <w:multiLevelType w:val="hybridMultilevel"/>
    <w:tmpl w:val="E80EF0B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9C5405D"/>
    <w:multiLevelType w:val="hybridMultilevel"/>
    <w:tmpl w:val="77E88312"/>
    <w:lvl w:ilvl="0" w:tplc="9D62578E">
      <w:start w:val="1"/>
      <w:numFmt w:val="upperRoman"/>
      <w:lvlText w:val="%1."/>
      <w:lvlJc w:val="left"/>
      <w:pPr>
        <w:ind w:left="1080" w:hanging="72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5" w15:restartNumberingAfterBreak="0">
    <w:nsid w:val="7A3A44B8"/>
    <w:multiLevelType w:val="multilevel"/>
    <w:tmpl w:val="21A04F2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7CEA7E74"/>
    <w:multiLevelType w:val="multilevel"/>
    <w:tmpl w:val="1568753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7DF45A17"/>
    <w:multiLevelType w:val="hybridMultilevel"/>
    <w:tmpl w:val="84567AB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7FD67A45"/>
    <w:multiLevelType w:val="multilevel"/>
    <w:tmpl w:val="0484B2D2"/>
    <w:lvl w:ilvl="0">
      <w:start w:val="1"/>
      <w:numFmt w:val="decimal"/>
      <w:lvlText w:val="%1."/>
      <w:lvlJc w:val="left"/>
      <w:pPr>
        <w:ind w:left="360" w:hanging="360"/>
      </w:pPr>
    </w:lvl>
    <w:lvl w:ilvl="1">
      <w:start w:val="1"/>
      <w:numFmt w:val="decimal"/>
      <w:lvlText w:val="%1.%2."/>
      <w:lvlJc w:val="left"/>
      <w:pPr>
        <w:ind w:left="1032" w:hanging="720"/>
      </w:pPr>
    </w:lvl>
    <w:lvl w:ilvl="2">
      <w:start w:val="1"/>
      <w:numFmt w:val="decimal"/>
      <w:lvlText w:val="%1.%2.%3."/>
      <w:lvlJc w:val="left"/>
      <w:pPr>
        <w:ind w:left="1344" w:hanging="720"/>
      </w:pPr>
    </w:lvl>
    <w:lvl w:ilvl="3">
      <w:start w:val="1"/>
      <w:numFmt w:val="decimal"/>
      <w:lvlText w:val="%1.%2.%3.%4."/>
      <w:lvlJc w:val="left"/>
      <w:pPr>
        <w:ind w:left="2016" w:hanging="1080"/>
      </w:pPr>
    </w:lvl>
    <w:lvl w:ilvl="4">
      <w:start w:val="1"/>
      <w:numFmt w:val="decimal"/>
      <w:lvlText w:val="%1.%2.%3.%4.%5."/>
      <w:lvlJc w:val="left"/>
      <w:pPr>
        <w:ind w:left="2328" w:hanging="1080"/>
      </w:pPr>
    </w:lvl>
    <w:lvl w:ilvl="5">
      <w:start w:val="1"/>
      <w:numFmt w:val="decimal"/>
      <w:lvlText w:val="%1.%2.%3.%4.%5.%6."/>
      <w:lvlJc w:val="left"/>
      <w:pPr>
        <w:ind w:left="3000" w:hanging="1440"/>
      </w:pPr>
    </w:lvl>
    <w:lvl w:ilvl="6">
      <w:start w:val="1"/>
      <w:numFmt w:val="decimal"/>
      <w:lvlText w:val="%1.%2.%3.%4.%5.%6.%7."/>
      <w:lvlJc w:val="left"/>
      <w:pPr>
        <w:ind w:left="3312" w:hanging="1440"/>
      </w:pPr>
    </w:lvl>
    <w:lvl w:ilvl="7">
      <w:start w:val="1"/>
      <w:numFmt w:val="decimal"/>
      <w:lvlText w:val="%1.%2.%3.%4.%5.%6.%7.%8."/>
      <w:lvlJc w:val="left"/>
      <w:pPr>
        <w:ind w:left="3984" w:hanging="1800"/>
      </w:pPr>
    </w:lvl>
    <w:lvl w:ilvl="8">
      <w:start w:val="1"/>
      <w:numFmt w:val="decimal"/>
      <w:lvlText w:val="%1.%2.%3.%4.%5.%6.%7.%8.%9."/>
      <w:lvlJc w:val="left"/>
      <w:pPr>
        <w:ind w:left="4296" w:hanging="1800"/>
      </w:pPr>
    </w:lvl>
  </w:abstractNum>
  <w:num w:numId="1">
    <w:abstractNumId w:val="31"/>
  </w:num>
  <w:num w:numId="2">
    <w:abstractNumId w:val="10"/>
  </w:num>
  <w:num w:numId="3">
    <w:abstractNumId w:val="2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43"/>
  </w:num>
  <w:num w:numId="6">
    <w:abstractNumId w:val="16"/>
  </w:num>
  <w:num w:numId="7">
    <w:abstractNumId w:val="0"/>
  </w:num>
  <w:num w:numId="8">
    <w:abstractNumId w:val="39"/>
  </w:num>
  <w:num w:numId="9">
    <w:abstractNumId w:val="33"/>
  </w:num>
  <w:num w:numId="10">
    <w:abstractNumId w:val="32"/>
  </w:num>
  <w:num w:numId="1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53"/>
  </w:num>
  <w:num w:numId="14">
    <w:abstractNumId w:val="19"/>
  </w:num>
  <w:num w:numId="15">
    <w:abstractNumId w:val="1"/>
  </w:num>
  <w:num w:numId="16">
    <w:abstractNumId w:val="27"/>
  </w:num>
  <w:num w:numId="17">
    <w:abstractNumId w:val="21"/>
  </w:num>
  <w:num w:numId="1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7"/>
  </w:num>
  <w:num w:numId="2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num>
  <w:num w:numId="2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5"/>
  </w:num>
  <w:num w:numId="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4"/>
  </w:num>
  <w:num w:numId="2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1"/>
  </w:num>
  <w:num w:numId="2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0"/>
  </w:num>
  <w:num w:numId="30">
    <w:abstractNumId w:val="50"/>
  </w:num>
  <w:num w:numId="31">
    <w:abstractNumId w:val="11"/>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8"/>
  </w:num>
  <w:num w:numId="34">
    <w:abstractNumId w:val="2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
  </w:num>
  <w:num w:numId="36">
    <w:abstractNumId w:val="2"/>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num>
  <w:num w:numId="38">
    <w:abstractNumId w:val="51"/>
  </w:num>
  <w:num w:numId="39">
    <w:abstractNumId w:val="29"/>
  </w:num>
  <w:num w:numId="40">
    <w:abstractNumId w:val="29"/>
  </w:num>
  <w:num w:numId="41">
    <w:abstractNumId w:val="35"/>
  </w:num>
  <w:num w:numId="42">
    <w:abstractNumId w:val="35"/>
  </w:num>
  <w:num w:numId="43">
    <w:abstractNumId w:val="40"/>
  </w:num>
  <w:num w:numId="44">
    <w:abstractNumId w:val="40"/>
  </w:num>
  <w:num w:numId="45">
    <w:abstractNumId w:val="54"/>
  </w:num>
  <w:num w:numId="4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6"/>
  </w:num>
  <w:num w:numId="48">
    <w:abstractNumId w:val="3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5"/>
  </w:num>
  <w:num w:numId="50">
    <w:abstractNumId w:val="49"/>
  </w:num>
  <w:num w:numId="51">
    <w:abstractNumId w:val="23"/>
  </w:num>
  <w:num w:numId="52">
    <w:abstractNumId w:val="42"/>
  </w:num>
  <w:num w:numId="53">
    <w:abstractNumId w:val="8"/>
  </w:num>
  <w:num w:numId="54">
    <w:abstractNumId w:val="57"/>
  </w:num>
  <w:num w:numId="55">
    <w:abstractNumId w:val="47"/>
  </w:num>
  <w:num w:numId="56">
    <w:abstractNumId w:val="48"/>
  </w:num>
  <w:num w:numId="57">
    <w:abstractNumId w:val="20"/>
  </w:num>
  <w:num w:numId="58">
    <w:abstractNumId w:val="38"/>
  </w:num>
  <w:num w:numId="59">
    <w:abstractNumId w:val="45"/>
  </w:num>
  <w:num w:numId="60">
    <w:abstractNumId w:val="52"/>
  </w:num>
  <w:num w:numId="61">
    <w:abstractNumId w:val="44"/>
  </w:num>
  <w:num w:numId="62">
    <w:abstractNumId w:val="30"/>
  </w:num>
  <w:num w:numId="63">
    <w:abstractNumId w:val="24"/>
  </w:num>
  <w:num w:numId="64">
    <w:abstractNumId w:val="14"/>
  </w:num>
  <w:num w:numId="65">
    <w:abstractNumId w:val="26"/>
  </w:num>
  <w:num w:numId="66">
    <w:abstractNumId w:val="17"/>
  </w:num>
  <w:num w:numId="67">
    <w:abstractNumId w:val="5"/>
  </w:num>
  <w:num w:numId="68">
    <w:abstractNumId w:val="3"/>
  </w:num>
  <w:num w:numId="69">
    <w:abstractNumId w:val="18"/>
  </w:num>
  <w:num w:numId="70">
    <w:abstractNumId w:val="13"/>
  </w:num>
  <w:num w:numId="71">
    <w:abstractNumId w:val="55"/>
  </w:num>
  <w:num w:numId="72">
    <w:abstractNumId w:val="46"/>
  </w:num>
  <w:num w:numId="73">
    <w:abstractNumId w:val="6"/>
  </w:num>
  <w:num w:numId="74">
    <w:abstractNumId w:val="22"/>
  </w:num>
  <w:num w:numId="75">
    <w:abstractNumId w:val="56"/>
  </w:num>
  <w:num w:numId="76">
    <w:abstractNumId w:val="12"/>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umowski Marek">
    <w15:presenceInfo w15:providerId="AD" w15:userId="S-1-5-21-352459600-126056257-345019615-254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trackRevisions/>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E_LinkChangesUpdateDate" w:val="2023-06-23"/>
    <w:docVar w:name="LE_Links" w:val="{D3A4E68C-0623-4873-9860-258D8CE052D3}"/>
  </w:docVars>
  <w:rsids>
    <w:rsidRoot w:val="00636D16"/>
    <w:rsid w:val="0000014D"/>
    <w:rsid w:val="0000023E"/>
    <w:rsid w:val="000013C9"/>
    <w:rsid w:val="000014D9"/>
    <w:rsid w:val="00001883"/>
    <w:rsid w:val="0000288D"/>
    <w:rsid w:val="000036DA"/>
    <w:rsid w:val="0000423C"/>
    <w:rsid w:val="00004F26"/>
    <w:rsid w:val="0000598C"/>
    <w:rsid w:val="00005DED"/>
    <w:rsid w:val="00007E70"/>
    <w:rsid w:val="00010669"/>
    <w:rsid w:val="00011607"/>
    <w:rsid w:val="00011A8B"/>
    <w:rsid w:val="00012127"/>
    <w:rsid w:val="0001240B"/>
    <w:rsid w:val="000124E9"/>
    <w:rsid w:val="00012929"/>
    <w:rsid w:val="00012E5F"/>
    <w:rsid w:val="00013437"/>
    <w:rsid w:val="000141EC"/>
    <w:rsid w:val="000142D8"/>
    <w:rsid w:val="0001444F"/>
    <w:rsid w:val="0001481E"/>
    <w:rsid w:val="00014C02"/>
    <w:rsid w:val="000150B4"/>
    <w:rsid w:val="000168BF"/>
    <w:rsid w:val="00016946"/>
    <w:rsid w:val="00016963"/>
    <w:rsid w:val="00017493"/>
    <w:rsid w:val="000179D6"/>
    <w:rsid w:val="00017E88"/>
    <w:rsid w:val="00017EE8"/>
    <w:rsid w:val="000203D7"/>
    <w:rsid w:val="00020AB8"/>
    <w:rsid w:val="00021D67"/>
    <w:rsid w:val="00023946"/>
    <w:rsid w:val="00023ABB"/>
    <w:rsid w:val="00023AF5"/>
    <w:rsid w:val="0002409A"/>
    <w:rsid w:val="0002411B"/>
    <w:rsid w:val="00027A11"/>
    <w:rsid w:val="000305E5"/>
    <w:rsid w:val="00030773"/>
    <w:rsid w:val="000315E5"/>
    <w:rsid w:val="000316DD"/>
    <w:rsid w:val="00031774"/>
    <w:rsid w:val="00032D1B"/>
    <w:rsid w:val="00033CE1"/>
    <w:rsid w:val="000342DE"/>
    <w:rsid w:val="0003445D"/>
    <w:rsid w:val="0003482B"/>
    <w:rsid w:val="00034A18"/>
    <w:rsid w:val="00035058"/>
    <w:rsid w:val="00036B17"/>
    <w:rsid w:val="00036C56"/>
    <w:rsid w:val="000371D2"/>
    <w:rsid w:val="000375EB"/>
    <w:rsid w:val="00037728"/>
    <w:rsid w:val="000407F4"/>
    <w:rsid w:val="00040AA0"/>
    <w:rsid w:val="00042F47"/>
    <w:rsid w:val="000435CB"/>
    <w:rsid w:val="000438AD"/>
    <w:rsid w:val="000456C1"/>
    <w:rsid w:val="00045938"/>
    <w:rsid w:val="0005043F"/>
    <w:rsid w:val="00050C9D"/>
    <w:rsid w:val="00050F90"/>
    <w:rsid w:val="0005121A"/>
    <w:rsid w:val="0005125B"/>
    <w:rsid w:val="00051556"/>
    <w:rsid w:val="00051D5F"/>
    <w:rsid w:val="00051F61"/>
    <w:rsid w:val="00053483"/>
    <w:rsid w:val="00054FA6"/>
    <w:rsid w:val="00055185"/>
    <w:rsid w:val="000573BE"/>
    <w:rsid w:val="00057A67"/>
    <w:rsid w:val="00057B7F"/>
    <w:rsid w:val="00060156"/>
    <w:rsid w:val="00060A2C"/>
    <w:rsid w:val="00060CFB"/>
    <w:rsid w:val="0006143A"/>
    <w:rsid w:val="00061549"/>
    <w:rsid w:val="00062036"/>
    <w:rsid w:val="00062667"/>
    <w:rsid w:val="00062DC5"/>
    <w:rsid w:val="00062E61"/>
    <w:rsid w:val="00063844"/>
    <w:rsid w:val="00063B40"/>
    <w:rsid w:val="00064457"/>
    <w:rsid w:val="000648D9"/>
    <w:rsid w:val="000656EB"/>
    <w:rsid w:val="0006583B"/>
    <w:rsid w:val="00066FE3"/>
    <w:rsid w:val="00067ABF"/>
    <w:rsid w:val="000702E5"/>
    <w:rsid w:val="0007067E"/>
    <w:rsid w:val="00070C1D"/>
    <w:rsid w:val="000716B0"/>
    <w:rsid w:val="000721CF"/>
    <w:rsid w:val="00072A87"/>
    <w:rsid w:val="00073269"/>
    <w:rsid w:val="00073A34"/>
    <w:rsid w:val="00073C27"/>
    <w:rsid w:val="00074264"/>
    <w:rsid w:val="000756F4"/>
    <w:rsid w:val="00075A74"/>
    <w:rsid w:val="00076251"/>
    <w:rsid w:val="00077581"/>
    <w:rsid w:val="0007787B"/>
    <w:rsid w:val="00077B30"/>
    <w:rsid w:val="00080BC9"/>
    <w:rsid w:val="00080CE9"/>
    <w:rsid w:val="0008154C"/>
    <w:rsid w:val="000825C6"/>
    <w:rsid w:val="00082D0A"/>
    <w:rsid w:val="00082EA5"/>
    <w:rsid w:val="000837BF"/>
    <w:rsid w:val="000848C9"/>
    <w:rsid w:val="000854C4"/>
    <w:rsid w:val="000857D2"/>
    <w:rsid w:val="00085E43"/>
    <w:rsid w:val="00086068"/>
    <w:rsid w:val="00086841"/>
    <w:rsid w:val="00087CEC"/>
    <w:rsid w:val="00090184"/>
    <w:rsid w:val="000914EE"/>
    <w:rsid w:val="000917EF"/>
    <w:rsid w:val="00091E82"/>
    <w:rsid w:val="00091FC4"/>
    <w:rsid w:val="00092446"/>
    <w:rsid w:val="000931B7"/>
    <w:rsid w:val="0009362E"/>
    <w:rsid w:val="0009398B"/>
    <w:rsid w:val="00093C3F"/>
    <w:rsid w:val="000960BF"/>
    <w:rsid w:val="00096A08"/>
    <w:rsid w:val="00097200"/>
    <w:rsid w:val="000A017D"/>
    <w:rsid w:val="000A065C"/>
    <w:rsid w:val="000A0669"/>
    <w:rsid w:val="000A06B9"/>
    <w:rsid w:val="000A0C9A"/>
    <w:rsid w:val="000A0EEF"/>
    <w:rsid w:val="000A1104"/>
    <w:rsid w:val="000A1431"/>
    <w:rsid w:val="000A1821"/>
    <w:rsid w:val="000A1BCE"/>
    <w:rsid w:val="000A25F0"/>
    <w:rsid w:val="000A331F"/>
    <w:rsid w:val="000A4C0B"/>
    <w:rsid w:val="000A6F8C"/>
    <w:rsid w:val="000A7304"/>
    <w:rsid w:val="000A7B3D"/>
    <w:rsid w:val="000B000F"/>
    <w:rsid w:val="000B0279"/>
    <w:rsid w:val="000B0422"/>
    <w:rsid w:val="000B0697"/>
    <w:rsid w:val="000B1A69"/>
    <w:rsid w:val="000B1BF5"/>
    <w:rsid w:val="000B27ED"/>
    <w:rsid w:val="000B32B7"/>
    <w:rsid w:val="000B3786"/>
    <w:rsid w:val="000B3820"/>
    <w:rsid w:val="000B398C"/>
    <w:rsid w:val="000B4C45"/>
    <w:rsid w:val="000B5C3C"/>
    <w:rsid w:val="000B6A51"/>
    <w:rsid w:val="000B6FB2"/>
    <w:rsid w:val="000B77FC"/>
    <w:rsid w:val="000C2430"/>
    <w:rsid w:val="000C2843"/>
    <w:rsid w:val="000C2D00"/>
    <w:rsid w:val="000C33B5"/>
    <w:rsid w:val="000C3AFD"/>
    <w:rsid w:val="000C465D"/>
    <w:rsid w:val="000C5A75"/>
    <w:rsid w:val="000C5D87"/>
    <w:rsid w:val="000C647F"/>
    <w:rsid w:val="000C6EF7"/>
    <w:rsid w:val="000C778D"/>
    <w:rsid w:val="000C7809"/>
    <w:rsid w:val="000D17DF"/>
    <w:rsid w:val="000D20C1"/>
    <w:rsid w:val="000D3700"/>
    <w:rsid w:val="000D4220"/>
    <w:rsid w:val="000D4F13"/>
    <w:rsid w:val="000D50E2"/>
    <w:rsid w:val="000D515C"/>
    <w:rsid w:val="000D58CF"/>
    <w:rsid w:val="000D5A4D"/>
    <w:rsid w:val="000D6748"/>
    <w:rsid w:val="000D6A3A"/>
    <w:rsid w:val="000E0842"/>
    <w:rsid w:val="000E141B"/>
    <w:rsid w:val="000E2029"/>
    <w:rsid w:val="000E3D4B"/>
    <w:rsid w:val="000E3EBC"/>
    <w:rsid w:val="000E40F8"/>
    <w:rsid w:val="000E57B3"/>
    <w:rsid w:val="000E6246"/>
    <w:rsid w:val="000E7F0B"/>
    <w:rsid w:val="000F065E"/>
    <w:rsid w:val="000F0774"/>
    <w:rsid w:val="000F08C3"/>
    <w:rsid w:val="000F0B54"/>
    <w:rsid w:val="000F0D86"/>
    <w:rsid w:val="000F1E68"/>
    <w:rsid w:val="000F36C4"/>
    <w:rsid w:val="000F3D06"/>
    <w:rsid w:val="000F4614"/>
    <w:rsid w:val="000F4AF4"/>
    <w:rsid w:val="000F5DBF"/>
    <w:rsid w:val="000F603F"/>
    <w:rsid w:val="000F6F57"/>
    <w:rsid w:val="000F6F80"/>
    <w:rsid w:val="000F7584"/>
    <w:rsid w:val="000F7A2E"/>
    <w:rsid w:val="000F7CFB"/>
    <w:rsid w:val="00100A71"/>
    <w:rsid w:val="00100B87"/>
    <w:rsid w:val="00100D0F"/>
    <w:rsid w:val="00100DA4"/>
    <w:rsid w:val="001024D4"/>
    <w:rsid w:val="001024FA"/>
    <w:rsid w:val="001031D9"/>
    <w:rsid w:val="001038D0"/>
    <w:rsid w:val="00103B4D"/>
    <w:rsid w:val="00103B55"/>
    <w:rsid w:val="00104389"/>
    <w:rsid w:val="00104F10"/>
    <w:rsid w:val="00105D85"/>
    <w:rsid w:val="00105DA3"/>
    <w:rsid w:val="00106D04"/>
    <w:rsid w:val="00110202"/>
    <w:rsid w:val="001132FD"/>
    <w:rsid w:val="00115525"/>
    <w:rsid w:val="00115AF9"/>
    <w:rsid w:val="00116AB9"/>
    <w:rsid w:val="00117510"/>
    <w:rsid w:val="001179D7"/>
    <w:rsid w:val="00117B3B"/>
    <w:rsid w:val="00117BDC"/>
    <w:rsid w:val="00117C5F"/>
    <w:rsid w:val="00120028"/>
    <w:rsid w:val="001213C0"/>
    <w:rsid w:val="0012197A"/>
    <w:rsid w:val="00121F17"/>
    <w:rsid w:val="0012204B"/>
    <w:rsid w:val="001223E1"/>
    <w:rsid w:val="00122ADE"/>
    <w:rsid w:val="0012326D"/>
    <w:rsid w:val="001236C3"/>
    <w:rsid w:val="00123FBF"/>
    <w:rsid w:val="0012417F"/>
    <w:rsid w:val="00124E31"/>
    <w:rsid w:val="00125AD9"/>
    <w:rsid w:val="00125E7B"/>
    <w:rsid w:val="00126169"/>
    <w:rsid w:val="001268AE"/>
    <w:rsid w:val="001268B0"/>
    <w:rsid w:val="00127402"/>
    <w:rsid w:val="001274D3"/>
    <w:rsid w:val="001300F1"/>
    <w:rsid w:val="00131A1F"/>
    <w:rsid w:val="0013219F"/>
    <w:rsid w:val="001322A3"/>
    <w:rsid w:val="00132F54"/>
    <w:rsid w:val="00133205"/>
    <w:rsid w:val="0013372C"/>
    <w:rsid w:val="001339C3"/>
    <w:rsid w:val="00134C02"/>
    <w:rsid w:val="0013569A"/>
    <w:rsid w:val="001356CE"/>
    <w:rsid w:val="00135B82"/>
    <w:rsid w:val="001360C8"/>
    <w:rsid w:val="00136E03"/>
    <w:rsid w:val="00136EFB"/>
    <w:rsid w:val="001377DC"/>
    <w:rsid w:val="00137CBE"/>
    <w:rsid w:val="001406F7"/>
    <w:rsid w:val="00141234"/>
    <w:rsid w:val="00141863"/>
    <w:rsid w:val="001418F1"/>
    <w:rsid w:val="00141E7C"/>
    <w:rsid w:val="00142717"/>
    <w:rsid w:val="0014356D"/>
    <w:rsid w:val="00143582"/>
    <w:rsid w:val="001445E7"/>
    <w:rsid w:val="0014590E"/>
    <w:rsid w:val="001459D9"/>
    <w:rsid w:val="00145E0D"/>
    <w:rsid w:val="001461BA"/>
    <w:rsid w:val="00146296"/>
    <w:rsid w:val="0014688E"/>
    <w:rsid w:val="00147165"/>
    <w:rsid w:val="00147B13"/>
    <w:rsid w:val="00147FD8"/>
    <w:rsid w:val="00150F0F"/>
    <w:rsid w:val="00151224"/>
    <w:rsid w:val="00151763"/>
    <w:rsid w:val="00151F63"/>
    <w:rsid w:val="001524CD"/>
    <w:rsid w:val="00152942"/>
    <w:rsid w:val="001530F8"/>
    <w:rsid w:val="00153440"/>
    <w:rsid w:val="001536B6"/>
    <w:rsid w:val="001537C6"/>
    <w:rsid w:val="00154270"/>
    <w:rsid w:val="00154A8F"/>
    <w:rsid w:val="00154D2A"/>
    <w:rsid w:val="0015598A"/>
    <w:rsid w:val="00155E34"/>
    <w:rsid w:val="001563AD"/>
    <w:rsid w:val="001564C8"/>
    <w:rsid w:val="001569B8"/>
    <w:rsid w:val="00157071"/>
    <w:rsid w:val="00157BA3"/>
    <w:rsid w:val="00157BBF"/>
    <w:rsid w:val="00160087"/>
    <w:rsid w:val="00160ACD"/>
    <w:rsid w:val="00162E59"/>
    <w:rsid w:val="00163714"/>
    <w:rsid w:val="001644E8"/>
    <w:rsid w:val="0016482A"/>
    <w:rsid w:val="001650CB"/>
    <w:rsid w:val="00167017"/>
    <w:rsid w:val="00170040"/>
    <w:rsid w:val="00170E5F"/>
    <w:rsid w:val="00171B72"/>
    <w:rsid w:val="00172BDA"/>
    <w:rsid w:val="00172ECE"/>
    <w:rsid w:val="0017367F"/>
    <w:rsid w:val="001745E6"/>
    <w:rsid w:val="0017477C"/>
    <w:rsid w:val="00175A60"/>
    <w:rsid w:val="0017779F"/>
    <w:rsid w:val="001807FF"/>
    <w:rsid w:val="00180C64"/>
    <w:rsid w:val="00180D0C"/>
    <w:rsid w:val="001814F0"/>
    <w:rsid w:val="00181A0E"/>
    <w:rsid w:val="00182C39"/>
    <w:rsid w:val="0018352D"/>
    <w:rsid w:val="0018374D"/>
    <w:rsid w:val="0018536E"/>
    <w:rsid w:val="001855D6"/>
    <w:rsid w:val="00185B93"/>
    <w:rsid w:val="00186DEC"/>
    <w:rsid w:val="0019132E"/>
    <w:rsid w:val="00191543"/>
    <w:rsid w:val="0019173E"/>
    <w:rsid w:val="00192C5B"/>
    <w:rsid w:val="00194706"/>
    <w:rsid w:val="0019498C"/>
    <w:rsid w:val="00194A10"/>
    <w:rsid w:val="00194D50"/>
    <w:rsid w:val="00196003"/>
    <w:rsid w:val="00196F2E"/>
    <w:rsid w:val="00197554"/>
    <w:rsid w:val="00197771"/>
    <w:rsid w:val="00197A3F"/>
    <w:rsid w:val="001A1441"/>
    <w:rsid w:val="001A14B6"/>
    <w:rsid w:val="001A199D"/>
    <w:rsid w:val="001A2070"/>
    <w:rsid w:val="001A2496"/>
    <w:rsid w:val="001A2C12"/>
    <w:rsid w:val="001A3128"/>
    <w:rsid w:val="001A34A8"/>
    <w:rsid w:val="001A44D9"/>
    <w:rsid w:val="001A50FA"/>
    <w:rsid w:val="001A5198"/>
    <w:rsid w:val="001A59BA"/>
    <w:rsid w:val="001A5B52"/>
    <w:rsid w:val="001A5D71"/>
    <w:rsid w:val="001A6685"/>
    <w:rsid w:val="001A7A5C"/>
    <w:rsid w:val="001A7FF7"/>
    <w:rsid w:val="001B026D"/>
    <w:rsid w:val="001B0B01"/>
    <w:rsid w:val="001B22E2"/>
    <w:rsid w:val="001B2D27"/>
    <w:rsid w:val="001B30B6"/>
    <w:rsid w:val="001B324F"/>
    <w:rsid w:val="001B3711"/>
    <w:rsid w:val="001B40A5"/>
    <w:rsid w:val="001B4C70"/>
    <w:rsid w:val="001B4EB5"/>
    <w:rsid w:val="001B552E"/>
    <w:rsid w:val="001B5AF9"/>
    <w:rsid w:val="001B5E8A"/>
    <w:rsid w:val="001B74C5"/>
    <w:rsid w:val="001B78AF"/>
    <w:rsid w:val="001C0290"/>
    <w:rsid w:val="001C0595"/>
    <w:rsid w:val="001C0F90"/>
    <w:rsid w:val="001C1F6A"/>
    <w:rsid w:val="001C2D5B"/>
    <w:rsid w:val="001C2E8F"/>
    <w:rsid w:val="001C3793"/>
    <w:rsid w:val="001C3C04"/>
    <w:rsid w:val="001C3C65"/>
    <w:rsid w:val="001C48A9"/>
    <w:rsid w:val="001C4A09"/>
    <w:rsid w:val="001C4F76"/>
    <w:rsid w:val="001C5472"/>
    <w:rsid w:val="001C72DD"/>
    <w:rsid w:val="001C751F"/>
    <w:rsid w:val="001D0296"/>
    <w:rsid w:val="001D02C9"/>
    <w:rsid w:val="001D097A"/>
    <w:rsid w:val="001D0B2E"/>
    <w:rsid w:val="001D0DBF"/>
    <w:rsid w:val="001D10A9"/>
    <w:rsid w:val="001D189D"/>
    <w:rsid w:val="001D1F17"/>
    <w:rsid w:val="001D2BD4"/>
    <w:rsid w:val="001D3A08"/>
    <w:rsid w:val="001D42FA"/>
    <w:rsid w:val="001D4C60"/>
    <w:rsid w:val="001D4CAE"/>
    <w:rsid w:val="001D5060"/>
    <w:rsid w:val="001D63E5"/>
    <w:rsid w:val="001D6B3E"/>
    <w:rsid w:val="001E0ABD"/>
    <w:rsid w:val="001E0F97"/>
    <w:rsid w:val="001E188F"/>
    <w:rsid w:val="001E296E"/>
    <w:rsid w:val="001E2C2C"/>
    <w:rsid w:val="001E337C"/>
    <w:rsid w:val="001E33DA"/>
    <w:rsid w:val="001E33F7"/>
    <w:rsid w:val="001E3638"/>
    <w:rsid w:val="001E3AE2"/>
    <w:rsid w:val="001E44F1"/>
    <w:rsid w:val="001E46E6"/>
    <w:rsid w:val="001E486F"/>
    <w:rsid w:val="001E6A2D"/>
    <w:rsid w:val="001E6C4E"/>
    <w:rsid w:val="001E722B"/>
    <w:rsid w:val="001F02E2"/>
    <w:rsid w:val="001F091A"/>
    <w:rsid w:val="001F1573"/>
    <w:rsid w:val="001F1CDD"/>
    <w:rsid w:val="001F1F6D"/>
    <w:rsid w:val="001F335E"/>
    <w:rsid w:val="001F33E9"/>
    <w:rsid w:val="001F3D29"/>
    <w:rsid w:val="001F3FDB"/>
    <w:rsid w:val="001F4CB2"/>
    <w:rsid w:val="001F522F"/>
    <w:rsid w:val="001F5425"/>
    <w:rsid w:val="001F57F2"/>
    <w:rsid w:val="001F7070"/>
    <w:rsid w:val="001F73CC"/>
    <w:rsid w:val="002018FA"/>
    <w:rsid w:val="0020349C"/>
    <w:rsid w:val="00203560"/>
    <w:rsid w:val="00203A74"/>
    <w:rsid w:val="00203BA8"/>
    <w:rsid w:val="00203C7A"/>
    <w:rsid w:val="0020672D"/>
    <w:rsid w:val="00206B58"/>
    <w:rsid w:val="00206BBC"/>
    <w:rsid w:val="00206BF2"/>
    <w:rsid w:val="0020709F"/>
    <w:rsid w:val="00207E41"/>
    <w:rsid w:val="002102A8"/>
    <w:rsid w:val="002106B6"/>
    <w:rsid w:val="00210B27"/>
    <w:rsid w:val="00211460"/>
    <w:rsid w:val="00212283"/>
    <w:rsid w:val="0021274C"/>
    <w:rsid w:val="00214027"/>
    <w:rsid w:val="0021488D"/>
    <w:rsid w:val="00214A45"/>
    <w:rsid w:val="00215CE3"/>
    <w:rsid w:val="00216B27"/>
    <w:rsid w:val="00216B9A"/>
    <w:rsid w:val="00217694"/>
    <w:rsid w:val="0021773F"/>
    <w:rsid w:val="0022014B"/>
    <w:rsid w:val="00220338"/>
    <w:rsid w:val="0022120A"/>
    <w:rsid w:val="00222DF8"/>
    <w:rsid w:val="0022338C"/>
    <w:rsid w:val="002240F2"/>
    <w:rsid w:val="002241F0"/>
    <w:rsid w:val="002262DD"/>
    <w:rsid w:val="00226F6C"/>
    <w:rsid w:val="0022727E"/>
    <w:rsid w:val="00230F79"/>
    <w:rsid w:val="002310BA"/>
    <w:rsid w:val="00231D3A"/>
    <w:rsid w:val="002322F7"/>
    <w:rsid w:val="00232555"/>
    <w:rsid w:val="00232631"/>
    <w:rsid w:val="002327CF"/>
    <w:rsid w:val="00232968"/>
    <w:rsid w:val="00233359"/>
    <w:rsid w:val="00233537"/>
    <w:rsid w:val="00233577"/>
    <w:rsid w:val="00233765"/>
    <w:rsid w:val="002343BA"/>
    <w:rsid w:val="002349D5"/>
    <w:rsid w:val="002349DF"/>
    <w:rsid w:val="0023571C"/>
    <w:rsid w:val="00235742"/>
    <w:rsid w:val="00235995"/>
    <w:rsid w:val="00236919"/>
    <w:rsid w:val="00237CC2"/>
    <w:rsid w:val="00237EB6"/>
    <w:rsid w:val="0024063B"/>
    <w:rsid w:val="00241A0A"/>
    <w:rsid w:val="00241B68"/>
    <w:rsid w:val="00242489"/>
    <w:rsid w:val="00244333"/>
    <w:rsid w:val="002448AE"/>
    <w:rsid w:val="00244AE7"/>
    <w:rsid w:val="002452B6"/>
    <w:rsid w:val="00245F20"/>
    <w:rsid w:val="002465CC"/>
    <w:rsid w:val="00246646"/>
    <w:rsid w:val="00247FE0"/>
    <w:rsid w:val="00251EA6"/>
    <w:rsid w:val="00252147"/>
    <w:rsid w:val="00252766"/>
    <w:rsid w:val="00252D67"/>
    <w:rsid w:val="0025375C"/>
    <w:rsid w:val="00253CB3"/>
    <w:rsid w:val="00254467"/>
    <w:rsid w:val="00255009"/>
    <w:rsid w:val="00255B8D"/>
    <w:rsid w:val="00256C4E"/>
    <w:rsid w:val="0025725B"/>
    <w:rsid w:val="002608EC"/>
    <w:rsid w:val="00262992"/>
    <w:rsid w:val="00262EAD"/>
    <w:rsid w:val="00263007"/>
    <w:rsid w:val="0026368D"/>
    <w:rsid w:val="00263BF8"/>
    <w:rsid w:val="00263DE5"/>
    <w:rsid w:val="0026477B"/>
    <w:rsid w:val="00264A5D"/>
    <w:rsid w:val="00264AD5"/>
    <w:rsid w:val="00265995"/>
    <w:rsid w:val="0026619C"/>
    <w:rsid w:val="00266334"/>
    <w:rsid w:val="00266340"/>
    <w:rsid w:val="0026663C"/>
    <w:rsid w:val="00266F1B"/>
    <w:rsid w:val="0026733A"/>
    <w:rsid w:val="002675FF"/>
    <w:rsid w:val="002677AC"/>
    <w:rsid w:val="00267A70"/>
    <w:rsid w:val="00267C0C"/>
    <w:rsid w:val="00270D1A"/>
    <w:rsid w:val="002710EA"/>
    <w:rsid w:val="00272804"/>
    <w:rsid w:val="00272DBF"/>
    <w:rsid w:val="002744E2"/>
    <w:rsid w:val="00274F1C"/>
    <w:rsid w:val="0027554C"/>
    <w:rsid w:val="002759F0"/>
    <w:rsid w:val="002760E8"/>
    <w:rsid w:val="00277934"/>
    <w:rsid w:val="002779D1"/>
    <w:rsid w:val="00277DA1"/>
    <w:rsid w:val="0028044F"/>
    <w:rsid w:val="0028108A"/>
    <w:rsid w:val="002821A2"/>
    <w:rsid w:val="002821DD"/>
    <w:rsid w:val="00282F64"/>
    <w:rsid w:val="002833A5"/>
    <w:rsid w:val="00283AF0"/>
    <w:rsid w:val="00284792"/>
    <w:rsid w:val="0028487B"/>
    <w:rsid w:val="00285058"/>
    <w:rsid w:val="002855D8"/>
    <w:rsid w:val="002855FB"/>
    <w:rsid w:val="002856EE"/>
    <w:rsid w:val="0028583F"/>
    <w:rsid w:val="002862D5"/>
    <w:rsid w:val="002864D7"/>
    <w:rsid w:val="00286967"/>
    <w:rsid w:val="00287ED1"/>
    <w:rsid w:val="002900DA"/>
    <w:rsid w:val="00290ACF"/>
    <w:rsid w:val="00291789"/>
    <w:rsid w:val="00291C8B"/>
    <w:rsid w:val="00291F8D"/>
    <w:rsid w:val="002949D7"/>
    <w:rsid w:val="002957AA"/>
    <w:rsid w:val="002960EE"/>
    <w:rsid w:val="00297D24"/>
    <w:rsid w:val="002A0CF3"/>
    <w:rsid w:val="002A1EF4"/>
    <w:rsid w:val="002A2F19"/>
    <w:rsid w:val="002A304D"/>
    <w:rsid w:val="002A38D9"/>
    <w:rsid w:val="002A459C"/>
    <w:rsid w:val="002A55FE"/>
    <w:rsid w:val="002A5BCE"/>
    <w:rsid w:val="002A5F95"/>
    <w:rsid w:val="002A72C6"/>
    <w:rsid w:val="002A7339"/>
    <w:rsid w:val="002A7343"/>
    <w:rsid w:val="002B0942"/>
    <w:rsid w:val="002B0F8D"/>
    <w:rsid w:val="002B17FF"/>
    <w:rsid w:val="002B1837"/>
    <w:rsid w:val="002B196A"/>
    <w:rsid w:val="002B22D6"/>
    <w:rsid w:val="002B22E3"/>
    <w:rsid w:val="002B25E0"/>
    <w:rsid w:val="002B2E73"/>
    <w:rsid w:val="002B4D73"/>
    <w:rsid w:val="002B5102"/>
    <w:rsid w:val="002B5621"/>
    <w:rsid w:val="002B5FE5"/>
    <w:rsid w:val="002B678F"/>
    <w:rsid w:val="002B680E"/>
    <w:rsid w:val="002B6A8B"/>
    <w:rsid w:val="002B7B6A"/>
    <w:rsid w:val="002C10C7"/>
    <w:rsid w:val="002C1478"/>
    <w:rsid w:val="002C29A1"/>
    <w:rsid w:val="002C2AFB"/>
    <w:rsid w:val="002C2CC5"/>
    <w:rsid w:val="002C2E9D"/>
    <w:rsid w:val="002C30AE"/>
    <w:rsid w:val="002C3489"/>
    <w:rsid w:val="002C360A"/>
    <w:rsid w:val="002C39D9"/>
    <w:rsid w:val="002C3F47"/>
    <w:rsid w:val="002C4569"/>
    <w:rsid w:val="002C471F"/>
    <w:rsid w:val="002C4E1B"/>
    <w:rsid w:val="002C5569"/>
    <w:rsid w:val="002C5659"/>
    <w:rsid w:val="002C576B"/>
    <w:rsid w:val="002C6139"/>
    <w:rsid w:val="002C6182"/>
    <w:rsid w:val="002C6F98"/>
    <w:rsid w:val="002C75EE"/>
    <w:rsid w:val="002C7A8F"/>
    <w:rsid w:val="002C7B57"/>
    <w:rsid w:val="002D0136"/>
    <w:rsid w:val="002D0565"/>
    <w:rsid w:val="002D0659"/>
    <w:rsid w:val="002D1E7B"/>
    <w:rsid w:val="002D2994"/>
    <w:rsid w:val="002D2C8E"/>
    <w:rsid w:val="002D2D40"/>
    <w:rsid w:val="002D2F4C"/>
    <w:rsid w:val="002D33C8"/>
    <w:rsid w:val="002D34D2"/>
    <w:rsid w:val="002D419E"/>
    <w:rsid w:val="002D43DF"/>
    <w:rsid w:val="002D4A16"/>
    <w:rsid w:val="002D5A3D"/>
    <w:rsid w:val="002D5D4B"/>
    <w:rsid w:val="002D6240"/>
    <w:rsid w:val="002D71E7"/>
    <w:rsid w:val="002D7B1C"/>
    <w:rsid w:val="002E1078"/>
    <w:rsid w:val="002E1571"/>
    <w:rsid w:val="002E1A9E"/>
    <w:rsid w:val="002E1E7D"/>
    <w:rsid w:val="002E1E97"/>
    <w:rsid w:val="002E4B5A"/>
    <w:rsid w:val="002E54A4"/>
    <w:rsid w:val="002E552B"/>
    <w:rsid w:val="002E56DC"/>
    <w:rsid w:val="002E6614"/>
    <w:rsid w:val="002E6D8B"/>
    <w:rsid w:val="002E7FB1"/>
    <w:rsid w:val="002F0081"/>
    <w:rsid w:val="002F0757"/>
    <w:rsid w:val="002F2B8F"/>
    <w:rsid w:val="002F40AD"/>
    <w:rsid w:val="002F45DA"/>
    <w:rsid w:val="002F47FC"/>
    <w:rsid w:val="002F4D06"/>
    <w:rsid w:val="002F4FBC"/>
    <w:rsid w:val="002F61A5"/>
    <w:rsid w:val="002F63D6"/>
    <w:rsid w:val="002F68C7"/>
    <w:rsid w:val="002F7684"/>
    <w:rsid w:val="003013DE"/>
    <w:rsid w:val="003018BD"/>
    <w:rsid w:val="00301986"/>
    <w:rsid w:val="00301E68"/>
    <w:rsid w:val="0030295C"/>
    <w:rsid w:val="00302A29"/>
    <w:rsid w:val="00303363"/>
    <w:rsid w:val="003037C7"/>
    <w:rsid w:val="003041EB"/>
    <w:rsid w:val="00304A19"/>
    <w:rsid w:val="00306B5C"/>
    <w:rsid w:val="00306F19"/>
    <w:rsid w:val="003079A1"/>
    <w:rsid w:val="003104C7"/>
    <w:rsid w:val="00310852"/>
    <w:rsid w:val="0031187A"/>
    <w:rsid w:val="00312A8D"/>
    <w:rsid w:val="00312E0C"/>
    <w:rsid w:val="0031303A"/>
    <w:rsid w:val="003145EB"/>
    <w:rsid w:val="00314AF2"/>
    <w:rsid w:val="00314CEF"/>
    <w:rsid w:val="003150A9"/>
    <w:rsid w:val="00315E35"/>
    <w:rsid w:val="0031623C"/>
    <w:rsid w:val="003163C1"/>
    <w:rsid w:val="0031645B"/>
    <w:rsid w:val="00316D93"/>
    <w:rsid w:val="003207AC"/>
    <w:rsid w:val="00320FDD"/>
    <w:rsid w:val="003213CD"/>
    <w:rsid w:val="00321501"/>
    <w:rsid w:val="003226D5"/>
    <w:rsid w:val="003237DD"/>
    <w:rsid w:val="00323E38"/>
    <w:rsid w:val="00325ADA"/>
    <w:rsid w:val="003260CF"/>
    <w:rsid w:val="003262E5"/>
    <w:rsid w:val="003262F4"/>
    <w:rsid w:val="003267B5"/>
    <w:rsid w:val="00326C83"/>
    <w:rsid w:val="00326DCC"/>
    <w:rsid w:val="00327077"/>
    <w:rsid w:val="0032717B"/>
    <w:rsid w:val="00327A8B"/>
    <w:rsid w:val="00330E35"/>
    <w:rsid w:val="003319FD"/>
    <w:rsid w:val="003323F3"/>
    <w:rsid w:val="003329F0"/>
    <w:rsid w:val="00333A3E"/>
    <w:rsid w:val="00334A61"/>
    <w:rsid w:val="00335337"/>
    <w:rsid w:val="00336DBD"/>
    <w:rsid w:val="0033711A"/>
    <w:rsid w:val="003411F2"/>
    <w:rsid w:val="0034123A"/>
    <w:rsid w:val="00341A5B"/>
    <w:rsid w:val="00343387"/>
    <w:rsid w:val="00343617"/>
    <w:rsid w:val="003436AA"/>
    <w:rsid w:val="00343BBA"/>
    <w:rsid w:val="00343BDC"/>
    <w:rsid w:val="003441D8"/>
    <w:rsid w:val="00344325"/>
    <w:rsid w:val="00345BCE"/>
    <w:rsid w:val="00346AA5"/>
    <w:rsid w:val="00346F05"/>
    <w:rsid w:val="00347133"/>
    <w:rsid w:val="003472E4"/>
    <w:rsid w:val="00350228"/>
    <w:rsid w:val="00350C35"/>
    <w:rsid w:val="0035171B"/>
    <w:rsid w:val="00351B4A"/>
    <w:rsid w:val="00351C23"/>
    <w:rsid w:val="00352848"/>
    <w:rsid w:val="0035322A"/>
    <w:rsid w:val="00353830"/>
    <w:rsid w:val="00353B3E"/>
    <w:rsid w:val="00353DF8"/>
    <w:rsid w:val="003543B4"/>
    <w:rsid w:val="00354F99"/>
    <w:rsid w:val="0035542F"/>
    <w:rsid w:val="00355729"/>
    <w:rsid w:val="0035684C"/>
    <w:rsid w:val="00356BE7"/>
    <w:rsid w:val="00356C5E"/>
    <w:rsid w:val="00357138"/>
    <w:rsid w:val="0036132A"/>
    <w:rsid w:val="003615CB"/>
    <w:rsid w:val="00361997"/>
    <w:rsid w:val="00361C5A"/>
    <w:rsid w:val="003623A5"/>
    <w:rsid w:val="00364647"/>
    <w:rsid w:val="003658FA"/>
    <w:rsid w:val="00365F5E"/>
    <w:rsid w:val="00366578"/>
    <w:rsid w:val="00367227"/>
    <w:rsid w:val="00367529"/>
    <w:rsid w:val="00367DAA"/>
    <w:rsid w:val="0037024F"/>
    <w:rsid w:val="003704C9"/>
    <w:rsid w:val="0037065E"/>
    <w:rsid w:val="003707CF"/>
    <w:rsid w:val="00370D1B"/>
    <w:rsid w:val="00371814"/>
    <w:rsid w:val="00371B0F"/>
    <w:rsid w:val="00371B42"/>
    <w:rsid w:val="00371C5B"/>
    <w:rsid w:val="00371ED1"/>
    <w:rsid w:val="0037250D"/>
    <w:rsid w:val="00372C83"/>
    <w:rsid w:val="00372C94"/>
    <w:rsid w:val="003734C2"/>
    <w:rsid w:val="00373604"/>
    <w:rsid w:val="0037390F"/>
    <w:rsid w:val="00374B79"/>
    <w:rsid w:val="00374FE1"/>
    <w:rsid w:val="003751FA"/>
    <w:rsid w:val="00375866"/>
    <w:rsid w:val="00376D41"/>
    <w:rsid w:val="00377336"/>
    <w:rsid w:val="00377EB9"/>
    <w:rsid w:val="00381663"/>
    <w:rsid w:val="0038168F"/>
    <w:rsid w:val="00382B52"/>
    <w:rsid w:val="00382F4E"/>
    <w:rsid w:val="003838E6"/>
    <w:rsid w:val="00383D6C"/>
    <w:rsid w:val="003851CB"/>
    <w:rsid w:val="003851ED"/>
    <w:rsid w:val="003855C2"/>
    <w:rsid w:val="00385831"/>
    <w:rsid w:val="00385DEB"/>
    <w:rsid w:val="00386130"/>
    <w:rsid w:val="00386549"/>
    <w:rsid w:val="0038664E"/>
    <w:rsid w:val="00390DDA"/>
    <w:rsid w:val="00391285"/>
    <w:rsid w:val="003921BE"/>
    <w:rsid w:val="0039269E"/>
    <w:rsid w:val="0039401B"/>
    <w:rsid w:val="003943AA"/>
    <w:rsid w:val="00394F2A"/>
    <w:rsid w:val="00394F3A"/>
    <w:rsid w:val="00395902"/>
    <w:rsid w:val="00395D32"/>
    <w:rsid w:val="003963EF"/>
    <w:rsid w:val="0039664A"/>
    <w:rsid w:val="00396663"/>
    <w:rsid w:val="00396AF0"/>
    <w:rsid w:val="00396B23"/>
    <w:rsid w:val="00397220"/>
    <w:rsid w:val="00397F87"/>
    <w:rsid w:val="003A0DB9"/>
    <w:rsid w:val="003A1559"/>
    <w:rsid w:val="003A1A7F"/>
    <w:rsid w:val="003A220A"/>
    <w:rsid w:val="003A2302"/>
    <w:rsid w:val="003A235D"/>
    <w:rsid w:val="003A24E8"/>
    <w:rsid w:val="003A2BC7"/>
    <w:rsid w:val="003A36B0"/>
    <w:rsid w:val="003A59A6"/>
    <w:rsid w:val="003A6F03"/>
    <w:rsid w:val="003A77B4"/>
    <w:rsid w:val="003B0891"/>
    <w:rsid w:val="003B0F79"/>
    <w:rsid w:val="003B2183"/>
    <w:rsid w:val="003B3836"/>
    <w:rsid w:val="003B42EE"/>
    <w:rsid w:val="003B540E"/>
    <w:rsid w:val="003B6073"/>
    <w:rsid w:val="003B6C0C"/>
    <w:rsid w:val="003B72DA"/>
    <w:rsid w:val="003B7411"/>
    <w:rsid w:val="003C0A38"/>
    <w:rsid w:val="003C1310"/>
    <w:rsid w:val="003C1B45"/>
    <w:rsid w:val="003C1BB3"/>
    <w:rsid w:val="003C1CC5"/>
    <w:rsid w:val="003C27BC"/>
    <w:rsid w:val="003C2AD4"/>
    <w:rsid w:val="003C300A"/>
    <w:rsid w:val="003C300B"/>
    <w:rsid w:val="003C416B"/>
    <w:rsid w:val="003C44B9"/>
    <w:rsid w:val="003C4670"/>
    <w:rsid w:val="003C4C4F"/>
    <w:rsid w:val="003C640F"/>
    <w:rsid w:val="003C6488"/>
    <w:rsid w:val="003C6DBE"/>
    <w:rsid w:val="003C704C"/>
    <w:rsid w:val="003D0895"/>
    <w:rsid w:val="003D2CDE"/>
    <w:rsid w:val="003D2F8B"/>
    <w:rsid w:val="003D38C4"/>
    <w:rsid w:val="003D3A09"/>
    <w:rsid w:val="003D458E"/>
    <w:rsid w:val="003D45FD"/>
    <w:rsid w:val="003D5029"/>
    <w:rsid w:val="003D58BC"/>
    <w:rsid w:val="003D6497"/>
    <w:rsid w:val="003D6519"/>
    <w:rsid w:val="003D7467"/>
    <w:rsid w:val="003D7FD0"/>
    <w:rsid w:val="003E0847"/>
    <w:rsid w:val="003E1073"/>
    <w:rsid w:val="003E23D3"/>
    <w:rsid w:val="003E336C"/>
    <w:rsid w:val="003E3519"/>
    <w:rsid w:val="003E3984"/>
    <w:rsid w:val="003E3B75"/>
    <w:rsid w:val="003E463B"/>
    <w:rsid w:val="003E5084"/>
    <w:rsid w:val="003E59A6"/>
    <w:rsid w:val="003E6004"/>
    <w:rsid w:val="003E63B3"/>
    <w:rsid w:val="003E63C5"/>
    <w:rsid w:val="003E640A"/>
    <w:rsid w:val="003E70FF"/>
    <w:rsid w:val="003E7294"/>
    <w:rsid w:val="003E76B1"/>
    <w:rsid w:val="003F0BF4"/>
    <w:rsid w:val="003F116A"/>
    <w:rsid w:val="003F13F3"/>
    <w:rsid w:val="003F382B"/>
    <w:rsid w:val="003F4615"/>
    <w:rsid w:val="003F4C53"/>
    <w:rsid w:val="003F4D93"/>
    <w:rsid w:val="003F4D98"/>
    <w:rsid w:val="003F52A1"/>
    <w:rsid w:val="003F56D9"/>
    <w:rsid w:val="003F5E92"/>
    <w:rsid w:val="003F5EA1"/>
    <w:rsid w:val="003F6249"/>
    <w:rsid w:val="003F6560"/>
    <w:rsid w:val="003F78E9"/>
    <w:rsid w:val="003F79B0"/>
    <w:rsid w:val="003F7CAC"/>
    <w:rsid w:val="00400FF3"/>
    <w:rsid w:val="004016FE"/>
    <w:rsid w:val="00402CCE"/>
    <w:rsid w:val="004038F9"/>
    <w:rsid w:val="0040528F"/>
    <w:rsid w:val="004052D7"/>
    <w:rsid w:val="00406766"/>
    <w:rsid w:val="0040696D"/>
    <w:rsid w:val="00407C01"/>
    <w:rsid w:val="00407F28"/>
    <w:rsid w:val="00411547"/>
    <w:rsid w:val="00411973"/>
    <w:rsid w:val="00411984"/>
    <w:rsid w:val="00411C09"/>
    <w:rsid w:val="00411CEC"/>
    <w:rsid w:val="00412932"/>
    <w:rsid w:val="00412FD6"/>
    <w:rsid w:val="00413CFF"/>
    <w:rsid w:val="004142A3"/>
    <w:rsid w:val="00414CF1"/>
    <w:rsid w:val="0041568F"/>
    <w:rsid w:val="004158E3"/>
    <w:rsid w:val="004164AB"/>
    <w:rsid w:val="004203E0"/>
    <w:rsid w:val="00420C1F"/>
    <w:rsid w:val="00421719"/>
    <w:rsid w:val="00421A9E"/>
    <w:rsid w:val="00422351"/>
    <w:rsid w:val="004227A8"/>
    <w:rsid w:val="00422BFD"/>
    <w:rsid w:val="00422D4C"/>
    <w:rsid w:val="004237DF"/>
    <w:rsid w:val="00423F35"/>
    <w:rsid w:val="004245A8"/>
    <w:rsid w:val="0042474F"/>
    <w:rsid w:val="00424E33"/>
    <w:rsid w:val="0042571F"/>
    <w:rsid w:val="00425782"/>
    <w:rsid w:val="00426E67"/>
    <w:rsid w:val="00426F85"/>
    <w:rsid w:val="00430EC6"/>
    <w:rsid w:val="004313B9"/>
    <w:rsid w:val="00431D20"/>
    <w:rsid w:val="0043283B"/>
    <w:rsid w:val="004338E5"/>
    <w:rsid w:val="00433C04"/>
    <w:rsid w:val="004346F6"/>
    <w:rsid w:val="00434716"/>
    <w:rsid w:val="004405C9"/>
    <w:rsid w:val="00440602"/>
    <w:rsid w:val="00440D28"/>
    <w:rsid w:val="0044190E"/>
    <w:rsid w:val="004422AB"/>
    <w:rsid w:val="0044276D"/>
    <w:rsid w:val="00442982"/>
    <w:rsid w:val="00442FB3"/>
    <w:rsid w:val="00443794"/>
    <w:rsid w:val="00443DD2"/>
    <w:rsid w:val="004450A0"/>
    <w:rsid w:val="0044536D"/>
    <w:rsid w:val="004458D5"/>
    <w:rsid w:val="0044609F"/>
    <w:rsid w:val="0044705E"/>
    <w:rsid w:val="00447C97"/>
    <w:rsid w:val="0045066E"/>
    <w:rsid w:val="004508DB"/>
    <w:rsid w:val="00451218"/>
    <w:rsid w:val="0045163F"/>
    <w:rsid w:val="004516ED"/>
    <w:rsid w:val="00451974"/>
    <w:rsid w:val="0045198F"/>
    <w:rsid w:val="00451E1B"/>
    <w:rsid w:val="00452C68"/>
    <w:rsid w:val="004541AC"/>
    <w:rsid w:val="00454797"/>
    <w:rsid w:val="00456883"/>
    <w:rsid w:val="00456C9A"/>
    <w:rsid w:val="00456E55"/>
    <w:rsid w:val="00457091"/>
    <w:rsid w:val="00457679"/>
    <w:rsid w:val="00457750"/>
    <w:rsid w:val="00457A98"/>
    <w:rsid w:val="00460421"/>
    <w:rsid w:val="0046051F"/>
    <w:rsid w:val="0046057D"/>
    <w:rsid w:val="0046085D"/>
    <w:rsid w:val="00460A9D"/>
    <w:rsid w:val="0046153B"/>
    <w:rsid w:val="0046167A"/>
    <w:rsid w:val="00462588"/>
    <w:rsid w:val="004627E2"/>
    <w:rsid w:val="00462A64"/>
    <w:rsid w:val="00462E17"/>
    <w:rsid w:val="004639BF"/>
    <w:rsid w:val="00464AAF"/>
    <w:rsid w:val="00464CDC"/>
    <w:rsid w:val="00465B43"/>
    <w:rsid w:val="00466546"/>
    <w:rsid w:val="0046779E"/>
    <w:rsid w:val="00467DC5"/>
    <w:rsid w:val="00467DD6"/>
    <w:rsid w:val="0047008C"/>
    <w:rsid w:val="00471D0A"/>
    <w:rsid w:val="00471E45"/>
    <w:rsid w:val="00472A9A"/>
    <w:rsid w:val="00472BA4"/>
    <w:rsid w:val="0047393E"/>
    <w:rsid w:val="00474A65"/>
    <w:rsid w:val="0047502F"/>
    <w:rsid w:val="00475295"/>
    <w:rsid w:val="00475754"/>
    <w:rsid w:val="00475820"/>
    <w:rsid w:val="00475D96"/>
    <w:rsid w:val="00477337"/>
    <w:rsid w:val="00477906"/>
    <w:rsid w:val="00477AC0"/>
    <w:rsid w:val="00480BB2"/>
    <w:rsid w:val="00480D27"/>
    <w:rsid w:val="004825EA"/>
    <w:rsid w:val="0048295B"/>
    <w:rsid w:val="004833E4"/>
    <w:rsid w:val="0048479C"/>
    <w:rsid w:val="004853D5"/>
    <w:rsid w:val="00485619"/>
    <w:rsid w:val="00485B36"/>
    <w:rsid w:val="00486310"/>
    <w:rsid w:val="004868FF"/>
    <w:rsid w:val="00486F1A"/>
    <w:rsid w:val="004873B9"/>
    <w:rsid w:val="0049007B"/>
    <w:rsid w:val="004906B3"/>
    <w:rsid w:val="00490ADE"/>
    <w:rsid w:val="00490B09"/>
    <w:rsid w:val="00490E6C"/>
    <w:rsid w:val="00491350"/>
    <w:rsid w:val="00491671"/>
    <w:rsid w:val="0049240A"/>
    <w:rsid w:val="00492BB9"/>
    <w:rsid w:val="00494AAF"/>
    <w:rsid w:val="004952AA"/>
    <w:rsid w:val="00497295"/>
    <w:rsid w:val="00497874"/>
    <w:rsid w:val="00497DA9"/>
    <w:rsid w:val="004A0610"/>
    <w:rsid w:val="004A0629"/>
    <w:rsid w:val="004A1572"/>
    <w:rsid w:val="004A246E"/>
    <w:rsid w:val="004A29F4"/>
    <w:rsid w:val="004A2B05"/>
    <w:rsid w:val="004A34F4"/>
    <w:rsid w:val="004A3D99"/>
    <w:rsid w:val="004A3DF7"/>
    <w:rsid w:val="004A4841"/>
    <w:rsid w:val="004A4E8D"/>
    <w:rsid w:val="004A4E8F"/>
    <w:rsid w:val="004A52F6"/>
    <w:rsid w:val="004A5E82"/>
    <w:rsid w:val="004A61F4"/>
    <w:rsid w:val="004A6276"/>
    <w:rsid w:val="004A716A"/>
    <w:rsid w:val="004A76DA"/>
    <w:rsid w:val="004A77CC"/>
    <w:rsid w:val="004B09FE"/>
    <w:rsid w:val="004B1745"/>
    <w:rsid w:val="004B327C"/>
    <w:rsid w:val="004B3545"/>
    <w:rsid w:val="004B436F"/>
    <w:rsid w:val="004B447F"/>
    <w:rsid w:val="004B4E62"/>
    <w:rsid w:val="004B4E9D"/>
    <w:rsid w:val="004B5249"/>
    <w:rsid w:val="004B5C7B"/>
    <w:rsid w:val="004B6881"/>
    <w:rsid w:val="004B6D8D"/>
    <w:rsid w:val="004B71C9"/>
    <w:rsid w:val="004B71F8"/>
    <w:rsid w:val="004B729E"/>
    <w:rsid w:val="004B7C8E"/>
    <w:rsid w:val="004C02C6"/>
    <w:rsid w:val="004C04D7"/>
    <w:rsid w:val="004C08D8"/>
    <w:rsid w:val="004C0D9E"/>
    <w:rsid w:val="004C1E3F"/>
    <w:rsid w:val="004C55BD"/>
    <w:rsid w:val="004C570E"/>
    <w:rsid w:val="004C6AD3"/>
    <w:rsid w:val="004C77DA"/>
    <w:rsid w:val="004D02EC"/>
    <w:rsid w:val="004D0AAB"/>
    <w:rsid w:val="004D1A1F"/>
    <w:rsid w:val="004D1C08"/>
    <w:rsid w:val="004D23D0"/>
    <w:rsid w:val="004D289C"/>
    <w:rsid w:val="004D29DA"/>
    <w:rsid w:val="004D2DC1"/>
    <w:rsid w:val="004D3C15"/>
    <w:rsid w:val="004D41EF"/>
    <w:rsid w:val="004D42C5"/>
    <w:rsid w:val="004D7707"/>
    <w:rsid w:val="004D7823"/>
    <w:rsid w:val="004D7934"/>
    <w:rsid w:val="004E042A"/>
    <w:rsid w:val="004E1C34"/>
    <w:rsid w:val="004E1E0D"/>
    <w:rsid w:val="004E3FCD"/>
    <w:rsid w:val="004E5787"/>
    <w:rsid w:val="004E5812"/>
    <w:rsid w:val="004E58C9"/>
    <w:rsid w:val="004E5A70"/>
    <w:rsid w:val="004E6630"/>
    <w:rsid w:val="004E664E"/>
    <w:rsid w:val="004E7123"/>
    <w:rsid w:val="004E718E"/>
    <w:rsid w:val="004F1EA7"/>
    <w:rsid w:val="004F22E6"/>
    <w:rsid w:val="004F2704"/>
    <w:rsid w:val="004F2E55"/>
    <w:rsid w:val="004F2EC7"/>
    <w:rsid w:val="004F39F3"/>
    <w:rsid w:val="004F3BB1"/>
    <w:rsid w:val="004F3FDA"/>
    <w:rsid w:val="004F409C"/>
    <w:rsid w:val="004F4969"/>
    <w:rsid w:val="004F4EA5"/>
    <w:rsid w:val="004F524D"/>
    <w:rsid w:val="004F5B35"/>
    <w:rsid w:val="004F5FFE"/>
    <w:rsid w:val="004F6068"/>
    <w:rsid w:val="004F63AC"/>
    <w:rsid w:val="004F69C6"/>
    <w:rsid w:val="004F6AA8"/>
    <w:rsid w:val="004F6DCE"/>
    <w:rsid w:val="004F771C"/>
    <w:rsid w:val="004F7729"/>
    <w:rsid w:val="00502A0F"/>
    <w:rsid w:val="00502A44"/>
    <w:rsid w:val="005031FD"/>
    <w:rsid w:val="00503D1D"/>
    <w:rsid w:val="0050433E"/>
    <w:rsid w:val="0050451F"/>
    <w:rsid w:val="005052DE"/>
    <w:rsid w:val="0050560A"/>
    <w:rsid w:val="00506B4E"/>
    <w:rsid w:val="0050739B"/>
    <w:rsid w:val="0050795C"/>
    <w:rsid w:val="00507BF2"/>
    <w:rsid w:val="005103EC"/>
    <w:rsid w:val="00511167"/>
    <w:rsid w:val="00511650"/>
    <w:rsid w:val="00511CC1"/>
    <w:rsid w:val="0051271F"/>
    <w:rsid w:val="00512F4E"/>
    <w:rsid w:val="005138CB"/>
    <w:rsid w:val="00513BA7"/>
    <w:rsid w:val="00514517"/>
    <w:rsid w:val="00514EE1"/>
    <w:rsid w:val="0051598E"/>
    <w:rsid w:val="00515AC7"/>
    <w:rsid w:val="00515F78"/>
    <w:rsid w:val="0051621D"/>
    <w:rsid w:val="005204E9"/>
    <w:rsid w:val="00520BC1"/>
    <w:rsid w:val="0052179A"/>
    <w:rsid w:val="00522CA9"/>
    <w:rsid w:val="00523559"/>
    <w:rsid w:val="0052360C"/>
    <w:rsid w:val="00523971"/>
    <w:rsid w:val="00523BE3"/>
    <w:rsid w:val="00523DEC"/>
    <w:rsid w:val="005245FF"/>
    <w:rsid w:val="00524837"/>
    <w:rsid w:val="00524862"/>
    <w:rsid w:val="00524E67"/>
    <w:rsid w:val="00525626"/>
    <w:rsid w:val="0052754C"/>
    <w:rsid w:val="00527554"/>
    <w:rsid w:val="005275E9"/>
    <w:rsid w:val="00527C82"/>
    <w:rsid w:val="00531576"/>
    <w:rsid w:val="00531BF8"/>
    <w:rsid w:val="00532BA9"/>
    <w:rsid w:val="00533326"/>
    <w:rsid w:val="00534025"/>
    <w:rsid w:val="005348C3"/>
    <w:rsid w:val="00534D2C"/>
    <w:rsid w:val="0053600A"/>
    <w:rsid w:val="005368F8"/>
    <w:rsid w:val="00536D34"/>
    <w:rsid w:val="00537322"/>
    <w:rsid w:val="00537391"/>
    <w:rsid w:val="005377EE"/>
    <w:rsid w:val="00537903"/>
    <w:rsid w:val="005402CF"/>
    <w:rsid w:val="0054093F"/>
    <w:rsid w:val="00540F32"/>
    <w:rsid w:val="0054130E"/>
    <w:rsid w:val="00541A67"/>
    <w:rsid w:val="00542117"/>
    <w:rsid w:val="0054391A"/>
    <w:rsid w:val="00543C01"/>
    <w:rsid w:val="00543D34"/>
    <w:rsid w:val="005442D6"/>
    <w:rsid w:val="00544D6D"/>
    <w:rsid w:val="00544E6D"/>
    <w:rsid w:val="005450A7"/>
    <w:rsid w:val="0054524F"/>
    <w:rsid w:val="0054652B"/>
    <w:rsid w:val="00546B5F"/>
    <w:rsid w:val="00547805"/>
    <w:rsid w:val="00551D81"/>
    <w:rsid w:val="00552439"/>
    <w:rsid w:val="00552EB6"/>
    <w:rsid w:val="005530FF"/>
    <w:rsid w:val="00553188"/>
    <w:rsid w:val="005532B3"/>
    <w:rsid w:val="00553BE4"/>
    <w:rsid w:val="00553DA9"/>
    <w:rsid w:val="00553F5F"/>
    <w:rsid w:val="00554765"/>
    <w:rsid w:val="00554BD8"/>
    <w:rsid w:val="00554E7B"/>
    <w:rsid w:val="005558EE"/>
    <w:rsid w:val="005566BA"/>
    <w:rsid w:val="0055677D"/>
    <w:rsid w:val="00557217"/>
    <w:rsid w:val="00557D1B"/>
    <w:rsid w:val="00561935"/>
    <w:rsid w:val="00561CC0"/>
    <w:rsid w:val="005624B0"/>
    <w:rsid w:val="00562B0C"/>
    <w:rsid w:val="00562B9C"/>
    <w:rsid w:val="005637A6"/>
    <w:rsid w:val="0056439A"/>
    <w:rsid w:val="0056475B"/>
    <w:rsid w:val="00565D1F"/>
    <w:rsid w:val="00565D2D"/>
    <w:rsid w:val="00566E42"/>
    <w:rsid w:val="00567A75"/>
    <w:rsid w:val="00567D0A"/>
    <w:rsid w:val="00570C58"/>
    <w:rsid w:val="00572772"/>
    <w:rsid w:val="005732A9"/>
    <w:rsid w:val="005738DC"/>
    <w:rsid w:val="00573E2E"/>
    <w:rsid w:val="00573FA1"/>
    <w:rsid w:val="0057461D"/>
    <w:rsid w:val="00574F55"/>
    <w:rsid w:val="00576DEA"/>
    <w:rsid w:val="00577E37"/>
    <w:rsid w:val="00577EDA"/>
    <w:rsid w:val="005814EF"/>
    <w:rsid w:val="0058299A"/>
    <w:rsid w:val="00582D4A"/>
    <w:rsid w:val="00583599"/>
    <w:rsid w:val="00584FCF"/>
    <w:rsid w:val="00585274"/>
    <w:rsid w:val="00585746"/>
    <w:rsid w:val="00586421"/>
    <w:rsid w:val="00586BD8"/>
    <w:rsid w:val="00586D10"/>
    <w:rsid w:val="00587230"/>
    <w:rsid w:val="00587510"/>
    <w:rsid w:val="00590EBB"/>
    <w:rsid w:val="00591009"/>
    <w:rsid w:val="005913DF"/>
    <w:rsid w:val="00591801"/>
    <w:rsid w:val="0059185E"/>
    <w:rsid w:val="00593318"/>
    <w:rsid w:val="00593E72"/>
    <w:rsid w:val="00594578"/>
    <w:rsid w:val="005948FE"/>
    <w:rsid w:val="00594A30"/>
    <w:rsid w:val="005956DC"/>
    <w:rsid w:val="005965BF"/>
    <w:rsid w:val="00597A87"/>
    <w:rsid w:val="005A0D14"/>
    <w:rsid w:val="005A1445"/>
    <w:rsid w:val="005A1450"/>
    <w:rsid w:val="005A23FF"/>
    <w:rsid w:val="005A252E"/>
    <w:rsid w:val="005A3322"/>
    <w:rsid w:val="005A4D1C"/>
    <w:rsid w:val="005A4DB0"/>
    <w:rsid w:val="005A5B53"/>
    <w:rsid w:val="005A5B70"/>
    <w:rsid w:val="005A68CC"/>
    <w:rsid w:val="005A6A3E"/>
    <w:rsid w:val="005A73ED"/>
    <w:rsid w:val="005A74AF"/>
    <w:rsid w:val="005A7704"/>
    <w:rsid w:val="005B2780"/>
    <w:rsid w:val="005B2DCA"/>
    <w:rsid w:val="005B2E6B"/>
    <w:rsid w:val="005B2F24"/>
    <w:rsid w:val="005B3387"/>
    <w:rsid w:val="005B37DD"/>
    <w:rsid w:val="005B3837"/>
    <w:rsid w:val="005B3AC1"/>
    <w:rsid w:val="005B4F46"/>
    <w:rsid w:val="005B5BD9"/>
    <w:rsid w:val="005B601D"/>
    <w:rsid w:val="005B6F33"/>
    <w:rsid w:val="005B7159"/>
    <w:rsid w:val="005B715B"/>
    <w:rsid w:val="005B7C86"/>
    <w:rsid w:val="005C0B1F"/>
    <w:rsid w:val="005C0CE0"/>
    <w:rsid w:val="005C11B0"/>
    <w:rsid w:val="005C147A"/>
    <w:rsid w:val="005C17EB"/>
    <w:rsid w:val="005C2C18"/>
    <w:rsid w:val="005C2D96"/>
    <w:rsid w:val="005C3386"/>
    <w:rsid w:val="005C3544"/>
    <w:rsid w:val="005C35F8"/>
    <w:rsid w:val="005C366B"/>
    <w:rsid w:val="005C3F2D"/>
    <w:rsid w:val="005C4E07"/>
    <w:rsid w:val="005C6383"/>
    <w:rsid w:val="005C6475"/>
    <w:rsid w:val="005C691B"/>
    <w:rsid w:val="005C7C67"/>
    <w:rsid w:val="005D054A"/>
    <w:rsid w:val="005D1419"/>
    <w:rsid w:val="005D15B1"/>
    <w:rsid w:val="005D23BF"/>
    <w:rsid w:val="005D2E99"/>
    <w:rsid w:val="005D4086"/>
    <w:rsid w:val="005D4E65"/>
    <w:rsid w:val="005D4FC2"/>
    <w:rsid w:val="005D5985"/>
    <w:rsid w:val="005D64AF"/>
    <w:rsid w:val="005D71D5"/>
    <w:rsid w:val="005D7A66"/>
    <w:rsid w:val="005D7DAB"/>
    <w:rsid w:val="005E0606"/>
    <w:rsid w:val="005E0E1E"/>
    <w:rsid w:val="005E16AE"/>
    <w:rsid w:val="005E2702"/>
    <w:rsid w:val="005E32BA"/>
    <w:rsid w:val="005E37E1"/>
    <w:rsid w:val="005E394D"/>
    <w:rsid w:val="005E430D"/>
    <w:rsid w:val="005E4EBB"/>
    <w:rsid w:val="005E568A"/>
    <w:rsid w:val="005E649C"/>
    <w:rsid w:val="005E66C7"/>
    <w:rsid w:val="005E6C49"/>
    <w:rsid w:val="005E704E"/>
    <w:rsid w:val="005E75A5"/>
    <w:rsid w:val="005E77A5"/>
    <w:rsid w:val="005E7C07"/>
    <w:rsid w:val="005F1183"/>
    <w:rsid w:val="005F1DCD"/>
    <w:rsid w:val="005F1FEA"/>
    <w:rsid w:val="005F2674"/>
    <w:rsid w:val="005F2E49"/>
    <w:rsid w:val="005F30CF"/>
    <w:rsid w:val="005F3D3B"/>
    <w:rsid w:val="005F424E"/>
    <w:rsid w:val="005F480B"/>
    <w:rsid w:val="005F4DE9"/>
    <w:rsid w:val="005F5D58"/>
    <w:rsid w:val="005F64ED"/>
    <w:rsid w:val="005F7C8A"/>
    <w:rsid w:val="0060063A"/>
    <w:rsid w:val="00602317"/>
    <w:rsid w:val="0060275A"/>
    <w:rsid w:val="00602B3C"/>
    <w:rsid w:val="006039FB"/>
    <w:rsid w:val="006040F3"/>
    <w:rsid w:val="00605CC4"/>
    <w:rsid w:val="006070EB"/>
    <w:rsid w:val="00607183"/>
    <w:rsid w:val="006073B7"/>
    <w:rsid w:val="006078C1"/>
    <w:rsid w:val="00607E72"/>
    <w:rsid w:val="006101AD"/>
    <w:rsid w:val="00614034"/>
    <w:rsid w:val="00614F3A"/>
    <w:rsid w:val="00616268"/>
    <w:rsid w:val="00616448"/>
    <w:rsid w:val="006175A4"/>
    <w:rsid w:val="00617A73"/>
    <w:rsid w:val="00617CCA"/>
    <w:rsid w:val="00620FA5"/>
    <w:rsid w:val="00621423"/>
    <w:rsid w:val="00621A47"/>
    <w:rsid w:val="00621DA8"/>
    <w:rsid w:val="00622605"/>
    <w:rsid w:val="0062352A"/>
    <w:rsid w:val="00623C6D"/>
    <w:rsid w:val="00624362"/>
    <w:rsid w:val="00624973"/>
    <w:rsid w:val="0062497B"/>
    <w:rsid w:val="00624F6A"/>
    <w:rsid w:val="00625C02"/>
    <w:rsid w:val="00625FFF"/>
    <w:rsid w:val="00626990"/>
    <w:rsid w:val="00627F63"/>
    <w:rsid w:val="006307B1"/>
    <w:rsid w:val="00630C32"/>
    <w:rsid w:val="00630D70"/>
    <w:rsid w:val="00631033"/>
    <w:rsid w:val="006345CE"/>
    <w:rsid w:val="00635C58"/>
    <w:rsid w:val="0063655D"/>
    <w:rsid w:val="00636D16"/>
    <w:rsid w:val="00641068"/>
    <w:rsid w:val="00641487"/>
    <w:rsid w:val="00641ACD"/>
    <w:rsid w:val="00642479"/>
    <w:rsid w:val="006439AF"/>
    <w:rsid w:val="00643B29"/>
    <w:rsid w:val="006447FE"/>
    <w:rsid w:val="00644ADE"/>
    <w:rsid w:val="006460E8"/>
    <w:rsid w:val="00646163"/>
    <w:rsid w:val="00650E14"/>
    <w:rsid w:val="00652B0A"/>
    <w:rsid w:val="00653EC7"/>
    <w:rsid w:val="006543F4"/>
    <w:rsid w:val="00654544"/>
    <w:rsid w:val="00654586"/>
    <w:rsid w:val="006546F8"/>
    <w:rsid w:val="006549A1"/>
    <w:rsid w:val="00654BF3"/>
    <w:rsid w:val="00654D85"/>
    <w:rsid w:val="00654DBE"/>
    <w:rsid w:val="0065502A"/>
    <w:rsid w:val="006552EE"/>
    <w:rsid w:val="0065572E"/>
    <w:rsid w:val="006557A1"/>
    <w:rsid w:val="0065588A"/>
    <w:rsid w:val="00655D7D"/>
    <w:rsid w:val="00656883"/>
    <w:rsid w:val="006574FB"/>
    <w:rsid w:val="00657870"/>
    <w:rsid w:val="00657A2C"/>
    <w:rsid w:val="00657A30"/>
    <w:rsid w:val="00657C47"/>
    <w:rsid w:val="00660439"/>
    <w:rsid w:val="00660561"/>
    <w:rsid w:val="006605A3"/>
    <w:rsid w:val="006608B0"/>
    <w:rsid w:val="00660DBD"/>
    <w:rsid w:val="006624D6"/>
    <w:rsid w:val="0066271B"/>
    <w:rsid w:val="00663BB2"/>
    <w:rsid w:val="00665056"/>
    <w:rsid w:val="006655A7"/>
    <w:rsid w:val="00665C4D"/>
    <w:rsid w:val="0066603A"/>
    <w:rsid w:val="00666513"/>
    <w:rsid w:val="00666574"/>
    <w:rsid w:val="00666B63"/>
    <w:rsid w:val="00666F78"/>
    <w:rsid w:val="00667241"/>
    <w:rsid w:val="00667B96"/>
    <w:rsid w:val="0067036B"/>
    <w:rsid w:val="006703C2"/>
    <w:rsid w:val="006705DC"/>
    <w:rsid w:val="00670DB3"/>
    <w:rsid w:val="0067101E"/>
    <w:rsid w:val="0067179D"/>
    <w:rsid w:val="0067252D"/>
    <w:rsid w:val="0067262A"/>
    <w:rsid w:val="00672A11"/>
    <w:rsid w:val="0067331D"/>
    <w:rsid w:val="006736B5"/>
    <w:rsid w:val="0067397C"/>
    <w:rsid w:val="00674297"/>
    <w:rsid w:val="0067485B"/>
    <w:rsid w:val="00675F46"/>
    <w:rsid w:val="006761DA"/>
    <w:rsid w:val="006772B0"/>
    <w:rsid w:val="00677E53"/>
    <w:rsid w:val="00680AF9"/>
    <w:rsid w:val="00680ECC"/>
    <w:rsid w:val="00681B93"/>
    <w:rsid w:val="00681CE7"/>
    <w:rsid w:val="00683564"/>
    <w:rsid w:val="006837DD"/>
    <w:rsid w:val="00684CAD"/>
    <w:rsid w:val="0068577D"/>
    <w:rsid w:val="00685955"/>
    <w:rsid w:val="006859A3"/>
    <w:rsid w:val="00686672"/>
    <w:rsid w:val="00686A1C"/>
    <w:rsid w:val="00687BCA"/>
    <w:rsid w:val="00690210"/>
    <w:rsid w:val="00690227"/>
    <w:rsid w:val="00690973"/>
    <w:rsid w:val="00690C6D"/>
    <w:rsid w:val="00690CB1"/>
    <w:rsid w:val="006920B9"/>
    <w:rsid w:val="006920DB"/>
    <w:rsid w:val="00693B24"/>
    <w:rsid w:val="00694A59"/>
    <w:rsid w:val="00694AA4"/>
    <w:rsid w:val="00694C42"/>
    <w:rsid w:val="00694F71"/>
    <w:rsid w:val="0069578E"/>
    <w:rsid w:val="00695BD1"/>
    <w:rsid w:val="0069651C"/>
    <w:rsid w:val="006965AF"/>
    <w:rsid w:val="006968CA"/>
    <w:rsid w:val="00696F6C"/>
    <w:rsid w:val="006972E8"/>
    <w:rsid w:val="006976BE"/>
    <w:rsid w:val="00697874"/>
    <w:rsid w:val="00697D09"/>
    <w:rsid w:val="006A0DFF"/>
    <w:rsid w:val="006A0F88"/>
    <w:rsid w:val="006A13F9"/>
    <w:rsid w:val="006A1590"/>
    <w:rsid w:val="006A1623"/>
    <w:rsid w:val="006A19F4"/>
    <w:rsid w:val="006A1D56"/>
    <w:rsid w:val="006A232C"/>
    <w:rsid w:val="006A2992"/>
    <w:rsid w:val="006A2AD3"/>
    <w:rsid w:val="006A2AF8"/>
    <w:rsid w:val="006A317F"/>
    <w:rsid w:val="006A40DE"/>
    <w:rsid w:val="006A43BE"/>
    <w:rsid w:val="006A56DB"/>
    <w:rsid w:val="006A5847"/>
    <w:rsid w:val="006A6293"/>
    <w:rsid w:val="006A6CB1"/>
    <w:rsid w:val="006A6FF2"/>
    <w:rsid w:val="006A7039"/>
    <w:rsid w:val="006A7484"/>
    <w:rsid w:val="006A7D92"/>
    <w:rsid w:val="006B038E"/>
    <w:rsid w:val="006B08DF"/>
    <w:rsid w:val="006B1CAD"/>
    <w:rsid w:val="006B36E7"/>
    <w:rsid w:val="006B3D36"/>
    <w:rsid w:val="006B5500"/>
    <w:rsid w:val="006B5531"/>
    <w:rsid w:val="006B57CA"/>
    <w:rsid w:val="006B69FC"/>
    <w:rsid w:val="006B6DE9"/>
    <w:rsid w:val="006C1449"/>
    <w:rsid w:val="006C1D55"/>
    <w:rsid w:val="006C1F65"/>
    <w:rsid w:val="006C28C0"/>
    <w:rsid w:val="006C2E02"/>
    <w:rsid w:val="006C3F8D"/>
    <w:rsid w:val="006C4A1C"/>
    <w:rsid w:val="006C6133"/>
    <w:rsid w:val="006C6F81"/>
    <w:rsid w:val="006C78B8"/>
    <w:rsid w:val="006D0006"/>
    <w:rsid w:val="006D01F0"/>
    <w:rsid w:val="006D06DD"/>
    <w:rsid w:val="006D0B5D"/>
    <w:rsid w:val="006D0E08"/>
    <w:rsid w:val="006D0EBD"/>
    <w:rsid w:val="006D1052"/>
    <w:rsid w:val="006D1186"/>
    <w:rsid w:val="006D1FD0"/>
    <w:rsid w:val="006D2309"/>
    <w:rsid w:val="006D27C5"/>
    <w:rsid w:val="006D29DC"/>
    <w:rsid w:val="006D3462"/>
    <w:rsid w:val="006D41BE"/>
    <w:rsid w:val="006D4358"/>
    <w:rsid w:val="006D4745"/>
    <w:rsid w:val="006D5085"/>
    <w:rsid w:val="006D6E55"/>
    <w:rsid w:val="006D71E8"/>
    <w:rsid w:val="006D778A"/>
    <w:rsid w:val="006D7C74"/>
    <w:rsid w:val="006D7E02"/>
    <w:rsid w:val="006E0DF1"/>
    <w:rsid w:val="006E1B3E"/>
    <w:rsid w:val="006E2ACB"/>
    <w:rsid w:val="006E334C"/>
    <w:rsid w:val="006E4157"/>
    <w:rsid w:val="006E4423"/>
    <w:rsid w:val="006E4651"/>
    <w:rsid w:val="006E5DA8"/>
    <w:rsid w:val="006E60BA"/>
    <w:rsid w:val="006E6241"/>
    <w:rsid w:val="006E6D8E"/>
    <w:rsid w:val="006E6D9B"/>
    <w:rsid w:val="006E6DC4"/>
    <w:rsid w:val="006E7D5D"/>
    <w:rsid w:val="006F0D4F"/>
    <w:rsid w:val="006F107C"/>
    <w:rsid w:val="006F1095"/>
    <w:rsid w:val="006F1130"/>
    <w:rsid w:val="006F1AF5"/>
    <w:rsid w:val="006F21C1"/>
    <w:rsid w:val="006F23B7"/>
    <w:rsid w:val="006F34B9"/>
    <w:rsid w:val="006F3514"/>
    <w:rsid w:val="006F5690"/>
    <w:rsid w:val="006F6A34"/>
    <w:rsid w:val="006F6A9C"/>
    <w:rsid w:val="006F7396"/>
    <w:rsid w:val="006F75CB"/>
    <w:rsid w:val="00700DDC"/>
    <w:rsid w:val="007012BD"/>
    <w:rsid w:val="007021A2"/>
    <w:rsid w:val="00702856"/>
    <w:rsid w:val="00702ABF"/>
    <w:rsid w:val="00703813"/>
    <w:rsid w:val="00704190"/>
    <w:rsid w:val="00704956"/>
    <w:rsid w:val="00704BF5"/>
    <w:rsid w:val="00705059"/>
    <w:rsid w:val="00705E15"/>
    <w:rsid w:val="007068A1"/>
    <w:rsid w:val="00706E9B"/>
    <w:rsid w:val="007075FA"/>
    <w:rsid w:val="007106B4"/>
    <w:rsid w:val="00710E67"/>
    <w:rsid w:val="00711F94"/>
    <w:rsid w:val="00711FF3"/>
    <w:rsid w:val="00712B03"/>
    <w:rsid w:val="007130E2"/>
    <w:rsid w:val="00713B24"/>
    <w:rsid w:val="00714103"/>
    <w:rsid w:val="00714186"/>
    <w:rsid w:val="007145EE"/>
    <w:rsid w:val="00715A9D"/>
    <w:rsid w:val="0071677E"/>
    <w:rsid w:val="00716E75"/>
    <w:rsid w:val="00717255"/>
    <w:rsid w:val="00720D25"/>
    <w:rsid w:val="007214DD"/>
    <w:rsid w:val="00721599"/>
    <w:rsid w:val="00721646"/>
    <w:rsid w:val="00721978"/>
    <w:rsid w:val="00721B02"/>
    <w:rsid w:val="0072258C"/>
    <w:rsid w:val="00722B8E"/>
    <w:rsid w:val="007232BD"/>
    <w:rsid w:val="007236D9"/>
    <w:rsid w:val="007237A0"/>
    <w:rsid w:val="00723901"/>
    <w:rsid w:val="007242DE"/>
    <w:rsid w:val="00724D45"/>
    <w:rsid w:val="00724EF9"/>
    <w:rsid w:val="007274E6"/>
    <w:rsid w:val="0072769B"/>
    <w:rsid w:val="0072799A"/>
    <w:rsid w:val="0073266F"/>
    <w:rsid w:val="00733C2E"/>
    <w:rsid w:val="007340A8"/>
    <w:rsid w:val="007347A7"/>
    <w:rsid w:val="00734A1E"/>
    <w:rsid w:val="00735E57"/>
    <w:rsid w:val="00736A22"/>
    <w:rsid w:val="00736E56"/>
    <w:rsid w:val="007379F9"/>
    <w:rsid w:val="00740078"/>
    <w:rsid w:val="007403CC"/>
    <w:rsid w:val="00740819"/>
    <w:rsid w:val="00740898"/>
    <w:rsid w:val="00740BD9"/>
    <w:rsid w:val="00741859"/>
    <w:rsid w:val="00741D45"/>
    <w:rsid w:val="00742577"/>
    <w:rsid w:val="00743623"/>
    <w:rsid w:val="00743B37"/>
    <w:rsid w:val="00744039"/>
    <w:rsid w:val="0074560B"/>
    <w:rsid w:val="00745A0A"/>
    <w:rsid w:val="00745A10"/>
    <w:rsid w:val="0074617E"/>
    <w:rsid w:val="007465DB"/>
    <w:rsid w:val="007468E2"/>
    <w:rsid w:val="00746CBB"/>
    <w:rsid w:val="0074737E"/>
    <w:rsid w:val="0074741F"/>
    <w:rsid w:val="007474C5"/>
    <w:rsid w:val="007479B5"/>
    <w:rsid w:val="007501A3"/>
    <w:rsid w:val="00750808"/>
    <w:rsid w:val="00750CCD"/>
    <w:rsid w:val="00750F60"/>
    <w:rsid w:val="007518BE"/>
    <w:rsid w:val="00751CA3"/>
    <w:rsid w:val="00752506"/>
    <w:rsid w:val="0075384B"/>
    <w:rsid w:val="007551EC"/>
    <w:rsid w:val="007563A5"/>
    <w:rsid w:val="00756AB4"/>
    <w:rsid w:val="00756DAF"/>
    <w:rsid w:val="00757E2A"/>
    <w:rsid w:val="00757FF5"/>
    <w:rsid w:val="007601A8"/>
    <w:rsid w:val="007614F4"/>
    <w:rsid w:val="00761590"/>
    <w:rsid w:val="007621D2"/>
    <w:rsid w:val="007623FB"/>
    <w:rsid w:val="00762DF7"/>
    <w:rsid w:val="0076313C"/>
    <w:rsid w:val="00763727"/>
    <w:rsid w:val="00763B7A"/>
    <w:rsid w:val="00764809"/>
    <w:rsid w:val="00764F09"/>
    <w:rsid w:val="00764F25"/>
    <w:rsid w:val="00765488"/>
    <w:rsid w:val="0076592A"/>
    <w:rsid w:val="00765A84"/>
    <w:rsid w:val="00765F1D"/>
    <w:rsid w:val="00765FF5"/>
    <w:rsid w:val="00767A2C"/>
    <w:rsid w:val="00770189"/>
    <w:rsid w:val="007703B5"/>
    <w:rsid w:val="007708B0"/>
    <w:rsid w:val="00771FFC"/>
    <w:rsid w:val="007721C8"/>
    <w:rsid w:val="0077243F"/>
    <w:rsid w:val="00773135"/>
    <w:rsid w:val="00773A2F"/>
    <w:rsid w:val="00775AF9"/>
    <w:rsid w:val="007766FB"/>
    <w:rsid w:val="00776E33"/>
    <w:rsid w:val="0077760B"/>
    <w:rsid w:val="00777B16"/>
    <w:rsid w:val="00777FE1"/>
    <w:rsid w:val="00780074"/>
    <w:rsid w:val="00780F8B"/>
    <w:rsid w:val="00781873"/>
    <w:rsid w:val="0078368F"/>
    <w:rsid w:val="007847B8"/>
    <w:rsid w:val="0078484C"/>
    <w:rsid w:val="007848F3"/>
    <w:rsid w:val="007858C7"/>
    <w:rsid w:val="00785BA8"/>
    <w:rsid w:val="00785F37"/>
    <w:rsid w:val="0078630B"/>
    <w:rsid w:val="007866F1"/>
    <w:rsid w:val="00786AE9"/>
    <w:rsid w:val="00786D2B"/>
    <w:rsid w:val="00787761"/>
    <w:rsid w:val="0078785E"/>
    <w:rsid w:val="00787CAA"/>
    <w:rsid w:val="00787E78"/>
    <w:rsid w:val="007903E3"/>
    <w:rsid w:val="00794C71"/>
    <w:rsid w:val="00794C8E"/>
    <w:rsid w:val="00794E47"/>
    <w:rsid w:val="00795421"/>
    <w:rsid w:val="007958C4"/>
    <w:rsid w:val="00795D83"/>
    <w:rsid w:val="00795EA3"/>
    <w:rsid w:val="00797134"/>
    <w:rsid w:val="007974B4"/>
    <w:rsid w:val="0079755C"/>
    <w:rsid w:val="00797AC6"/>
    <w:rsid w:val="00797ECB"/>
    <w:rsid w:val="007A102D"/>
    <w:rsid w:val="007A13E7"/>
    <w:rsid w:val="007A1E53"/>
    <w:rsid w:val="007A22A3"/>
    <w:rsid w:val="007A26A2"/>
    <w:rsid w:val="007A2AD5"/>
    <w:rsid w:val="007A435A"/>
    <w:rsid w:val="007A6011"/>
    <w:rsid w:val="007A60F0"/>
    <w:rsid w:val="007A700B"/>
    <w:rsid w:val="007A7C16"/>
    <w:rsid w:val="007B0985"/>
    <w:rsid w:val="007B0FBD"/>
    <w:rsid w:val="007B1EA8"/>
    <w:rsid w:val="007B1EFC"/>
    <w:rsid w:val="007B2368"/>
    <w:rsid w:val="007B2CA4"/>
    <w:rsid w:val="007B2DEB"/>
    <w:rsid w:val="007B57CC"/>
    <w:rsid w:val="007B5A07"/>
    <w:rsid w:val="007B621C"/>
    <w:rsid w:val="007B6F8D"/>
    <w:rsid w:val="007B7815"/>
    <w:rsid w:val="007C191F"/>
    <w:rsid w:val="007C1A00"/>
    <w:rsid w:val="007C1CAE"/>
    <w:rsid w:val="007C225E"/>
    <w:rsid w:val="007C3341"/>
    <w:rsid w:val="007C4390"/>
    <w:rsid w:val="007C57EC"/>
    <w:rsid w:val="007C5A86"/>
    <w:rsid w:val="007C5B5D"/>
    <w:rsid w:val="007C5CCC"/>
    <w:rsid w:val="007C5ED9"/>
    <w:rsid w:val="007C66A9"/>
    <w:rsid w:val="007C7AC2"/>
    <w:rsid w:val="007D005B"/>
    <w:rsid w:val="007D00AB"/>
    <w:rsid w:val="007D03B1"/>
    <w:rsid w:val="007D0BA2"/>
    <w:rsid w:val="007D0CB9"/>
    <w:rsid w:val="007D0F72"/>
    <w:rsid w:val="007D277B"/>
    <w:rsid w:val="007D2946"/>
    <w:rsid w:val="007D31D1"/>
    <w:rsid w:val="007D3532"/>
    <w:rsid w:val="007D3817"/>
    <w:rsid w:val="007D3A27"/>
    <w:rsid w:val="007D41B9"/>
    <w:rsid w:val="007D4603"/>
    <w:rsid w:val="007D4B7A"/>
    <w:rsid w:val="007D64FC"/>
    <w:rsid w:val="007D68AF"/>
    <w:rsid w:val="007D78A3"/>
    <w:rsid w:val="007E08B5"/>
    <w:rsid w:val="007E10A4"/>
    <w:rsid w:val="007E1388"/>
    <w:rsid w:val="007E13A5"/>
    <w:rsid w:val="007E1F49"/>
    <w:rsid w:val="007E2231"/>
    <w:rsid w:val="007E2E3D"/>
    <w:rsid w:val="007E2F79"/>
    <w:rsid w:val="007E2FDF"/>
    <w:rsid w:val="007E4EC8"/>
    <w:rsid w:val="007E4F27"/>
    <w:rsid w:val="007E563C"/>
    <w:rsid w:val="007E5757"/>
    <w:rsid w:val="007E57A2"/>
    <w:rsid w:val="007E5EB5"/>
    <w:rsid w:val="007E6939"/>
    <w:rsid w:val="007E6F1D"/>
    <w:rsid w:val="007E72C1"/>
    <w:rsid w:val="007F0055"/>
    <w:rsid w:val="007F0874"/>
    <w:rsid w:val="007F0E5C"/>
    <w:rsid w:val="007F1871"/>
    <w:rsid w:val="007F2243"/>
    <w:rsid w:val="007F258B"/>
    <w:rsid w:val="007F2D9C"/>
    <w:rsid w:val="007F34AC"/>
    <w:rsid w:val="007F3719"/>
    <w:rsid w:val="007F3848"/>
    <w:rsid w:val="007F3CA2"/>
    <w:rsid w:val="007F3FD7"/>
    <w:rsid w:val="007F4114"/>
    <w:rsid w:val="007F6092"/>
    <w:rsid w:val="00801F42"/>
    <w:rsid w:val="008021BD"/>
    <w:rsid w:val="00802C54"/>
    <w:rsid w:val="00803BBE"/>
    <w:rsid w:val="008041DA"/>
    <w:rsid w:val="0080506C"/>
    <w:rsid w:val="00805492"/>
    <w:rsid w:val="008056FB"/>
    <w:rsid w:val="00805912"/>
    <w:rsid w:val="00805A8D"/>
    <w:rsid w:val="00806AD6"/>
    <w:rsid w:val="00807F17"/>
    <w:rsid w:val="00811B29"/>
    <w:rsid w:val="00811D32"/>
    <w:rsid w:val="00812DA6"/>
    <w:rsid w:val="00812EAE"/>
    <w:rsid w:val="00814DC3"/>
    <w:rsid w:val="00814EA0"/>
    <w:rsid w:val="00815641"/>
    <w:rsid w:val="008158E4"/>
    <w:rsid w:val="00816064"/>
    <w:rsid w:val="008166A9"/>
    <w:rsid w:val="00816796"/>
    <w:rsid w:val="00816DBD"/>
    <w:rsid w:val="0081736D"/>
    <w:rsid w:val="008177DC"/>
    <w:rsid w:val="00817815"/>
    <w:rsid w:val="00817988"/>
    <w:rsid w:val="00820C70"/>
    <w:rsid w:val="00820FAB"/>
    <w:rsid w:val="0082254E"/>
    <w:rsid w:val="008227D7"/>
    <w:rsid w:val="00822991"/>
    <w:rsid w:val="008234EE"/>
    <w:rsid w:val="008235B7"/>
    <w:rsid w:val="00824681"/>
    <w:rsid w:val="0082601D"/>
    <w:rsid w:val="008262B7"/>
    <w:rsid w:val="00826D69"/>
    <w:rsid w:val="0082718B"/>
    <w:rsid w:val="00830399"/>
    <w:rsid w:val="00832082"/>
    <w:rsid w:val="008327C1"/>
    <w:rsid w:val="00834744"/>
    <w:rsid w:val="00834C1E"/>
    <w:rsid w:val="00834EBA"/>
    <w:rsid w:val="008359AF"/>
    <w:rsid w:val="0083681E"/>
    <w:rsid w:val="00836B8D"/>
    <w:rsid w:val="00836CD2"/>
    <w:rsid w:val="00837B52"/>
    <w:rsid w:val="0084062D"/>
    <w:rsid w:val="0084100E"/>
    <w:rsid w:val="00841689"/>
    <w:rsid w:val="008416B7"/>
    <w:rsid w:val="0084187B"/>
    <w:rsid w:val="008418EF"/>
    <w:rsid w:val="00842261"/>
    <w:rsid w:val="00842A48"/>
    <w:rsid w:val="00842A57"/>
    <w:rsid w:val="00843172"/>
    <w:rsid w:val="00843388"/>
    <w:rsid w:val="00844E17"/>
    <w:rsid w:val="00846039"/>
    <w:rsid w:val="00846549"/>
    <w:rsid w:val="0084658E"/>
    <w:rsid w:val="00847A9C"/>
    <w:rsid w:val="00847AC6"/>
    <w:rsid w:val="00851036"/>
    <w:rsid w:val="00851056"/>
    <w:rsid w:val="00853063"/>
    <w:rsid w:val="00854914"/>
    <w:rsid w:val="0085494B"/>
    <w:rsid w:val="00854A1D"/>
    <w:rsid w:val="00854DD1"/>
    <w:rsid w:val="00855F75"/>
    <w:rsid w:val="0085664B"/>
    <w:rsid w:val="00856C4A"/>
    <w:rsid w:val="00856DA3"/>
    <w:rsid w:val="00857CAA"/>
    <w:rsid w:val="00857F7B"/>
    <w:rsid w:val="00860186"/>
    <w:rsid w:val="008605D5"/>
    <w:rsid w:val="00860A7C"/>
    <w:rsid w:val="00860B45"/>
    <w:rsid w:val="00861B83"/>
    <w:rsid w:val="00861E0A"/>
    <w:rsid w:val="00861FFC"/>
    <w:rsid w:val="00862162"/>
    <w:rsid w:val="00862471"/>
    <w:rsid w:val="0086387F"/>
    <w:rsid w:val="00864979"/>
    <w:rsid w:val="00864D1E"/>
    <w:rsid w:val="008651D7"/>
    <w:rsid w:val="00866AFA"/>
    <w:rsid w:val="00866D30"/>
    <w:rsid w:val="00866F63"/>
    <w:rsid w:val="008671EF"/>
    <w:rsid w:val="00867767"/>
    <w:rsid w:val="00870F31"/>
    <w:rsid w:val="0087157B"/>
    <w:rsid w:val="00871747"/>
    <w:rsid w:val="008728F5"/>
    <w:rsid w:val="00872B9A"/>
    <w:rsid w:val="00872C65"/>
    <w:rsid w:val="00872FF5"/>
    <w:rsid w:val="00873329"/>
    <w:rsid w:val="00873714"/>
    <w:rsid w:val="00873857"/>
    <w:rsid w:val="00873B4E"/>
    <w:rsid w:val="0087456F"/>
    <w:rsid w:val="00874DAA"/>
    <w:rsid w:val="00875450"/>
    <w:rsid w:val="00876629"/>
    <w:rsid w:val="008768AC"/>
    <w:rsid w:val="00877A02"/>
    <w:rsid w:val="00877E5E"/>
    <w:rsid w:val="00882663"/>
    <w:rsid w:val="008828DC"/>
    <w:rsid w:val="00883509"/>
    <w:rsid w:val="00883A30"/>
    <w:rsid w:val="00884AC2"/>
    <w:rsid w:val="00885F5E"/>
    <w:rsid w:val="00886B78"/>
    <w:rsid w:val="008870E7"/>
    <w:rsid w:val="00887536"/>
    <w:rsid w:val="008928BD"/>
    <w:rsid w:val="00892DFC"/>
    <w:rsid w:val="00893211"/>
    <w:rsid w:val="008937A7"/>
    <w:rsid w:val="00893FB0"/>
    <w:rsid w:val="00894850"/>
    <w:rsid w:val="008957D8"/>
    <w:rsid w:val="0089676E"/>
    <w:rsid w:val="008967AC"/>
    <w:rsid w:val="0089682B"/>
    <w:rsid w:val="00896DFC"/>
    <w:rsid w:val="0089740C"/>
    <w:rsid w:val="00897651"/>
    <w:rsid w:val="00897AAC"/>
    <w:rsid w:val="008A099D"/>
    <w:rsid w:val="008A15B6"/>
    <w:rsid w:val="008A1C74"/>
    <w:rsid w:val="008A1E3B"/>
    <w:rsid w:val="008A1F2D"/>
    <w:rsid w:val="008A2BD3"/>
    <w:rsid w:val="008A3820"/>
    <w:rsid w:val="008A382D"/>
    <w:rsid w:val="008A38E2"/>
    <w:rsid w:val="008A3ADC"/>
    <w:rsid w:val="008A3EC7"/>
    <w:rsid w:val="008A4319"/>
    <w:rsid w:val="008A43CF"/>
    <w:rsid w:val="008A44E2"/>
    <w:rsid w:val="008A45BB"/>
    <w:rsid w:val="008A4DBF"/>
    <w:rsid w:val="008A5EC0"/>
    <w:rsid w:val="008A605A"/>
    <w:rsid w:val="008A61A5"/>
    <w:rsid w:val="008A636F"/>
    <w:rsid w:val="008A6985"/>
    <w:rsid w:val="008A6993"/>
    <w:rsid w:val="008A7F7C"/>
    <w:rsid w:val="008A7FAE"/>
    <w:rsid w:val="008B0D97"/>
    <w:rsid w:val="008B0EA5"/>
    <w:rsid w:val="008B1D8C"/>
    <w:rsid w:val="008B4ADB"/>
    <w:rsid w:val="008B5CBB"/>
    <w:rsid w:val="008B5D18"/>
    <w:rsid w:val="008B5F98"/>
    <w:rsid w:val="008B632E"/>
    <w:rsid w:val="008B654A"/>
    <w:rsid w:val="008B684D"/>
    <w:rsid w:val="008B69DF"/>
    <w:rsid w:val="008B6A63"/>
    <w:rsid w:val="008B7BA0"/>
    <w:rsid w:val="008C1569"/>
    <w:rsid w:val="008C2144"/>
    <w:rsid w:val="008C244C"/>
    <w:rsid w:val="008C2486"/>
    <w:rsid w:val="008C460C"/>
    <w:rsid w:val="008C5221"/>
    <w:rsid w:val="008C5BF1"/>
    <w:rsid w:val="008C5E4A"/>
    <w:rsid w:val="008C5EA9"/>
    <w:rsid w:val="008C68A5"/>
    <w:rsid w:val="008C6FA7"/>
    <w:rsid w:val="008C7182"/>
    <w:rsid w:val="008C72AB"/>
    <w:rsid w:val="008C7BB0"/>
    <w:rsid w:val="008D0FFD"/>
    <w:rsid w:val="008D12BA"/>
    <w:rsid w:val="008D2411"/>
    <w:rsid w:val="008D406E"/>
    <w:rsid w:val="008D5021"/>
    <w:rsid w:val="008D546D"/>
    <w:rsid w:val="008D579B"/>
    <w:rsid w:val="008D6258"/>
    <w:rsid w:val="008D69BC"/>
    <w:rsid w:val="008D78D6"/>
    <w:rsid w:val="008E0944"/>
    <w:rsid w:val="008E138E"/>
    <w:rsid w:val="008E18AE"/>
    <w:rsid w:val="008E18D4"/>
    <w:rsid w:val="008E1923"/>
    <w:rsid w:val="008E2B76"/>
    <w:rsid w:val="008E2C1A"/>
    <w:rsid w:val="008E2FE7"/>
    <w:rsid w:val="008E4337"/>
    <w:rsid w:val="008E4486"/>
    <w:rsid w:val="008E459A"/>
    <w:rsid w:val="008E506B"/>
    <w:rsid w:val="008E5E97"/>
    <w:rsid w:val="008E6D25"/>
    <w:rsid w:val="008E77B1"/>
    <w:rsid w:val="008E77F9"/>
    <w:rsid w:val="008F0012"/>
    <w:rsid w:val="008F031A"/>
    <w:rsid w:val="008F059B"/>
    <w:rsid w:val="008F06E3"/>
    <w:rsid w:val="008F1174"/>
    <w:rsid w:val="008F13AD"/>
    <w:rsid w:val="008F192C"/>
    <w:rsid w:val="008F1AA3"/>
    <w:rsid w:val="008F1BE2"/>
    <w:rsid w:val="008F1D16"/>
    <w:rsid w:val="008F2244"/>
    <w:rsid w:val="008F26A9"/>
    <w:rsid w:val="008F335D"/>
    <w:rsid w:val="008F5EFA"/>
    <w:rsid w:val="009009FF"/>
    <w:rsid w:val="00902633"/>
    <w:rsid w:val="00903C31"/>
    <w:rsid w:val="00903EC6"/>
    <w:rsid w:val="009042BA"/>
    <w:rsid w:val="00904400"/>
    <w:rsid w:val="00904B98"/>
    <w:rsid w:val="00904FF3"/>
    <w:rsid w:val="00905926"/>
    <w:rsid w:val="00905AED"/>
    <w:rsid w:val="00906BC1"/>
    <w:rsid w:val="0090710B"/>
    <w:rsid w:val="009107EA"/>
    <w:rsid w:val="00911885"/>
    <w:rsid w:val="009120CD"/>
    <w:rsid w:val="00912A46"/>
    <w:rsid w:val="00913369"/>
    <w:rsid w:val="009136CC"/>
    <w:rsid w:val="00913833"/>
    <w:rsid w:val="00913EE7"/>
    <w:rsid w:val="009141BC"/>
    <w:rsid w:val="009141D3"/>
    <w:rsid w:val="0091472F"/>
    <w:rsid w:val="00916749"/>
    <w:rsid w:val="00916D0C"/>
    <w:rsid w:val="00917010"/>
    <w:rsid w:val="00917EAB"/>
    <w:rsid w:val="009205AE"/>
    <w:rsid w:val="00920979"/>
    <w:rsid w:val="0092131C"/>
    <w:rsid w:val="00921596"/>
    <w:rsid w:val="009219D3"/>
    <w:rsid w:val="009222C2"/>
    <w:rsid w:val="009225FF"/>
    <w:rsid w:val="00922781"/>
    <w:rsid w:val="00922930"/>
    <w:rsid w:val="00922BA4"/>
    <w:rsid w:val="009234D0"/>
    <w:rsid w:val="00923A8D"/>
    <w:rsid w:val="00923B46"/>
    <w:rsid w:val="00923CF6"/>
    <w:rsid w:val="00923DB2"/>
    <w:rsid w:val="00925B7B"/>
    <w:rsid w:val="00925CAA"/>
    <w:rsid w:val="00926231"/>
    <w:rsid w:val="00926993"/>
    <w:rsid w:val="00926EF9"/>
    <w:rsid w:val="009271D4"/>
    <w:rsid w:val="009272ED"/>
    <w:rsid w:val="00927628"/>
    <w:rsid w:val="00927E85"/>
    <w:rsid w:val="00927F78"/>
    <w:rsid w:val="00931291"/>
    <w:rsid w:val="009313E0"/>
    <w:rsid w:val="009319FD"/>
    <w:rsid w:val="00931DBC"/>
    <w:rsid w:val="009323F7"/>
    <w:rsid w:val="0093246D"/>
    <w:rsid w:val="009329D0"/>
    <w:rsid w:val="00932A26"/>
    <w:rsid w:val="00932E88"/>
    <w:rsid w:val="00933072"/>
    <w:rsid w:val="009337D3"/>
    <w:rsid w:val="00933AB3"/>
    <w:rsid w:val="00933CB0"/>
    <w:rsid w:val="00933D56"/>
    <w:rsid w:val="00933D5B"/>
    <w:rsid w:val="009346B8"/>
    <w:rsid w:val="009346C3"/>
    <w:rsid w:val="00934A30"/>
    <w:rsid w:val="00935976"/>
    <w:rsid w:val="00937E1F"/>
    <w:rsid w:val="00940853"/>
    <w:rsid w:val="009412EE"/>
    <w:rsid w:val="009414F4"/>
    <w:rsid w:val="0094156D"/>
    <w:rsid w:val="009415F9"/>
    <w:rsid w:val="009424DF"/>
    <w:rsid w:val="0094338F"/>
    <w:rsid w:val="00943553"/>
    <w:rsid w:val="00943935"/>
    <w:rsid w:val="00944532"/>
    <w:rsid w:val="00944BD2"/>
    <w:rsid w:val="00944C6A"/>
    <w:rsid w:val="0094582D"/>
    <w:rsid w:val="00947809"/>
    <w:rsid w:val="00947BF6"/>
    <w:rsid w:val="00947F98"/>
    <w:rsid w:val="00950066"/>
    <w:rsid w:val="0095056E"/>
    <w:rsid w:val="0095104A"/>
    <w:rsid w:val="009511B7"/>
    <w:rsid w:val="00951297"/>
    <w:rsid w:val="0095139C"/>
    <w:rsid w:val="009514CA"/>
    <w:rsid w:val="009517AE"/>
    <w:rsid w:val="00951B7F"/>
    <w:rsid w:val="00951DAA"/>
    <w:rsid w:val="009536E6"/>
    <w:rsid w:val="00953769"/>
    <w:rsid w:val="00953A4F"/>
    <w:rsid w:val="00953AF1"/>
    <w:rsid w:val="00956260"/>
    <w:rsid w:val="00956EC0"/>
    <w:rsid w:val="0096022C"/>
    <w:rsid w:val="00961545"/>
    <w:rsid w:val="00961A68"/>
    <w:rsid w:val="00962363"/>
    <w:rsid w:val="00962832"/>
    <w:rsid w:val="00963ADF"/>
    <w:rsid w:val="00963BDA"/>
    <w:rsid w:val="00963E5E"/>
    <w:rsid w:val="00964802"/>
    <w:rsid w:val="00964EB1"/>
    <w:rsid w:val="009655EE"/>
    <w:rsid w:val="009666B0"/>
    <w:rsid w:val="00966754"/>
    <w:rsid w:val="0096775F"/>
    <w:rsid w:val="0097053F"/>
    <w:rsid w:val="009708F1"/>
    <w:rsid w:val="0097136C"/>
    <w:rsid w:val="00972E85"/>
    <w:rsid w:val="009739C9"/>
    <w:rsid w:val="00973CAC"/>
    <w:rsid w:val="00973CD3"/>
    <w:rsid w:val="00973E8A"/>
    <w:rsid w:val="009747BC"/>
    <w:rsid w:val="00974A4A"/>
    <w:rsid w:val="00974CE5"/>
    <w:rsid w:val="009758DB"/>
    <w:rsid w:val="00975AEF"/>
    <w:rsid w:val="00975B09"/>
    <w:rsid w:val="00975D95"/>
    <w:rsid w:val="00976206"/>
    <w:rsid w:val="00977848"/>
    <w:rsid w:val="009778A5"/>
    <w:rsid w:val="00977D34"/>
    <w:rsid w:val="0098009B"/>
    <w:rsid w:val="009821D6"/>
    <w:rsid w:val="00982B32"/>
    <w:rsid w:val="009834EE"/>
    <w:rsid w:val="009837D5"/>
    <w:rsid w:val="00983E55"/>
    <w:rsid w:val="0098411F"/>
    <w:rsid w:val="009854FA"/>
    <w:rsid w:val="009872F7"/>
    <w:rsid w:val="00991AE1"/>
    <w:rsid w:val="00991DAD"/>
    <w:rsid w:val="009924FC"/>
    <w:rsid w:val="009926DF"/>
    <w:rsid w:val="00993AF5"/>
    <w:rsid w:val="00994116"/>
    <w:rsid w:val="00994493"/>
    <w:rsid w:val="009952D9"/>
    <w:rsid w:val="0099577E"/>
    <w:rsid w:val="00995C4D"/>
    <w:rsid w:val="009964B9"/>
    <w:rsid w:val="009971C5"/>
    <w:rsid w:val="00997E9E"/>
    <w:rsid w:val="009A02DE"/>
    <w:rsid w:val="009A0BEB"/>
    <w:rsid w:val="009A129D"/>
    <w:rsid w:val="009A1591"/>
    <w:rsid w:val="009A172E"/>
    <w:rsid w:val="009A1798"/>
    <w:rsid w:val="009A1D44"/>
    <w:rsid w:val="009A2B26"/>
    <w:rsid w:val="009A31C2"/>
    <w:rsid w:val="009A3BBF"/>
    <w:rsid w:val="009A5672"/>
    <w:rsid w:val="009A5E27"/>
    <w:rsid w:val="009A5F9D"/>
    <w:rsid w:val="009A5FA2"/>
    <w:rsid w:val="009A6319"/>
    <w:rsid w:val="009A6EFB"/>
    <w:rsid w:val="009B017C"/>
    <w:rsid w:val="009B0858"/>
    <w:rsid w:val="009B0C00"/>
    <w:rsid w:val="009B15EA"/>
    <w:rsid w:val="009B2054"/>
    <w:rsid w:val="009B273E"/>
    <w:rsid w:val="009B2D98"/>
    <w:rsid w:val="009B32FD"/>
    <w:rsid w:val="009B3935"/>
    <w:rsid w:val="009B3941"/>
    <w:rsid w:val="009B5AF6"/>
    <w:rsid w:val="009B6688"/>
    <w:rsid w:val="009C057B"/>
    <w:rsid w:val="009C0A2E"/>
    <w:rsid w:val="009C0C62"/>
    <w:rsid w:val="009C100C"/>
    <w:rsid w:val="009C127A"/>
    <w:rsid w:val="009C133E"/>
    <w:rsid w:val="009C1A5D"/>
    <w:rsid w:val="009C253C"/>
    <w:rsid w:val="009C3700"/>
    <w:rsid w:val="009C42C5"/>
    <w:rsid w:val="009C4417"/>
    <w:rsid w:val="009C44AD"/>
    <w:rsid w:val="009C4EBB"/>
    <w:rsid w:val="009C5A4C"/>
    <w:rsid w:val="009C64C7"/>
    <w:rsid w:val="009C699D"/>
    <w:rsid w:val="009C6DFC"/>
    <w:rsid w:val="009C7E92"/>
    <w:rsid w:val="009D00AE"/>
    <w:rsid w:val="009D0841"/>
    <w:rsid w:val="009D09FF"/>
    <w:rsid w:val="009D1015"/>
    <w:rsid w:val="009D2FFF"/>
    <w:rsid w:val="009D3E13"/>
    <w:rsid w:val="009D422F"/>
    <w:rsid w:val="009D51D5"/>
    <w:rsid w:val="009D583F"/>
    <w:rsid w:val="009D6C69"/>
    <w:rsid w:val="009D6F41"/>
    <w:rsid w:val="009E061C"/>
    <w:rsid w:val="009E0DDB"/>
    <w:rsid w:val="009E17E6"/>
    <w:rsid w:val="009E1ABD"/>
    <w:rsid w:val="009E2357"/>
    <w:rsid w:val="009E328C"/>
    <w:rsid w:val="009E3D06"/>
    <w:rsid w:val="009E43F0"/>
    <w:rsid w:val="009E4813"/>
    <w:rsid w:val="009E4966"/>
    <w:rsid w:val="009E4A46"/>
    <w:rsid w:val="009E4B7A"/>
    <w:rsid w:val="009E4CEE"/>
    <w:rsid w:val="009E5385"/>
    <w:rsid w:val="009E5946"/>
    <w:rsid w:val="009E5F7F"/>
    <w:rsid w:val="009E68CB"/>
    <w:rsid w:val="009F151B"/>
    <w:rsid w:val="009F46AF"/>
    <w:rsid w:val="009F5211"/>
    <w:rsid w:val="009F6DE6"/>
    <w:rsid w:val="009F705E"/>
    <w:rsid w:val="009F7831"/>
    <w:rsid w:val="009F7E29"/>
    <w:rsid w:val="00A00630"/>
    <w:rsid w:val="00A00E2A"/>
    <w:rsid w:val="00A00F73"/>
    <w:rsid w:val="00A02307"/>
    <w:rsid w:val="00A02F76"/>
    <w:rsid w:val="00A03376"/>
    <w:rsid w:val="00A033E6"/>
    <w:rsid w:val="00A03D69"/>
    <w:rsid w:val="00A04241"/>
    <w:rsid w:val="00A0439F"/>
    <w:rsid w:val="00A043E5"/>
    <w:rsid w:val="00A04B77"/>
    <w:rsid w:val="00A05852"/>
    <w:rsid w:val="00A05F63"/>
    <w:rsid w:val="00A071A2"/>
    <w:rsid w:val="00A105E3"/>
    <w:rsid w:val="00A10BAA"/>
    <w:rsid w:val="00A10C32"/>
    <w:rsid w:val="00A11BA7"/>
    <w:rsid w:val="00A11D27"/>
    <w:rsid w:val="00A125D1"/>
    <w:rsid w:val="00A126C4"/>
    <w:rsid w:val="00A13305"/>
    <w:rsid w:val="00A14F19"/>
    <w:rsid w:val="00A15E60"/>
    <w:rsid w:val="00A16167"/>
    <w:rsid w:val="00A1625B"/>
    <w:rsid w:val="00A16ABB"/>
    <w:rsid w:val="00A16E9B"/>
    <w:rsid w:val="00A176E7"/>
    <w:rsid w:val="00A17805"/>
    <w:rsid w:val="00A17899"/>
    <w:rsid w:val="00A20A86"/>
    <w:rsid w:val="00A21C2F"/>
    <w:rsid w:val="00A22C4E"/>
    <w:rsid w:val="00A2321E"/>
    <w:rsid w:val="00A23C73"/>
    <w:rsid w:val="00A23E3C"/>
    <w:rsid w:val="00A25F7B"/>
    <w:rsid w:val="00A2640C"/>
    <w:rsid w:val="00A27025"/>
    <w:rsid w:val="00A306FA"/>
    <w:rsid w:val="00A30F2E"/>
    <w:rsid w:val="00A31727"/>
    <w:rsid w:val="00A31B4B"/>
    <w:rsid w:val="00A31EFF"/>
    <w:rsid w:val="00A321C7"/>
    <w:rsid w:val="00A326A9"/>
    <w:rsid w:val="00A33387"/>
    <w:rsid w:val="00A3432A"/>
    <w:rsid w:val="00A34AC5"/>
    <w:rsid w:val="00A35126"/>
    <w:rsid w:val="00A3522A"/>
    <w:rsid w:val="00A35791"/>
    <w:rsid w:val="00A35D68"/>
    <w:rsid w:val="00A3660F"/>
    <w:rsid w:val="00A36A58"/>
    <w:rsid w:val="00A37B88"/>
    <w:rsid w:val="00A408D4"/>
    <w:rsid w:val="00A409E0"/>
    <w:rsid w:val="00A40D50"/>
    <w:rsid w:val="00A413B1"/>
    <w:rsid w:val="00A42601"/>
    <w:rsid w:val="00A42846"/>
    <w:rsid w:val="00A428C7"/>
    <w:rsid w:val="00A42FB5"/>
    <w:rsid w:val="00A4303E"/>
    <w:rsid w:val="00A4386E"/>
    <w:rsid w:val="00A44313"/>
    <w:rsid w:val="00A46A7B"/>
    <w:rsid w:val="00A47F60"/>
    <w:rsid w:val="00A5016E"/>
    <w:rsid w:val="00A506CF"/>
    <w:rsid w:val="00A50706"/>
    <w:rsid w:val="00A508C0"/>
    <w:rsid w:val="00A51031"/>
    <w:rsid w:val="00A51127"/>
    <w:rsid w:val="00A51B27"/>
    <w:rsid w:val="00A52928"/>
    <w:rsid w:val="00A529A7"/>
    <w:rsid w:val="00A52B15"/>
    <w:rsid w:val="00A5332D"/>
    <w:rsid w:val="00A53399"/>
    <w:rsid w:val="00A53DE4"/>
    <w:rsid w:val="00A55102"/>
    <w:rsid w:val="00A55435"/>
    <w:rsid w:val="00A5638E"/>
    <w:rsid w:val="00A5691F"/>
    <w:rsid w:val="00A56FCA"/>
    <w:rsid w:val="00A6010B"/>
    <w:rsid w:val="00A6098F"/>
    <w:rsid w:val="00A61CA9"/>
    <w:rsid w:val="00A61D5F"/>
    <w:rsid w:val="00A61ECE"/>
    <w:rsid w:val="00A635E8"/>
    <w:rsid w:val="00A64468"/>
    <w:rsid w:val="00A64C75"/>
    <w:rsid w:val="00A66047"/>
    <w:rsid w:val="00A663E7"/>
    <w:rsid w:val="00A663F8"/>
    <w:rsid w:val="00A673D3"/>
    <w:rsid w:val="00A67C5A"/>
    <w:rsid w:val="00A7055B"/>
    <w:rsid w:val="00A7145E"/>
    <w:rsid w:val="00A715A9"/>
    <w:rsid w:val="00A71D4F"/>
    <w:rsid w:val="00A730BE"/>
    <w:rsid w:val="00A737AD"/>
    <w:rsid w:val="00A73B8A"/>
    <w:rsid w:val="00A73FC7"/>
    <w:rsid w:val="00A75AEA"/>
    <w:rsid w:val="00A75DEC"/>
    <w:rsid w:val="00A80185"/>
    <w:rsid w:val="00A81258"/>
    <w:rsid w:val="00A81307"/>
    <w:rsid w:val="00A81A10"/>
    <w:rsid w:val="00A829DB"/>
    <w:rsid w:val="00A82A31"/>
    <w:rsid w:val="00A8301C"/>
    <w:rsid w:val="00A830B7"/>
    <w:rsid w:val="00A84960"/>
    <w:rsid w:val="00A849FB"/>
    <w:rsid w:val="00A85476"/>
    <w:rsid w:val="00A8620F"/>
    <w:rsid w:val="00A867AC"/>
    <w:rsid w:val="00A87226"/>
    <w:rsid w:val="00A87C09"/>
    <w:rsid w:val="00A90C54"/>
    <w:rsid w:val="00A90EFA"/>
    <w:rsid w:val="00A90F0C"/>
    <w:rsid w:val="00A912CF"/>
    <w:rsid w:val="00A91E48"/>
    <w:rsid w:val="00A922E1"/>
    <w:rsid w:val="00A92CE1"/>
    <w:rsid w:val="00A92D7F"/>
    <w:rsid w:val="00A93DBC"/>
    <w:rsid w:val="00A946A0"/>
    <w:rsid w:val="00A96272"/>
    <w:rsid w:val="00AA0B83"/>
    <w:rsid w:val="00AA0E54"/>
    <w:rsid w:val="00AA1C87"/>
    <w:rsid w:val="00AA250D"/>
    <w:rsid w:val="00AA2623"/>
    <w:rsid w:val="00AA2ADC"/>
    <w:rsid w:val="00AA3316"/>
    <w:rsid w:val="00AA332F"/>
    <w:rsid w:val="00AA3A0E"/>
    <w:rsid w:val="00AA3C09"/>
    <w:rsid w:val="00AA40D7"/>
    <w:rsid w:val="00AA551D"/>
    <w:rsid w:val="00AA5E86"/>
    <w:rsid w:val="00AA6E25"/>
    <w:rsid w:val="00AA74D2"/>
    <w:rsid w:val="00AB0740"/>
    <w:rsid w:val="00AB0893"/>
    <w:rsid w:val="00AB10CD"/>
    <w:rsid w:val="00AB1712"/>
    <w:rsid w:val="00AB17B0"/>
    <w:rsid w:val="00AB2D10"/>
    <w:rsid w:val="00AB2DE7"/>
    <w:rsid w:val="00AB470F"/>
    <w:rsid w:val="00AB5972"/>
    <w:rsid w:val="00AB626C"/>
    <w:rsid w:val="00AB6467"/>
    <w:rsid w:val="00AB6499"/>
    <w:rsid w:val="00AC0321"/>
    <w:rsid w:val="00AC04D3"/>
    <w:rsid w:val="00AC079F"/>
    <w:rsid w:val="00AC1898"/>
    <w:rsid w:val="00AC20EB"/>
    <w:rsid w:val="00AC3B57"/>
    <w:rsid w:val="00AC3F36"/>
    <w:rsid w:val="00AC4214"/>
    <w:rsid w:val="00AC5B41"/>
    <w:rsid w:val="00AC61F9"/>
    <w:rsid w:val="00AC6471"/>
    <w:rsid w:val="00AC69A9"/>
    <w:rsid w:val="00AC7EDC"/>
    <w:rsid w:val="00AD0B4A"/>
    <w:rsid w:val="00AD0EA4"/>
    <w:rsid w:val="00AD2373"/>
    <w:rsid w:val="00AD263F"/>
    <w:rsid w:val="00AD2815"/>
    <w:rsid w:val="00AD2D5C"/>
    <w:rsid w:val="00AD32DC"/>
    <w:rsid w:val="00AD45A6"/>
    <w:rsid w:val="00AD460A"/>
    <w:rsid w:val="00AD4B74"/>
    <w:rsid w:val="00AD6187"/>
    <w:rsid w:val="00AD6553"/>
    <w:rsid w:val="00AD7043"/>
    <w:rsid w:val="00AD722B"/>
    <w:rsid w:val="00AD7346"/>
    <w:rsid w:val="00AE0D53"/>
    <w:rsid w:val="00AE1041"/>
    <w:rsid w:val="00AE16FA"/>
    <w:rsid w:val="00AE22F9"/>
    <w:rsid w:val="00AE2410"/>
    <w:rsid w:val="00AE245D"/>
    <w:rsid w:val="00AE2C58"/>
    <w:rsid w:val="00AE2E1E"/>
    <w:rsid w:val="00AE3142"/>
    <w:rsid w:val="00AE3EE2"/>
    <w:rsid w:val="00AE403A"/>
    <w:rsid w:val="00AE4C18"/>
    <w:rsid w:val="00AE4ECE"/>
    <w:rsid w:val="00AE5396"/>
    <w:rsid w:val="00AE68A4"/>
    <w:rsid w:val="00AE7275"/>
    <w:rsid w:val="00AE7D01"/>
    <w:rsid w:val="00AF15D3"/>
    <w:rsid w:val="00AF1DBC"/>
    <w:rsid w:val="00AF2301"/>
    <w:rsid w:val="00AF2CF6"/>
    <w:rsid w:val="00AF402C"/>
    <w:rsid w:val="00AF45D2"/>
    <w:rsid w:val="00AF5074"/>
    <w:rsid w:val="00AF574B"/>
    <w:rsid w:val="00AF63CB"/>
    <w:rsid w:val="00AF63F2"/>
    <w:rsid w:val="00AF7D14"/>
    <w:rsid w:val="00AF7DD9"/>
    <w:rsid w:val="00B000DD"/>
    <w:rsid w:val="00B00231"/>
    <w:rsid w:val="00B0029D"/>
    <w:rsid w:val="00B01553"/>
    <w:rsid w:val="00B01745"/>
    <w:rsid w:val="00B027A5"/>
    <w:rsid w:val="00B03AF7"/>
    <w:rsid w:val="00B05407"/>
    <w:rsid w:val="00B05B3B"/>
    <w:rsid w:val="00B05B59"/>
    <w:rsid w:val="00B0614F"/>
    <w:rsid w:val="00B06304"/>
    <w:rsid w:val="00B06563"/>
    <w:rsid w:val="00B07228"/>
    <w:rsid w:val="00B07964"/>
    <w:rsid w:val="00B105F8"/>
    <w:rsid w:val="00B1171F"/>
    <w:rsid w:val="00B11739"/>
    <w:rsid w:val="00B118DC"/>
    <w:rsid w:val="00B1220F"/>
    <w:rsid w:val="00B12C8A"/>
    <w:rsid w:val="00B12CA5"/>
    <w:rsid w:val="00B14E21"/>
    <w:rsid w:val="00B16E9C"/>
    <w:rsid w:val="00B17820"/>
    <w:rsid w:val="00B17DC6"/>
    <w:rsid w:val="00B20246"/>
    <w:rsid w:val="00B20A8F"/>
    <w:rsid w:val="00B20CE2"/>
    <w:rsid w:val="00B21330"/>
    <w:rsid w:val="00B223ED"/>
    <w:rsid w:val="00B22506"/>
    <w:rsid w:val="00B23642"/>
    <w:rsid w:val="00B236CD"/>
    <w:rsid w:val="00B237EB"/>
    <w:rsid w:val="00B238E4"/>
    <w:rsid w:val="00B2390A"/>
    <w:rsid w:val="00B24452"/>
    <w:rsid w:val="00B2496A"/>
    <w:rsid w:val="00B2526C"/>
    <w:rsid w:val="00B2634D"/>
    <w:rsid w:val="00B26DCC"/>
    <w:rsid w:val="00B2704E"/>
    <w:rsid w:val="00B27580"/>
    <w:rsid w:val="00B31352"/>
    <w:rsid w:val="00B31727"/>
    <w:rsid w:val="00B31F7C"/>
    <w:rsid w:val="00B31F8E"/>
    <w:rsid w:val="00B325B9"/>
    <w:rsid w:val="00B33BEE"/>
    <w:rsid w:val="00B36318"/>
    <w:rsid w:val="00B364AC"/>
    <w:rsid w:val="00B3752F"/>
    <w:rsid w:val="00B3766D"/>
    <w:rsid w:val="00B41963"/>
    <w:rsid w:val="00B41B98"/>
    <w:rsid w:val="00B421FD"/>
    <w:rsid w:val="00B42C71"/>
    <w:rsid w:val="00B42F13"/>
    <w:rsid w:val="00B43074"/>
    <w:rsid w:val="00B45953"/>
    <w:rsid w:val="00B46413"/>
    <w:rsid w:val="00B46428"/>
    <w:rsid w:val="00B46E8D"/>
    <w:rsid w:val="00B46F96"/>
    <w:rsid w:val="00B476A5"/>
    <w:rsid w:val="00B51325"/>
    <w:rsid w:val="00B53551"/>
    <w:rsid w:val="00B53A05"/>
    <w:rsid w:val="00B540A8"/>
    <w:rsid w:val="00B54877"/>
    <w:rsid w:val="00B54DDC"/>
    <w:rsid w:val="00B54F48"/>
    <w:rsid w:val="00B54FEC"/>
    <w:rsid w:val="00B5516C"/>
    <w:rsid w:val="00B57F65"/>
    <w:rsid w:val="00B60362"/>
    <w:rsid w:val="00B605E5"/>
    <w:rsid w:val="00B6127A"/>
    <w:rsid w:val="00B61311"/>
    <w:rsid w:val="00B61AF5"/>
    <w:rsid w:val="00B628C5"/>
    <w:rsid w:val="00B6292C"/>
    <w:rsid w:val="00B62AAB"/>
    <w:rsid w:val="00B633E4"/>
    <w:rsid w:val="00B6507B"/>
    <w:rsid w:val="00B658C5"/>
    <w:rsid w:val="00B65D36"/>
    <w:rsid w:val="00B66D7B"/>
    <w:rsid w:val="00B66D89"/>
    <w:rsid w:val="00B66F31"/>
    <w:rsid w:val="00B6741A"/>
    <w:rsid w:val="00B67642"/>
    <w:rsid w:val="00B67A62"/>
    <w:rsid w:val="00B67E99"/>
    <w:rsid w:val="00B70697"/>
    <w:rsid w:val="00B71244"/>
    <w:rsid w:val="00B722E4"/>
    <w:rsid w:val="00B7246B"/>
    <w:rsid w:val="00B731D0"/>
    <w:rsid w:val="00B74351"/>
    <w:rsid w:val="00B74923"/>
    <w:rsid w:val="00B74A70"/>
    <w:rsid w:val="00B75FAD"/>
    <w:rsid w:val="00B76B67"/>
    <w:rsid w:val="00B773BA"/>
    <w:rsid w:val="00B77C35"/>
    <w:rsid w:val="00B804C1"/>
    <w:rsid w:val="00B80BBF"/>
    <w:rsid w:val="00B8106A"/>
    <w:rsid w:val="00B8189A"/>
    <w:rsid w:val="00B81F3E"/>
    <w:rsid w:val="00B82721"/>
    <w:rsid w:val="00B82979"/>
    <w:rsid w:val="00B82A18"/>
    <w:rsid w:val="00B82DD4"/>
    <w:rsid w:val="00B8364A"/>
    <w:rsid w:val="00B8384C"/>
    <w:rsid w:val="00B84776"/>
    <w:rsid w:val="00B84A4F"/>
    <w:rsid w:val="00B84B9D"/>
    <w:rsid w:val="00B852A8"/>
    <w:rsid w:val="00B862BA"/>
    <w:rsid w:val="00B86C7F"/>
    <w:rsid w:val="00B86DCD"/>
    <w:rsid w:val="00B86F8C"/>
    <w:rsid w:val="00B8783E"/>
    <w:rsid w:val="00B90276"/>
    <w:rsid w:val="00B908B7"/>
    <w:rsid w:val="00B90A26"/>
    <w:rsid w:val="00B9256E"/>
    <w:rsid w:val="00B925E6"/>
    <w:rsid w:val="00B92A7D"/>
    <w:rsid w:val="00B92D5A"/>
    <w:rsid w:val="00B94974"/>
    <w:rsid w:val="00B949F5"/>
    <w:rsid w:val="00B94C71"/>
    <w:rsid w:val="00B950C2"/>
    <w:rsid w:val="00B95B15"/>
    <w:rsid w:val="00B95FE4"/>
    <w:rsid w:val="00B97114"/>
    <w:rsid w:val="00B973A8"/>
    <w:rsid w:val="00BA0C2E"/>
    <w:rsid w:val="00BA1B65"/>
    <w:rsid w:val="00BA29F1"/>
    <w:rsid w:val="00BA3D15"/>
    <w:rsid w:val="00BA3D6C"/>
    <w:rsid w:val="00BA3EF0"/>
    <w:rsid w:val="00BA44A8"/>
    <w:rsid w:val="00BA553C"/>
    <w:rsid w:val="00BA569A"/>
    <w:rsid w:val="00BA5D28"/>
    <w:rsid w:val="00BA5E22"/>
    <w:rsid w:val="00BA5E58"/>
    <w:rsid w:val="00BB1010"/>
    <w:rsid w:val="00BB14B3"/>
    <w:rsid w:val="00BB3A30"/>
    <w:rsid w:val="00BB5345"/>
    <w:rsid w:val="00BB536E"/>
    <w:rsid w:val="00BB59D3"/>
    <w:rsid w:val="00BB61A7"/>
    <w:rsid w:val="00BB61E5"/>
    <w:rsid w:val="00BB6D15"/>
    <w:rsid w:val="00BB7CF4"/>
    <w:rsid w:val="00BB7EA6"/>
    <w:rsid w:val="00BC1537"/>
    <w:rsid w:val="00BC156F"/>
    <w:rsid w:val="00BC170D"/>
    <w:rsid w:val="00BC210A"/>
    <w:rsid w:val="00BC29F3"/>
    <w:rsid w:val="00BC2C9B"/>
    <w:rsid w:val="00BC4495"/>
    <w:rsid w:val="00BC4762"/>
    <w:rsid w:val="00BC4FB8"/>
    <w:rsid w:val="00BC5325"/>
    <w:rsid w:val="00BC593A"/>
    <w:rsid w:val="00BC5E8C"/>
    <w:rsid w:val="00BC73DA"/>
    <w:rsid w:val="00BD1990"/>
    <w:rsid w:val="00BD23C4"/>
    <w:rsid w:val="00BD29F5"/>
    <w:rsid w:val="00BD2CA3"/>
    <w:rsid w:val="00BD32DD"/>
    <w:rsid w:val="00BD339D"/>
    <w:rsid w:val="00BD3A88"/>
    <w:rsid w:val="00BD414C"/>
    <w:rsid w:val="00BD4523"/>
    <w:rsid w:val="00BD5435"/>
    <w:rsid w:val="00BD5677"/>
    <w:rsid w:val="00BD61DD"/>
    <w:rsid w:val="00BD783D"/>
    <w:rsid w:val="00BD7A99"/>
    <w:rsid w:val="00BD7ECF"/>
    <w:rsid w:val="00BE0397"/>
    <w:rsid w:val="00BE09EC"/>
    <w:rsid w:val="00BE19DC"/>
    <w:rsid w:val="00BE226E"/>
    <w:rsid w:val="00BE25E7"/>
    <w:rsid w:val="00BE2A1C"/>
    <w:rsid w:val="00BE3366"/>
    <w:rsid w:val="00BE3B9E"/>
    <w:rsid w:val="00BE405C"/>
    <w:rsid w:val="00BE4223"/>
    <w:rsid w:val="00BE52DE"/>
    <w:rsid w:val="00BE5C5C"/>
    <w:rsid w:val="00BE6D28"/>
    <w:rsid w:val="00BE6F4D"/>
    <w:rsid w:val="00BE70D7"/>
    <w:rsid w:val="00BE7222"/>
    <w:rsid w:val="00BF0DD4"/>
    <w:rsid w:val="00BF1363"/>
    <w:rsid w:val="00BF1465"/>
    <w:rsid w:val="00BF15C0"/>
    <w:rsid w:val="00BF15E9"/>
    <w:rsid w:val="00BF1A4E"/>
    <w:rsid w:val="00BF29C6"/>
    <w:rsid w:val="00BF2D5F"/>
    <w:rsid w:val="00BF2EE8"/>
    <w:rsid w:val="00BF2F4B"/>
    <w:rsid w:val="00BF2F59"/>
    <w:rsid w:val="00BF37D8"/>
    <w:rsid w:val="00BF4A01"/>
    <w:rsid w:val="00BF4F9D"/>
    <w:rsid w:val="00BF57BB"/>
    <w:rsid w:val="00BF5AFE"/>
    <w:rsid w:val="00BF69D7"/>
    <w:rsid w:val="00BF6CE7"/>
    <w:rsid w:val="00BF754B"/>
    <w:rsid w:val="00BF779A"/>
    <w:rsid w:val="00C00753"/>
    <w:rsid w:val="00C02876"/>
    <w:rsid w:val="00C03555"/>
    <w:rsid w:val="00C03B0E"/>
    <w:rsid w:val="00C074EA"/>
    <w:rsid w:val="00C07500"/>
    <w:rsid w:val="00C10607"/>
    <w:rsid w:val="00C10717"/>
    <w:rsid w:val="00C10A1B"/>
    <w:rsid w:val="00C10AA7"/>
    <w:rsid w:val="00C12691"/>
    <w:rsid w:val="00C126DB"/>
    <w:rsid w:val="00C133A3"/>
    <w:rsid w:val="00C14DFF"/>
    <w:rsid w:val="00C15512"/>
    <w:rsid w:val="00C1605B"/>
    <w:rsid w:val="00C17F42"/>
    <w:rsid w:val="00C17FF7"/>
    <w:rsid w:val="00C21203"/>
    <w:rsid w:val="00C21A50"/>
    <w:rsid w:val="00C22FB7"/>
    <w:rsid w:val="00C237C2"/>
    <w:rsid w:val="00C24091"/>
    <w:rsid w:val="00C245CE"/>
    <w:rsid w:val="00C2490E"/>
    <w:rsid w:val="00C2492D"/>
    <w:rsid w:val="00C25A1E"/>
    <w:rsid w:val="00C25B61"/>
    <w:rsid w:val="00C267EC"/>
    <w:rsid w:val="00C273DE"/>
    <w:rsid w:val="00C27498"/>
    <w:rsid w:val="00C30ADE"/>
    <w:rsid w:val="00C310E5"/>
    <w:rsid w:val="00C3115B"/>
    <w:rsid w:val="00C31289"/>
    <w:rsid w:val="00C31CF9"/>
    <w:rsid w:val="00C31D6A"/>
    <w:rsid w:val="00C31D9D"/>
    <w:rsid w:val="00C323DB"/>
    <w:rsid w:val="00C32736"/>
    <w:rsid w:val="00C32975"/>
    <w:rsid w:val="00C32EF6"/>
    <w:rsid w:val="00C33582"/>
    <w:rsid w:val="00C340EE"/>
    <w:rsid w:val="00C345AD"/>
    <w:rsid w:val="00C35A43"/>
    <w:rsid w:val="00C364A6"/>
    <w:rsid w:val="00C370BB"/>
    <w:rsid w:val="00C40468"/>
    <w:rsid w:val="00C40A11"/>
    <w:rsid w:val="00C40E46"/>
    <w:rsid w:val="00C42A90"/>
    <w:rsid w:val="00C434A0"/>
    <w:rsid w:val="00C442AA"/>
    <w:rsid w:val="00C45166"/>
    <w:rsid w:val="00C455A2"/>
    <w:rsid w:val="00C456F3"/>
    <w:rsid w:val="00C4579E"/>
    <w:rsid w:val="00C4583F"/>
    <w:rsid w:val="00C458AC"/>
    <w:rsid w:val="00C46158"/>
    <w:rsid w:val="00C46567"/>
    <w:rsid w:val="00C46ACA"/>
    <w:rsid w:val="00C5047D"/>
    <w:rsid w:val="00C50E2D"/>
    <w:rsid w:val="00C51D9B"/>
    <w:rsid w:val="00C5257B"/>
    <w:rsid w:val="00C52C61"/>
    <w:rsid w:val="00C52D33"/>
    <w:rsid w:val="00C532E7"/>
    <w:rsid w:val="00C559BF"/>
    <w:rsid w:val="00C55C63"/>
    <w:rsid w:val="00C560E7"/>
    <w:rsid w:val="00C5694E"/>
    <w:rsid w:val="00C56DBC"/>
    <w:rsid w:val="00C57BD0"/>
    <w:rsid w:val="00C6041C"/>
    <w:rsid w:val="00C608A7"/>
    <w:rsid w:val="00C608E9"/>
    <w:rsid w:val="00C6195C"/>
    <w:rsid w:val="00C61A32"/>
    <w:rsid w:val="00C632BE"/>
    <w:rsid w:val="00C63859"/>
    <w:rsid w:val="00C63C49"/>
    <w:rsid w:val="00C64016"/>
    <w:rsid w:val="00C646C3"/>
    <w:rsid w:val="00C64F10"/>
    <w:rsid w:val="00C652B2"/>
    <w:rsid w:val="00C66140"/>
    <w:rsid w:val="00C66666"/>
    <w:rsid w:val="00C67DC4"/>
    <w:rsid w:val="00C67EC4"/>
    <w:rsid w:val="00C700FA"/>
    <w:rsid w:val="00C716A0"/>
    <w:rsid w:val="00C72407"/>
    <w:rsid w:val="00C72826"/>
    <w:rsid w:val="00C72E39"/>
    <w:rsid w:val="00C75BE5"/>
    <w:rsid w:val="00C7605C"/>
    <w:rsid w:val="00C77546"/>
    <w:rsid w:val="00C8158C"/>
    <w:rsid w:val="00C81895"/>
    <w:rsid w:val="00C819F2"/>
    <w:rsid w:val="00C8267D"/>
    <w:rsid w:val="00C826FC"/>
    <w:rsid w:val="00C82E16"/>
    <w:rsid w:val="00C82FE7"/>
    <w:rsid w:val="00C835F6"/>
    <w:rsid w:val="00C83990"/>
    <w:rsid w:val="00C83D8C"/>
    <w:rsid w:val="00C84126"/>
    <w:rsid w:val="00C855EF"/>
    <w:rsid w:val="00C85921"/>
    <w:rsid w:val="00C865DD"/>
    <w:rsid w:val="00C86796"/>
    <w:rsid w:val="00C86A50"/>
    <w:rsid w:val="00C87090"/>
    <w:rsid w:val="00C90305"/>
    <w:rsid w:val="00C91265"/>
    <w:rsid w:val="00C9252B"/>
    <w:rsid w:val="00C9268E"/>
    <w:rsid w:val="00C92B8F"/>
    <w:rsid w:val="00C92F06"/>
    <w:rsid w:val="00C9332D"/>
    <w:rsid w:val="00C93A00"/>
    <w:rsid w:val="00C93A0F"/>
    <w:rsid w:val="00C94092"/>
    <w:rsid w:val="00C94487"/>
    <w:rsid w:val="00C95258"/>
    <w:rsid w:val="00C957EF"/>
    <w:rsid w:val="00C96C40"/>
    <w:rsid w:val="00C96E2D"/>
    <w:rsid w:val="00C976FA"/>
    <w:rsid w:val="00CA1F84"/>
    <w:rsid w:val="00CA2121"/>
    <w:rsid w:val="00CA228D"/>
    <w:rsid w:val="00CA2294"/>
    <w:rsid w:val="00CA230F"/>
    <w:rsid w:val="00CA2C17"/>
    <w:rsid w:val="00CA2CFF"/>
    <w:rsid w:val="00CA35F4"/>
    <w:rsid w:val="00CA3608"/>
    <w:rsid w:val="00CA36F3"/>
    <w:rsid w:val="00CA3B5C"/>
    <w:rsid w:val="00CA3D0C"/>
    <w:rsid w:val="00CA3F31"/>
    <w:rsid w:val="00CA454A"/>
    <w:rsid w:val="00CA5435"/>
    <w:rsid w:val="00CA5503"/>
    <w:rsid w:val="00CA5B40"/>
    <w:rsid w:val="00CA68B5"/>
    <w:rsid w:val="00CA7AB5"/>
    <w:rsid w:val="00CA7DD3"/>
    <w:rsid w:val="00CA7EDC"/>
    <w:rsid w:val="00CB00AE"/>
    <w:rsid w:val="00CB04D1"/>
    <w:rsid w:val="00CB088A"/>
    <w:rsid w:val="00CB0BF3"/>
    <w:rsid w:val="00CB0CB0"/>
    <w:rsid w:val="00CB0FAC"/>
    <w:rsid w:val="00CB136E"/>
    <w:rsid w:val="00CB19F8"/>
    <w:rsid w:val="00CB1ABE"/>
    <w:rsid w:val="00CB2AE7"/>
    <w:rsid w:val="00CB344B"/>
    <w:rsid w:val="00CB3744"/>
    <w:rsid w:val="00CB57CC"/>
    <w:rsid w:val="00CB5E58"/>
    <w:rsid w:val="00CB6BAA"/>
    <w:rsid w:val="00CB73EF"/>
    <w:rsid w:val="00CC2E78"/>
    <w:rsid w:val="00CC337E"/>
    <w:rsid w:val="00CC4667"/>
    <w:rsid w:val="00CC6A21"/>
    <w:rsid w:val="00CC6ACA"/>
    <w:rsid w:val="00CC6BBB"/>
    <w:rsid w:val="00CC705C"/>
    <w:rsid w:val="00CC776A"/>
    <w:rsid w:val="00CC7E46"/>
    <w:rsid w:val="00CD0FB3"/>
    <w:rsid w:val="00CD29A1"/>
    <w:rsid w:val="00CD29B8"/>
    <w:rsid w:val="00CD2F35"/>
    <w:rsid w:val="00CD345F"/>
    <w:rsid w:val="00CD3731"/>
    <w:rsid w:val="00CD3A26"/>
    <w:rsid w:val="00CD3A2C"/>
    <w:rsid w:val="00CD4847"/>
    <w:rsid w:val="00CD50F7"/>
    <w:rsid w:val="00CD571C"/>
    <w:rsid w:val="00CD5BA3"/>
    <w:rsid w:val="00CD5C09"/>
    <w:rsid w:val="00CD683B"/>
    <w:rsid w:val="00CD68AD"/>
    <w:rsid w:val="00CD7C15"/>
    <w:rsid w:val="00CE05BD"/>
    <w:rsid w:val="00CE079E"/>
    <w:rsid w:val="00CE22E1"/>
    <w:rsid w:val="00CE3979"/>
    <w:rsid w:val="00CE3E55"/>
    <w:rsid w:val="00CE4532"/>
    <w:rsid w:val="00CE4796"/>
    <w:rsid w:val="00CE6B82"/>
    <w:rsid w:val="00CE6CEB"/>
    <w:rsid w:val="00CE7226"/>
    <w:rsid w:val="00CE76BA"/>
    <w:rsid w:val="00CF01AD"/>
    <w:rsid w:val="00CF0568"/>
    <w:rsid w:val="00CF0571"/>
    <w:rsid w:val="00CF0A32"/>
    <w:rsid w:val="00CF0F37"/>
    <w:rsid w:val="00CF148B"/>
    <w:rsid w:val="00CF179C"/>
    <w:rsid w:val="00CF215A"/>
    <w:rsid w:val="00CF272E"/>
    <w:rsid w:val="00CF27C2"/>
    <w:rsid w:val="00CF2903"/>
    <w:rsid w:val="00CF55D4"/>
    <w:rsid w:val="00CF56AA"/>
    <w:rsid w:val="00CF56E3"/>
    <w:rsid w:val="00CF5FD8"/>
    <w:rsid w:val="00CF5FDA"/>
    <w:rsid w:val="00CF6BF2"/>
    <w:rsid w:val="00D009AE"/>
    <w:rsid w:val="00D00BE7"/>
    <w:rsid w:val="00D00DD8"/>
    <w:rsid w:val="00D033C9"/>
    <w:rsid w:val="00D037DF"/>
    <w:rsid w:val="00D04B81"/>
    <w:rsid w:val="00D05D4C"/>
    <w:rsid w:val="00D065B5"/>
    <w:rsid w:val="00D067FE"/>
    <w:rsid w:val="00D07B1D"/>
    <w:rsid w:val="00D07DDF"/>
    <w:rsid w:val="00D107CA"/>
    <w:rsid w:val="00D11042"/>
    <w:rsid w:val="00D11BC0"/>
    <w:rsid w:val="00D13138"/>
    <w:rsid w:val="00D13533"/>
    <w:rsid w:val="00D13875"/>
    <w:rsid w:val="00D13DC6"/>
    <w:rsid w:val="00D141FA"/>
    <w:rsid w:val="00D14CEB"/>
    <w:rsid w:val="00D14EEA"/>
    <w:rsid w:val="00D14F3D"/>
    <w:rsid w:val="00D16272"/>
    <w:rsid w:val="00D16498"/>
    <w:rsid w:val="00D164FC"/>
    <w:rsid w:val="00D16E14"/>
    <w:rsid w:val="00D17632"/>
    <w:rsid w:val="00D178A7"/>
    <w:rsid w:val="00D20E92"/>
    <w:rsid w:val="00D21EF2"/>
    <w:rsid w:val="00D21F15"/>
    <w:rsid w:val="00D225EA"/>
    <w:rsid w:val="00D2290F"/>
    <w:rsid w:val="00D2393C"/>
    <w:rsid w:val="00D23BF5"/>
    <w:rsid w:val="00D242D4"/>
    <w:rsid w:val="00D24D31"/>
    <w:rsid w:val="00D2683F"/>
    <w:rsid w:val="00D27077"/>
    <w:rsid w:val="00D27924"/>
    <w:rsid w:val="00D3027F"/>
    <w:rsid w:val="00D30C7E"/>
    <w:rsid w:val="00D30EB5"/>
    <w:rsid w:val="00D315EE"/>
    <w:rsid w:val="00D31BF4"/>
    <w:rsid w:val="00D31C59"/>
    <w:rsid w:val="00D32CF5"/>
    <w:rsid w:val="00D331A3"/>
    <w:rsid w:val="00D335AB"/>
    <w:rsid w:val="00D34379"/>
    <w:rsid w:val="00D34F67"/>
    <w:rsid w:val="00D355A4"/>
    <w:rsid w:val="00D35622"/>
    <w:rsid w:val="00D356F2"/>
    <w:rsid w:val="00D3650A"/>
    <w:rsid w:val="00D37513"/>
    <w:rsid w:val="00D40108"/>
    <w:rsid w:val="00D40DC8"/>
    <w:rsid w:val="00D412B6"/>
    <w:rsid w:val="00D41437"/>
    <w:rsid w:val="00D4241C"/>
    <w:rsid w:val="00D43072"/>
    <w:rsid w:val="00D433D4"/>
    <w:rsid w:val="00D445D2"/>
    <w:rsid w:val="00D4478B"/>
    <w:rsid w:val="00D44E2B"/>
    <w:rsid w:val="00D45BF2"/>
    <w:rsid w:val="00D45E15"/>
    <w:rsid w:val="00D503CA"/>
    <w:rsid w:val="00D50D1A"/>
    <w:rsid w:val="00D51588"/>
    <w:rsid w:val="00D51971"/>
    <w:rsid w:val="00D51FD6"/>
    <w:rsid w:val="00D52252"/>
    <w:rsid w:val="00D52A2C"/>
    <w:rsid w:val="00D52C3C"/>
    <w:rsid w:val="00D54F4A"/>
    <w:rsid w:val="00D5529A"/>
    <w:rsid w:val="00D5534C"/>
    <w:rsid w:val="00D5535B"/>
    <w:rsid w:val="00D56EA6"/>
    <w:rsid w:val="00D57497"/>
    <w:rsid w:val="00D60022"/>
    <w:rsid w:val="00D608BA"/>
    <w:rsid w:val="00D6116E"/>
    <w:rsid w:val="00D644E6"/>
    <w:rsid w:val="00D65F57"/>
    <w:rsid w:val="00D670BB"/>
    <w:rsid w:val="00D70134"/>
    <w:rsid w:val="00D70309"/>
    <w:rsid w:val="00D70477"/>
    <w:rsid w:val="00D70F3C"/>
    <w:rsid w:val="00D715D2"/>
    <w:rsid w:val="00D71776"/>
    <w:rsid w:val="00D72A21"/>
    <w:rsid w:val="00D72FD8"/>
    <w:rsid w:val="00D73D91"/>
    <w:rsid w:val="00D74068"/>
    <w:rsid w:val="00D74871"/>
    <w:rsid w:val="00D748E0"/>
    <w:rsid w:val="00D74BE5"/>
    <w:rsid w:val="00D7555D"/>
    <w:rsid w:val="00D75BA1"/>
    <w:rsid w:val="00D765D7"/>
    <w:rsid w:val="00D76F88"/>
    <w:rsid w:val="00D779C5"/>
    <w:rsid w:val="00D77B4B"/>
    <w:rsid w:val="00D8004D"/>
    <w:rsid w:val="00D802BA"/>
    <w:rsid w:val="00D80F51"/>
    <w:rsid w:val="00D81202"/>
    <w:rsid w:val="00D8141C"/>
    <w:rsid w:val="00D82DFA"/>
    <w:rsid w:val="00D8302C"/>
    <w:rsid w:val="00D830A0"/>
    <w:rsid w:val="00D838FC"/>
    <w:rsid w:val="00D83DF2"/>
    <w:rsid w:val="00D845C7"/>
    <w:rsid w:val="00D8462E"/>
    <w:rsid w:val="00D85280"/>
    <w:rsid w:val="00D85837"/>
    <w:rsid w:val="00D8607D"/>
    <w:rsid w:val="00D871BF"/>
    <w:rsid w:val="00D87350"/>
    <w:rsid w:val="00D87FD7"/>
    <w:rsid w:val="00D900A1"/>
    <w:rsid w:val="00D90250"/>
    <w:rsid w:val="00D91A34"/>
    <w:rsid w:val="00D93CE2"/>
    <w:rsid w:val="00D940CE"/>
    <w:rsid w:val="00D95DD0"/>
    <w:rsid w:val="00D969AA"/>
    <w:rsid w:val="00DA0169"/>
    <w:rsid w:val="00DA15B9"/>
    <w:rsid w:val="00DA1A0C"/>
    <w:rsid w:val="00DA1B57"/>
    <w:rsid w:val="00DA3DCA"/>
    <w:rsid w:val="00DA3FCF"/>
    <w:rsid w:val="00DA41DB"/>
    <w:rsid w:val="00DA4DA1"/>
    <w:rsid w:val="00DA52A6"/>
    <w:rsid w:val="00DA5868"/>
    <w:rsid w:val="00DA5D00"/>
    <w:rsid w:val="00DA601C"/>
    <w:rsid w:val="00DA6631"/>
    <w:rsid w:val="00DB048F"/>
    <w:rsid w:val="00DB0B2C"/>
    <w:rsid w:val="00DB0D1C"/>
    <w:rsid w:val="00DB0E6C"/>
    <w:rsid w:val="00DB1B29"/>
    <w:rsid w:val="00DB1F10"/>
    <w:rsid w:val="00DB2F8A"/>
    <w:rsid w:val="00DB324E"/>
    <w:rsid w:val="00DB3D62"/>
    <w:rsid w:val="00DB3FB6"/>
    <w:rsid w:val="00DB4FB7"/>
    <w:rsid w:val="00DB5008"/>
    <w:rsid w:val="00DB5BE7"/>
    <w:rsid w:val="00DB5CBB"/>
    <w:rsid w:val="00DB7E67"/>
    <w:rsid w:val="00DC1A69"/>
    <w:rsid w:val="00DC2486"/>
    <w:rsid w:val="00DC409F"/>
    <w:rsid w:val="00DC4549"/>
    <w:rsid w:val="00DC4B34"/>
    <w:rsid w:val="00DC5061"/>
    <w:rsid w:val="00DC5BDB"/>
    <w:rsid w:val="00DC5D74"/>
    <w:rsid w:val="00DC6D59"/>
    <w:rsid w:val="00DC6EDE"/>
    <w:rsid w:val="00DC7385"/>
    <w:rsid w:val="00DC75FB"/>
    <w:rsid w:val="00DD02D2"/>
    <w:rsid w:val="00DD0C54"/>
    <w:rsid w:val="00DD1477"/>
    <w:rsid w:val="00DD1520"/>
    <w:rsid w:val="00DD1F56"/>
    <w:rsid w:val="00DD232A"/>
    <w:rsid w:val="00DD237C"/>
    <w:rsid w:val="00DD3320"/>
    <w:rsid w:val="00DD376D"/>
    <w:rsid w:val="00DD4ADE"/>
    <w:rsid w:val="00DD5407"/>
    <w:rsid w:val="00DD56B8"/>
    <w:rsid w:val="00DD5EA1"/>
    <w:rsid w:val="00DD6836"/>
    <w:rsid w:val="00DD70CA"/>
    <w:rsid w:val="00DD7F1C"/>
    <w:rsid w:val="00DE04FA"/>
    <w:rsid w:val="00DE0C95"/>
    <w:rsid w:val="00DE1237"/>
    <w:rsid w:val="00DE1255"/>
    <w:rsid w:val="00DE1547"/>
    <w:rsid w:val="00DE1648"/>
    <w:rsid w:val="00DE232B"/>
    <w:rsid w:val="00DE2D04"/>
    <w:rsid w:val="00DE3804"/>
    <w:rsid w:val="00DE3A06"/>
    <w:rsid w:val="00DE45F4"/>
    <w:rsid w:val="00DE4DC8"/>
    <w:rsid w:val="00DE50A6"/>
    <w:rsid w:val="00DE52B4"/>
    <w:rsid w:val="00DE5E9D"/>
    <w:rsid w:val="00DE643F"/>
    <w:rsid w:val="00DE647A"/>
    <w:rsid w:val="00DE6688"/>
    <w:rsid w:val="00DE750E"/>
    <w:rsid w:val="00DE768C"/>
    <w:rsid w:val="00DF1252"/>
    <w:rsid w:val="00DF25A8"/>
    <w:rsid w:val="00DF3592"/>
    <w:rsid w:val="00DF3A8E"/>
    <w:rsid w:val="00DF3DDF"/>
    <w:rsid w:val="00DF3ECD"/>
    <w:rsid w:val="00DF41CF"/>
    <w:rsid w:val="00DF427B"/>
    <w:rsid w:val="00DF576C"/>
    <w:rsid w:val="00DF62C1"/>
    <w:rsid w:val="00DF6986"/>
    <w:rsid w:val="00DF6F74"/>
    <w:rsid w:val="00DF73C8"/>
    <w:rsid w:val="00DF7442"/>
    <w:rsid w:val="00DF7B50"/>
    <w:rsid w:val="00E0089F"/>
    <w:rsid w:val="00E008A5"/>
    <w:rsid w:val="00E009DC"/>
    <w:rsid w:val="00E00C55"/>
    <w:rsid w:val="00E00E71"/>
    <w:rsid w:val="00E02CEB"/>
    <w:rsid w:val="00E02D61"/>
    <w:rsid w:val="00E02EA7"/>
    <w:rsid w:val="00E0487D"/>
    <w:rsid w:val="00E04B46"/>
    <w:rsid w:val="00E05A87"/>
    <w:rsid w:val="00E067FD"/>
    <w:rsid w:val="00E06DEB"/>
    <w:rsid w:val="00E06E52"/>
    <w:rsid w:val="00E072AB"/>
    <w:rsid w:val="00E10601"/>
    <w:rsid w:val="00E10704"/>
    <w:rsid w:val="00E108F0"/>
    <w:rsid w:val="00E10B19"/>
    <w:rsid w:val="00E120A6"/>
    <w:rsid w:val="00E1220C"/>
    <w:rsid w:val="00E1302E"/>
    <w:rsid w:val="00E13AF3"/>
    <w:rsid w:val="00E141C2"/>
    <w:rsid w:val="00E1444C"/>
    <w:rsid w:val="00E15B00"/>
    <w:rsid w:val="00E15C01"/>
    <w:rsid w:val="00E15F2F"/>
    <w:rsid w:val="00E16771"/>
    <w:rsid w:val="00E16B1A"/>
    <w:rsid w:val="00E16B3C"/>
    <w:rsid w:val="00E16CCA"/>
    <w:rsid w:val="00E177E7"/>
    <w:rsid w:val="00E1781C"/>
    <w:rsid w:val="00E2074E"/>
    <w:rsid w:val="00E20C8F"/>
    <w:rsid w:val="00E20E0F"/>
    <w:rsid w:val="00E20FC6"/>
    <w:rsid w:val="00E21B2A"/>
    <w:rsid w:val="00E22E35"/>
    <w:rsid w:val="00E23653"/>
    <w:rsid w:val="00E23D56"/>
    <w:rsid w:val="00E2453D"/>
    <w:rsid w:val="00E24C68"/>
    <w:rsid w:val="00E255D3"/>
    <w:rsid w:val="00E25C25"/>
    <w:rsid w:val="00E267AF"/>
    <w:rsid w:val="00E26BCB"/>
    <w:rsid w:val="00E27DC8"/>
    <w:rsid w:val="00E310D9"/>
    <w:rsid w:val="00E3170B"/>
    <w:rsid w:val="00E319DF"/>
    <w:rsid w:val="00E31ACB"/>
    <w:rsid w:val="00E32582"/>
    <w:rsid w:val="00E32AD2"/>
    <w:rsid w:val="00E3519E"/>
    <w:rsid w:val="00E353C2"/>
    <w:rsid w:val="00E353D6"/>
    <w:rsid w:val="00E35716"/>
    <w:rsid w:val="00E36395"/>
    <w:rsid w:val="00E3711A"/>
    <w:rsid w:val="00E37D9E"/>
    <w:rsid w:val="00E402F6"/>
    <w:rsid w:val="00E40521"/>
    <w:rsid w:val="00E4124D"/>
    <w:rsid w:val="00E41387"/>
    <w:rsid w:val="00E41ADE"/>
    <w:rsid w:val="00E41B5E"/>
    <w:rsid w:val="00E42245"/>
    <w:rsid w:val="00E426B4"/>
    <w:rsid w:val="00E428AB"/>
    <w:rsid w:val="00E43D0B"/>
    <w:rsid w:val="00E44C0D"/>
    <w:rsid w:val="00E47166"/>
    <w:rsid w:val="00E472D9"/>
    <w:rsid w:val="00E472F5"/>
    <w:rsid w:val="00E47B30"/>
    <w:rsid w:val="00E5007A"/>
    <w:rsid w:val="00E5144E"/>
    <w:rsid w:val="00E51F3C"/>
    <w:rsid w:val="00E52FC0"/>
    <w:rsid w:val="00E538A3"/>
    <w:rsid w:val="00E53925"/>
    <w:rsid w:val="00E53AF9"/>
    <w:rsid w:val="00E53C76"/>
    <w:rsid w:val="00E541CB"/>
    <w:rsid w:val="00E55C02"/>
    <w:rsid w:val="00E5619D"/>
    <w:rsid w:val="00E5731E"/>
    <w:rsid w:val="00E575E0"/>
    <w:rsid w:val="00E6074A"/>
    <w:rsid w:val="00E607C4"/>
    <w:rsid w:val="00E618D2"/>
    <w:rsid w:val="00E6378F"/>
    <w:rsid w:val="00E646EA"/>
    <w:rsid w:val="00E64B75"/>
    <w:rsid w:val="00E66090"/>
    <w:rsid w:val="00E6640C"/>
    <w:rsid w:val="00E6648A"/>
    <w:rsid w:val="00E7016B"/>
    <w:rsid w:val="00E70819"/>
    <w:rsid w:val="00E71B6D"/>
    <w:rsid w:val="00E7213E"/>
    <w:rsid w:val="00E72662"/>
    <w:rsid w:val="00E72A32"/>
    <w:rsid w:val="00E735CF"/>
    <w:rsid w:val="00E73781"/>
    <w:rsid w:val="00E73BD0"/>
    <w:rsid w:val="00E73EE8"/>
    <w:rsid w:val="00E74167"/>
    <w:rsid w:val="00E744FD"/>
    <w:rsid w:val="00E7460A"/>
    <w:rsid w:val="00E7481E"/>
    <w:rsid w:val="00E74B1B"/>
    <w:rsid w:val="00E74E18"/>
    <w:rsid w:val="00E75D4A"/>
    <w:rsid w:val="00E75D86"/>
    <w:rsid w:val="00E75EFE"/>
    <w:rsid w:val="00E77AE9"/>
    <w:rsid w:val="00E77C79"/>
    <w:rsid w:val="00E80195"/>
    <w:rsid w:val="00E80320"/>
    <w:rsid w:val="00E804E5"/>
    <w:rsid w:val="00E8179B"/>
    <w:rsid w:val="00E8299F"/>
    <w:rsid w:val="00E83950"/>
    <w:rsid w:val="00E83EF7"/>
    <w:rsid w:val="00E86C61"/>
    <w:rsid w:val="00E86DA0"/>
    <w:rsid w:val="00E87E4B"/>
    <w:rsid w:val="00E90B7E"/>
    <w:rsid w:val="00E90E2D"/>
    <w:rsid w:val="00E938F9"/>
    <w:rsid w:val="00E94568"/>
    <w:rsid w:val="00E94782"/>
    <w:rsid w:val="00E94FA1"/>
    <w:rsid w:val="00E95B89"/>
    <w:rsid w:val="00E95FFB"/>
    <w:rsid w:val="00E96220"/>
    <w:rsid w:val="00E96AB7"/>
    <w:rsid w:val="00E96F8D"/>
    <w:rsid w:val="00E9760C"/>
    <w:rsid w:val="00E978B2"/>
    <w:rsid w:val="00EA02A7"/>
    <w:rsid w:val="00EA0B27"/>
    <w:rsid w:val="00EA0F51"/>
    <w:rsid w:val="00EA2646"/>
    <w:rsid w:val="00EA28CE"/>
    <w:rsid w:val="00EA34C8"/>
    <w:rsid w:val="00EA34DA"/>
    <w:rsid w:val="00EA34F0"/>
    <w:rsid w:val="00EA377C"/>
    <w:rsid w:val="00EA3DA0"/>
    <w:rsid w:val="00EA43C3"/>
    <w:rsid w:val="00EA53EF"/>
    <w:rsid w:val="00EA555D"/>
    <w:rsid w:val="00EA60B3"/>
    <w:rsid w:val="00EA66A2"/>
    <w:rsid w:val="00EB01FE"/>
    <w:rsid w:val="00EB0249"/>
    <w:rsid w:val="00EB0526"/>
    <w:rsid w:val="00EB0A08"/>
    <w:rsid w:val="00EB1B5A"/>
    <w:rsid w:val="00EB2155"/>
    <w:rsid w:val="00EB260B"/>
    <w:rsid w:val="00EB2E24"/>
    <w:rsid w:val="00EB38C2"/>
    <w:rsid w:val="00EB3C9F"/>
    <w:rsid w:val="00EB3FC1"/>
    <w:rsid w:val="00EB40BF"/>
    <w:rsid w:val="00EB53F5"/>
    <w:rsid w:val="00EB6CFC"/>
    <w:rsid w:val="00EB76F3"/>
    <w:rsid w:val="00EB7ABD"/>
    <w:rsid w:val="00EC1647"/>
    <w:rsid w:val="00EC16EE"/>
    <w:rsid w:val="00EC1A28"/>
    <w:rsid w:val="00EC282D"/>
    <w:rsid w:val="00EC5491"/>
    <w:rsid w:val="00EC57ED"/>
    <w:rsid w:val="00EC5B18"/>
    <w:rsid w:val="00EC5D75"/>
    <w:rsid w:val="00EC6AAE"/>
    <w:rsid w:val="00EC6EBF"/>
    <w:rsid w:val="00EC7EA3"/>
    <w:rsid w:val="00ED1C4B"/>
    <w:rsid w:val="00ED1F44"/>
    <w:rsid w:val="00ED240C"/>
    <w:rsid w:val="00ED44F0"/>
    <w:rsid w:val="00ED4C17"/>
    <w:rsid w:val="00ED55B4"/>
    <w:rsid w:val="00ED5777"/>
    <w:rsid w:val="00ED650E"/>
    <w:rsid w:val="00ED67E0"/>
    <w:rsid w:val="00ED6F8F"/>
    <w:rsid w:val="00EE0FE4"/>
    <w:rsid w:val="00EE1042"/>
    <w:rsid w:val="00EE1228"/>
    <w:rsid w:val="00EE23DC"/>
    <w:rsid w:val="00EE3091"/>
    <w:rsid w:val="00EE3F6D"/>
    <w:rsid w:val="00EE4047"/>
    <w:rsid w:val="00EE42C1"/>
    <w:rsid w:val="00EE4DC2"/>
    <w:rsid w:val="00EE512E"/>
    <w:rsid w:val="00EE67C0"/>
    <w:rsid w:val="00EE6AF2"/>
    <w:rsid w:val="00EE7C34"/>
    <w:rsid w:val="00EE7ECC"/>
    <w:rsid w:val="00EE7EDC"/>
    <w:rsid w:val="00EF13E7"/>
    <w:rsid w:val="00EF1838"/>
    <w:rsid w:val="00EF185F"/>
    <w:rsid w:val="00EF187D"/>
    <w:rsid w:val="00EF2229"/>
    <w:rsid w:val="00EF2F3B"/>
    <w:rsid w:val="00EF3352"/>
    <w:rsid w:val="00EF3D94"/>
    <w:rsid w:val="00EF4F1A"/>
    <w:rsid w:val="00EF6A7D"/>
    <w:rsid w:val="00EF75B1"/>
    <w:rsid w:val="00F0028F"/>
    <w:rsid w:val="00F0163F"/>
    <w:rsid w:val="00F01740"/>
    <w:rsid w:val="00F01BA1"/>
    <w:rsid w:val="00F01E66"/>
    <w:rsid w:val="00F020D3"/>
    <w:rsid w:val="00F02187"/>
    <w:rsid w:val="00F023A2"/>
    <w:rsid w:val="00F027AD"/>
    <w:rsid w:val="00F03D43"/>
    <w:rsid w:val="00F05410"/>
    <w:rsid w:val="00F0675C"/>
    <w:rsid w:val="00F06861"/>
    <w:rsid w:val="00F06A6F"/>
    <w:rsid w:val="00F079CF"/>
    <w:rsid w:val="00F07F19"/>
    <w:rsid w:val="00F1068B"/>
    <w:rsid w:val="00F10C54"/>
    <w:rsid w:val="00F10DEF"/>
    <w:rsid w:val="00F11864"/>
    <w:rsid w:val="00F11B36"/>
    <w:rsid w:val="00F1210D"/>
    <w:rsid w:val="00F12541"/>
    <w:rsid w:val="00F12B59"/>
    <w:rsid w:val="00F13065"/>
    <w:rsid w:val="00F13ACB"/>
    <w:rsid w:val="00F1455A"/>
    <w:rsid w:val="00F1497B"/>
    <w:rsid w:val="00F15EC7"/>
    <w:rsid w:val="00F15F72"/>
    <w:rsid w:val="00F16306"/>
    <w:rsid w:val="00F17213"/>
    <w:rsid w:val="00F2046D"/>
    <w:rsid w:val="00F20697"/>
    <w:rsid w:val="00F20E15"/>
    <w:rsid w:val="00F214C8"/>
    <w:rsid w:val="00F21BB2"/>
    <w:rsid w:val="00F21C0F"/>
    <w:rsid w:val="00F22EE0"/>
    <w:rsid w:val="00F22F61"/>
    <w:rsid w:val="00F232FF"/>
    <w:rsid w:val="00F2376F"/>
    <w:rsid w:val="00F258FC"/>
    <w:rsid w:val="00F25AF5"/>
    <w:rsid w:val="00F2676E"/>
    <w:rsid w:val="00F27845"/>
    <w:rsid w:val="00F301D6"/>
    <w:rsid w:val="00F30DC9"/>
    <w:rsid w:val="00F31304"/>
    <w:rsid w:val="00F3194A"/>
    <w:rsid w:val="00F31A84"/>
    <w:rsid w:val="00F32A2B"/>
    <w:rsid w:val="00F32D37"/>
    <w:rsid w:val="00F331E7"/>
    <w:rsid w:val="00F33A99"/>
    <w:rsid w:val="00F33C76"/>
    <w:rsid w:val="00F33FA4"/>
    <w:rsid w:val="00F3421B"/>
    <w:rsid w:val="00F35CA8"/>
    <w:rsid w:val="00F36AE5"/>
    <w:rsid w:val="00F36CEB"/>
    <w:rsid w:val="00F408CD"/>
    <w:rsid w:val="00F409B9"/>
    <w:rsid w:val="00F41871"/>
    <w:rsid w:val="00F41A05"/>
    <w:rsid w:val="00F41B25"/>
    <w:rsid w:val="00F43990"/>
    <w:rsid w:val="00F443B7"/>
    <w:rsid w:val="00F45AF5"/>
    <w:rsid w:val="00F461F6"/>
    <w:rsid w:val="00F469A4"/>
    <w:rsid w:val="00F50B59"/>
    <w:rsid w:val="00F50B5F"/>
    <w:rsid w:val="00F50D31"/>
    <w:rsid w:val="00F514B7"/>
    <w:rsid w:val="00F515EA"/>
    <w:rsid w:val="00F51EAA"/>
    <w:rsid w:val="00F5337D"/>
    <w:rsid w:val="00F535B2"/>
    <w:rsid w:val="00F53A0E"/>
    <w:rsid w:val="00F53EF7"/>
    <w:rsid w:val="00F542BC"/>
    <w:rsid w:val="00F54309"/>
    <w:rsid w:val="00F545DC"/>
    <w:rsid w:val="00F54FFF"/>
    <w:rsid w:val="00F5524D"/>
    <w:rsid w:val="00F55738"/>
    <w:rsid w:val="00F55E3D"/>
    <w:rsid w:val="00F5689E"/>
    <w:rsid w:val="00F6029E"/>
    <w:rsid w:val="00F60867"/>
    <w:rsid w:val="00F6132E"/>
    <w:rsid w:val="00F6196C"/>
    <w:rsid w:val="00F624F5"/>
    <w:rsid w:val="00F62785"/>
    <w:rsid w:val="00F63418"/>
    <w:rsid w:val="00F648EE"/>
    <w:rsid w:val="00F65A50"/>
    <w:rsid w:val="00F65BE1"/>
    <w:rsid w:val="00F667B3"/>
    <w:rsid w:val="00F6687A"/>
    <w:rsid w:val="00F70552"/>
    <w:rsid w:val="00F70FC0"/>
    <w:rsid w:val="00F7184B"/>
    <w:rsid w:val="00F71E7D"/>
    <w:rsid w:val="00F71EAF"/>
    <w:rsid w:val="00F72BE7"/>
    <w:rsid w:val="00F73131"/>
    <w:rsid w:val="00F73531"/>
    <w:rsid w:val="00F739F7"/>
    <w:rsid w:val="00F7597C"/>
    <w:rsid w:val="00F75E80"/>
    <w:rsid w:val="00F7631F"/>
    <w:rsid w:val="00F770D7"/>
    <w:rsid w:val="00F8077D"/>
    <w:rsid w:val="00F8111F"/>
    <w:rsid w:val="00F8194A"/>
    <w:rsid w:val="00F81D39"/>
    <w:rsid w:val="00F81F04"/>
    <w:rsid w:val="00F82B7B"/>
    <w:rsid w:val="00F83976"/>
    <w:rsid w:val="00F83D67"/>
    <w:rsid w:val="00F85022"/>
    <w:rsid w:val="00F85D69"/>
    <w:rsid w:val="00F86D77"/>
    <w:rsid w:val="00F87F6A"/>
    <w:rsid w:val="00F905EF"/>
    <w:rsid w:val="00F91BC9"/>
    <w:rsid w:val="00F9217D"/>
    <w:rsid w:val="00F9254C"/>
    <w:rsid w:val="00F9284E"/>
    <w:rsid w:val="00F93039"/>
    <w:rsid w:val="00F93852"/>
    <w:rsid w:val="00F94365"/>
    <w:rsid w:val="00F94417"/>
    <w:rsid w:val="00F94F5A"/>
    <w:rsid w:val="00F9544E"/>
    <w:rsid w:val="00F95788"/>
    <w:rsid w:val="00F95F96"/>
    <w:rsid w:val="00F960F0"/>
    <w:rsid w:val="00F964F1"/>
    <w:rsid w:val="00F96B39"/>
    <w:rsid w:val="00FA0406"/>
    <w:rsid w:val="00FA08BC"/>
    <w:rsid w:val="00FA0A0E"/>
    <w:rsid w:val="00FA132E"/>
    <w:rsid w:val="00FA1943"/>
    <w:rsid w:val="00FA248C"/>
    <w:rsid w:val="00FA2B0D"/>
    <w:rsid w:val="00FA2B17"/>
    <w:rsid w:val="00FA2E00"/>
    <w:rsid w:val="00FA377B"/>
    <w:rsid w:val="00FA3F17"/>
    <w:rsid w:val="00FA4E38"/>
    <w:rsid w:val="00FA5145"/>
    <w:rsid w:val="00FA52CE"/>
    <w:rsid w:val="00FA5BA6"/>
    <w:rsid w:val="00FA6014"/>
    <w:rsid w:val="00FA63BB"/>
    <w:rsid w:val="00FA65EF"/>
    <w:rsid w:val="00FA65F0"/>
    <w:rsid w:val="00FA6FE2"/>
    <w:rsid w:val="00FB0309"/>
    <w:rsid w:val="00FB0E7D"/>
    <w:rsid w:val="00FB1084"/>
    <w:rsid w:val="00FB1EAA"/>
    <w:rsid w:val="00FB32A3"/>
    <w:rsid w:val="00FB3344"/>
    <w:rsid w:val="00FB34C6"/>
    <w:rsid w:val="00FB389A"/>
    <w:rsid w:val="00FB3B32"/>
    <w:rsid w:val="00FB40C5"/>
    <w:rsid w:val="00FB4396"/>
    <w:rsid w:val="00FB65EE"/>
    <w:rsid w:val="00FB6CE6"/>
    <w:rsid w:val="00FC0A97"/>
    <w:rsid w:val="00FC0B08"/>
    <w:rsid w:val="00FC1402"/>
    <w:rsid w:val="00FC165B"/>
    <w:rsid w:val="00FC2506"/>
    <w:rsid w:val="00FC29F3"/>
    <w:rsid w:val="00FC2D0F"/>
    <w:rsid w:val="00FC2D4C"/>
    <w:rsid w:val="00FC3D4C"/>
    <w:rsid w:val="00FC433B"/>
    <w:rsid w:val="00FC4E68"/>
    <w:rsid w:val="00FC53D6"/>
    <w:rsid w:val="00FC5A71"/>
    <w:rsid w:val="00FC616D"/>
    <w:rsid w:val="00FC6E0F"/>
    <w:rsid w:val="00FC6EC8"/>
    <w:rsid w:val="00FC7B77"/>
    <w:rsid w:val="00FD1AE4"/>
    <w:rsid w:val="00FD2343"/>
    <w:rsid w:val="00FD237E"/>
    <w:rsid w:val="00FD28EF"/>
    <w:rsid w:val="00FD41EA"/>
    <w:rsid w:val="00FD5D29"/>
    <w:rsid w:val="00FD652A"/>
    <w:rsid w:val="00FD71F1"/>
    <w:rsid w:val="00FD7500"/>
    <w:rsid w:val="00FD76CB"/>
    <w:rsid w:val="00FD77B8"/>
    <w:rsid w:val="00FD7BAD"/>
    <w:rsid w:val="00FE037A"/>
    <w:rsid w:val="00FE1878"/>
    <w:rsid w:val="00FE1B35"/>
    <w:rsid w:val="00FE2141"/>
    <w:rsid w:val="00FE3054"/>
    <w:rsid w:val="00FE31A3"/>
    <w:rsid w:val="00FE3B2F"/>
    <w:rsid w:val="00FE57D7"/>
    <w:rsid w:val="00FE5E3F"/>
    <w:rsid w:val="00FE7918"/>
    <w:rsid w:val="00FE7AA3"/>
    <w:rsid w:val="00FF00A1"/>
    <w:rsid w:val="00FF0104"/>
    <w:rsid w:val="00FF0445"/>
    <w:rsid w:val="00FF0473"/>
    <w:rsid w:val="00FF0D3F"/>
    <w:rsid w:val="00FF0F52"/>
    <w:rsid w:val="00FF14A5"/>
    <w:rsid w:val="00FF18B7"/>
    <w:rsid w:val="00FF200B"/>
    <w:rsid w:val="00FF2473"/>
    <w:rsid w:val="00FF2617"/>
    <w:rsid w:val="00FF2E71"/>
    <w:rsid w:val="00FF302B"/>
    <w:rsid w:val="00FF35E8"/>
    <w:rsid w:val="00FF39DC"/>
    <w:rsid w:val="00FF3C23"/>
    <w:rsid w:val="00FF3C74"/>
    <w:rsid w:val="00FF50F0"/>
    <w:rsid w:val="00FF51F0"/>
    <w:rsid w:val="00FF52CA"/>
    <w:rsid w:val="00FF534E"/>
    <w:rsid w:val="00FF595E"/>
    <w:rsid w:val="00FF5DD9"/>
    <w:rsid w:val="00FF6E1D"/>
    <w:rsid w:val="00FF7A39"/>
    <w:rsid w:val="02627A57"/>
    <w:rsid w:val="12EDCC99"/>
    <w:rsid w:val="55359CE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1858AE0"/>
  <w15:chartTrackingRefBased/>
  <w15:docId w15:val="{0EF9B465-640D-4CE7-A302-BA1CF42CD2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5B3387"/>
    <w:pPr>
      <w:spacing w:after="0" w:line="276" w:lineRule="auto"/>
    </w:pPr>
    <w:rPr>
      <w:rFonts w:eastAsia="Times New Roman" w:cs="Times New Roman"/>
      <w:szCs w:val="24"/>
      <w:lang w:eastAsia="pl-PL"/>
    </w:rPr>
  </w:style>
  <w:style w:type="paragraph" w:styleId="Nagwek1">
    <w:name w:val="heading 1"/>
    <w:basedOn w:val="Normalny"/>
    <w:next w:val="Normalny"/>
    <w:link w:val="Nagwek1Znak"/>
    <w:uiPriority w:val="9"/>
    <w:qFormat/>
    <w:rsid w:val="00F21C0F"/>
    <w:pPr>
      <w:keepNext/>
      <w:keepLines/>
      <w:spacing w:before="240"/>
      <w:jc w:val="both"/>
      <w:outlineLvl w:val="0"/>
    </w:pPr>
    <w:rPr>
      <w:rFonts w:eastAsiaTheme="majorEastAsia" w:cstheme="majorBidi"/>
      <w:b/>
      <w:color w:val="2F5496" w:themeColor="accent1" w:themeShade="BF"/>
      <w:szCs w:val="32"/>
    </w:rPr>
  </w:style>
  <w:style w:type="paragraph" w:styleId="Nagwek2">
    <w:name w:val="heading 2"/>
    <w:basedOn w:val="Normalny"/>
    <w:next w:val="Normalny"/>
    <w:link w:val="Nagwek2Znak"/>
    <w:uiPriority w:val="9"/>
    <w:unhideWhenUsed/>
    <w:qFormat/>
    <w:rsid w:val="00262EAD"/>
    <w:pPr>
      <w:keepNext/>
      <w:keepLines/>
      <w:spacing w:before="240" w:after="120"/>
      <w:outlineLvl w:val="1"/>
    </w:pPr>
    <w:rPr>
      <w:rFonts w:eastAsiaTheme="majorEastAsia" w:cstheme="majorBidi"/>
      <w:b/>
      <w:color w:val="2F5496" w:themeColor="accent1" w:themeShade="BF"/>
      <w:szCs w:val="26"/>
    </w:rPr>
  </w:style>
  <w:style w:type="paragraph" w:styleId="Nagwek3">
    <w:name w:val="heading 3"/>
    <w:basedOn w:val="Normalny"/>
    <w:next w:val="Normalny"/>
    <w:link w:val="Nagwek3Znak"/>
    <w:unhideWhenUsed/>
    <w:qFormat/>
    <w:rsid w:val="00020AB8"/>
    <w:pPr>
      <w:keepNext/>
      <w:spacing w:before="240" w:after="60"/>
      <w:outlineLvl w:val="2"/>
    </w:pPr>
    <w:rPr>
      <w:b/>
      <w:bCs/>
      <w:color w:val="2E4A9A"/>
      <w:szCs w:val="26"/>
    </w:rPr>
  </w:style>
  <w:style w:type="paragraph" w:styleId="Nagwek4">
    <w:name w:val="heading 4"/>
    <w:basedOn w:val="Normalny"/>
    <w:next w:val="Normalny"/>
    <w:link w:val="Nagwek4Znak"/>
    <w:rsid w:val="002D7B1C"/>
    <w:pPr>
      <w:keepNext/>
      <w:keepLines/>
      <w:spacing w:before="240" w:after="40"/>
      <w:outlineLvl w:val="3"/>
    </w:pPr>
    <w:rPr>
      <w:b/>
    </w:rPr>
  </w:style>
  <w:style w:type="paragraph" w:styleId="Nagwek5">
    <w:name w:val="heading 5"/>
    <w:basedOn w:val="Normalny"/>
    <w:next w:val="Normalny"/>
    <w:link w:val="Nagwek5Znak"/>
    <w:rsid w:val="002D7B1C"/>
    <w:pPr>
      <w:keepNext/>
      <w:keepLines/>
      <w:spacing w:before="220" w:after="40"/>
      <w:outlineLvl w:val="4"/>
    </w:pPr>
    <w:rPr>
      <w:b/>
      <w:szCs w:val="22"/>
    </w:rPr>
  </w:style>
  <w:style w:type="paragraph" w:styleId="Nagwek6">
    <w:name w:val="heading 6"/>
    <w:basedOn w:val="Normalny"/>
    <w:next w:val="Normalny"/>
    <w:link w:val="Nagwek6Znak"/>
    <w:rsid w:val="002D7B1C"/>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6F6A34"/>
    <w:rPr>
      <w:rFonts w:eastAsiaTheme="majorEastAsia" w:cstheme="majorBidi"/>
      <w:b/>
      <w:color w:val="2F5496" w:themeColor="accent1" w:themeShade="BF"/>
      <w:sz w:val="24"/>
      <w:szCs w:val="32"/>
      <w:lang w:eastAsia="pl-PL"/>
    </w:rPr>
  </w:style>
  <w:style w:type="character" w:customStyle="1" w:styleId="Nagwek3Znak">
    <w:name w:val="Nagłówek 3 Znak"/>
    <w:basedOn w:val="Domylnaczcionkaakapitu"/>
    <w:link w:val="Nagwek3"/>
    <w:rsid w:val="00020AB8"/>
    <w:rPr>
      <w:rFonts w:eastAsia="Times New Roman" w:cs="Times New Roman"/>
      <w:b/>
      <w:bCs/>
      <w:color w:val="2E4A9A"/>
      <w:szCs w:val="26"/>
      <w:lang w:eastAsia="pl-PL"/>
    </w:rPr>
  </w:style>
  <w:style w:type="paragraph" w:styleId="Legenda">
    <w:name w:val="caption"/>
    <w:basedOn w:val="Normalny"/>
    <w:next w:val="Normalny"/>
    <w:uiPriority w:val="35"/>
    <w:unhideWhenUsed/>
    <w:qFormat/>
    <w:rsid w:val="00A508C0"/>
    <w:pPr>
      <w:spacing w:before="120" w:after="120"/>
    </w:pPr>
    <w:rPr>
      <w:i/>
      <w:iCs/>
      <w:color w:val="44546A" w:themeColor="text2"/>
      <w:sz w:val="20"/>
      <w:szCs w:val="18"/>
    </w:rPr>
  </w:style>
  <w:style w:type="paragraph" w:styleId="Akapitzlist">
    <w:name w:val="List Paragraph"/>
    <w:aliases w:val="Normal,BulletC,maz_wyliczenie,opis dzialania,K-P_odwolanie,A_wyliczenie,Akapit z listą5CxSpLast,Akapit z listą BS,L1,Akapit z listą5,Podsis rysunku,Paragraf,Akapit z listą4,T_SZ_List Paragraph,Wyliczanie,Obiekt,Bullets,Akapit z listą3,lp1"/>
    <w:basedOn w:val="Normalny"/>
    <w:link w:val="AkapitzlistZnak"/>
    <w:qFormat/>
    <w:rsid w:val="00636D16"/>
    <w:pPr>
      <w:ind w:left="720"/>
      <w:contextualSpacing/>
    </w:pPr>
  </w:style>
  <w:style w:type="table" w:styleId="Tabela-Siatka">
    <w:name w:val="Table Grid"/>
    <w:basedOn w:val="Standardowy"/>
    <w:uiPriority w:val="39"/>
    <w:rsid w:val="00636D16"/>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Znak,Podrozdział,Footnote,Podrozdzia3,Tekst przypisu Znak Znak Znak Znak,Tekst przypisu Znak Znak Znak Znak Znak,Tekst przypisu Znak Znak Znak Znak Znak Znak Znak,Tekst przypisu Znak Znak Znak Znak Znak Znak Znak Znak Zn,Fußnote,f"/>
    <w:basedOn w:val="Normalny"/>
    <w:link w:val="TekstprzypisudolnegoZnak"/>
    <w:uiPriority w:val="99"/>
    <w:unhideWhenUsed/>
    <w:qFormat/>
    <w:rsid w:val="00636D16"/>
    <w:rPr>
      <w:sz w:val="20"/>
      <w:szCs w:val="20"/>
    </w:rPr>
  </w:style>
  <w:style w:type="character" w:customStyle="1" w:styleId="TekstprzypisudolnegoZnak">
    <w:name w:val="Tekst przypisu dolnego Znak"/>
    <w:aliases w:val="Znak Znak,Podrozdział Znak,Footnote Znak,Podrozdzia3 Znak,Tekst przypisu Znak Znak Znak Znak Znak1,Tekst przypisu Znak Znak Znak Znak Znak Znak,Tekst przypisu Znak Znak Znak Znak Znak Znak Znak Znak,Fußnote Znak,f Znak"/>
    <w:basedOn w:val="Domylnaczcionkaakapitu"/>
    <w:link w:val="Tekstprzypisudolnego"/>
    <w:uiPriority w:val="99"/>
    <w:qFormat/>
    <w:rsid w:val="00636D16"/>
    <w:rPr>
      <w:kern w:val="2"/>
      <w:sz w:val="20"/>
      <w:szCs w:val="20"/>
      <w14:ligatures w14:val="standardContextual"/>
    </w:rPr>
  </w:style>
  <w:style w:type="character" w:styleId="Odwoanieprzypisudolnego">
    <w:name w:val="footnote reference"/>
    <w:aliases w:val="Footnote Reference Number,Odwołanie przypisu,Odwo³anie przypisu,Footnote symbol,Footnote Reference Superscript,Znak Znak11,ftref,BVI fnr,EN Footnote Reference,Times 10 Point,Exposant 3 Point,Footnote reference number,note TESI"/>
    <w:basedOn w:val="Domylnaczcionkaakapitu"/>
    <w:uiPriority w:val="99"/>
    <w:unhideWhenUsed/>
    <w:qFormat/>
    <w:rsid w:val="00212283"/>
    <w:rPr>
      <w:rFonts w:asciiTheme="minorHAnsi" w:hAnsiTheme="minorHAnsi"/>
      <w:i/>
      <w:sz w:val="22"/>
      <w:vertAlign w:val="superscript"/>
    </w:rPr>
  </w:style>
  <w:style w:type="paragraph" w:styleId="Cytat">
    <w:name w:val="Quote"/>
    <w:basedOn w:val="Normalny"/>
    <w:next w:val="Normalny"/>
    <w:link w:val="CytatZnak"/>
    <w:uiPriority w:val="29"/>
    <w:qFormat/>
    <w:rsid w:val="00636D16"/>
    <w:rPr>
      <w:i/>
      <w:iCs/>
      <w:color w:val="7F7F7F" w:themeColor="text1" w:themeTint="80"/>
    </w:rPr>
  </w:style>
  <w:style w:type="character" w:customStyle="1" w:styleId="CytatZnak">
    <w:name w:val="Cytat Znak"/>
    <w:basedOn w:val="Domylnaczcionkaakapitu"/>
    <w:link w:val="Cytat"/>
    <w:uiPriority w:val="29"/>
    <w:rsid w:val="00636D16"/>
    <w:rPr>
      <w:i/>
      <w:iCs/>
      <w:color w:val="7F7F7F" w:themeColor="text1" w:themeTint="80"/>
      <w:kern w:val="2"/>
      <w14:ligatures w14:val="standardContextual"/>
    </w:rPr>
  </w:style>
  <w:style w:type="paragraph" w:styleId="Nagwek">
    <w:name w:val="header"/>
    <w:aliases w:val="Nagłówek strony,Nagłówek strony nieparzystej"/>
    <w:basedOn w:val="Normalny"/>
    <w:link w:val="NagwekZnak"/>
    <w:unhideWhenUsed/>
    <w:qFormat/>
    <w:rsid w:val="00636D16"/>
    <w:pPr>
      <w:tabs>
        <w:tab w:val="center" w:pos="4536"/>
        <w:tab w:val="right" w:pos="9072"/>
      </w:tabs>
    </w:pPr>
  </w:style>
  <w:style w:type="character" w:customStyle="1" w:styleId="NagwekZnak">
    <w:name w:val="Nagłówek Znak"/>
    <w:aliases w:val="Nagłówek strony Znak,Nagłówek strony nieparzystej Znak"/>
    <w:basedOn w:val="Domylnaczcionkaakapitu"/>
    <w:link w:val="Nagwek"/>
    <w:qFormat/>
    <w:rsid w:val="00636D16"/>
    <w:rPr>
      <w:kern w:val="2"/>
      <w14:ligatures w14:val="standardContextual"/>
    </w:rPr>
  </w:style>
  <w:style w:type="paragraph" w:styleId="Stopka">
    <w:name w:val="footer"/>
    <w:basedOn w:val="Normalny"/>
    <w:link w:val="StopkaZnak"/>
    <w:uiPriority w:val="99"/>
    <w:unhideWhenUsed/>
    <w:rsid w:val="00636D16"/>
    <w:pPr>
      <w:tabs>
        <w:tab w:val="center" w:pos="4536"/>
        <w:tab w:val="right" w:pos="9072"/>
      </w:tabs>
    </w:pPr>
  </w:style>
  <w:style w:type="character" w:customStyle="1" w:styleId="StopkaZnak">
    <w:name w:val="Stopka Znak"/>
    <w:basedOn w:val="Domylnaczcionkaakapitu"/>
    <w:link w:val="Stopka"/>
    <w:uiPriority w:val="99"/>
    <w:rsid w:val="00636D16"/>
    <w:rPr>
      <w:kern w:val="2"/>
      <w14:ligatures w14:val="standardContextual"/>
    </w:rPr>
  </w:style>
  <w:style w:type="character" w:customStyle="1" w:styleId="TytuwykresuZnak">
    <w:name w:val="Tytuł wykresu Znak"/>
    <w:basedOn w:val="Domylnaczcionkaakapitu"/>
    <w:link w:val="Tytuwykresu"/>
    <w:locked/>
    <w:rsid w:val="00636D16"/>
    <w:rPr>
      <w:rFonts w:ascii="Montserrat SemiBold" w:eastAsia="Times New Roman" w:hAnsi="Montserrat SemiBold" w:cs="Times New Roman"/>
      <w:szCs w:val="24"/>
      <w:lang w:eastAsia="pl-PL"/>
    </w:rPr>
  </w:style>
  <w:style w:type="paragraph" w:customStyle="1" w:styleId="Tytuwykresu">
    <w:name w:val="Tytuł wykresu"/>
    <w:basedOn w:val="Normalny"/>
    <w:link w:val="TytuwykresuZnak"/>
    <w:qFormat/>
    <w:rsid w:val="00636D16"/>
    <w:pPr>
      <w:jc w:val="center"/>
    </w:pPr>
    <w:rPr>
      <w:rFonts w:ascii="Montserrat SemiBold" w:hAnsi="Montserrat SemiBold"/>
    </w:rPr>
  </w:style>
  <w:style w:type="table" w:styleId="Tabelasiatki4akcent3">
    <w:name w:val="Grid Table 4 Accent 3"/>
    <w:basedOn w:val="Standardowy"/>
    <w:uiPriority w:val="49"/>
    <w:rsid w:val="00636D16"/>
    <w:pPr>
      <w:spacing w:after="0" w:line="240" w:lineRule="auto"/>
    </w:p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Hipercze">
    <w:name w:val="Hyperlink"/>
    <w:basedOn w:val="Domylnaczcionkaakapitu"/>
    <w:uiPriority w:val="99"/>
    <w:unhideWhenUsed/>
    <w:rsid w:val="00636D16"/>
    <w:rPr>
      <w:color w:val="0000FF"/>
      <w:u w:val="single"/>
    </w:rPr>
  </w:style>
  <w:style w:type="character" w:styleId="UyteHipercze">
    <w:name w:val="FollowedHyperlink"/>
    <w:basedOn w:val="Domylnaczcionkaakapitu"/>
    <w:uiPriority w:val="99"/>
    <w:semiHidden/>
    <w:unhideWhenUsed/>
    <w:rsid w:val="00636D16"/>
    <w:rPr>
      <w:color w:val="800080"/>
      <w:u w:val="single"/>
    </w:rPr>
  </w:style>
  <w:style w:type="paragraph" w:customStyle="1" w:styleId="msonormal0">
    <w:name w:val="msonormal"/>
    <w:basedOn w:val="Normalny"/>
    <w:rsid w:val="00636D16"/>
    <w:pPr>
      <w:spacing w:before="100" w:beforeAutospacing="1" w:after="100" w:afterAutospacing="1"/>
    </w:pPr>
  </w:style>
  <w:style w:type="paragraph" w:customStyle="1" w:styleId="xl79">
    <w:name w:val="xl79"/>
    <w:basedOn w:val="Normalny"/>
    <w:rsid w:val="00636D16"/>
    <w:pPr>
      <w:spacing w:before="100" w:beforeAutospacing="1" w:after="100" w:afterAutospacing="1"/>
      <w:textAlignment w:val="bottom"/>
    </w:pPr>
  </w:style>
  <w:style w:type="paragraph" w:customStyle="1" w:styleId="xl80">
    <w:name w:val="xl80"/>
    <w:basedOn w:val="Normalny"/>
    <w:rsid w:val="00636D16"/>
    <w:pPr>
      <w:pBdr>
        <w:top w:val="single" w:sz="8" w:space="0" w:color="FFFFFF"/>
        <w:left w:val="single" w:sz="8" w:space="0" w:color="FFFFFF"/>
        <w:bottom w:val="single" w:sz="8" w:space="0" w:color="FFFFFF"/>
        <w:right w:val="single" w:sz="8" w:space="0" w:color="FFFFFF"/>
      </w:pBdr>
      <w:spacing w:before="100" w:beforeAutospacing="1" w:after="100" w:afterAutospacing="1"/>
      <w:textAlignment w:val="center"/>
    </w:pPr>
    <w:rPr>
      <w:rFonts w:ascii="Calibri" w:hAnsi="Calibri" w:cs="Calibri"/>
      <w:color w:val="000000"/>
    </w:rPr>
  </w:style>
  <w:style w:type="paragraph" w:customStyle="1" w:styleId="xl81">
    <w:name w:val="xl81"/>
    <w:basedOn w:val="Normalny"/>
    <w:rsid w:val="00636D16"/>
    <w:pPr>
      <w:pBdr>
        <w:top w:val="single" w:sz="8" w:space="0" w:color="FFFFFF"/>
        <w:bottom w:val="single" w:sz="8" w:space="0" w:color="FFFFFF"/>
        <w:right w:val="single" w:sz="8" w:space="0" w:color="FFFFFF"/>
      </w:pBdr>
      <w:shd w:val="clear" w:color="000000" w:fill="192F59"/>
      <w:spacing w:before="100" w:beforeAutospacing="1" w:after="100" w:afterAutospacing="1"/>
      <w:jc w:val="center"/>
      <w:textAlignment w:val="bottom"/>
    </w:pPr>
    <w:rPr>
      <w:rFonts w:ascii="Calibri" w:hAnsi="Calibri" w:cs="Calibri"/>
      <w:color w:val="FFFFFF"/>
    </w:rPr>
  </w:style>
  <w:style w:type="paragraph" w:customStyle="1" w:styleId="xl82">
    <w:name w:val="xl82"/>
    <w:basedOn w:val="Normalny"/>
    <w:rsid w:val="00636D16"/>
    <w:pPr>
      <w:pBdr>
        <w:top w:val="single" w:sz="8" w:space="0" w:color="FFFFFF"/>
        <w:left w:val="single" w:sz="8" w:space="0" w:color="FFFFFF"/>
        <w:bottom w:val="single" w:sz="8" w:space="0" w:color="FFFFFF"/>
        <w:right w:val="single" w:sz="8" w:space="0" w:color="FFFFFF"/>
      </w:pBdr>
      <w:shd w:val="clear" w:color="000000" w:fill="D9D9D9"/>
      <w:spacing w:before="100" w:beforeAutospacing="1" w:after="100" w:afterAutospacing="1"/>
      <w:jc w:val="right"/>
      <w:textAlignment w:val="center"/>
    </w:pPr>
    <w:rPr>
      <w:rFonts w:ascii="Calibri" w:hAnsi="Calibri" w:cs="Calibri"/>
      <w:b/>
      <w:bCs/>
      <w:color w:val="000000"/>
    </w:rPr>
  </w:style>
  <w:style w:type="paragraph" w:customStyle="1" w:styleId="xl83">
    <w:name w:val="xl83"/>
    <w:basedOn w:val="Normalny"/>
    <w:rsid w:val="00636D16"/>
    <w:pPr>
      <w:pBdr>
        <w:top w:val="single" w:sz="4" w:space="0" w:color="FFFFFF"/>
        <w:left w:val="single" w:sz="4" w:space="0" w:color="FFFFFF"/>
        <w:bottom w:val="single" w:sz="4" w:space="0" w:color="FFFFFF"/>
        <w:right w:val="single" w:sz="4" w:space="0" w:color="FFFFFF"/>
      </w:pBdr>
      <w:spacing w:before="100" w:beforeAutospacing="1" w:after="100" w:afterAutospacing="1"/>
      <w:jc w:val="right"/>
      <w:textAlignment w:val="center"/>
    </w:pPr>
    <w:rPr>
      <w:rFonts w:ascii="Calibri" w:hAnsi="Calibri" w:cs="Calibri"/>
      <w:color w:val="000000"/>
    </w:rPr>
  </w:style>
  <w:style w:type="paragraph" w:customStyle="1" w:styleId="xl84">
    <w:name w:val="xl84"/>
    <w:basedOn w:val="Normalny"/>
    <w:rsid w:val="00636D16"/>
    <w:pPr>
      <w:shd w:val="clear" w:color="000000" w:fill="D9D9D9"/>
      <w:spacing w:before="100" w:beforeAutospacing="1" w:after="100" w:afterAutospacing="1"/>
      <w:jc w:val="right"/>
      <w:textAlignment w:val="center"/>
    </w:pPr>
    <w:rPr>
      <w:rFonts w:ascii="Calibri" w:hAnsi="Calibri" w:cs="Calibri"/>
      <w:b/>
      <w:bCs/>
      <w:color w:val="000000"/>
    </w:rPr>
  </w:style>
  <w:style w:type="paragraph" w:customStyle="1" w:styleId="xl85">
    <w:name w:val="xl85"/>
    <w:basedOn w:val="Normalny"/>
    <w:rsid w:val="00636D16"/>
    <w:pPr>
      <w:pBdr>
        <w:top w:val="single" w:sz="8" w:space="0" w:color="FFFFFF"/>
        <w:right w:val="single" w:sz="8" w:space="0" w:color="FFFFFF"/>
      </w:pBdr>
      <w:shd w:val="clear" w:color="000000" w:fill="192F59"/>
      <w:spacing w:before="100" w:beforeAutospacing="1" w:after="100" w:afterAutospacing="1"/>
      <w:jc w:val="center"/>
      <w:textAlignment w:val="bottom"/>
    </w:pPr>
    <w:rPr>
      <w:rFonts w:ascii="Calibri" w:hAnsi="Calibri" w:cs="Calibri"/>
      <w:color w:val="FFFFFF"/>
    </w:rPr>
  </w:style>
  <w:style w:type="paragraph" w:customStyle="1" w:styleId="xl86">
    <w:name w:val="xl86"/>
    <w:basedOn w:val="Normalny"/>
    <w:rsid w:val="00636D16"/>
    <w:pPr>
      <w:pBdr>
        <w:bottom w:val="single" w:sz="8" w:space="0" w:color="FFFFFF"/>
        <w:right w:val="single" w:sz="8" w:space="0" w:color="FFFFFF"/>
      </w:pBdr>
      <w:shd w:val="clear" w:color="000000" w:fill="192F59"/>
      <w:spacing w:before="100" w:beforeAutospacing="1" w:after="100" w:afterAutospacing="1"/>
      <w:jc w:val="center"/>
      <w:textAlignment w:val="bottom"/>
    </w:pPr>
    <w:rPr>
      <w:rFonts w:ascii="Calibri" w:hAnsi="Calibri" w:cs="Calibri"/>
      <w:color w:val="FFFFFF"/>
    </w:rPr>
  </w:style>
  <w:style w:type="paragraph" w:customStyle="1" w:styleId="xl87">
    <w:name w:val="xl87"/>
    <w:basedOn w:val="Normalny"/>
    <w:rsid w:val="00636D16"/>
    <w:pPr>
      <w:pBdr>
        <w:top w:val="single" w:sz="4" w:space="0" w:color="FFFFFF"/>
        <w:left w:val="single" w:sz="8" w:space="0" w:color="FFFFFF"/>
        <w:bottom w:val="single" w:sz="8" w:space="0" w:color="FFFFFF"/>
      </w:pBdr>
      <w:shd w:val="clear" w:color="000000" w:fill="192F59"/>
      <w:spacing w:before="100" w:beforeAutospacing="1" w:after="100" w:afterAutospacing="1"/>
      <w:jc w:val="center"/>
      <w:textAlignment w:val="center"/>
    </w:pPr>
    <w:rPr>
      <w:b/>
      <w:bCs/>
      <w:color w:val="FFFFFF"/>
    </w:rPr>
  </w:style>
  <w:style w:type="paragraph" w:customStyle="1" w:styleId="xl88">
    <w:name w:val="xl88"/>
    <w:basedOn w:val="Normalny"/>
    <w:rsid w:val="00636D16"/>
    <w:pPr>
      <w:pBdr>
        <w:top w:val="single" w:sz="4" w:space="0" w:color="FFFFFF"/>
        <w:bottom w:val="single" w:sz="8" w:space="0" w:color="FFFFFF"/>
      </w:pBdr>
      <w:shd w:val="clear" w:color="000000" w:fill="192F59"/>
      <w:spacing w:before="100" w:beforeAutospacing="1" w:after="100" w:afterAutospacing="1"/>
      <w:jc w:val="center"/>
      <w:textAlignment w:val="center"/>
    </w:pPr>
    <w:rPr>
      <w:b/>
      <w:bCs/>
      <w:color w:val="FFFFFF"/>
    </w:rPr>
  </w:style>
  <w:style w:type="paragraph" w:customStyle="1" w:styleId="xl89">
    <w:name w:val="xl89"/>
    <w:basedOn w:val="Normalny"/>
    <w:rsid w:val="00636D16"/>
    <w:pPr>
      <w:pBdr>
        <w:top w:val="single" w:sz="4" w:space="0" w:color="FFFFFF"/>
        <w:bottom w:val="single" w:sz="8" w:space="0" w:color="FFFFFF"/>
        <w:right w:val="single" w:sz="4" w:space="0" w:color="FFFFFF"/>
      </w:pBdr>
      <w:shd w:val="clear" w:color="000000" w:fill="192F59"/>
      <w:spacing w:before="100" w:beforeAutospacing="1" w:after="100" w:afterAutospacing="1"/>
      <w:jc w:val="center"/>
      <w:textAlignment w:val="center"/>
    </w:pPr>
    <w:rPr>
      <w:b/>
      <w:bCs/>
      <w:color w:val="FFFFFF"/>
    </w:rPr>
  </w:style>
  <w:style w:type="character" w:customStyle="1" w:styleId="AkapitzlistZnak">
    <w:name w:val="Akapit z listą Znak"/>
    <w:aliases w:val="Normal Znak,BulletC Znak,maz_wyliczenie Znak,opis dzialania Znak,K-P_odwolanie Znak,A_wyliczenie Znak,Akapit z listą5CxSpLast Znak,Akapit z listą BS Znak,L1 Znak,Akapit z listą5 Znak,Podsis rysunku Znak,Paragraf Znak,Wyliczanie Znak"/>
    <w:basedOn w:val="Domylnaczcionkaakapitu"/>
    <w:link w:val="Akapitzlist"/>
    <w:qFormat/>
    <w:rsid w:val="00636D16"/>
    <w:rPr>
      <w:kern w:val="2"/>
      <w14:ligatures w14:val="standardContextual"/>
    </w:rPr>
  </w:style>
  <w:style w:type="paragraph" w:customStyle="1" w:styleId="Style8">
    <w:name w:val="Style8"/>
    <w:basedOn w:val="Normalny"/>
    <w:uiPriority w:val="99"/>
    <w:rsid w:val="00636D16"/>
    <w:pPr>
      <w:widowControl w:val="0"/>
      <w:autoSpaceDE w:val="0"/>
      <w:autoSpaceDN w:val="0"/>
      <w:adjustRightInd w:val="0"/>
      <w:spacing w:line="259" w:lineRule="exact"/>
      <w:jc w:val="center"/>
    </w:pPr>
    <w:rPr>
      <w:rFonts w:ascii="Franklin Gothic Medium" w:eastAsiaTheme="minorEastAsia" w:hAnsi="Franklin Gothic Medium"/>
    </w:rPr>
  </w:style>
  <w:style w:type="character" w:customStyle="1" w:styleId="Nierozpoznanawzmianka1">
    <w:name w:val="Nierozpoznana wzmianka1"/>
    <w:basedOn w:val="Domylnaczcionkaakapitu"/>
    <w:uiPriority w:val="99"/>
    <w:semiHidden/>
    <w:unhideWhenUsed/>
    <w:rsid w:val="00636D16"/>
    <w:rPr>
      <w:color w:val="605E5C"/>
      <w:shd w:val="clear" w:color="auto" w:fill="E1DFDD"/>
    </w:rPr>
  </w:style>
  <w:style w:type="paragraph" w:styleId="Tekstprzypisukocowego">
    <w:name w:val="endnote text"/>
    <w:basedOn w:val="Normalny"/>
    <w:link w:val="TekstprzypisukocowegoZnak"/>
    <w:uiPriority w:val="99"/>
    <w:semiHidden/>
    <w:unhideWhenUsed/>
    <w:rsid w:val="00636D16"/>
    <w:rPr>
      <w:sz w:val="20"/>
      <w:szCs w:val="20"/>
    </w:rPr>
  </w:style>
  <w:style w:type="character" w:customStyle="1" w:styleId="TekstprzypisukocowegoZnak">
    <w:name w:val="Tekst przypisu końcowego Znak"/>
    <w:basedOn w:val="Domylnaczcionkaakapitu"/>
    <w:link w:val="Tekstprzypisukocowego"/>
    <w:uiPriority w:val="99"/>
    <w:semiHidden/>
    <w:rsid w:val="00636D16"/>
    <w:rPr>
      <w:kern w:val="2"/>
      <w:sz w:val="20"/>
      <w:szCs w:val="20"/>
      <w14:ligatures w14:val="standardContextual"/>
    </w:rPr>
  </w:style>
  <w:style w:type="character" w:styleId="Odwoanieprzypisukocowego">
    <w:name w:val="endnote reference"/>
    <w:basedOn w:val="Domylnaczcionkaakapitu"/>
    <w:uiPriority w:val="99"/>
    <w:semiHidden/>
    <w:unhideWhenUsed/>
    <w:rsid w:val="00636D16"/>
    <w:rPr>
      <w:vertAlign w:val="superscript"/>
    </w:rPr>
  </w:style>
  <w:style w:type="character" w:customStyle="1" w:styleId="Nagwek2Znak">
    <w:name w:val="Nagłówek 2 Znak"/>
    <w:basedOn w:val="Domylnaczcionkaakapitu"/>
    <w:link w:val="Nagwek2"/>
    <w:uiPriority w:val="9"/>
    <w:rsid w:val="006F6A34"/>
    <w:rPr>
      <w:rFonts w:eastAsiaTheme="majorEastAsia" w:cstheme="majorBidi"/>
      <w:b/>
      <w:color w:val="2F5496" w:themeColor="accent1" w:themeShade="BF"/>
      <w:kern w:val="2"/>
      <w:szCs w:val="26"/>
      <w14:ligatures w14:val="standardContextual"/>
    </w:rPr>
  </w:style>
  <w:style w:type="paragraph" w:styleId="Spistreci1">
    <w:name w:val="toc 1"/>
    <w:basedOn w:val="Normalny"/>
    <w:next w:val="Normalny"/>
    <w:autoRedefine/>
    <w:uiPriority w:val="39"/>
    <w:unhideWhenUsed/>
    <w:qFormat/>
    <w:rsid w:val="00E36395"/>
    <w:pPr>
      <w:tabs>
        <w:tab w:val="right" w:leader="dot" w:pos="9060"/>
      </w:tabs>
      <w:spacing w:after="100"/>
    </w:pPr>
    <w:rPr>
      <w:rFonts w:ascii="Montserrat" w:hAnsi="Montserrat"/>
    </w:rPr>
  </w:style>
  <w:style w:type="paragraph" w:styleId="Spistreci2">
    <w:name w:val="toc 2"/>
    <w:basedOn w:val="Normalny"/>
    <w:next w:val="Normalny"/>
    <w:autoRedefine/>
    <w:uiPriority w:val="39"/>
    <w:unhideWhenUsed/>
    <w:rsid w:val="00B46413"/>
    <w:pPr>
      <w:spacing w:after="100" w:line="360" w:lineRule="auto"/>
      <w:ind w:left="220"/>
      <w:jc w:val="both"/>
    </w:pPr>
    <w:rPr>
      <w:rFonts w:ascii="Montserrat" w:hAnsi="Montserrat"/>
    </w:rPr>
  </w:style>
  <w:style w:type="paragraph" w:styleId="Spistreci3">
    <w:name w:val="toc 3"/>
    <w:basedOn w:val="Normalny"/>
    <w:next w:val="Normalny"/>
    <w:autoRedefine/>
    <w:uiPriority w:val="39"/>
    <w:unhideWhenUsed/>
    <w:rsid w:val="00E94568"/>
    <w:pPr>
      <w:tabs>
        <w:tab w:val="right" w:leader="dot" w:pos="9060"/>
      </w:tabs>
      <w:spacing w:after="100"/>
      <w:ind w:left="440"/>
      <w:jc w:val="both"/>
    </w:pPr>
    <w:rPr>
      <w:rFonts w:ascii="Montserrat" w:hAnsi="Montserrat"/>
    </w:rPr>
  </w:style>
  <w:style w:type="character" w:customStyle="1" w:styleId="TekstprzypisudolnegoZnak1">
    <w:name w:val="Tekst przypisu dolnego Znak1"/>
    <w:aliases w:val="Znak Znak1,Podrozdział Znak1,Footnote Znak1,Podrozdzia3 Znak1,Tekst przypisu Znak Znak Znak Znak Znak2,Tekst przypisu Znak Znak Znak Znak Znak Znak1,Tekst przypisu Znak Znak Znak Znak Znak Znak Znak Znak1,Fußnote Znak1"/>
    <w:basedOn w:val="Domylnaczcionkaakapitu"/>
    <w:uiPriority w:val="99"/>
    <w:semiHidden/>
    <w:rsid w:val="00B46413"/>
    <w:rPr>
      <w:rFonts w:ascii="Montserrat" w:eastAsia="Times New Roman" w:hAnsi="Montserrat" w:cs="Times New Roman"/>
      <w:sz w:val="20"/>
      <w:szCs w:val="20"/>
      <w:lang w:eastAsia="pl-PL"/>
    </w:rPr>
  </w:style>
  <w:style w:type="paragraph" w:styleId="Tekstkomentarza">
    <w:name w:val="annotation text"/>
    <w:link w:val="TekstkomentarzaZnak1"/>
    <w:uiPriority w:val="99"/>
    <w:unhideWhenUsed/>
    <w:rsid w:val="008F192C"/>
    <w:pPr>
      <w:spacing w:line="240" w:lineRule="auto"/>
    </w:pPr>
    <w:rPr>
      <w:sz w:val="20"/>
      <w:szCs w:val="20"/>
    </w:rPr>
  </w:style>
  <w:style w:type="character" w:customStyle="1" w:styleId="TekstkomentarzaZnak">
    <w:name w:val="Tekst komentarza Znak"/>
    <w:basedOn w:val="Domylnaczcionkaakapitu"/>
    <w:uiPriority w:val="99"/>
    <w:rsid w:val="00B46413"/>
    <w:rPr>
      <w:rFonts w:ascii="Montserrat" w:eastAsia="Times New Roman" w:hAnsi="Montserrat" w:cs="Times New Roman"/>
      <w:sz w:val="20"/>
      <w:szCs w:val="20"/>
      <w:lang w:eastAsia="pl-PL"/>
    </w:rPr>
  </w:style>
  <w:style w:type="paragraph" w:styleId="Tytu">
    <w:name w:val="Title"/>
    <w:basedOn w:val="Normalny"/>
    <w:next w:val="Normalny"/>
    <w:link w:val="TytuZnak"/>
    <w:uiPriority w:val="10"/>
    <w:qFormat/>
    <w:rsid w:val="00B46413"/>
    <w:pPr>
      <w:contextualSpacing/>
      <w:jc w:val="both"/>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B46413"/>
    <w:rPr>
      <w:rFonts w:asciiTheme="majorHAnsi" w:eastAsiaTheme="majorEastAsia" w:hAnsiTheme="majorHAnsi" w:cstheme="majorBidi"/>
      <w:spacing w:val="-10"/>
      <w:kern w:val="28"/>
      <w:sz w:val="56"/>
      <w:szCs w:val="56"/>
      <w:lang w:eastAsia="pl-PL"/>
    </w:rPr>
  </w:style>
  <w:style w:type="paragraph" w:styleId="Tematkomentarza">
    <w:name w:val="annotation subject"/>
    <w:basedOn w:val="Tekstkomentarza"/>
    <w:next w:val="Tekstkomentarza"/>
    <w:link w:val="TematkomentarzaZnak1"/>
    <w:uiPriority w:val="99"/>
    <w:semiHidden/>
    <w:unhideWhenUsed/>
    <w:rPr>
      <w:b/>
      <w:bCs/>
    </w:rPr>
  </w:style>
  <w:style w:type="character" w:customStyle="1" w:styleId="TematkomentarzaZnak">
    <w:name w:val="Temat komentarza Znak"/>
    <w:basedOn w:val="TekstkomentarzaZnak"/>
    <w:uiPriority w:val="99"/>
    <w:semiHidden/>
    <w:rsid w:val="00B46413"/>
    <w:rPr>
      <w:rFonts w:ascii="Montserrat" w:eastAsia="Times New Roman" w:hAnsi="Montserrat" w:cs="Times New Roman"/>
      <w:b/>
      <w:bCs/>
      <w:sz w:val="20"/>
      <w:szCs w:val="20"/>
      <w:lang w:eastAsia="pl-PL"/>
    </w:rPr>
  </w:style>
  <w:style w:type="paragraph" w:styleId="Tekstdymka">
    <w:name w:val="Balloon Text"/>
    <w:basedOn w:val="Normalny"/>
    <w:link w:val="TekstdymkaZnak"/>
    <w:uiPriority w:val="99"/>
    <w:semiHidden/>
    <w:unhideWhenUsed/>
    <w:rsid w:val="00B46413"/>
    <w:pPr>
      <w:jc w:val="both"/>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B46413"/>
    <w:rPr>
      <w:rFonts w:ascii="Segoe UI" w:eastAsia="Times New Roman" w:hAnsi="Segoe UI" w:cs="Segoe UI"/>
      <w:sz w:val="18"/>
      <w:szCs w:val="18"/>
      <w:lang w:eastAsia="pl-PL"/>
    </w:rPr>
  </w:style>
  <w:style w:type="paragraph" w:styleId="Poprawka">
    <w:name w:val="Revision"/>
    <w:uiPriority w:val="99"/>
    <w:semiHidden/>
    <w:rsid w:val="00B46413"/>
    <w:pPr>
      <w:spacing w:after="0" w:line="240" w:lineRule="auto"/>
    </w:pPr>
    <w:rPr>
      <w:rFonts w:ascii="Montserrat" w:eastAsia="Times New Roman" w:hAnsi="Montserrat" w:cs="Times New Roman"/>
      <w:szCs w:val="24"/>
      <w:lang w:eastAsia="pl-PL"/>
    </w:rPr>
  </w:style>
  <w:style w:type="paragraph" w:styleId="Nagwekspisutreci">
    <w:name w:val="TOC Heading"/>
    <w:basedOn w:val="Nagwek1"/>
    <w:next w:val="Normalny"/>
    <w:uiPriority w:val="39"/>
    <w:unhideWhenUsed/>
    <w:qFormat/>
    <w:rsid w:val="00B46413"/>
    <w:pPr>
      <w:spacing w:line="256" w:lineRule="auto"/>
      <w:jc w:val="left"/>
      <w:outlineLvl w:val="9"/>
    </w:pPr>
  </w:style>
  <w:style w:type="paragraph" w:customStyle="1" w:styleId="Default">
    <w:name w:val="Default"/>
    <w:rsid w:val="00B46413"/>
    <w:pPr>
      <w:autoSpaceDE w:val="0"/>
      <w:autoSpaceDN w:val="0"/>
      <w:adjustRightInd w:val="0"/>
      <w:spacing w:after="0" w:line="240" w:lineRule="auto"/>
    </w:pPr>
    <w:rPr>
      <w:rFonts w:ascii="Arial" w:eastAsia="Calibri" w:hAnsi="Arial" w:cs="Arial"/>
      <w:color w:val="000000"/>
      <w:sz w:val="24"/>
      <w:szCs w:val="24"/>
    </w:rPr>
  </w:style>
  <w:style w:type="character" w:customStyle="1" w:styleId="Tytu-okadkaZnak">
    <w:name w:val="Tytuł - okładka Znak"/>
    <w:basedOn w:val="TytuZnak"/>
    <w:link w:val="Tytu-okadka"/>
    <w:locked/>
    <w:rsid w:val="00B46413"/>
    <w:rPr>
      <w:rFonts w:ascii="Calibri Light" w:eastAsia="Times New Roman" w:hAnsi="Calibri Light" w:cs="Calibri Light"/>
      <w:color w:val="008BB0"/>
      <w:spacing w:val="5"/>
      <w:kern w:val="28"/>
      <w:sz w:val="48"/>
      <w:szCs w:val="52"/>
      <w:lang w:eastAsia="pl-PL"/>
    </w:rPr>
  </w:style>
  <w:style w:type="paragraph" w:customStyle="1" w:styleId="Tytu-okadka">
    <w:name w:val="Tytuł - okładka"/>
    <w:basedOn w:val="Tytu"/>
    <w:link w:val="Tytu-okadkaZnak"/>
    <w:qFormat/>
    <w:rsid w:val="00B46413"/>
    <w:pPr>
      <w:framePr w:hSpace="141" w:wrap="around" w:hAnchor="margin" w:y="2911"/>
      <w:ind w:left="708"/>
      <w:jc w:val="left"/>
    </w:pPr>
    <w:rPr>
      <w:rFonts w:ascii="Calibri Light" w:eastAsia="Times New Roman" w:hAnsi="Calibri Light" w:cs="Calibri Light"/>
      <w:color w:val="008BB0"/>
      <w:spacing w:val="5"/>
      <w:sz w:val="48"/>
      <w:szCs w:val="52"/>
    </w:rPr>
  </w:style>
  <w:style w:type="character" w:styleId="Odwoaniedokomentarza">
    <w:name w:val="annotation reference"/>
    <w:uiPriority w:val="99"/>
    <w:semiHidden/>
    <w:unhideWhenUsed/>
    <w:rPr>
      <w:sz w:val="16"/>
      <w:szCs w:val="16"/>
    </w:rPr>
  </w:style>
  <w:style w:type="character" w:styleId="Odwoaniedelikatne">
    <w:name w:val="Subtle Reference"/>
    <w:basedOn w:val="Domylnaczcionkaakapitu"/>
    <w:uiPriority w:val="31"/>
    <w:qFormat/>
    <w:rsid w:val="00B46413"/>
    <w:rPr>
      <w:rFonts w:ascii="Montserrat" w:hAnsi="Montserrat" w:hint="default"/>
      <w:caps w:val="0"/>
      <w:smallCaps w:val="0"/>
      <w:strike w:val="0"/>
      <w:dstrike w:val="0"/>
      <w:color w:val="FFC000" w:themeColor="accent4"/>
      <w:u w:val="none"/>
      <w:effect w:val="none"/>
    </w:rPr>
  </w:style>
  <w:style w:type="table" w:styleId="Zwykatabela1">
    <w:name w:val="Plain Table 1"/>
    <w:basedOn w:val="Standardowy"/>
    <w:uiPriority w:val="41"/>
    <w:rsid w:val="00B46413"/>
    <w:pPr>
      <w:spacing w:after="0" w:line="240" w:lineRule="auto"/>
    </w:p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atki4akcent2">
    <w:name w:val="Grid Table 4 Accent 2"/>
    <w:basedOn w:val="Standardowy"/>
    <w:uiPriority w:val="49"/>
    <w:rsid w:val="00B46413"/>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Uwydatnienie">
    <w:name w:val="Emphasis"/>
    <w:basedOn w:val="Domylnaczcionkaakapitu"/>
    <w:uiPriority w:val="20"/>
    <w:qFormat/>
    <w:rsid w:val="00020AB8"/>
    <w:rPr>
      <w:i/>
      <w:iCs/>
    </w:rPr>
  </w:style>
  <w:style w:type="paragraph" w:styleId="Spisilustracji">
    <w:name w:val="table of figures"/>
    <w:basedOn w:val="Normalny"/>
    <w:next w:val="Normalny"/>
    <w:uiPriority w:val="99"/>
    <w:unhideWhenUsed/>
    <w:rsid w:val="00AC1898"/>
  </w:style>
  <w:style w:type="paragraph" w:customStyle="1" w:styleId="font5">
    <w:name w:val="font5"/>
    <w:basedOn w:val="Normalny"/>
    <w:rsid w:val="00F469A4"/>
    <w:pPr>
      <w:spacing w:before="100" w:beforeAutospacing="1" w:after="100" w:afterAutospacing="1"/>
    </w:pPr>
    <w:rPr>
      <w:rFonts w:ascii="Calibri" w:hAnsi="Calibri" w:cs="Calibri"/>
    </w:rPr>
  </w:style>
  <w:style w:type="paragraph" w:customStyle="1" w:styleId="xl65">
    <w:name w:val="xl65"/>
    <w:basedOn w:val="Normalny"/>
    <w:rsid w:val="00F469A4"/>
    <w:pPr>
      <w:pBdr>
        <w:top w:val="single" w:sz="4" w:space="0" w:color="FFFFFF"/>
        <w:left w:val="single" w:sz="4" w:space="0" w:color="FFFFFF"/>
        <w:bottom w:val="single" w:sz="4" w:space="0" w:color="FFFFFF"/>
      </w:pBdr>
      <w:shd w:val="clear" w:color="000000" w:fill="D9D9D9"/>
      <w:spacing w:before="100" w:beforeAutospacing="1" w:after="100" w:afterAutospacing="1"/>
      <w:textAlignment w:val="center"/>
    </w:pPr>
    <w:rPr>
      <w:rFonts w:ascii="Calibri" w:hAnsi="Calibri" w:cs="Calibri"/>
      <w:b/>
      <w:bCs/>
      <w:color w:val="000000"/>
    </w:rPr>
  </w:style>
  <w:style w:type="paragraph" w:customStyle="1" w:styleId="xl66">
    <w:name w:val="xl66"/>
    <w:basedOn w:val="Normalny"/>
    <w:rsid w:val="00F469A4"/>
    <w:pPr>
      <w:pBdr>
        <w:top w:val="single" w:sz="4" w:space="0" w:color="FFFFFF"/>
        <w:left w:val="single" w:sz="4" w:space="0" w:color="FFFFFF"/>
        <w:bottom w:val="single" w:sz="4" w:space="0" w:color="FFFFFF"/>
        <w:right w:val="single" w:sz="4" w:space="0" w:color="FFFFFF"/>
      </w:pBdr>
      <w:shd w:val="clear" w:color="000000" w:fill="F2F2F2"/>
      <w:spacing w:before="100" w:beforeAutospacing="1" w:after="100" w:afterAutospacing="1"/>
      <w:jc w:val="right"/>
      <w:textAlignment w:val="center"/>
    </w:pPr>
    <w:rPr>
      <w:rFonts w:ascii="Calibri" w:hAnsi="Calibri" w:cs="Calibri"/>
      <w:color w:val="000000"/>
    </w:rPr>
  </w:style>
  <w:style w:type="paragraph" w:customStyle="1" w:styleId="xl67">
    <w:name w:val="xl67"/>
    <w:basedOn w:val="Normalny"/>
    <w:rsid w:val="00F469A4"/>
    <w:pPr>
      <w:pBdr>
        <w:top w:val="single" w:sz="4" w:space="0" w:color="FFFFFF"/>
        <w:left w:val="single" w:sz="4" w:space="0" w:color="FFFFFF"/>
        <w:bottom w:val="single" w:sz="4" w:space="0" w:color="FFFFFF"/>
        <w:right w:val="single" w:sz="4" w:space="0" w:color="FFFFFF"/>
      </w:pBdr>
      <w:shd w:val="clear" w:color="000000" w:fill="F2F2F2"/>
      <w:spacing w:before="100" w:beforeAutospacing="1" w:after="100" w:afterAutospacing="1"/>
    </w:pPr>
  </w:style>
  <w:style w:type="paragraph" w:customStyle="1" w:styleId="xl68">
    <w:name w:val="xl68"/>
    <w:basedOn w:val="Normalny"/>
    <w:rsid w:val="00F469A4"/>
    <w:pPr>
      <w:pBdr>
        <w:top w:val="single" w:sz="4" w:space="0" w:color="FFFFFF"/>
        <w:left w:val="single" w:sz="4" w:space="0" w:color="FFFFFF"/>
        <w:bottom w:val="single" w:sz="4" w:space="0" w:color="FFFFFF"/>
        <w:right w:val="single" w:sz="4" w:space="0" w:color="FFFFFF"/>
      </w:pBdr>
      <w:shd w:val="clear" w:color="000000" w:fill="F2F2F2"/>
      <w:spacing w:before="100" w:beforeAutospacing="1" w:after="100" w:afterAutospacing="1"/>
    </w:pPr>
  </w:style>
  <w:style w:type="paragraph" w:customStyle="1" w:styleId="xl69">
    <w:name w:val="xl69"/>
    <w:basedOn w:val="Normalny"/>
    <w:rsid w:val="00F469A4"/>
    <w:pPr>
      <w:pBdr>
        <w:top w:val="single" w:sz="4" w:space="0" w:color="FFFFFF"/>
        <w:left w:val="single" w:sz="4" w:space="0" w:color="FFFFFF"/>
        <w:bottom w:val="single" w:sz="4" w:space="0" w:color="FFFFFF"/>
        <w:right w:val="single" w:sz="4" w:space="0" w:color="FFFFFF"/>
      </w:pBdr>
      <w:shd w:val="clear" w:color="000000" w:fill="192F59"/>
      <w:spacing w:before="100" w:beforeAutospacing="1" w:after="100" w:afterAutospacing="1"/>
      <w:jc w:val="center"/>
    </w:pPr>
    <w:rPr>
      <w:rFonts w:ascii="Calibri" w:hAnsi="Calibri" w:cs="Calibri"/>
      <w:color w:val="FFFFFF"/>
    </w:rPr>
  </w:style>
  <w:style w:type="paragraph" w:customStyle="1" w:styleId="xl70">
    <w:name w:val="xl70"/>
    <w:basedOn w:val="Normalny"/>
    <w:rsid w:val="00F469A4"/>
    <w:pPr>
      <w:pBdr>
        <w:top w:val="single" w:sz="4" w:space="0" w:color="FFFFFF"/>
        <w:left w:val="single" w:sz="4" w:space="0" w:color="000000"/>
      </w:pBdr>
      <w:shd w:val="clear" w:color="000000" w:fill="192F59"/>
      <w:spacing w:before="100" w:beforeAutospacing="1" w:after="100" w:afterAutospacing="1"/>
      <w:jc w:val="center"/>
    </w:pPr>
    <w:rPr>
      <w:rFonts w:ascii="Calibri" w:hAnsi="Calibri" w:cs="Calibri"/>
      <w:color w:val="FFFFFF"/>
    </w:rPr>
  </w:style>
  <w:style w:type="paragraph" w:customStyle="1" w:styleId="xl71">
    <w:name w:val="xl71"/>
    <w:basedOn w:val="Normalny"/>
    <w:rsid w:val="00F469A4"/>
    <w:pPr>
      <w:pBdr>
        <w:left w:val="single" w:sz="4" w:space="0" w:color="000000"/>
      </w:pBdr>
      <w:shd w:val="clear" w:color="000000" w:fill="192F59"/>
      <w:spacing w:before="100" w:beforeAutospacing="1" w:after="100" w:afterAutospacing="1"/>
      <w:jc w:val="center"/>
    </w:pPr>
    <w:rPr>
      <w:rFonts w:ascii="Calibri" w:hAnsi="Calibri" w:cs="Calibri"/>
      <w:color w:val="FFFFFF"/>
    </w:rPr>
  </w:style>
  <w:style w:type="paragraph" w:customStyle="1" w:styleId="xl72">
    <w:name w:val="xl72"/>
    <w:basedOn w:val="Normalny"/>
    <w:rsid w:val="00F469A4"/>
    <w:pPr>
      <w:pBdr>
        <w:left w:val="single" w:sz="4" w:space="0" w:color="000000"/>
        <w:bottom w:val="single" w:sz="4" w:space="0" w:color="FFFFFF"/>
      </w:pBdr>
      <w:shd w:val="clear" w:color="000000" w:fill="192F59"/>
      <w:spacing w:before="100" w:beforeAutospacing="1" w:after="100" w:afterAutospacing="1"/>
      <w:jc w:val="center"/>
    </w:pPr>
    <w:rPr>
      <w:rFonts w:ascii="Calibri" w:hAnsi="Calibri" w:cs="Calibri"/>
      <w:color w:val="FFFFFF"/>
    </w:rPr>
  </w:style>
  <w:style w:type="paragraph" w:customStyle="1" w:styleId="xl73">
    <w:name w:val="xl73"/>
    <w:basedOn w:val="Normalny"/>
    <w:rsid w:val="00F469A4"/>
    <w:pPr>
      <w:pBdr>
        <w:top w:val="single" w:sz="4" w:space="0" w:color="FFFFFF"/>
        <w:left w:val="single" w:sz="4" w:space="0" w:color="FFFFFF"/>
        <w:bottom w:val="single" w:sz="4" w:space="0" w:color="FFFFFF"/>
      </w:pBdr>
      <w:shd w:val="clear" w:color="000000" w:fill="192F59"/>
      <w:spacing w:before="100" w:beforeAutospacing="1" w:after="100" w:afterAutospacing="1"/>
      <w:jc w:val="center"/>
    </w:pPr>
    <w:rPr>
      <w:rFonts w:ascii="Calibri" w:hAnsi="Calibri" w:cs="Calibri"/>
      <w:color w:val="FFFFFF"/>
    </w:rPr>
  </w:style>
  <w:style w:type="paragraph" w:customStyle="1" w:styleId="xl74">
    <w:name w:val="xl74"/>
    <w:basedOn w:val="Normalny"/>
    <w:rsid w:val="00F469A4"/>
    <w:pPr>
      <w:pBdr>
        <w:top w:val="single" w:sz="4" w:space="0" w:color="FFFFFF"/>
        <w:bottom w:val="single" w:sz="4" w:space="0" w:color="FFFFFF"/>
      </w:pBdr>
      <w:shd w:val="clear" w:color="000000" w:fill="192F59"/>
      <w:spacing w:before="100" w:beforeAutospacing="1" w:after="100" w:afterAutospacing="1"/>
      <w:jc w:val="center"/>
    </w:pPr>
    <w:rPr>
      <w:rFonts w:ascii="Calibri" w:hAnsi="Calibri" w:cs="Calibri"/>
      <w:color w:val="FFFFFF"/>
    </w:rPr>
  </w:style>
  <w:style w:type="paragraph" w:customStyle="1" w:styleId="xl75">
    <w:name w:val="xl75"/>
    <w:basedOn w:val="Normalny"/>
    <w:rsid w:val="00F469A4"/>
    <w:pPr>
      <w:pBdr>
        <w:top w:val="single" w:sz="4" w:space="0" w:color="FFFFFF"/>
        <w:bottom w:val="single" w:sz="4" w:space="0" w:color="FFFFFF"/>
        <w:right w:val="single" w:sz="4" w:space="0" w:color="000000"/>
      </w:pBdr>
      <w:shd w:val="clear" w:color="000000" w:fill="192F59"/>
      <w:spacing w:before="100" w:beforeAutospacing="1" w:after="100" w:afterAutospacing="1"/>
      <w:jc w:val="center"/>
    </w:pPr>
    <w:rPr>
      <w:rFonts w:ascii="Calibri" w:hAnsi="Calibri" w:cs="Calibri"/>
      <w:color w:val="FFFFFF"/>
    </w:rPr>
  </w:style>
  <w:style w:type="character" w:customStyle="1" w:styleId="TematkomentarzaZnak1">
    <w:name w:val="Temat komentarza Znak1"/>
    <w:basedOn w:val="TekstkomentarzaZnak1"/>
    <w:link w:val="Tematkomentarza"/>
    <w:uiPriority w:val="99"/>
    <w:semiHidden/>
    <w:rPr>
      <w:rFonts w:ascii="Times New Roman" w:eastAsia="Times New Roman" w:hAnsi="Times New Roman" w:cs="Times New Roman"/>
      <w:b/>
      <w:bCs/>
      <w:sz w:val="20"/>
      <w:szCs w:val="20"/>
      <w:lang w:eastAsia="pl-PL"/>
    </w:rPr>
  </w:style>
  <w:style w:type="character" w:customStyle="1" w:styleId="TekstkomentarzaZnak1">
    <w:name w:val="Tekst komentarza Znak1"/>
    <w:link w:val="Tekstkomentarza"/>
    <w:uiPriority w:val="99"/>
    <w:rPr>
      <w:sz w:val="20"/>
      <w:szCs w:val="20"/>
    </w:rPr>
  </w:style>
  <w:style w:type="character" w:customStyle="1" w:styleId="Nierozpoznanawzmianka2">
    <w:name w:val="Nierozpoznana wzmianka2"/>
    <w:basedOn w:val="Domylnaczcionkaakapitu"/>
    <w:uiPriority w:val="99"/>
    <w:semiHidden/>
    <w:unhideWhenUsed/>
    <w:rsid w:val="00E426B4"/>
    <w:rPr>
      <w:color w:val="605E5C"/>
      <w:shd w:val="clear" w:color="auto" w:fill="E1DFDD"/>
    </w:rPr>
  </w:style>
  <w:style w:type="table" w:customStyle="1" w:styleId="Tabelasiatki4akcent31">
    <w:name w:val="Tabela siatki 4 — akcent 31"/>
    <w:basedOn w:val="Standardowy"/>
    <w:uiPriority w:val="49"/>
    <w:rsid w:val="00E426B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Zwykatabela11">
    <w:name w:val="Zwykła tabela 11"/>
    <w:basedOn w:val="Standardowy"/>
    <w:uiPriority w:val="41"/>
    <w:rsid w:val="00E426B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asiatki4akcent21">
    <w:name w:val="Tabela siatki 4 — akcent 21"/>
    <w:basedOn w:val="Standardowy"/>
    <w:uiPriority w:val="49"/>
    <w:rsid w:val="00E426B4"/>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ierozpoznanawzmianka3">
    <w:name w:val="Nierozpoznana wzmianka3"/>
    <w:basedOn w:val="Domylnaczcionkaakapitu"/>
    <w:uiPriority w:val="99"/>
    <w:semiHidden/>
    <w:unhideWhenUsed/>
    <w:rsid w:val="008F192C"/>
    <w:rPr>
      <w:color w:val="605E5C"/>
      <w:shd w:val="clear" w:color="auto" w:fill="E1DFDD"/>
    </w:rPr>
  </w:style>
  <w:style w:type="paragraph" w:styleId="Spistreci4">
    <w:name w:val="toc 4"/>
    <w:basedOn w:val="Normalny"/>
    <w:next w:val="Normalny"/>
    <w:autoRedefine/>
    <w:uiPriority w:val="39"/>
    <w:unhideWhenUsed/>
    <w:rsid w:val="008F192C"/>
    <w:pPr>
      <w:spacing w:after="100"/>
      <w:ind w:left="660"/>
    </w:pPr>
    <w:rPr>
      <w:rFonts w:eastAsiaTheme="minorEastAsia"/>
    </w:rPr>
  </w:style>
  <w:style w:type="paragraph" w:styleId="Spistreci5">
    <w:name w:val="toc 5"/>
    <w:basedOn w:val="Normalny"/>
    <w:next w:val="Normalny"/>
    <w:autoRedefine/>
    <w:uiPriority w:val="39"/>
    <w:unhideWhenUsed/>
    <w:rsid w:val="008F192C"/>
    <w:pPr>
      <w:spacing w:after="100"/>
      <w:ind w:left="880"/>
    </w:pPr>
    <w:rPr>
      <w:rFonts w:eastAsiaTheme="minorEastAsia"/>
    </w:rPr>
  </w:style>
  <w:style w:type="paragraph" w:styleId="Spistreci6">
    <w:name w:val="toc 6"/>
    <w:basedOn w:val="Normalny"/>
    <w:next w:val="Normalny"/>
    <w:autoRedefine/>
    <w:uiPriority w:val="39"/>
    <w:unhideWhenUsed/>
    <w:rsid w:val="008F192C"/>
    <w:pPr>
      <w:spacing w:after="100"/>
      <w:ind w:left="1100"/>
    </w:pPr>
    <w:rPr>
      <w:rFonts w:eastAsiaTheme="minorEastAsia"/>
    </w:rPr>
  </w:style>
  <w:style w:type="paragraph" w:styleId="Spistreci7">
    <w:name w:val="toc 7"/>
    <w:basedOn w:val="Normalny"/>
    <w:next w:val="Normalny"/>
    <w:autoRedefine/>
    <w:uiPriority w:val="39"/>
    <w:unhideWhenUsed/>
    <w:rsid w:val="008F192C"/>
    <w:pPr>
      <w:spacing w:after="100"/>
      <w:ind w:left="1320"/>
    </w:pPr>
    <w:rPr>
      <w:rFonts w:eastAsiaTheme="minorEastAsia"/>
    </w:rPr>
  </w:style>
  <w:style w:type="paragraph" w:styleId="Spistreci8">
    <w:name w:val="toc 8"/>
    <w:basedOn w:val="Normalny"/>
    <w:next w:val="Normalny"/>
    <w:autoRedefine/>
    <w:uiPriority w:val="39"/>
    <w:unhideWhenUsed/>
    <w:rsid w:val="008F192C"/>
    <w:pPr>
      <w:spacing w:after="100"/>
      <w:ind w:left="1540"/>
    </w:pPr>
    <w:rPr>
      <w:rFonts w:eastAsiaTheme="minorEastAsia"/>
    </w:rPr>
  </w:style>
  <w:style w:type="paragraph" w:styleId="Spistreci9">
    <w:name w:val="toc 9"/>
    <w:basedOn w:val="Normalny"/>
    <w:next w:val="Normalny"/>
    <w:autoRedefine/>
    <w:uiPriority w:val="39"/>
    <w:unhideWhenUsed/>
    <w:rsid w:val="008F192C"/>
    <w:pPr>
      <w:spacing w:after="100"/>
      <w:ind w:left="1760"/>
    </w:pPr>
    <w:rPr>
      <w:rFonts w:eastAsiaTheme="minorEastAsia"/>
    </w:rPr>
  </w:style>
  <w:style w:type="character" w:styleId="Wyrnienieintensywne">
    <w:name w:val="Intense Emphasis"/>
    <w:basedOn w:val="Domylnaczcionkaakapitu"/>
    <w:uiPriority w:val="21"/>
    <w:qFormat/>
    <w:rsid w:val="008F192C"/>
    <w:rPr>
      <w:i/>
      <w:iCs/>
      <w:color w:val="4472C4" w:themeColor="accent1"/>
    </w:rPr>
  </w:style>
  <w:style w:type="table" w:customStyle="1" w:styleId="TableNormal">
    <w:name w:val="Table Normal"/>
    <w:uiPriority w:val="2"/>
    <w:unhideWhenUsed/>
    <w:qFormat/>
    <w:rsid w:val="005637A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5637A6"/>
    <w:pPr>
      <w:widowControl w:val="0"/>
      <w:autoSpaceDE w:val="0"/>
      <w:autoSpaceDN w:val="0"/>
      <w:spacing w:before="43" w:line="210" w:lineRule="exact"/>
      <w:ind w:left="631"/>
    </w:pPr>
    <w:rPr>
      <w:rFonts w:ascii="Microsoft Sans Serif" w:eastAsia="Microsoft Sans Serif" w:hAnsi="Microsoft Sans Serif" w:cs="Microsoft Sans Serif"/>
    </w:rPr>
  </w:style>
  <w:style w:type="character" w:customStyle="1" w:styleId="Nagwek4Znak">
    <w:name w:val="Nagłówek 4 Znak"/>
    <w:basedOn w:val="Domylnaczcionkaakapitu"/>
    <w:link w:val="Nagwek4"/>
    <w:rsid w:val="002D7B1C"/>
    <w:rPr>
      <w:rFonts w:ascii="Times New Roman" w:eastAsia="Times New Roman" w:hAnsi="Times New Roman" w:cs="Times New Roman"/>
      <w:b/>
      <w:sz w:val="24"/>
      <w:szCs w:val="24"/>
      <w:lang w:eastAsia="pl-PL"/>
    </w:rPr>
  </w:style>
  <w:style w:type="character" w:customStyle="1" w:styleId="Nagwek5Znak">
    <w:name w:val="Nagłówek 5 Znak"/>
    <w:basedOn w:val="Domylnaczcionkaakapitu"/>
    <w:link w:val="Nagwek5"/>
    <w:rsid w:val="002D7B1C"/>
    <w:rPr>
      <w:rFonts w:ascii="Times New Roman" w:eastAsia="Times New Roman" w:hAnsi="Times New Roman" w:cs="Times New Roman"/>
      <w:b/>
      <w:lang w:eastAsia="pl-PL"/>
    </w:rPr>
  </w:style>
  <w:style w:type="character" w:customStyle="1" w:styleId="Nagwek6Znak">
    <w:name w:val="Nagłówek 6 Znak"/>
    <w:basedOn w:val="Domylnaczcionkaakapitu"/>
    <w:link w:val="Nagwek6"/>
    <w:rsid w:val="002D7B1C"/>
    <w:rPr>
      <w:rFonts w:ascii="Times New Roman" w:eastAsia="Times New Roman" w:hAnsi="Times New Roman" w:cs="Times New Roman"/>
      <w:b/>
      <w:sz w:val="20"/>
      <w:szCs w:val="20"/>
      <w:lang w:eastAsia="pl-PL"/>
    </w:rPr>
  </w:style>
  <w:style w:type="character" w:customStyle="1" w:styleId="Nierozpoznanawzmianka30">
    <w:name w:val="Nierozpoznana wzmianka3"/>
    <w:basedOn w:val="Domylnaczcionkaakapitu"/>
    <w:uiPriority w:val="99"/>
    <w:semiHidden/>
    <w:unhideWhenUsed/>
    <w:rsid w:val="002D7B1C"/>
    <w:rPr>
      <w:color w:val="605E5C"/>
      <w:shd w:val="clear" w:color="auto" w:fill="E1DFDD"/>
    </w:rPr>
  </w:style>
  <w:style w:type="paragraph" w:styleId="Podtytu">
    <w:name w:val="Subtitle"/>
    <w:basedOn w:val="Normalny"/>
    <w:next w:val="Normalny"/>
    <w:link w:val="PodtytuZnak"/>
    <w:rsid w:val="002D7B1C"/>
    <w:pPr>
      <w:keepNext/>
      <w:keepLines/>
      <w:spacing w:before="360" w:after="80"/>
    </w:pPr>
    <w:rPr>
      <w:rFonts w:ascii="Georgia" w:eastAsia="Georgia" w:hAnsi="Georgia" w:cs="Georgia"/>
      <w:i/>
      <w:color w:val="666666"/>
      <w:sz w:val="48"/>
      <w:szCs w:val="48"/>
    </w:rPr>
  </w:style>
  <w:style w:type="character" w:customStyle="1" w:styleId="PodtytuZnak">
    <w:name w:val="Podtytuł Znak"/>
    <w:basedOn w:val="Domylnaczcionkaakapitu"/>
    <w:link w:val="Podtytu"/>
    <w:rsid w:val="002D7B1C"/>
    <w:rPr>
      <w:rFonts w:ascii="Georgia" w:eastAsia="Georgia" w:hAnsi="Georgia" w:cs="Georgia"/>
      <w:i/>
      <w:color w:val="666666"/>
      <w:sz w:val="48"/>
      <w:szCs w:val="48"/>
      <w:lang w:eastAsia="pl-PL"/>
    </w:rPr>
  </w:style>
  <w:style w:type="character" w:customStyle="1" w:styleId="cf01">
    <w:name w:val="cf01"/>
    <w:basedOn w:val="Domylnaczcionkaakapitu"/>
    <w:rsid w:val="00E36395"/>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732813">
      <w:bodyDiv w:val="1"/>
      <w:marLeft w:val="0"/>
      <w:marRight w:val="0"/>
      <w:marTop w:val="0"/>
      <w:marBottom w:val="0"/>
      <w:divBdr>
        <w:top w:val="none" w:sz="0" w:space="0" w:color="auto"/>
        <w:left w:val="none" w:sz="0" w:space="0" w:color="auto"/>
        <w:bottom w:val="none" w:sz="0" w:space="0" w:color="auto"/>
        <w:right w:val="none" w:sz="0" w:space="0" w:color="auto"/>
      </w:divBdr>
    </w:div>
    <w:div w:id="68695782">
      <w:bodyDiv w:val="1"/>
      <w:marLeft w:val="0"/>
      <w:marRight w:val="0"/>
      <w:marTop w:val="0"/>
      <w:marBottom w:val="0"/>
      <w:divBdr>
        <w:top w:val="none" w:sz="0" w:space="0" w:color="auto"/>
        <w:left w:val="none" w:sz="0" w:space="0" w:color="auto"/>
        <w:bottom w:val="none" w:sz="0" w:space="0" w:color="auto"/>
        <w:right w:val="none" w:sz="0" w:space="0" w:color="auto"/>
      </w:divBdr>
    </w:div>
    <w:div w:id="80223823">
      <w:bodyDiv w:val="1"/>
      <w:marLeft w:val="0"/>
      <w:marRight w:val="0"/>
      <w:marTop w:val="0"/>
      <w:marBottom w:val="0"/>
      <w:divBdr>
        <w:top w:val="none" w:sz="0" w:space="0" w:color="auto"/>
        <w:left w:val="none" w:sz="0" w:space="0" w:color="auto"/>
        <w:bottom w:val="none" w:sz="0" w:space="0" w:color="auto"/>
        <w:right w:val="none" w:sz="0" w:space="0" w:color="auto"/>
      </w:divBdr>
    </w:div>
    <w:div w:id="95368808">
      <w:bodyDiv w:val="1"/>
      <w:marLeft w:val="0"/>
      <w:marRight w:val="0"/>
      <w:marTop w:val="0"/>
      <w:marBottom w:val="0"/>
      <w:divBdr>
        <w:top w:val="none" w:sz="0" w:space="0" w:color="auto"/>
        <w:left w:val="none" w:sz="0" w:space="0" w:color="auto"/>
        <w:bottom w:val="none" w:sz="0" w:space="0" w:color="auto"/>
        <w:right w:val="none" w:sz="0" w:space="0" w:color="auto"/>
      </w:divBdr>
    </w:div>
    <w:div w:id="101846442">
      <w:bodyDiv w:val="1"/>
      <w:marLeft w:val="0"/>
      <w:marRight w:val="0"/>
      <w:marTop w:val="0"/>
      <w:marBottom w:val="0"/>
      <w:divBdr>
        <w:top w:val="none" w:sz="0" w:space="0" w:color="auto"/>
        <w:left w:val="none" w:sz="0" w:space="0" w:color="auto"/>
        <w:bottom w:val="none" w:sz="0" w:space="0" w:color="auto"/>
        <w:right w:val="none" w:sz="0" w:space="0" w:color="auto"/>
      </w:divBdr>
    </w:div>
    <w:div w:id="126555554">
      <w:bodyDiv w:val="1"/>
      <w:marLeft w:val="0"/>
      <w:marRight w:val="0"/>
      <w:marTop w:val="0"/>
      <w:marBottom w:val="0"/>
      <w:divBdr>
        <w:top w:val="none" w:sz="0" w:space="0" w:color="auto"/>
        <w:left w:val="none" w:sz="0" w:space="0" w:color="auto"/>
        <w:bottom w:val="none" w:sz="0" w:space="0" w:color="auto"/>
        <w:right w:val="none" w:sz="0" w:space="0" w:color="auto"/>
      </w:divBdr>
    </w:div>
    <w:div w:id="131412064">
      <w:bodyDiv w:val="1"/>
      <w:marLeft w:val="0"/>
      <w:marRight w:val="0"/>
      <w:marTop w:val="0"/>
      <w:marBottom w:val="0"/>
      <w:divBdr>
        <w:top w:val="none" w:sz="0" w:space="0" w:color="auto"/>
        <w:left w:val="none" w:sz="0" w:space="0" w:color="auto"/>
        <w:bottom w:val="none" w:sz="0" w:space="0" w:color="auto"/>
        <w:right w:val="none" w:sz="0" w:space="0" w:color="auto"/>
      </w:divBdr>
    </w:div>
    <w:div w:id="135612450">
      <w:bodyDiv w:val="1"/>
      <w:marLeft w:val="0"/>
      <w:marRight w:val="0"/>
      <w:marTop w:val="0"/>
      <w:marBottom w:val="0"/>
      <w:divBdr>
        <w:top w:val="none" w:sz="0" w:space="0" w:color="auto"/>
        <w:left w:val="none" w:sz="0" w:space="0" w:color="auto"/>
        <w:bottom w:val="none" w:sz="0" w:space="0" w:color="auto"/>
        <w:right w:val="none" w:sz="0" w:space="0" w:color="auto"/>
      </w:divBdr>
    </w:div>
    <w:div w:id="139738919">
      <w:bodyDiv w:val="1"/>
      <w:marLeft w:val="0"/>
      <w:marRight w:val="0"/>
      <w:marTop w:val="0"/>
      <w:marBottom w:val="0"/>
      <w:divBdr>
        <w:top w:val="none" w:sz="0" w:space="0" w:color="auto"/>
        <w:left w:val="none" w:sz="0" w:space="0" w:color="auto"/>
        <w:bottom w:val="none" w:sz="0" w:space="0" w:color="auto"/>
        <w:right w:val="none" w:sz="0" w:space="0" w:color="auto"/>
      </w:divBdr>
    </w:div>
    <w:div w:id="144786786">
      <w:bodyDiv w:val="1"/>
      <w:marLeft w:val="0"/>
      <w:marRight w:val="0"/>
      <w:marTop w:val="0"/>
      <w:marBottom w:val="0"/>
      <w:divBdr>
        <w:top w:val="none" w:sz="0" w:space="0" w:color="auto"/>
        <w:left w:val="none" w:sz="0" w:space="0" w:color="auto"/>
        <w:bottom w:val="none" w:sz="0" w:space="0" w:color="auto"/>
        <w:right w:val="none" w:sz="0" w:space="0" w:color="auto"/>
      </w:divBdr>
    </w:div>
    <w:div w:id="156383755">
      <w:bodyDiv w:val="1"/>
      <w:marLeft w:val="0"/>
      <w:marRight w:val="0"/>
      <w:marTop w:val="0"/>
      <w:marBottom w:val="0"/>
      <w:divBdr>
        <w:top w:val="none" w:sz="0" w:space="0" w:color="auto"/>
        <w:left w:val="none" w:sz="0" w:space="0" w:color="auto"/>
        <w:bottom w:val="none" w:sz="0" w:space="0" w:color="auto"/>
        <w:right w:val="none" w:sz="0" w:space="0" w:color="auto"/>
      </w:divBdr>
    </w:div>
    <w:div w:id="160196974">
      <w:bodyDiv w:val="1"/>
      <w:marLeft w:val="0"/>
      <w:marRight w:val="0"/>
      <w:marTop w:val="0"/>
      <w:marBottom w:val="0"/>
      <w:divBdr>
        <w:top w:val="none" w:sz="0" w:space="0" w:color="auto"/>
        <w:left w:val="none" w:sz="0" w:space="0" w:color="auto"/>
        <w:bottom w:val="none" w:sz="0" w:space="0" w:color="auto"/>
        <w:right w:val="none" w:sz="0" w:space="0" w:color="auto"/>
      </w:divBdr>
    </w:div>
    <w:div w:id="192496419">
      <w:bodyDiv w:val="1"/>
      <w:marLeft w:val="0"/>
      <w:marRight w:val="0"/>
      <w:marTop w:val="0"/>
      <w:marBottom w:val="0"/>
      <w:divBdr>
        <w:top w:val="none" w:sz="0" w:space="0" w:color="auto"/>
        <w:left w:val="none" w:sz="0" w:space="0" w:color="auto"/>
        <w:bottom w:val="none" w:sz="0" w:space="0" w:color="auto"/>
        <w:right w:val="none" w:sz="0" w:space="0" w:color="auto"/>
      </w:divBdr>
    </w:div>
    <w:div w:id="222764924">
      <w:bodyDiv w:val="1"/>
      <w:marLeft w:val="0"/>
      <w:marRight w:val="0"/>
      <w:marTop w:val="0"/>
      <w:marBottom w:val="0"/>
      <w:divBdr>
        <w:top w:val="none" w:sz="0" w:space="0" w:color="auto"/>
        <w:left w:val="none" w:sz="0" w:space="0" w:color="auto"/>
        <w:bottom w:val="none" w:sz="0" w:space="0" w:color="auto"/>
        <w:right w:val="none" w:sz="0" w:space="0" w:color="auto"/>
      </w:divBdr>
    </w:div>
    <w:div w:id="242187023">
      <w:bodyDiv w:val="1"/>
      <w:marLeft w:val="0"/>
      <w:marRight w:val="0"/>
      <w:marTop w:val="0"/>
      <w:marBottom w:val="0"/>
      <w:divBdr>
        <w:top w:val="none" w:sz="0" w:space="0" w:color="auto"/>
        <w:left w:val="none" w:sz="0" w:space="0" w:color="auto"/>
        <w:bottom w:val="none" w:sz="0" w:space="0" w:color="auto"/>
        <w:right w:val="none" w:sz="0" w:space="0" w:color="auto"/>
      </w:divBdr>
    </w:div>
    <w:div w:id="275143418">
      <w:bodyDiv w:val="1"/>
      <w:marLeft w:val="0"/>
      <w:marRight w:val="0"/>
      <w:marTop w:val="0"/>
      <w:marBottom w:val="0"/>
      <w:divBdr>
        <w:top w:val="none" w:sz="0" w:space="0" w:color="auto"/>
        <w:left w:val="none" w:sz="0" w:space="0" w:color="auto"/>
        <w:bottom w:val="none" w:sz="0" w:space="0" w:color="auto"/>
        <w:right w:val="none" w:sz="0" w:space="0" w:color="auto"/>
      </w:divBdr>
    </w:div>
    <w:div w:id="285815337">
      <w:bodyDiv w:val="1"/>
      <w:marLeft w:val="0"/>
      <w:marRight w:val="0"/>
      <w:marTop w:val="0"/>
      <w:marBottom w:val="0"/>
      <w:divBdr>
        <w:top w:val="none" w:sz="0" w:space="0" w:color="auto"/>
        <w:left w:val="none" w:sz="0" w:space="0" w:color="auto"/>
        <w:bottom w:val="none" w:sz="0" w:space="0" w:color="auto"/>
        <w:right w:val="none" w:sz="0" w:space="0" w:color="auto"/>
      </w:divBdr>
    </w:div>
    <w:div w:id="314722915">
      <w:bodyDiv w:val="1"/>
      <w:marLeft w:val="0"/>
      <w:marRight w:val="0"/>
      <w:marTop w:val="0"/>
      <w:marBottom w:val="0"/>
      <w:divBdr>
        <w:top w:val="none" w:sz="0" w:space="0" w:color="auto"/>
        <w:left w:val="none" w:sz="0" w:space="0" w:color="auto"/>
        <w:bottom w:val="none" w:sz="0" w:space="0" w:color="auto"/>
        <w:right w:val="none" w:sz="0" w:space="0" w:color="auto"/>
      </w:divBdr>
    </w:div>
    <w:div w:id="336730320">
      <w:bodyDiv w:val="1"/>
      <w:marLeft w:val="0"/>
      <w:marRight w:val="0"/>
      <w:marTop w:val="0"/>
      <w:marBottom w:val="0"/>
      <w:divBdr>
        <w:top w:val="none" w:sz="0" w:space="0" w:color="auto"/>
        <w:left w:val="none" w:sz="0" w:space="0" w:color="auto"/>
        <w:bottom w:val="none" w:sz="0" w:space="0" w:color="auto"/>
        <w:right w:val="none" w:sz="0" w:space="0" w:color="auto"/>
      </w:divBdr>
    </w:div>
    <w:div w:id="360514142">
      <w:bodyDiv w:val="1"/>
      <w:marLeft w:val="0"/>
      <w:marRight w:val="0"/>
      <w:marTop w:val="0"/>
      <w:marBottom w:val="0"/>
      <w:divBdr>
        <w:top w:val="none" w:sz="0" w:space="0" w:color="auto"/>
        <w:left w:val="none" w:sz="0" w:space="0" w:color="auto"/>
        <w:bottom w:val="none" w:sz="0" w:space="0" w:color="auto"/>
        <w:right w:val="none" w:sz="0" w:space="0" w:color="auto"/>
      </w:divBdr>
    </w:div>
    <w:div w:id="373848348">
      <w:bodyDiv w:val="1"/>
      <w:marLeft w:val="0"/>
      <w:marRight w:val="0"/>
      <w:marTop w:val="0"/>
      <w:marBottom w:val="0"/>
      <w:divBdr>
        <w:top w:val="none" w:sz="0" w:space="0" w:color="auto"/>
        <w:left w:val="none" w:sz="0" w:space="0" w:color="auto"/>
        <w:bottom w:val="none" w:sz="0" w:space="0" w:color="auto"/>
        <w:right w:val="none" w:sz="0" w:space="0" w:color="auto"/>
      </w:divBdr>
    </w:div>
    <w:div w:id="381561171">
      <w:bodyDiv w:val="1"/>
      <w:marLeft w:val="0"/>
      <w:marRight w:val="0"/>
      <w:marTop w:val="0"/>
      <w:marBottom w:val="0"/>
      <w:divBdr>
        <w:top w:val="none" w:sz="0" w:space="0" w:color="auto"/>
        <w:left w:val="none" w:sz="0" w:space="0" w:color="auto"/>
        <w:bottom w:val="none" w:sz="0" w:space="0" w:color="auto"/>
        <w:right w:val="none" w:sz="0" w:space="0" w:color="auto"/>
      </w:divBdr>
    </w:div>
    <w:div w:id="392775890">
      <w:bodyDiv w:val="1"/>
      <w:marLeft w:val="0"/>
      <w:marRight w:val="0"/>
      <w:marTop w:val="0"/>
      <w:marBottom w:val="0"/>
      <w:divBdr>
        <w:top w:val="none" w:sz="0" w:space="0" w:color="auto"/>
        <w:left w:val="none" w:sz="0" w:space="0" w:color="auto"/>
        <w:bottom w:val="none" w:sz="0" w:space="0" w:color="auto"/>
        <w:right w:val="none" w:sz="0" w:space="0" w:color="auto"/>
      </w:divBdr>
    </w:div>
    <w:div w:id="395857270">
      <w:bodyDiv w:val="1"/>
      <w:marLeft w:val="0"/>
      <w:marRight w:val="0"/>
      <w:marTop w:val="0"/>
      <w:marBottom w:val="0"/>
      <w:divBdr>
        <w:top w:val="none" w:sz="0" w:space="0" w:color="auto"/>
        <w:left w:val="none" w:sz="0" w:space="0" w:color="auto"/>
        <w:bottom w:val="none" w:sz="0" w:space="0" w:color="auto"/>
        <w:right w:val="none" w:sz="0" w:space="0" w:color="auto"/>
      </w:divBdr>
    </w:div>
    <w:div w:id="399838190">
      <w:bodyDiv w:val="1"/>
      <w:marLeft w:val="0"/>
      <w:marRight w:val="0"/>
      <w:marTop w:val="0"/>
      <w:marBottom w:val="0"/>
      <w:divBdr>
        <w:top w:val="none" w:sz="0" w:space="0" w:color="auto"/>
        <w:left w:val="none" w:sz="0" w:space="0" w:color="auto"/>
        <w:bottom w:val="none" w:sz="0" w:space="0" w:color="auto"/>
        <w:right w:val="none" w:sz="0" w:space="0" w:color="auto"/>
      </w:divBdr>
    </w:div>
    <w:div w:id="434012113">
      <w:bodyDiv w:val="1"/>
      <w:marLeft w:val="0"/>
      <w:marRight w:val="0"/>
      <w:marTop w:val="0"/>
      <w:marBottom w:val="0"/>
      <w:divBdr>
        <w:top w:val="none" w:sz="0" w:space="0" w:color="auto"/>
        <w:left w:val="none" w:sz="0" w:space="0" w:color="auto"/>
        <w:bottom w:val="none" w:sz="0" w:space="0" w:color="auto"/>
        <w:right w:val="none" w:sz="0" w:space="0" w:color="auto"/>
      </w:divBdr>
    </w:div>
    <w:div w:id="434790552">
      <w:bodyDiv w:val="1"/>
      <w:marLeft w:val="0"/>
      <w:marRight w:val="0"/>
      <w:marTop w:val="0"/>
      <w:marBottom w:val="0"/>
      <w:divBdr>
        <w:top w:val="none" w:sz="0" w:space="0" w:color="auto"/>
        <w:left w:val="none" w:sz="0" w:space="0" w:color="auto"/>
        <w:bottom w:val="none" w:sz="0" w:space="0" w:color="auto"/>
        <w:right w:val="none" w:sz="0" w:space="0" w:color="auto"/>
      </w:divBdr>
    </w:div>
    <w:div w:id="449781740">
      <w:bodyDiv w:val="1"/>
      <w:marLeft w:val="0"/>
      <w:marRight w:val="0"/>
      <w:marTop w:val="0"/>
      <w:marBottom w:val="0"/>
      <w:divBdr>
        <w:top w:val="none" w:sz="0" w:space="0" w:color="auto"/>
        <w:left w:val="none" w:sz="0" w:space="0" w:color="auto"/>
        <w:bottom w:val="none" w:sz="0" w:space="0" w:color="auto"/>
        <w:right w:val="none" w:sz="0" w:space="0" w:color="auto"/>
      </w:divBdr>
    </w:div>
    <w:div w:id="450782619">
      <w:bodyDiv w:val="1"/>
      <w:marLeft w:val="0"/>
      <w:marRight w:val="0"/>
      <w:marTop w:val="0"/>
      <w:marBottom w:val="0"/>
      <w:divBdr>
        <w:top w:val="none" w:sz="0" w:space="0" w:color="auto"/>
        <w:left w:val="none" w:sz="0" w:space="0" w:color="auto"/>
        <w:bottom w:val="none" w:sz="0" w:space="0" w:color="auto"/>
        <w:right w:val="none" w:sz="0" w:space="0" w:color="auto"/>
      </w:divBdr>
    </w:div>
    <w:div w:id="460080985">
      <w:bodyDiv w:val="1"/>
      <w:marLeft w:val="0"/>
      <w:marRight w:val="0"/>
      <w:marTop w:val="0"/>
      <w:marBottom w:val="0"/>
      <w:divBdr>
        <w:top w:val="none" w:sz="0" w:space="0" w:color="auto"/>
        <w:left w:val="none" w:sz="0" w:space="0" w:color="auto"/>
        <w:bottom w:val="none" w:sz="0" w:space="0" w:color="auto"/>
        <w:right w:val="none" w:sz="0" w:space="0" w:color="auto"/>
      </w:divBdr>
    </w:div>
    <w:div w:id="462385078">
      <w:bodyDiv w:val="1"/>
      <w:marLeft w:val="0"/>
      <w:marRight w:val="0"/>
      <w:marTop w:val="0"/>
      <w:marBottom w:val="0"/>
      <w:divBdr>
        <w:top w:val="none" w:sz="0" w:space="0" w:color="auto"/>
        <w:left w:val="none" w:sz="0" w:space="0" w:color="auto"/>
        <w:bottom w:val="none" w:sz="0" w:space="0" w:color="auto"/>
        <w:right w:val="none" w:sz="0" w:space="0" w:color="auto"/>
      </w:divBdr>
    </w:div>
    <w:div w:id="480999640">
      <w:bodyDiv w:val="1"/>
      <w:marLeft w:val="0"/>
      <w:marRight w:val="0"/>
      <w:marTop w:val="0"/>
      <w:marBottom w:val="0"/>
      <w:divBdr>
        <w:top w:val="none" w:sz="0" w:space="0" w:color="auto"/>
        <w:left w:val="none" w:sz="0" w:space="0" w:color="auto"/>
        <w:bottom w:val="none" w:sz="0" w:space="0" w:color="auto"/>
        <w:right w:val="none" w:sz="0" w:space="0" w:color="auto"/>
      </w:divBdr>
    </w:div>
    <w:div w:id="498424900">
      <w:bodyDiv w:val="1"/>
      <w:marLeft w:val="0"/>
      <w:marRight w:val="0"/>
      <w:marTop w:val="0"/>
      <w:marBottom w:val="0"/>
      <w:divBdr>
        <w:top w:val="none" w:sz="0" w:space="0" w:color="auto"/>
        <w:left w:val="none" w:sz="0" w:space="0" w:color="auto"/>
        <w:bottom w:val="none" w:sz="0" w:space="0" w:color="auto"/>
        <w:right w:val="none" w:sz="0" w:space="0" w:color="auto"/>
      </w:divBdr>
    </w:div>
    <w:div w:id="522018939">
      <w:bodyDiv w:val="1"/>
      <w:marLeft w:val="0"/>
      <w:marRight w:val="0"/>
      <w:marTop w:val="0"/>
      <w:marBottom w:val="0"/>
      <w:divBdr>
        <w:top w:val="none" w:sz="0" w:space="0" w:color="auto"/>
        <w:left w:val="none" w:sz="0" w:space="0" w:color="auto"/>
        <w:bottom w:val="none" w:sz="0" w:space="0" w:color="auto"/>
        <w:right w:val="none" w:sz="0" w:space="0" w:color="auto"/>
      </w:divBdr>
    </w:div>
    <w:div w:id="542711233">
      <w:bodyDiv w:val="1"/>
      <w:marLeft w:val="0"/>
      <w:marRight w:val="0"/>
      <w:marTop w:val="0"/>
      <w:marBottom w:val="0"/>
      <w:divBdr>
        <w:top w:val="none" w:sz="0" w:space="0" w:color="auto"/>
        <w:left w:val="none" w:sz="0" w:space="0" w:color="auto"/>
        <w:bottom w:val="none" w:sz="0" w:space="0" w:color="auto"/>
        <w:right w:val="none" w:sz="0" w:space="0" w:color="auto"/>
      </w:divBdr>
    </w:div>
    <w:div w:id="602808060">
      <w:bodyDiv w:val="1"/>
      <w:marLeft w:val="0"/>
      <w:marRight w:val="0"/>
      <w:marTop w:val="0"/>
      <w:marBottom w:val="0"/>
      <w:divBdr>
        <w:top w:val="none" w:sz="0" w:space="0" w:color="auto"/>
        <w:left w:val="none" w:sz="0" w:space="0" w:color="auto"/>
        <w:bottom w:val="none" w:sz="0" w:space="0" w:color="auto"/>
        <w:right w:val="none" w:sz="0" w:space="0" w:color="auto"/>
      </w:divBdr>
    </w:div>
    <w:div w:id="610863194">
      <w:bodyDiv w:val="1"/>
      <w:marLeft w:val="0"/>
      <w:marRight w:val="0"/>
      <w:marTop w:val="0"/>
      <w:marBottom w:val="0"/>
      <w:divBdr>
        <w:top w:val="none" w:sz="0" w:space="0" w:color="auto"/>
        <w:left w:val="none" w:sz="0" w:space="0" w:color="auto"/>
        <w:bottom w:val="none" w:sz="0" w:space="0" w:color="auto"/>
        <w:right w:val="none" w:sz="0" w:space="0" w:color="auto"/>
      </w:divBdr>
    </w:div>
    <w:div w:id="611713154">
      <w:bodyDiv w:val="1"/>
      <w:marLeft w:val="0"/>
      <w:marRight w:val="0"/>
      <w:marTop w:val="0"/>
      <w:marBottom w:val="0"/>
      <w:divBdr>
        <w:top w:val="none" w:sz="0" w:space="0" w:color="auto"/>
        <w:left w:val="none" w:sz="0" w:space="0" w:color="auto"/>
        <w:bottom w:val="none" w:sz="0" w:space="0" w:color="auto"/>
        <w:right w:val="none" w:sz="0" w:space="0" w:color="auto"/>
      </w:divBdr>
    </w:div>
    <w:div w:id="614406168">
      <w:bodyDiv w:val="1"/>
      <w:marLeft w:val="0"/>
      <w:marRight w:val="0"/>
      <w:marTop w:val="0"/>
      <w:marBottom w:val="0"/>
      <w:divBdr>
        <w:top w:val="none" w:sz="0" w:space="0" w:color="auto"/>
        <w:left w:val="none" w:sz="0" w:space="0" w:color="auto"/>
        <w:bottom w:val="none" w:sz="0" w:space="0" w:color="auto"/>
        <w:right w:val="none" w:sz="0" w:space="0" w:color="auto"/>
      </w:divBdr>
    </w:div>
    <w:div w:id="671294583">
      <w:bodyDiv w:val="1"/>
      <w:marLeft w:val="0"/>
      <w:marRight w:val="0"/>
      <w:marTop w:val="0"/>
      <w:marBottom w:val="0"/>
      <w:divBdr>
        <w:top w:val="none" w:sz="0" w:space="0" w:color="auto"/>
        <w:left w:val="none" w:sz="0" w:space="0" w:color="auto"/>
        <w:bottom w:val="none" w:sz="0" w:space="0" w:color="auto"/>
        <w:right w:val="none" w:sz="0" w:space="0" w:color="auto"/>
      </w:divBdr>
    </w:div>
    <w:div w:id="694313540">
      <w:bodyDiv w:val="1"/>
      <w:marLeft w:val="0"/>
      <w:marRight w:val="0"/>
      <w:marTop w:val="0"/>
      <w:marBottom w:val="0"/>
      <w:divBdr>
        <w:top w:val="none" w:sz="0" w:space="0" w:color="auto"/>
        <w:left w:val="none" w:sz="0" w:space="0" w:color="auto"/>
        <w:bottom w:val="none" w:sz="0" w:space="0" w:color="auto"/>
        <w:right w:val="none" w:sz="0" w:space="0" w:color="auto"/>
      </w:divBdr>
    </w:div>
    <w:div w:id="705449099">
      <w:bodyDiv w:val="1"/>
      <w:marLeft w:val="0"/>
      <w:marRight w:val="0"/>
      <w:marTop w:val="0"/>
      <w:marBottom w:val="0"/>
      <w:divBdr>
        <w:top w:val="none" w:sz="0" w:space="0" w:color="auto"/>
        <w:left w:val="none" w:sz="0" w:space="0" w:color="auto"/>
        <w:bottom w:val="none" w:sz="0" w:space="0" w:color="auto"/>
        <w:right w:val="none" w:sz="0" w:space="0" w:color="auto"/>
      </w:divBdr>
    </w:div>
    <w:div w:id="708142599">
      <w:bodyDiv w:val="1"/>
      <w:marLeft w:val="0"/>
      <w:marRight w:val="0"/>
      <w:marTop w:val="0"/>
      <w:marBottom w:val="0"/>
      <w:divBdr>
        <w:top w:val="none" w:sz="0" w:space="0" w:color="auto"/>
        <w:left w:val="none" w:sz="0" w:space="0" w:color="auto"/>
        <w:bottom w:val="none" w:sz="0" w:space="0" w:color="auto"/>
        <w:right w:val="none" w:sz="0" w:space="0" w:color="auto"/>
      </w:divBdr>
    </w:div>
    <w:div w:id="714550250">
      <w:bodyDiv w:val="1"/>
      <w:marLeft w:val="0"/>
      <w:marRight w:val="0"/>
      <w:marTop w:val="0"/>
      <w:marBottom w:val="0"/>
      <w:divBdr>
        <w:top w:val="none" w:sz="0" w:space="0" w:color="auto"/>
        <w:left w:val="none" w:sz="0" w:space="0" w:color="auto"/>
        <w:bottom w:val="none" w:sz="0" w:space="0" w:color="auto"/>
        <w:right w:val="none" w:sz="0" w:space="0" w:color="auto"/>
      </w:divBdr>
    </w:div>
    <w:div w:id="749694926">
      <w:bodyDiv w:val="1"/>
      <w:marLeft w:val="0"/>
      <w:marRight w:val="0"/>
      <w:marTop w:val="0"/>
      <w:marBottom w:val="0"/>
      <w:divBdr>
        <w:top w:val="none" w:sz="0" w:space="0" w:color="auto"/>
        <w:left w:val="none" w:sz="0" w:space="0" w:color="auto"/>
        <w:bottom w:val="none" w:sz="0" w:space="0" w:color="auto"/>
        <w:right w:val="none" w:sz="0" w:space="0" w:color="auto"/>
      </w:divBdr>
    </w:div>
    <w:div w:id="754398221">
      <w:bodyDiv w:val="1"/>
      <w:marLeft w:val="0"/>
      <w:marRight w:val="0"/>
      <w:marTop w:val="0"/>
      <w:marBottom w:val="0"/>
      <w:divBdr>
        <w:top w:val="none" w:sz="0" w:space="0" w:color="auto"/>
        <w:left w:val="none" w:sz="0" w:space="0" w:color="auto"/>
        <w:bottom w:val="none" w:sz="0" w:space="0" w:color="auto"/>
        <w:right w:val="none" w:sz="0" w:space="0" w:color="auto"/>
      </w:divBdr>
    </w:div>
    <w:div w:id="762795998">
      <w:bodyDiv w:val="1"/>
      <w:marLeft w:val="0"/>
      <w:marRight w:val="0"/>
      <w:marTop w:val="0"/>
      <w:marBottom w:val="0"/>
      <w:divBdr>
        <w:top w:val="none" w:sz="0" w:space="0" w:color="auto"/>
        <w:left w:val="none" w:sz="0" w:space="0" w:color="auto"/>
        <w:bottom w:val="none" w:sz="0" w:space="0" w:color="auto"/>
        <w:right w:val="none" w:sz="0" w:space="0" w:color="auto"/>
      </w:divBdr>
    </w:div>
    <w:div w:id="800076292">
      <w:bodyDiv w:val="1"/>
      <w:marLeft w:val="0"/>
      <w:marRight w:val="0"/>
      <w:marTop w:val="0"/>
      <w:marBottom w:val="0"/>
      <w:divBdr>
        <w:top w:val="none" w:sz="0" w:space="0" w:color="auto"/>
        <w:left w:val="none" w:sz="0" w:space="0" w:color="auto"/>
        <w:bottom w:val="none" w:sz="0" w:space="0" w:color="auto"/>
        <w:right w:val="none" w:sz="0" w:space="0" w:color="auto"/>
      </w:divBdr>
    </w:div>
    <w:div w:id="839467387">
      <w:bodyDiv w:val="1"/>
      <w:marLeft w:val="0"/>
      <w:marRight w:val="0"/>
      <w:marTop w:val="0"/>
      <w:marBottom w:val="0"/>
      <w:divBdr>
        <w:top w:val="none" w:sz="0" w:space="0" w:color="auto"/>
        <w:left w:val="none" w:sz="0" w:space="0" w:color="auto"/>
        <w:bottom w:val="none" w:sz="0" w:space="0" w:color="auto"/>
        <w:right w:val="none" w:sz="0" w:space="0" w:color="auto"/>
      </w:divBdr>
    </w:div>
    <w:div w:id="839587885">
      <w:bodyDiv w:val="1"/>
      <w:marLeft w:val="0"/>
      <w:marRight w:val="0"/>
      <w:marTop w:val="0"/>
      <w:marBottom w:val="0"/>
      <w:divBdr>
        <w:top w:val="none" w:sz="0" w:space="0" w:color="auto"/>
        <w:left w:val="none" w:sz="0" w:space="0" w:color="auto"/>
        <w:bottom w:val="none" w:sz="0" w:space="0" w:color="auto"/>
        <w:right w:val="none" w:sz="0" w:space="0" w:color="auto"/>
      </w:divBdr>
    </w:div>
    <w:div w:id="840240847">
      <w:bodyDiv w:val="1"/>
      <w:marLeft w:val="0"/>
      <w:marRight w:val="0"/>
      <w:marTop w:val="0"/>
      <w:marBottom w:val="0"/>
      <w:divBdr>
        <w:top w:val="none" w:sz="0" w:space="0" w:color="auto"/>
        <w:left w:val="none" w:sz="0" w:space="0" w:color="auto"/>
        <w:bottom w:val="none" w:sz="0" w:space="0" w:color="auto"/>
        <w:right w:val="none" w:sz="0" w:space="0" w:color="auto"/>
      </w:divBdr>
    </w:div>
    <w:div w:id="842817788">
      <w:bodyDiv w:val="1"/>
      <w:marLeft w:val="0"/>
      <w:marRight w:val="0"/>
      <w:marTop w:val="0"/>
      <w:marBottom w:val="0"/>
      <w:divBdr>
        <w:top w:val="none" w:sz="0" w:space="0" w:color="auto"/>
        <w:left w:val="none" w:sz="0" w:space="0" w:color="auto"/>
        <w:bottom w:val="none" w:sz="0" w:space="0" w:color="auto"/>
        <w:right w:val="none" w:sz="0" w:space="0" w:color="auto"/>
      </w:divBdr>
    </w:div>
    <w:div w:id="847450729">
      <w:bodyDiv w:val="1"/>
      <w:marLeft w:val="0"/>
      <w:marRight w:val="0"/>
      <w:marTop w:val="0"/>
      <w:marBottom w:val="0"/>
      <w:divBdr>
        <w:top w:val="none" w:sz="0" w:space="0" w:color="auto"/>
        <w:left w:val="none" w:sz="0" w:space="0" w:color="auto"/>
        <w:bottom w:val="none" w:sz="0" w:space="0" w:color="auto"/>
        <w:right w:val="none" w:sz="0" w:space="0" w:color="auto"/>
      </w:divBdr>
    </w:div>
    <w:div w:id="850491255">
      <w:bodyDiv w:val="1"/>
      <w:marLeft w:val="0"/>
      <w:marRight w:val="0"/>
      <w:marTop w:val="0"/>
      <w:marBottom w:val="0"/>
      <w:divBdr>
        <w:top w:val="none" w:sz="0" w:space="0" w:color="auto"/>
        <w:left w:val="none" w:sz="0" w:space="0" w:color="auto"/>
        <w:bottom w:val="none" w:sz="0" w:space="0" w:color="auto"/>
        <w:right w:val="none" w:sz="0" w:space="0" w:color="auto"/>
      </w:divBdr>
    </w:div>
    <w:div w:id="859585040">
      <w:bodyDiv w:val="1"/>
      <w:marLeft w:val="0"/>
      <w:marRight w:val="0"/>
      <w:marTop w:val="0"/>
      <w:marBottom w:val="0"/>
      <w:divBdr>
        <w:top w:val="none" w:sz="0" w:space="0" w:color="auto"/>
        <w:left w:val="none" w:sz="0" w:space="0" w:color="auto"/>
        <w:bottom w:val="none" w:sz="0" w:space="0" w:color="auto"/>
        <w:right w:val="none" w:sz="0" w:space="0" w:color="auto"/>
      </w:divBdr>
    </w:div>
    <w:div w:id="906765396">
      <w:bodyDiv w:val="1"/>
      <w:marLeft w:val="0"/>
      <w:marRight w:val="0"/>
      <w:marTop w:val="0"/>
      <w:marBottom w:val="0"/>
      <w:divBdr>
        <w:top w:val="none" w:sz="0" w:space="0" w:color="auto"/>
        <w:left w:val="none" w:sz="0" w:space="0" w:color="auto"/>
        <w:bottom w:val="none" w:sz="0" w:space="0" w:color="auto"/>
        <w:right w:val="none" w:sz="0" w:space="0" w:color="auto"/>
      </w:divBdr>
    </w:div>
    <w:div w:id="916094497">
      <w:bodyDiv w:val="1"/>
      <w:marLeft w:val="0"/>
      <w:marRight w:val="0"/>
      <w:marTop w:val="0"/>
      <w:marBottom w:val="0"/>
      <w:divBdr>
        <w:top w:val="none" w:sz="0" w:space="0" w:color="auto"/>
        <w:left w:val="none" w:sz="0" w:space="0" w:color="auto"/>
        <w:bottom w:val="none" w:sz="0" w:space="0" w:color="auto"/>
        <w:right w:val="none" w:sz="0" w:space="0" w:color="auto"/>
      </w:divBdr>
    </w:div>
    <w:div w:id="921453253">
      <w:bodyDiv w:val="1"/>
      <w:marLeft w:val="0"/>
      <w:marRight w:val="0"/>
      <w:marTop w:val="0"/>
      <w:marBottom w:val="0"/>
      <w:divBdr>
        <w:top w:val="none" w:sz="0" w:space="0" w:color="auto"/>
        <w:left w:val="none" w:sz="0" w:space="0" w:color="auto"/>
        <w:bottom w:val="none" w:sz="0" w:space="0" w:color="auto"/>
        <w:right w:val="none" w:sz="0" w:space="0" w:color="auto"/>
      </w:divBdr>
    </w:div>
    <w:div w:id="941885513">
      <w:bodyDiv w:val="1"/>
      <w:marLeft w:val="0"/>
      <w:marRight w:val="0"/>
      <w:marTop w:val="0"/>
      <w:marBottom w:val="0"/>
      <w:divBdr>
        <w:top w:val="none" w:sz="0" w:space="0" w:color="auto"/>
        <w:left w:val="none" w:sz="0" w:space="0" w:color="auto"/>
        <w:bottom w:val="none" w:sz="0" w:space="0" w:color="auto"/>
        <w:right w:val="none" w:sz="0" w:space="0" w:color="auto"/>
      </w:divBdr>
    </w:div>
    <w:div w:id="942373561">
      <w:bodyDiv w:val="1"/>
      <w:marLeft w:val="0"/>
      <w:marRight w:val="0"/>
      <w:marTop w:val="0"/>
      <w:marBottom w:val="0"/>
      <w:divBdr>
        <w:top w:val="none" w:sz="0" w:space="0" w:color="auto"/>
        <w:left w:val="none" w:sz="0" w:space="0" w:color="auto"/>
        <w:bottom w:val="none" w:sz="0" w:space="0" w:color="auto"/>
        <w:right w:val="none" w:sz="0" w:space="0" w:color="auto"/>
      </w:divBdr>
    </w:div>
    <w:div w:id="969433383">
      <w:bodyDiv w:val="1"/>
      <w:marLeft w:val="0"/>
      <w:marRight w:val="0"/>
      <w:marTop w:val="0"/>
      <w:marBottom w:val="0"/>
      <w:divBdr>
        <w:top w:val="none" w:sz="0" w:space="0" w:color="auto"/>
        <w:left w:val="none" w:sz="0" w:space="0" w:color="auto"/>
        <w:bottom w:val="none" w:sz="0" w:space="0" w:color="auto"/>
        <w:right w:val="none" w:sz="0" w:space="0" w:color="auto"/>
      </w:divBdr>
    </w:div>
    <w:div w:id="975530651">
      <w:bodyDiv w:val="1"/>
      <w:marLeft w:val="0"/>
      <w:marRight w:val="0"/>
      <w:marTop w:val="0"/>
      <w:marBottom w:val="0"/>
      <w:divBdr>
        <w:top w:val="none" w:sz="0" w:space="0" w:color="auto"/>
        <w:left w:val="none" w:sz="0" w:space="0" w:color="auto"/>
        <w:bottom w:val="none" w:sz="0" w:space="0" w:color="auto"/>
        <w:right w:val="none" w:sz="0" w:space="0" w:color="auto"/>
      </w:divBdr>
    </w:div>
    <w:div w:id="986932066">
      <w:bodyDiv w:val="1"/>
      <w:marLeft w:val="0"/>
      <w:marRight w:val="0"/>
      <w:marTop w:val="0"/>
      <w:marBottom w:val="0"/>
      <w:divBdr>
        <w:top w:val="none" w:sz="0" w:space="0" w:color="auto"/>
        <w:left w:val="none" w:sz="0" w:space="0" w:color="auto"/>
        <w:bottom w:val="none" w:sz="0" w:space="0" w:color="auto"/>
        <w:right w:val="none" w:sz="0" w:space="0" w:color="auto"/>
      </w:divBdr>
    </w:div>
    <w:div w:id="987435679">
      <w:bodyDiv w:val="1"/>
      <w:marLeft w:val="0"/>
      <w:marRight w:val="0"/>
      <w:marTop w:val="0"/>
      <w:marBottom w:val="0"/>
      <w:divBdr>
        <w:top w:val="none" w:sz="0" w:space="0" w:color="auto"/>
        <w:left w:val="none" w:sz="0" w:space="0" w:color="auto"/>
        <w:bottom w:val="none" w:sz="0" w:space="0" w:color="auto"/>
        <w:right w:val="none" w:sz="0" w:space="0" w:color="auto"/>
      </w:divBdr>
    </w:div>
    <w:div w:id="1005016378">
      <w:bodyDiv w:val="1"/>
      <w:marLeft w:val="0"/>
      <w:marRight w:val="0"/>
      <w:marTop w:val="0"/>
      <w:marBottom w:val="0"/>
      <w:divBdr>
        <w:top w:val="none" w:sz="0" w:space="0" w:color="auto"/>
        <w:left w:val="none" w:sz="0" w:space="0" w:color="auto"/>
        <w:bottom w:val="none" w:sz="0" w:space="0" w:color="auto"/>
        <w:right w:val="none" w:sz="0" w:space="0" w:color="auto"/>
      </w:divBdr>
    </w:div>
    <w:div w:id="1008095013">
      <w:bodyDiv w:val="1"/>
      <w:marLeft w:val="0"/>
      <w:marRight w:val="0"/>
      <w:marTop w:val="0"/>
      <w:marBottom w:val="0"/>
      <w:divBdr>
        <w:top w:val="none" w:sz="0" w:space="0" w:color="auto"/>
        <w:left w:val="none" w:sz="0" w:space="0" w:color="auto"/>
        <w:bottom w:val="none" w:sz="0" w:space="0" w:color="auto"/>
        <w:right w:val="none" w:sz="0" w:space="0" w:color="auto"/>
      </w:divBdr>
    </w:div>
    <w:div w:id="1011030970">
      <w:bodyDiv w:val="1"/>
      <w:marLeft w:val="0"/>
      <w:marRight w:val="0"/>
      <w:marTop w:val="0"/>
      <w:marBottom w:val="0"/>
      <w:divBdr>
        <w:top w:val="none" w:sz="0" w:space="0" w:color="auto"/>
        <w:left w:val="none" w:sz="0" w:space="0" w:color="auto"/>
        <w:bottom w:val="none" w:sz="0" w:space="0" w:color="auto"/>
        <w:right w:val="none" w:sz="0" w:space="0" w:color="auto"/>
      </w:divBdr>
    </w:div>
    <w:div w:id="1032926337">
      <w:bodyDiv w:val="1"/>
      <w:marLeft w:val="0"/>
      <w:marRight w:val="0"/>
      <w:marTop w:val="0"/>
      <w:marBottom w:val="0"/>
      <w:divBdr>
        <w:top w:val="none" w:sz="0" w:space="0" w:color="auto"/>
        <w:left w:val="none" w:sz="0" w:space="0" w:color="auto"/>
        <w:bottom w:val="none" w:sz="0" w:space="0" w:color="auto"/>
        <w:right w:val="none" w:sz="0" w:space="0" w:color="auto"/>
      </w:divBdr>
    </w:div>
    <w:div w:id="1043167051">
      <w:bodyDiv w:val="1"/>
      <w:marLeft w:val="0"/>
      <w:marRight w:val="0"/>
      <w:marTop w:val="0"/>
      <w:marBottom w:val="0"/>
      <w:divBdr>
        <w:top w:val="none" w:sz="0" w:space="0" w:color="auto"/>
        <w:left w:val="none" w:sz="0" w:space="0" w:color="auto"/>
        <w:bottom w:val="none" w:sz="0" w:space="0" w:color="auto"/>
        <w:right w:val="none" w:sz="0" w:space="0" w:color="auto"/>
      </w:divBdr>
    </w:div>
    <w:div w:id="1048796995">
      <w:bodyDiv w:val="1"/>
      <w:marLeft w:val="0"/>
      <w:marRight w:val="0"/>
      <w:marTop w:val="0"/>
      <w:marBottom w:val="0"/>
      <w:divBdr>
        <w:top w:val="none" w:sz="0" w:space="0" w:color="auto"/>
        <w:left w:val="none" w:sz="0" w:space="0" w:color="auto"/>
        <w:bottom w:val="none" w:sz="0" w:space="0" w:color="auto"/>
        <w:right w:val="none" w:sz="0" w:space="0" w:color="auto"/>
      </w:divBdr>
    </w:div>
    <w:div w:id="1076901730">
      <w:bodyDiv w:val="1"/>
      <w:marLeft w:val="0"/>
      <w:marRight w:val="0"/>
      <w:marTop w:val="0"/>
      <w:marBottom w:val="0"/>
      <w:divBdr>
        <w:top w:val="none" w:sz="0" w:space="0" w:color="auto"/>
        <w:left w:val="none" w:sz="0" w:space="0" w:color="auto"/>
        <w:bottom w:val="none" w:sz="0" w:space="0" w:color="auto"/>
        <w:right w:val="none" w:sz="0" w:space="0" w:color="auto"/>
      </w:divBdr>
    </w:div>
    <w:div w:id="1080056523">
      <w:bodyDiv w:val="1"/>
      <w:marLeft w:val="0"/>
      <w:marRight w:val="0"/>
      <w:marTop w:val="0"/>
      <w:marBottom w:val="0"/>
      <w:divBdr>
        <w:top w:val="none" w:sz="0" w:space="0" w:color="auto"/>
        <w:left w:val="none" w:sz="0" w:space="0" w:color="auto"/>
        <w:bottom w:val="none" w:sz="0" w:space="0" w:color="auto"/>
        <w:right w:val="none" w:sz="0" w:space="0" w:color="auto"/>
      </w:divBdr>
    </w:div>
    <w:div w:id="1085422344">
      <w:bodyDiv w:val="1"/>
      <w:marLeft w:val="0"/>
      <w:marRight w:val="0"/>
      <w:marTop w:val="0"/>
      <w:marBottom w:val="0"/>
      <w:divBdr>
        <w:top w:val="none" w:sz="0" w:space="0" w:color="auto"/>
        <w:left w:val="none" w:sz="0" w:space="0" w:color="auto"/>
        <w:bottom w:val="none" w:sz="0" w:space="0" w:color="auto"/>
        <w:right w:val="none" w:sz="0" w:space="0" w:color="auto"/>
      </w:divBdr>
    </w:div>
    <w:div w:id="1133980703">
      <w:bodyDiv w:val="1"/>
      <w:marLeft w:val="0"/>
      <w:marRight w:val="0"/>
      <w:marTop w:val="0"/>
      <w:marBottom w:val="0"/>
      <w:divBdr>
        <w:top w:val="none" w:sz="0" w:space="0" w:color="auto"/>
        <w:left w:val="none" w:sz="0" w:space="0" w:color="auto"/>
        <w:bottom w:val="none" w:sz="0" w:space="0" w:color="auto"/>
        <w:right w:val="none" w:sz="0" w:space="0" w:color="auto"/>
      </w:divBdr>
    </w:div>
    <w:div w:id="1165703681">
      <w:bodyDiv w:val="1"/>
      <w:marLeft w:val="0"/>
      <w:marRight w:val="0"/>
      <w:marTop w:val="0"/>
      <w:marBottom w:val="0"/>
      <w:divBdr>
        <w:top w:val="none" w:sz="0" w:space="0" w:color="auto"/>
        <w:left w:val="none" w:sz="0" w:space="0" w:color="auto"/>
        <w:bottom w:val="none" w:sz="0" w:space="0" w:color="auto"/>
        <w:right w:val="none" w:sz="0" w:space="0" w:color="auto"/>
      </w:divBdr>
    </w:div>
    <w:div w:id="1192887637">
      <w:bodyDiv w:val="1"/>
      <w:marLeft w:val="0"/>
      <w:marRight w:val="0"/>
      <w:marTop w:val="0"/>
      <w:marBottom w:val="0"/>
      <w:divBdr>
        <w:top w:val="none" w:sz="0" w:space="0" w:color="auto"/>
        <w:left w:val="none" w:sz="0" w:space="0" w:color="auto"/>
        <w:bottom w:val="none" w:sz="0" w:space="0" w:color="auto"/>
        <w:right w:val="none" w:sz="0" w:space="0" w:color="auto"/>
      </w:divBdr>
    </w:div>
    <w:div w:id="1198815265">
      <w:bodyDiv w:val="1"/>
      <w:marLeft w:val="0"/>
      <w:marRight w:val="0"/>
      <w:marTop w:val="0"/>
      <w:marBottom w:val="0"/>
      <w:divBdr>
        <w:top w:val="none" w:sz="0" w:space="0" w:color="auto"/>
        <w:left w:val="none" w:sz="0" w:space="0" w:color="auto"/>
        <w:bottom w:val="none" w:sz="0" w:space="0" w:color="auto"/>
        <w:right w:val="none" w:sz="0" w:space="0" w:color="auto"/>
      </w:divBdr>
    </w:div>
    <w:div w:id="1204633216">
      <w:bodyDiv w:val="1"/>
      <w:marLeft w:val="0"/>
      <w:marRight w:val="0"/>
      <w:marTop w:val="0"/>
      <w:marBottom w:val="0"/>
      <w:divBdr>
        <w:top w:val="none" w:sz="0" w:space="0" w:color="auto"/>
        <w:left w:val="none" w:sz="0" w:space="0" w:color="auto"/>
        <w:bottom w:val="none" w:sz="0" w:space="0" w:color="auto"/>
        <w:right w:val="none" w:sz="0" w:space="0" w:color="auto"/>
      </w:divBdr>
    </w:div>
    <w:div w:id="1208108029">
      <w:bodyDiv w:val="1"/>
      <w:marLeft w:val="0"/>
      <w:marRight w:val="0"/>
      <w:marTop w:val="0"/>
      <w:marBottom w:val="0"/>
      <w:divBdr>
        <w:top w:val="none" w:sz="0" w:space="0" w:color="auto"/>
        <w:left w:val="none" w:sz="0" w:space="0" w:color="auto"/>
        <w:bottom w:val="none" w:sz="0" w:space="0" w:color="auto"/>
        <w:right w:val="none" w:sz="0" w:space="0" w:color="auto"/>
      </w:divBdr>
    </w:div>
    <w:div w:id="1216161451">
      <w:bodyDiv w:val="1"/>
      <w:marLeft w:val="0"/>
      <w:marRight w:val="0"/>
      <w:marTop w:val="0"/>
      <w:marBottom w:val="0"/>
      <w:divBdr>
        <w:top w:val="none" w:sz="0" w:space="0" w:color="auto"/>
        <w:left w:val="none" w:sz="0" w:space="0" w:color="auto"/>
        <w:bottom w:val="none" w:sz="0" w:space="0" w:color="auto"/>
        <w:right w:val="none" w:sz="0" w:space="0" w:color="auto"/>
      </w:divBdr>
    </w:div>
    <w:div w:id="1218205747">
      <w:bodyDiv w:val="1"/>
      <w:marLeft w:val="0"/>
      <w:marRight w:val="0"/>
      <w:marTop w:val="0"/>
      <w:marBottom w:val="0"/>
      <w:divBdr>
        <w:top w:val="none" w:sz="0" w:space="0" w:color="auto"/>
        <w:left w:val="none" w:sz="0" w:space="0" w:color="auto"/>
        <w:bottom w:val="none" w:sz="0" w:space="0" w:color="auto"/>
        <w:right w:val="none" w:sz="0" w:space="0" w:color="auto"/>
      </w:divBdr>
    </w:div>
    <w:div w:id="1235432013">
      <w:bodyDiv w:val="1"/>
      <w:marLeft w:val="0"/>
      <w:marRight w:val="0"/>
      <w:marTop w:val="0"/>
      <w:marBottom w:val="0"/>
      <w:divBdr>
        <w:top w:val="none" w:sz="0" w:space="0" w:color="auto"/>
        <w:left w:val="none" w:sz="0" w:space="0" w:color="auto"/>
        <w:bottom w:val="none" w:sz="0" w:space="0" w:color="auto"/>
        <w:right w:val="none" w:sz="0" w:space="0" w:color="auto"/>
      </w:divBdr>
    </w:div>
    <w:div w:id="1252275562">
      <w:bodyDiv w:val="1"/>
      <w:marLeft w:val="0"/>
      <w:marRight w:val="0"/>
      <w:marTop w:val="0"/>
      <w:marBottom w:val="0"/>
      <w:divBdr>
        <w:top w:val="none" w:sz="0" w:space="0" w:color="auto"/>
        <w:left w:val="none" w:sz="0" w:space="0" w:color="auto"/>
        <w:bottom w:val="none" w:sz="0" w:space="0" w:color="auto"/>
        <w:right w:val="none" w:sz="0" w:space="0" w:color="auto"/>
      </w:divBdr>
    </w:div>
    <w:div w:id="1258292257">
      <w:bodyDiv w:val="1"/>
      <w:marLeft w:val="0"/>
      <w:marRight w:val="0"/>
      <w:marTop w:val="0"/>
      <w:marBottom w:val="0"/>
      <w:divBdr>
        <w:top w:val="none" w:sz="0" w:space="0" w:color="auto"/>
        <w:left w:val="none" w:sz="0" w:space="0" w:color="auto"/>
        <w:bottom w:val="none" w:sz="0" w:space="0" w:color="auto"/>
        <w:right w:val="none" w:sz="0" w:space="0" w:color="auto"/>
      </w:divBdr>
    </w:div>
    <w:div w:id="1267928444">
      <w:bodyDiv w:val="1"/>
      <w:marLeft w:val="0"/>
      <w:marRight w:val="0"/>
      <w:marTop w:val="0"/>
      <w:marBottom w:val="0"/>
      <w:divBdr>
        <w:top w:val="none" w:sz="0" w:space="0" w:color="auto"/>
        <w:left w:val="none" w:sz="0" w:space="0" w:color="auto"/>
        <w:bottom w:val="none" w:sz="0" w:space="0" w:color="auto"/>
        <w:right w:val="none" w:sz="0" w:space="0" w:color="auto"/>
      </w:divBdr>
    </w:div>
    <w:div w:id="1276985028">
      <w:bodyDiv w:val="1"/>
      <w:marLeft w:val="0"/>
      <w:marRight w:val="0"/>
      <w:marTop w:val="0"/>
      <w:marBottom w:val="0"/>
      <w:divBdr>
        <w:top w:val="none" w:sz="0" w:space="0" w:color="auto"/>
        <w:left w:val="none" w:sz="0" w:space="0" w:color="auto"/>
        <w:bottom w:val="none" w:sz="0" w:space="0" w:color="auto"/>
        <w:right w:val="none" w:sz="0" w:space="0" w:color="auto"/>
      </w:divBdr>
    </w:div>
    <w:div w:id="1341860192">
      <w:bodyDiv w:val="1"/>
      <w:marLeft w:val="0"/>
      <w:marRight w:val="0"/>
      <w:marTop w:val="0"/>
      <w:marBottom w:val="0"/>
      <w:divBdr>
        <w:top w:val="none" w:sz="0" w:space="0" w:color="auto"/>
        <w:left w:val="none" w:sz="0" w:space="0" w:color="auto"/>
        <w:bottom w:val="none" w:sz="0" w:space="0" w:color="auto"/>
        <w:right w:val="none" w:sz="0" w:space="0" w:color="auto"/>
      </w:divBdr>
    </w:div>
    <w:div w:id="1342469905">
      <w:bodyDiv w:val="1"/>
      <w:marLeft w:val="0"/>
      <w:marRight w:val="0"/>
      <w:marTop w:val="0"/>
      <w:marBottom w:val="0"/>
      <w:divBdr>
        <w:top w:val="none" w:sz="0" w:space="0" w:color="auto"/>
        <w:left w:val="none" w:sz="0" w:space="0" w:color="auto"/>
        <w:bottom w:val="none" w:sz="0" w:space="0" w:color="auto"/>
        <w:right w:val="none" w:sz="0" w:space="0" w:color="auto"/>
      </w:divBdr>
    </w:div>
    <w:div w:id="1357150592">
      <w:bodyDiv w:val="1"/>
      <w:marLeft w:val="0"/>
      <w:marRight w:val="0"/>
      <w:marTop w:val="0"/>
      <w:marBottom w:val="0"/>
      <w:divBdr>
        <w:top w:val="none" w:sz="0" w:space="0" w:color="auto"/>
        <w:left w:val="none" w:sz="0" w:space="0" w:color="auto"/>
        <w:bottom w:val="none" w:sz="0" w:space="0" w:color="auto"/>
        <w:right w:val="none" w:sz="0" w:space="0" w:color="auto"/>
      </w:divBdr>
    </w:div>
    <w:div w:id="1367024037">
      <w:bodyDiv w:val="1"/>
      <w:marLeft w:val="0"/>
      <w:marRight w:val="0"/>
      <w:marTop w:val="0"/>
      <w:marBottom w:val="0"/>
      <w:divBdr>
        <w:top w:val="none" w:sz="0" w:space="0" w:color="auto"/>
        <w:left w:val="none" w:sz="0" w:space="0" w:color="auto"/>
        <w:bottom w:val="none" w:sz="0" w:space="0" w:color="auto"/>
        <w:right w:val="none" w:sz="0" w:space="0" w:color="auto"/>
      </w:divBdr>
    </w:div>
    <w:div w:id="1379016093">
      <w:bodyDiv w:val="1"/>
      <w:marLeft w:val="0"/>
      <w:marRight w:val="0"/>
      <w:marTop w:val="0"/>
      <w:marBottom w:val="0"/>
      <w:divBdr>
        <w:top w:val="none" w:sz="0" w:space="0" w:color="auto"/>
        <w:left w:val="none" w:sz="0" w:space="0" w:color="auto"/>
        <w:bottom w:val="none" w:sz="0" w:space="0" w:color="auto"/>
        <w:right w:val="none" w:sz="0" w:space="0" w:color="auto"/>
      </w:divBdr>
    </w:div>
    <w:div w:id="1395546822">
      <w:bodyDiv w:val="1"/>
      <w:marLeft w:val="0"/>
      <w:marRight w:val="0"/>
      <w:marTop w:val="0"/>
      <w:marBottom w:val="0"/>
      <w:divBdr>
        <w:top w:val="none" w:sz="0" w:space="0" w:color="auto"/>
        <w:left w:val="none" w:sz="0" w:space="0" w:color="auto"/>
        <w:bottom w:val="none" w:sz="0" w:space="0" w:color="auto"/>
        <w:right w:val="none" w:sz="0" w:space="0" w:color="auto"/>
      </w:divBdr>
    </w:div>
    <w:div w:id="1399547835">
      <w:bodyDiv w:val="1"/>
      <w:marLeft w:val="0"/>
      <w:marRight w:val="0"/>
      <w:marTop w:val="0"/>
      <w:marBottom w:val="0"/>
      <w:divBdr>
        <w:top w:val="none" w:sz="0" w:space="0" w:color="auto"/>
        <w:left w:val="none" w:sz="0" w:space="0" w:color="auto"/>
        <w:bottom w:val="none" w:sz="0" w:space="0" w:color="auto"/>
        <w:right w:val="none" w:sz="0" w:space="0" w:color="auto"/>
      </w:divBdr>
    </w:div>
    <w:div w:id="1400637539">
      <w:bodyDiv w:val="1"/>
      <w:marLeft w:val="0"/>
      <w:marRight w:val="0"/>
      <w:marTop w:val="0"/>
      <w:marBottom w:val="0"/>
      <w:divBdr>
        <w:top w:val="none" w:sz="0" w:space="0" w:color="auto"/>
        <w:left w:val="none" w:sz="0" w:space="0" w:color="auto"/>
        <w:bottom w:val="none" w:sz="0" w:space="0" w:color="auto"/>
        <w:right w:val="none" w:sz="0" w:space="0" w:color="auto"/>
      </w:divBdr>
    </w:div>
    <w:div w:id="1429691110">
      <w:bodyDiv w:val="1"/>
      <w:marLeft w:val="0"/>
      <w:marRight w:val="0"/>
      <w:marTop w:val="0"/>
      <w:marBottom w:val="0"/>
      <w:divBdr>
        <w:top w:val="none" w:sz="0" w:space="0" w:color="auto"/>
        <w:left w:val="none" w:sz="0" w:space="0" w:color="auto"/>
        <w:bottom w:val="none" w:sz="0" w:space="0" w:color="auto"/>
        <w:right w:val="none" w:sz="0" w:space="0" w:color="auto"/>
      </w:divBdr>
    </w:div>
    <w:div w:id="1444307876">
      <w:bodyDiv w:val="1"/>
      <w:marLeft w:val="0"/>
      <w:marRight w:val="0"/>
      <w:marTop w:val="0"/>
      <w:marBottom w:val="0"/>
      <w:divBdr>
        <w:top w:val="none" w:sz="0" w:space="0" w:color="auto"/>
        <w:left w:val="none" w:sz="0" w:space="0" w:color="auto"/>
        <w:bottom w:val="none" w:sz="0" w:space="0" w:color="auto"/>
        <w:right w:val="none" w:sz="0" w:space="0" w:color="auto"/>
      </w:divBdr>
    </w:div>
    <w:div w:id="1454251034">
      <w:bodyDiv w:val="1"/>
      <w:marLeft w:val="0"/>
      <w:marRight w:val="0"/>
      <w:marTop w:val="0"/>
      <w:marBottom w:val="0"/>
      <w:divBdr>
        <w:top w:val="none" w:sz="0" w:space="0" w:color="auto"/>
        <w:left w:val="none" w:sz="0" w:space="0" w:color="auto"/>
        <w:bottom w:val="none" w:sz="0" w:space="0" w:color="auto"/>
        <w:right w:val="none" w:sz="0" w:space="0" w:color="auto"/>
      </w:divBdr>
    </w:div>
    <w:div w:id="1455831788">
      <w:bodyDiv w:val="1"/>
      <w:marLeft w:val="0"/>
      <w:marRight w:val="0"/>
      <w:marTop w:val="0"/>
      <w:marBottom w:val="0"/>
      <w:divBdr>
        <w:top w:val="none" w:sz="0" w:space="0" w:color="auto"/>
        <w:left w:val="none" w:sz="0" w:space="0" w:color="auto"/>
        <w:bottom w:val="none" w:sz="0" w:space="0" w:color="auto"/>
        <w:right w:val="none" w:sz="0" w:space="0" w:color="auto"/>
      </w:divBdr>
    </w:div>
    <w:div w:id="1467821409">
      <w:bodyDiv w:val="1"/>
      <w:marLeft w:val="0"/>
      <w:marRight w:val="0"/>
      <w:marTop w:val="0"/>
      <w:marBottom w:val="0"/>
      <w:divBdr>
        <w:top w:val="none" w:sz="0" w:space="0" w:color="auto"/>
        <w:left w:val="none" w:sz="0" w:space="0" w:color="auto"/>
        <w:bottom w:val="none" w:sz="0" w:space="0" w:color="auto"/>
        <w:right w:val="none" w:sz="0" w:space="0" w:color="auto"/>
      </w:divBdr>
    </w:div>
    <w:div w:id="1470897687">
      <w:bodyDiv w:val="1"/>
      <w:marLeft w:val="0"/>
      <w:marRight w:val="0"/>
      <w:marTop w:val="0"/>
      <w:marBottom w:val="0"/>
      <w:divBdr>
        <w:top w:val="none" w:sz="0" w:space="0" w:color="auto"/>
        <w:left w:val="none" w:sz="0" w:space="0" w:color="auto"/>
        <w:bottom w:val="none" w:sz="0" w:space="0" w:color="auto"/>
        <w:right w:val="none" w:sz="0" w:space="0" w:color="auto"/>
      </w:divBdr>
    </w:div>
    <w:div w:id="1486821891">
      <w:bodyDiv w:val="1"/>
      <w:marLeft w:val="0"/>
      <w:marRight w:val="0"/>
      <w:marTop w:val="0"/>
      <w:marBottom w:val="0"/>
      <w:divBdr>
        <w:top w:val="none" w:sz="0" w:space="0" w:color="auto"/>
        <w:left w:val="none" w:sz="0" w:space="0" w:color="auto"/>
        <w:bottom w:val="none" w:sz="0" w:space="0" w:color="auto"/>
        <w:right w:val="none" w:sz="0" w:space="0" w:color="auto"/>
      </w:divBdr>
    </w:div>
    <w:div w:id="1524858607">
      <w:bodyDiv w:val="1"/>
      <w:marLeft w:val="0"/>
      <w:marRight w:val="0"/>
      <w:marTop w:val="0"/>
      <w:marBottom w:val="0"/>
      <w:divBdr>
        <w:top w:val="none" w:sz="0" w:space="0" w:color="auto"/>
        <w:left w:val="none" w:sz="0" w:space="0" w:color="auto"/>
        <w:bottom w:val="none" w:sz="0" w:space="0" w:color="auto"/>
        <w:right w:val="none" w:sz="0" w:space="0" w:color="auto"/>
      </w:divBdr>
    </w:div>
    <w:div w:id="1527257620">
      <w:bodyDiv w:val="1"/>
      <w:marLeft w:val="0"/>
      <w:marRight w:val="0"/>
      <w:marTop w:val="0"/>
      <w:marBottom w:val="0"/>
      <w:divBdr>
        <w:top w:val="none" w:sz="0" w:space="0" w:color="auto"/>
        <w:left w:val="none" w:sz="0" w:space="0" w:color="auto"/>
        <w:bottom w:val="none" w:sz="0" w:space="0" w:color="auto"/>
        <w:right w:val="none" w:sz="0" w:space="0" w:color="auto"/>
      </w:divBdr>
    </w:div>
    <w:div w:id="1531334138">
      <w:bodyDiv w:val="1"/>
      <w:marLeft w:val="0"/>
      <w:marRight w:val="0"/>
      <w:marTop w:val="0"/>
      <w:marBottom w:val="0"/>
      <w:divBdr>
        <w:top w:val="none" w:sz="0" w:space="0" w:color="auto"/>
        <w:left w:val="none" w:sz="0" w:space="0" w:color="auto"/>
        <w:bottom w:val="none" w:sz="0" w:space="0" w:color="auto"/>
        <w:right w:val="none" w:sz="0" w:space="0" w:color="auto"/>
      </w:divBdr>
    </w:div>
    <w:div w:id="1536234793">
      <w:bodyDiv w:val="1"/>
      <w:marLeft w:val="0"/>
      <w:marRight w:val="0"/>
      <w:marTop w:val="0"/>
      <w:marBottom w:val="0"/>
      <w:divBdr>
        <w:top w:val="none" w:sz="0" w:space="0" w:color="auto"/>
        <w:left w:val="none" w:sz="0" w:space="0" w:color="auto"/>
        <w:bottom w:val="none" w:sz="0" w:space="0" w:color="auto"/>
        <w:right w:val="none" w:sz="0" w:space="0" w:color="auto"/>
      </w:divBdr>
    </w:div>
    <w:div w:id="1550725584">
      <w:bodyDiv w:val="1"/>
      <w:marLeft w:val="0"/>
      <w:marRight w:val="0"/>
      <w:marTop w:val="0"/>
      <w:marBottom w:val="0"/>
      <w:divBdr>
        <w:top w:val="none" w:sz="0" w:space="0" w:color="auto"/>
        <w:left w:val="none" w:sz="0" w:space="0" w:color="auto"/>
        <w:bottom w:val="none" w:sz="0" w:space="0" w:color="auto"/>
        <w:right w:val="none" w:sz="0" w:space="0" w:color="auto"/>
      </w:divBdr>
    </w:div>
    <w:div w:id="1581139124">
      <w:bodyDiv w:val="1"/>
      <w:marLeft w:val="0"/>
      <w:marRight w:val="0"/>
      <w:marTop w:val="0"/>
      <w:marBottom w:val="0"/>
      <w:divBdr>
        <w:top w:val="none" w:sz="0" w:space="0" w:color="auto"/>
        <w:left w:val="none" w:sz="0" w:space="0" w:color="auto"/>
        <w:bottom w:val="none" w:sz="0" w:space="0" w:color="auto"/>
        <w:right w:val="none" w:sz="0" w:space="0" w:color="auto"/>
      </w:divBdr>
    </w:div>
    <w:div w:id="1598253409">
      <w:bodyDiv w:val="1"/>
      <w:marLeft w:val="0"/>
      <w:marRight w:val="0"/>
      <w:marTop w:val="0"/>
      <w:marBottom w:val="0"/>
      <w:divBdr>
        <w:top w:val="none" w:sz="0" w:space="0" w:color="auto"/>
        <w:left w:val="none" w:sz="0" w:space="0" w:color="auto"/>
        <w:bottom w:val="none" w:sz="0" w:space="0" w:color="auto"/>
        <w:right w:val="none" w:sz="0" w:space="0" w:color="auto"/>
      </w:divBdr>
    </w:div>
    <w:div w:id="1625384059">
      <w:bodyDiv w:val="1"/>
      <w:marLeft w:val="0"/>
      <w:marRight w:val="0"/>
      <w:marTop w:val="0"/>
      <w:marBottom w:val="0"/>
      <w:divBdr>
        <w:top w:val="none" w:sz="0" w:space="0" w:color="auto"/>
        <w:left w:val="none" w:sz="0" w:space="0" w:color="auto"/>
        <w:bottom w:val="none" w:sz="0" w:space="0" w:color="auto"/>
        <w:right w:val="none" w:sz="0" w:space="0" w:color="auto"/>
      </w:divBdr>
    </w:div>
    <w:div w:id="1646467594">
      <w:bodyDiv w:val="1"/>
      <w:marLeft w:val="0"/>
      <w:marRight w:val="0"/>
      <w:marTop w:val="0"/>
      <w:marBottom w:val="0"/>
      <w:divBdr>
        <w:top w:val="none" w:sz="0" w:space="0" w:color="auto"/>
        <w:left w:val="none" w:sz="0" w:space="0" w:color="auto"/>
        <w:bottom w:val="none" w:sz="0" w:space="0" w:color="auto"/>
        <w:right w:val="none" w:sz="0" w:space="0" w:color="auto"/>
      </w:divBdr>
    </w:div>
    <w:div w:id="1664628581">
      <w:bodyDiv w:val="1"/>
      <w:marLeft w:val="0"/>
      <w:marRight w:val="0"/>
      <w:marTop w:val="0"/>
      <w:marBottom w:val="0"/>
      <w:divBdr>
        <w:top w:val="none" w:sz="0" w:space="0" w:color="auto"/>
        <w:left w:val="none" w:sz="0" w:space="0" w:color="auto"/>
        <w:bottom w:val="none" w:sz="0" w:space="0" w:color="auto"/>
        <w:right w:val="none" w:sz="0" w:space="0" w:color="auto"/>
      </w:divBdr>
    </w:div>
    <w:div w:id="1692877724">
      <w:bodyDiv w:val="1"/>
      <w:marLeft w:val="0"/>
      <w:marRight w:val="0"/>
      <w:marTop w:val="0"/>
      <w:marBottom w:val="0"/>
      <w:divBdr>
        <w:top w:val="none" w:sz="0" w:space="0" w:color="auto"/>
        <w:left w:val="none" w:sz="0" w:space="0" w:color="auto"/>
        <w:bottom w:val="none" w:sz="0" w:space="0" w:color="auto"/>
        <w:right w:val="none" w:sz="0" w:space="0" w:color="auto"/>
      </w:divBdr>
    </w:div>
    <w:div w:id="1703360053">
      <w:bodyDiv w:val="1"/>
      <w:marLeft w:val="0"/>
      <w:marRight w:val="0"/>
      <w:marTop w:val="0"/>
      <w:marBottom w:val="0"/>
      <w:divBdr>
        <w:top w:val="none" w:sz="0" w:space="0" w:color="auto"/>
        <w:left w:val="none" w:sz="0" w:space="0" w:color="auto"/>
        <w:bottom w:val="none" w:sz="0" w:space="0" w:color="auto"/>
        <w:right w:val="none" w:sz="0" w:space="0" w:color="auto"/>
      </w:divBdr>
    </w:div>
    <w:div w:id="1711150955">
      <w:bodyDiv w:val="1"/>
      <w:marLeft w:val="0"/>
      <w:marRight w:val="0"/>
      <w:marTop w:val="0"/>
      <w:marBottom w:val="0"/>
      <w:divBdr>
        <w:top w:val="none" w:sz="0" w:space="0" w:color="auto"/>
        <w:left w:val="none" w:sz="0" w:space="0" w:color="auto"/>
        <w:bottom w:val="none" w:sz="0" w:space="0" w:color="auto"/>
        <w:right w:val="none" w:sz="0" w:space="0" w:color="auto"/>
      </w:divBdr>
    </w:div>
    <w:div w:id="1712992814">
      <w:bodyDiv w:val="1"/>
      <w:marLeft w:val="0"/>
      <w:marRight w:val="0"/>
      <w:marTop w:val="0"/>
      <w:marBottom w:val="0"/>
      <w:divBdr>
        <w:top w:val="none" w:sz="0" w:space="0" w:color="auto"/>
        <w:left w:val="none" w:sz="0" w:space="0" w:color="auto"/>
        <w:bottom w:val="none" w:sz="0" w:space="0" w:color="auto"/>
        <w:right w:val="none" w:sz="0" w:space="0" w:color="auto"/>
      </w:divBdr>
    </w:div>
    <w:div w:id="1720933117">
      <w:bodyDiv w:val="1"/>
      <w:marLeft w:val="0"/>
      <w:marRight w:val="0"/>
      <w:marTop w:val="0"/>
      <w:marBottom w:val="0"/>
      <w:divBdr>
        <w:top w:val="none" w:sz="0" w:space="0" w:color="auto"/>
        <w:left w:val="none" w:sz="0" w:space="0" w:color="auto"/>
        <w:bottom w:val="none" w:sz="0" w:space="0" w:color="auto"/>
        <w:right w:val="none" w:sz="0" w:space="0" w:color="auto"/>
      </w:divBdr>
    </w:div>
    <w:div w:id="1730493813">
      <w:bodyDiv w:val="1"/>
      <w:marLeft w:val="0"/>
      <w:marRight w:val="0"/>
      <w:marTop w:val="0"/>
      <w:marBottom w:val="0"/>
      <w:divBdr>
        <w:top w:val="none" w:sz="0" w:space="0" w:color="auto"/>
        <w:left w:val="none" w:sz="0" w:space="0" w:color="auto"/>
        <w:bottom w:val="none" w:sz="0" w:space="0" w:color="auto"/>
        <w:right w:val="none" w:sz="0" w:space="0" w:color="auto"/>
      </w:divBdr>
    </w:div>
    <w:div w:id="1753774578">
      <w:bodyDiv w:val="1"/>
      <w:marLeft w:val="0"/>
      <w:marRight w:val="0"/>
      <w:marTop w:val="0"/>
      <w:marBottom w:val="0"/>
      <w:divBdr>
        <w:top w:val="none" w:sz="0" w:space="0" w:color="auto"/>
        <w:left w:val="none" w:sz="0" w:space="0" w:color="auto"/>
        <w:bottom w:val="none" w:sz="0" w:space="0" w:color="auto"/>
        <w:right w:val="none" w:sz="0" w:space="0" w:color="auto"/>
      </w:divBdr>
    </w:div>
    <w:div w:id="1783571917">
      <w:bodyDiv w:val="1"/>
      <w:marLeft w:val="0"/>
      <w:marRight w:val="0"/>
      <w:marTop w:val="0"/>
      <w:marBottom w:val="0"/>
      <w:divBdr>
        <w:top w:val="none" w:sz="0" w:space="0" w:color="auto"/>
        <w:left w:val="none" w:sz="0" w:space="0" w:color="auto"/>
        <w:bottom w:val="none" w:sz="0" w:space="0" w:color="auto"/>
        <w:right w:val="none" w:sz="0" w:space="0" w:color="auto"/>
      </w:divBdr>
    </w:div>
    <w:div w:id="1795362277">
      <w:bodyDiv w:val="1"/>
      <w:marLeft w:val="0"/>
      <w:marRight w:val="0"/>
      <w:marTop w:val="0"/>
      <w:marBottom w:val="0"/>
      <w:divBdr>
        <w:top w:val="none" w:sz="0" w:space="0" w:color="auto"/>
        <w:left w:val="none" w:sz="0" w:space="0" w:color="auto"/>
        <w:bottom w:val="none" w:sz="0" w:space="0" w:color="auto"/>
        <w:right w:val="none" w:sz="0" w:space="0" w:color="auto"/>
      </w:divBdr>
    </w:div>
    <w:div w:id="1823156646">
      <w:bodyDiv w:val="1"/>
      <w:marLeft w:val="0"/>
      <w:marRight w:val="0"/>
      <w:marTop w:val="0"/>
      <w:marBottom w:val="0"/>
      <w:divBdr>
        <w:top w:val="none" w:sz="0" w:space="0" w:color="auto"/>
        <w:left w:val="none" w:sz="0" w:space="0" w:color="auto"/>
        <w:bottom w:val="none" w:sz="0" w:space="0" w:color="auto"/>
        <w:right w:val="none" w:sz="0" w:space="0" w:color="auto"/>
      </w:divBdr>
    </w:div>
    <w:div w:id="1849440398">
      <w:bodyDiv w:val="1"/>
      <w:marLeft w:val="0"/>
      <w:marRight w:val="0"/>
      <w:marTop w:val="0"/>
      <w:marBottom w:val="0"/>
      <w:divBdr>
        <w:top w:val="none" w:sz="0" w:space="0" w:color="auto"/>
        <w:left w:val="none" w:sz="0" w:space="0" w:color="auto"/>
        <w:bottom w:val="none" w:sz="0" w:space="0" w:color="auto"/>
        <w:right w:val="none" w:sz="0" w:space="0" w:color="auto"/>
      </w:divBdr>
    </w:div>
    <w:div w:id="1858805802">
      <w:bodyDiv w:val="1"/>
      <w:marLeft w:val="0"/>
      <w:marRight w:val="0"/>
      <w:marTop w:val="0"/>
      <w:marBottom w:val="0"/>
      <w:divBdr>
        <w:top w:val="none" w:sz="0" w:space="0" w:color="auto"/>
        <w:left w:val="none" w:sz="0" w:space="0" w:color="auto"/>
        <w:bottom w:val="none" w:sz="0" w:space="0" w:color="auto"/>
        <w:right w:val="none" w:sz="0" w:space="0" w:color="auto"/>
      </w:divBdr>
    </w:div>
    <w:div w:id="1888250448">
      <w:bodyDiv w:val="1"/>
      <w:marLeft w:val="0"/>
      <w:marRight w:val="0"/>
      <w:marTop w:val="0"/>
      <w:marBottom w:val="0"/>
      <w:divBdr>
        <w:top w:val="none" w:sz="0" w:space="0" w:color="auto"/>
        <w:left w:val="none" w:sz="0" w:space="0" w:color="auto"/>
        <w:bottom w:val="none" w:sz="0" w:space="0" w:color="auto"/>
        <w:right w:val="none" w:sz="0" w:space="0" w:color="auto"/>
      </w:divBdr>
    </w:div>
    <w:div w:id="1902327871">
      <w:bodyDiv w:val="1"/>
      <w:marLeft w:val="0"/>
      <w:marRight w:val="0"/>
      <w:marTop w:val="0"/>
      <w:marBottom w:val="0"/>
      <w:divBdr>
        <w:top w:val="none" w:sz="0" w:space="0" w:color="auto"/>
        <w:left w:val="none" w:sz="0" w:space="0" w:color="auto"/>
        <w:bottom w:val="none" w:sz="0" w:space="0" w:color="auto"/>
        <w:right w:val="none" w:sz="0" w:space="0" w:color="auto"/>
      </w:divBdr>
    </w:div>
    <w:div w:id="1909343584">
      <w:bodyDiv w:val="1"/>
      <w:marLeft w:val="0"/>
      <w:marRight w:val="0"/>
      <w:marTop w:val="0"/>
      <w:marBottom w:val="0"/>
      <w:divBdr>
        <w:top w:val="none" w:sz="0" w:space="0" w:color="auto"/>
        <w:left w:val="none" w:sz="0" w:space="0" w:color="auto"/>
        <w:bottom w:val="none" w:sz="0" w:space="0" w:color="auto"/>
        <w:right w:val="none" w:sz="0" w:space="0" w:color="auto"/>
      </w:divBdr>
    </w:div>
    <w:div w:id="1921671578">
      <w:bodyDiv w:val="1"/>
      <w:marLeft w:val="0"/>
      <w:marRight w:val="0"/>
      <w:marTop w:val="0"/>
      <w:marBottom w:val="0"/>
      <w:divBdr>
        <w:top w:val="none" w:sz="0" w:space="0" w:color="auto"/>
        <w:left w:val="none" w:sz="0" w:space="0" w:color="auto"/>
        <w:bottom w:val="none" w:sz="0" w:space="0" w:color="auto"/>
        <w:right w:val="none" w:sz="0" w:space="0" w:color="auto"/>
      </w:divBdr>
    </w:div>
    <w:div w:id="1923026159">
      <w:bodyDiv w:val="1"/>
      <w:marLeft w:val="0"/>
      <w:marRight w:val="0"/>
      <w:marTop w:val="0"/>
      <w:marBottom w:val="0"/>
      <w:divBdr>
        <w:top w:val="none" w:sz="0" w:space="0" w:color="auto"/>
        <w:left w:val="none" w:sz="0" w:space="0" w:color="auto"/>
        <w:bottom w:val="none" w:sz="0" w:space="0" w:color="auto"/>
        <w:right w:val="none" w:sz="0" w:space="0" w:color="auto"/>
      </w:divBdr>
    </w:div>
    <w:div w:id="1944455096">
      <w:bodyDiv w:val="1"/>
      <w:marLeft w:val="0"/>
      <w:marRight w:val="0"/>
      <w:marTop w:val="0"/>
      <w:marBottom w:val="0"/>
      <w:divBdr>
        <w:top w:val="none" w:sz="0" w:space="0" w:color="auto"/>
        <w:left w:val="none" w:sz="0" w:space="0" w:color="auto"/>
        <w:bottom w:val="none" w:sz="0" w:space="0" w:color="auto"/>
        <w:right w:val="none" w:sz="0" w:space="0" w:color="auto"/>
      </w:divBdr>
    </w:div>
    <w:div w:id="1962300446">
      <w:bodyDiv w:val="1"/>
      <w:marLeft w:val="0"/>
      <w:marRight w:val="0"/>
      <w:marTop w:val="0"/>
      <w:marBottom w:val="0"/>
      <w:divBdr>
        <w:top w:val="none" w:sz="0" w:space="0" w:color="auto"/>
        <w:left w:val="none" w:sz="0" w:space="0" w:color="auto"/>
        <w:bottom w:val="none" w:sz="0" w:space="0" w:color="auto"/>
        <w:right w:val="none" w:sz="0" w:space="0" w:color="auto"/>
      </w:divBdr>
    </w:div>
    <w:div w:id="1967924882">
      <w:bodyDiv w:val="1"/>
      <w:marLeft w:val="0"/>
      <w:marRight w:val="0"/>
      <w:marTop w:val="0"/>
      <w:marBottom w:val="0"/>
      <w:divBdr>
        <w:top w:val="none" w:sz="0" w:space="0" w:color="auto"/>
        <w:left w:val="none" w:sz="0" w:space="0" w:color="auto"/>
        <w:bottom w:val="none" w:sz="0" w:space="0" w:color="auto"/>
        <w:right w:val="none" w:sz="0" w:space="0" w:color="auto"/>
      </w:divBdr>
    </w:div>
    <w:div w:id="1975400727">
      <w:bodyDiv w:val="1"/>
      <w:marLeft w:val="0"/>
      <w:marRight w:val="0"/>
      <w:marTop w:val="0"/>
      <w:marBottom w:val="0"/>
      <w:divBdr>
        <w:top w:val="none" w:sz="0" w:space="0" w:color="auto"/>
        <w:left w:val="none" w:sz="0" w:space="0" w:color="auto"/>
        <w:bottom w:val="none" w:sz="0" w:space="0" w:color="auto"/>
        <w:right w:val="none" w:sz="0" w:space="0" w:color="auto"/>
      </w:divBdr>
    </w:div>
    <w:div w:id="1981572079">
      <w:bodyDiv w:val="1"/>
      <w:marLeft w:val="0"/>
      <w:marRight w:val="0"/>
      <w:marTop w:val="0"/>
      <w:marBottom w:val="0"/>
      <w:divBdr>
        <w:top w:val="none" w:sz="0" w:space="0" w:color="auto"/>
        <w:left w:val="none" w:sz="0" w:space="0" w:color="auto"/>
        <w:bottom w:val="none" w:sz="0" w:space="0" w:color="auto"/>
        <w:right w:val="none" w:sz="0" w:space="0" w:color="auto"/>
      </w:divBdr>
    </w:div>
    <w:div w:id="2013020424">
      <w:bodyDiv w:val="1"/>
      <w:marLeft w:val="0"/>
      <w:marRight w:val="0"/>
      <w:marTop w:val="0"/>
      <w:marBottom w:val="0"/>
      <w:divBdr>
        <w:top w:val="none" w:sz="0" w:space="0" w:color="auto"/>
        <w:left w:val="none" w:sz="0" w:space="0" w:color="auto"/>
        <w:bottom w:val="none" w:sz="0" w:space="0" w:color="auto"/>
        <w:right w:val="none" w:sz="0" w:space="0" w:color="auto"/>
      </w:divBdr>
    </w:div>
    <w:div w:id="2026518558">
      <w:bodyDiv w:val="1"/>
      <w:marLeft w:val="0"/>
      <w:marRight w:val="0"/>
      <w:marTop w:val="0"/>
      <w:marBottom w:val="0"/>
      <w:divBdr>
        <w:top w:val="none" w:sz="0" w:space="0" w:color="auto"/>
        <w:left w:val="none" w:sz="0" w:space="0" w:color="auto"/>
        <w:bottom w:val="none" w:sz="0" w:space="0" w:color="auto"/>
        <w:right w:val="none" w:sz="0" w:space="0" w:color="auto"/>
      </w:divBdr>
    </w:div>
    <w:div w:id="2040664593">
      <w:bodyDiv w:val="1"/>
      <w:marLeft w:val="0"/>
      <w:marRight w:val="0"/>
      <w:marTop w:val="0"/>
      <w:marBottom w:val="0"/>
      <w:divBdr>
        <w:top w:val="none" w:sz="0" w:space="0" w:color="auto"/>
        <w:left w:val="none" w:sz="0" w:space="0" w:color="auto"/>
        <w:bottom w:val="none" w:sz="0" w:space="0" w:color="auto"/>
        <w:right w:val="none" w:sz="0" w:space="0" w:color="auto"/>
      </w:divBdr>
    </w:div>
    <w:div w:id="2048675005">
      <w:bodyDiv w:val="1"/>
      <w:marLeft w:val="0"/>
      <w:marRight w:val="0"/>
      <w:marTop w:val="0"/>
      <w:marBottom w:val="0"/>
      <w:divBdr>
        <w:top w:val="none" w:sz="0" w:space="0" w:color="auto"/>
        <w:left w:val="none" w:sz="0" w:space="0" w:color="auto"/>
        <w:bottom w:val="none" w:sz="0" w:space="0" w:color="auto"/>
        <w:right w:val="none" w:sz="0" w:space="0" w:color="auto"/>
      </w:divBdr>
    </w:div>
    <w:div w:id="2050570275">
      <w:bodyDiv w:val="1"/>
      <w:marLeft w:val="0"/>
      <w:marRight w:val="0"/>
      <w:marTop w:val="0"/>
      <w:marBottom w:val="0"/>
      <w:divBdr>
        <w:top w:val="none" w:sz="0" w:space="0" w:color="auto"/>
        <w:left w:val="none" w:sz="0" w:space="0" w:color="auto"/>
        <w:bottom w:val="none" w:sz="0" w:space="0" w:color="auto"/>
        <w:right w:val="none" w:sz="0" w:space="0" w:color="auto"/>
      </w:divBdr>
    </w:div>
    <w:div w:id="2060007634">
      <w:bodyDiv w:val="1"/>
      <w:marLeft w:val="0"/>
      <w:marRight w:val="0"/>
      <w:marTop w:val="0"/>
      <w:marBottom w:val="0"/>
      <w:divBdr>
        <w:top w:val="none" w:sz="0" w:space="0" w:color="auto"/>
        <w:left w:val="none" w:sz="0" w:space="0" w:color="auto"/>
        <w:bottom w:val="none" w:sz="0" w:space="0" w:color="auto"/>
        <w:right w:val="none" w:sz="0" w:space="0" w:color="auto"/>
      </w:divBdr>
    </w:div>
    <w:div w:id="2086491677">
      <w:bodyDiv w:val="1"/>
      <w:marLeft w:val="0"/>
      <w:marRight w:val="0"/>
      <w:marTop w:val="0"/>
      <w:marBottom w:val="0"/>
      <w:divBdr>
        <w:top w:val="none" w:sz="0" w:space="0" w:color="auto"/>
        <w:left w:val="none" w:sz="0" w:space="0" w:color="auto"/>
        <w:bottom w:val="none" w:sz="0" w:space="0" w:color="auto"/>
        <w:right w:val="none" w:sz="0" w:space="0" w:color="auto"/>
      </w:divBdr>
    </w:div>
    <w:div w:id="2143620759">
      <w:bodyDiv w:val="1"/>
      <w:marLeft w:val="0"/>
      <w:marRight w:val="0"/>
      <w:marTop w:val="0"/>
      <w:marBottom w:val="0"/>
      <w:divBdr>
        <w:top w:val="none" w:sz="0" w:space="0" w:color="auto"/>
        <w:left w:val="none" w:sz="0" w:space="0" w:color="auto"/>
        <w:bottom w:val="none" w:sz="0" w:space="0" w:color="auto"/>
        <w:right w:val="none" w:sz="0" w:space="0" w:color="auto"/>
      </w:divBdr>
    </w:div>
    <w:div w:id="2145536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header" Target="header1.xml"/><Relationship Id="rId26" Type="http://schemas.openxmlformats.org/officeDocument/2006/relationships/chart" Target="charts/chart5.xml"/><Relationship Id="rId39" Type="http://schemas.openxmlformats.org/officeDocument/2006/relationships/chart" Target="charts/chart18.xml"/><Relationship Id="rId21" Type="http://schemas.openxmlformats.org/officeDocument/2006/relationships/footer" Target="footer2.xml"/><Relationship Id="rId34" Type="http://schemas.openxmlformats.org/officeDocument/2006/relationships/chart" Target="charts/chart13.xml"/><Relationship Id="rId42" Type="http://schemas.openxmlformats.org/officeDocument/2006/relationships/chart" Target="charts/chart2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endnotes" Target="endnotes.xml"/><Relationship Id="rId29"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numbering" Target="numbering.xml"/><Relationship Id="rId24" Type="http://schemas.openxmlformats.org/officeDocument/2006/relationships/chart" Target="charts/chart3.xml"/><Relationship Id="rId32" Type="http://schemas.openxmlformats.org/officeDocument/2006/relationships/chart" Target="charts/chart11.xml"/><Relationship Id="rId37" Type="http://schemas.openxmlformats.org/officeDocument/2006/relationships/chart" Target="charts/chart16.xml"/><Relationship Id="rId40" Type="http://schemas.openxmlformats.org/officeDocument/2006/relationships/chart" Target="charts/chart19.xml"/><Relationship Id="rId45" Type="http://schemas.microsoft.com/office/2011/relationships/people" Target="people.xml"/><Relationship Id="rId5" Type="http://schemas.openxmlformats.org/officeDocument/2006/relationships/customXml" Target="../customXml/item5.xml"/><Relationship Id="rId15" Type="http://schemas.openxmlformats.org/officeDocument/2006/relationships/footnotes" Target="footnotes.xml"/><Relationship Id="rId23" Type="http://schemas.openxmlformats.org/officeDocument/2006/relationships/chart" Target="charts/chart2.xml"/><Relationship Id="rId28" Type="http://schemas.openxmlformats.org/officeDocument/2006/relationships/chart" Target="charts/chart7.xml"/><Relationship Id="rId36" Type="http://schemas.openxmlformats.org/officeDocument/2006/relationships/chart" Target="charts/chart15.xml"/><Relationship Id="rId10" Type="http://schemas.openxmlformats.org/officeDocument/2006/relationships/customXml" Target="../customXml/item10.xml"/><Relationship Id="rId19" Type="http://schemas.openxmlformats.org/officeDocument/2006/relationships/footer" Target="footer1.xml"/><Relationship Id="rId31" Type="http://schemas.openxmlformats.org/officeDocument/2006/relationships/chart" Target="charts/chart10.xm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webSettings" Target="webSettings.xml"/><Relationship Id="rId22" Type="http://schemas.openxmlformats.org/officeDocument/2006/relationships/chart" Target="charts/chart1.xml"/><Relationship Id="rId27" Type="http://schemas.openxmlformats.org/officeDocument/2006/relationships/chart" Target="charts/chart6.xml"/><Relationship Id="rId30" Type="http://schemas.openxmlformats.org/officeDocument/2006/relationships/chart" Target="charts/chart9.xml"/><Relationship Id="rId35" Type="http://schemas.openxmlformats.org/officeDocument/2006/relationships/chart" Target="charts/chart14.xml"/><Relationship Id="rId43" Type="http://schemas.openxmlformats.org/officeDocument/2006/relationships/chart" Target="charts/chart2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chart" Target="charts/chart4.xml"/><Relationship Id="rId33" Type="http://schemas.openxmlformats.org/officeDocument/2006/relationships/chart" Target="charts/chart12.xml"/><Relationship Id="rId38" Type="http://schemas.openxmlformats.org/officeDocument/2006/relationships/chart" Target="charts/chart17.xml"/><Relationship Id="rId46" Type="http://schemas.openxmlformats.org/officeDocument/2006/relationships/theme" Target="theme/theme1.xml"/><Relationship Id="rId20" Type="http://schemas.openxmlformats.org/officeDocument/2006/relationships/header" Target="header2.xml"/><Relationship Id="rId41" Type="http://schemas.openxmlformats.org/officeDocument/2006/relationships/chart" Target="charts/chart20.xml"/></Relationships>
</file>

<file path=word/_rels/footnotes.xml.rels><?xml version="1.0" encoding="UTF-8" standalone="yes"?>
<Relationships xmlns="http://schemas.openxmlformats.org/package/2006/relationships"><Relationship Id="rId3" Type="http://schemas.openxmlformats.org/officeDocument/2006/relationships/hyperlink" Target="https://www.gov.pl/web/edukacja-i-nauka/wychowanie-przedszkolne-w-polsce" TargetMode="External"/><Relationship Id="rId2" Type="http://schemas.openxmlformats.org/officeDocument/2006/relationships/hyperlink" Target="https://www.ore.edu.pl/wp-content/plugins/download-attachments/includes/download.php?id=7053" TargetMode="External"/><Relationship Id="rId1" Type="http://schemas.openxmlformats.org/officeDocument/2006/relationships/hyperlink" Target="https://stat.gov.pl/obszary-tematyczne/ludnosc/prognoza-ludnosci/prognoza-ludnosci-gmin-na-lata-2017-2030-opracowanie-eksperymentalne,10,1.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mgumowski\Desktop\Finanse%20JST%20a%20wyniki\ostateczny\Tabela%202-%20kwoty%20subwencji\subwencje%20razem.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NULL"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4.xlsx"/></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NULL" TargetMode="External"/></Relationships>
</file>

<file path=word/charts/_rels/chart15.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gumowski\Desktop\Finanse%20JST%20a%20wyniki\ostateczny\Tabela%202-%20kwoty%20subwencji\subwencje%20razem.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7.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mgumowski\Desktop\Finanse%20JST%20a%20wyniki\ostateczny\wykresy.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mgumowski\Desktop\Finanse%20JST%20a%20wyniki\ostateczny\wykresy.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mgumowski\Desktop\Finanse%20JST%20a%20wyniki\ostateczny\wykresy.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1.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2.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Arkusz2!$J$128</c:f>
              <c:strCache>
                <c:ptCount val="1"/>
                <c:pt idx="0">
                  <c:v>Wydatki z części oświatowej subwencji ogólnej</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Arkusz2!$K$127:$N$127</c:f>
              <c:numCache>
                <c:formatCode>General</c:formatCode>
                <c:ptCount val="4"/>
                <c:pt idx="0">
                  <c:v>2018</c:v>
                </c:pt>
                <c:pt idx="1">
                  <c:v>2019</c:v>
                </c:pt>
                <c:pt idx="2">
                  <c:v>2020</c:v>
                </c:pt>
                <c:pt idx="3">
                  <c:v>2021</c:v>
                </c:pt>
              </c:numCache>
            </c:numRef>
          </c:cat>
          <c:val>
            <c:numRef>
              <c:f>Arkusz2!$K$128:$N$128</c:f>
              <c:numCache>
                <c:formatCode>0%</c:formatCode>
                <c:ptCount val="4"/>
                <c:pt idx="0">
                  <c:v>0.58790919925647689</c:v>
                </c:pt>
                <c:pt idx="1">
                  <c:v>0.57996855930334235</c:v>
                </c:pt>
                <c:pt idx="2">
                  <c:v>0.57287480049000494</c:v>
                </c:pt>
                <c:pt idx="3">
                  <c:v>0.55032259058792243</c:v>
                </c:pt>
              </c:numCache>
            </c:numRef>
          </c:val>
          <c:extLst>
            <c:ext xmlns:c16="http://schemas.microsoft.com/office/drawing/2014/chart" uri="{C3380CC4-5D6E-409C-BE32-E72D297353CC}">
              <c16:uniqueId val="{00000000-C759-4351-A5E3-BB8E268347B2}"/>
            </c:ext>
          </c:extLst>
        </c:ser>
        <c:ser>
          <c:idx val="1"/>
          <c:order val="1"/>
          <c:tx>
            <c:strRef>
              <c:f>Arkusz2!$J$129</c:f>
              <c:strCache>
                <c:ptCount val="1"/>
                <c:pt idx="0">
                  <c:v>Wydatki z innych źródeł w tym ze śrdoków własnych</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Arkusz2!$K$127:$N$127</c:f>
              <c:numCache>
                <c:formatCode>General</c:formatCode>
                <c:ptCount val="4"/>
                <c:pt idx="0">
                  <c:v>2018</c:v>
                </c:pt>
                <c:pt idx="1">
                  <c:v>2019</c:v>
                </c:pt>
                <c:pt idx="2">
                  <c:v>2020</c:v>
                </c:pt>
                <c:pt idx="3">
                  <c:v>2021</c:v>
                </c:pt>
              </c:numCache>
            </c:numRef>
          </c:cat>
          <c:val>
            <c:numRef>
              <c:f>Arkusz2!$K$129:$N$129</c:f>
              <c:numCache>
                <c:formatCode>0%</c:formatCode>
                <c:ptCount val="4"/>
                <c:pt idx="0">
                  <c:v>0.41209080074352311</c:v>
                </c:pt>
                <c:pt idx="1">
                  <c:v>0.42003144069665765</c:v>
                </c:pt>
                <c:pt idx="2">
                  <c:v>0.42712519950999506</c:v>
                </c:pt>
                <c:pt idx="3">
                  <c:v>0.44967740941207757</c:v>
                </c:pt>
              </c:numCache>
            </c:numRef>
          </c:val>
          <c:extLst>
            <c:ext xmlns:c16="http://schemas.microsoft.com/office/drawing/2014/chart" uri="{C3380CC4-5D6E-409C-BE32-E72D297353CC}">
              <c16:uniqueId val="{00000001-C759-4351-A5E3-BB8E268347B2}"/>
            </c:ext>
          </c:extLst>
        </c:ser>
        <c:dLbls>
          <c:showLegendKey val="0"/>
          <c:showVal val="0"/>
          <c:showCatName val="0"/>
          <c:showSerName val="0"/>
          <c:showPercent val="0"/>
          <c:showBubbleSize val="0"/>
        </c:dLbls>
        <c:gapWidth val="150"/>
        <c:overlap val="100"/>
        <c:axId val="600529071"/>
        <c:axId val="619507359"/>
      </c:barChart>
      <c:catAx>
        <c:axId val="6005290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19507359"/>
        <c:crosses val="autoZero"/>
        <c:auto val="1"/>
        <c:lblAlgn val="ctr"/>
        <c:lblOffset val="100"/>
        <c:noMultiLvlLbl val="0"/>
      </c:catAx>
      <c:valAx>
        <c:axId val="619507359"/>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005290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588968329555055"/>
          <c:y val="5.9139784946236562E-2"/>
          <c:w val="0.45709730065683868"/>
          <c:h val="0.69315383964101263"/>
        </c:manualLayout>
      </c:layout>
      <c:barChart>
        <c:barDir val="bar"/>
        <c:grouping val="clustered"/>
        <c:varyColors val="0"/>
        <c:ser>
          <c:idx val="0"/>
          <c:order val="0"/>
          <c:tx>
            <c:strRef>
              <c:f>Arkusz1!$B$1</c:f>
              <c:strCache>
                <c:ptCount val="1"/>
                <c:pt idx="0">
                  <c:v>2018</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Liczba dzieci w wieku 3-6 lat objętych wychowaniem przedszkolnym </c:v>
                </c:pt>
                <c:pt idx="1">
                  <c:v>Liczba dzieci w wieku 3-6 lat w województwie (ogółem)</c:v>
                </c:pt>
              </c:strCache>
            </c:strRef>
          </c:cat>
          <c:val>
            <c:numRef>
              <c:f>Arkusz1!$B$2:$B$3</c:f>
              <c:numCache>
                <c:formatCode>General</c:formatCode>
                <c:ptCount val="2"/>
                <c:pt idx="0" formatCode="#,##0">
                  <c:v>86753</c:v>
                </c:pt>
                <c:pt idx="1">
                  <c:v>100250</c:v>
                </c:pt>
              </c:numCache>
            </c:numRef>
          </c:val>
          <c:extLst>
            <c:ext xmlns:c16="http://schemas.microsoft.com/office/drawing/2014/chart" uri="{C3380CC4-5D6E-409C-BE32-E72D297353CC}">
              <c16:uniqueId val="{00000000-36D5-4302-85F4-29D88ED22FFC}"/>
            </c:ext>
          </c:extLst>
        </c:ser>
        <c:ser>
          <c:idx val="1"/>
          <c:order val="1"/>
          <c:tx>
            <c:strRef>
              <c:f>Arkusz1!$C$1</c:f>
              <c:strCache>
                <c:ptCount val="1"/>
                <c:pt idx="0">
                  <c:v>2019</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Liczba dzieci w wieku 3-6 lat objętych wychowaniem przedszkolnym </c:v>
                </c:pt>
                <c:pt idx="1">
                  <c:v>Liczba dzieci w wieku 3-6 lat w województwie (ogółem)</c:v>
                </c:pt>
              </c:strCache>
            </c:strRef>
          </c:cat>
          <c:val>
            <c:numRef>
              <c:f>Arkusz1!$C$2:$C$3</c:f>
              <c:numCache>
                <c:formatCode>General</c:formatCode>
                <c:ptCount val="2"/>
                <c:pt idx="0" formatCode="#,##0">
                  <c:v>88987</c:v>
                </c:pt>
                <c:pt idx="1">
                  <c:v>101376</c:v>
                </c:pt>
              </c:numCache>
            </c:numRef>
          </c:val>
          <c:extLst>
            <c:ext xmlns:c16="http://schemas.microsoft.com/office/drawing/2014/chart" uri="{C3380CC4-5D6E-409C-BE32-E72D297353CC}">
              <c16:uniqueId val="{00000001-36D5-4302-85F4-29D88ED22FFC}"/>
            </c:ext>
          </c:extLst>
        </c:ser>
        <c:ser>
          <c:idx val="2"/>
          <c:order val="2"/>
          <c:tx>
            <c:strRef>
              <c:f>Arkusz1!$D$1</c:f>
              <c:strCache>
                <c:ptCount val="1"/>
                <c:pt idx="0">
                  <c:v>2020</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Liczba dzieci w wieku 3-6 lat objętych wychowaniem przedszkolnym </c:v>
                </c:pt>
                <c:pt idx="1">
                  <c:v>Liczba dzieci w wieku 3-6 lat w województwie (ogółem)</c:v>
                </c:pt>
              </c:strCache>
            </c:strRef>
          </c:cat>
          <c:val>
            <c:numRef>
              <c:f>Arkusz1!$D$2:$D$3</c:f>
              <c:numCache>
                <c:formatCode>General</c:formatCode>
                <c:ptCount val="2"/>
                <c:pt idx="0" formatCode="#,##0">
                  <c:v>91320</c:v>
                </c:pt>
                <c:pt idx="1">
                  <c:v>106984</c:v>
                </c:pt>
              </c:numCache>
            </c:numRef>
          </c:val>
          <c:extLst>
            <c:ext xmlns:c16="http://schemas.microsoft.com/office/drawing/2014/chart" uri="{C3380CC4-5D6E-409C-BE32-E72D297353CC}">
              <c16:uniqueId val="{00000002-36D5-4302-85F4-29D88ED22FFC}"/>
            </c:ext>
          </c:extLst>
        </c:ser>
        <c:ser>
          <c:idx val="3"/>
          <c:order val="3"/>
          <c:tx>
            <c:strRef>
              <c:f>Arkusz1!$E$1</c:f>
              <c:strCache>
                <c:ptCount val="1"/>
                <c:pt idx="0">
                  <c:v>2021</c:v>
                </c:pt>
              </c:strCache>
            </c:strRef>
          </c:tx>
          <c:spPr>
            <a:solidFill>
              <a:srgbClr val="44546A">
                <a:lumMod val="40000"/>
                <a:lumOff val="60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Liczba dzieci w wieku 3-6 lat objętych wychowaniem przedszkolnym </c:v>
                </c:pt>
                <c:pt idx="1">
                  <c:v>Liczba dzieci w wieku 3-6 lat w województwie (ogółem)</c:v>
                </c:pt>
              </c:strCache>
            </c:strRef>
          </c:cat>
          <c:val>
            <c:numRef>
              <c:f>Arkusz1!$E$2:$E$3</c:f>
              <c:numCache>
                <c:formatCode>General</c:formatCode>
                <c:ptCount val="2"/>
                <c:pt idx="0" formatCode="#,##0">
                  <c:v>95008</c:v>
                </c:pt>
                <c:pt idx="1">
                  <c:v>107855</c:v>
                </c:pt>
              </c:numCache>
            </c:numRef>
          </c:val>
          <c:extLst>
            <c:ext xmlns:c16="http://schemas.microsoft.com/office/drawing/2014/chart" uri="{C3380CC4-5D6E-409C-BE32-E72D297353CC}">
              <c16:uniqueId val="{00000003-36D5-4302-85F4-29D88ED22FFC}"/>
            </c:ext>
          </c:extLst>
        </c:ser>
        <c:dLbls>
          <c:dLblPos val="outEnd"/>
          <c:showLegendKey val="0"/>
          <c:showVal val="1"/>
          <c:showCatName val="0"/>
          <c:showSerName val="0"/>
          <c:showPercent val="0"/>
          <c:showBubbleSize val="0"/>
        </c:dLbls>
        <c:gapWidth val="182"/>
        <c:axId val="504546880"/>
        <c:axId val="504543616"/>
      </c:barChart>
      <c:catAx>
        <c:axId val="5045468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04543616"/>
        <c:crosses val="autoZero"/>
        <c:auto val="1"/>
        <c:lblAlgn val="ctr"/>
        <c:lblOffset val="100"/>
        <c:noMultiLvlLbl val="0"/>
      </c:catAx>
      <c:valAx>
        <c:axId val="50454361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04546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Arkusz1!$B$1</c:f>
              <c:strCache>
                <c:ptCount val="1"/>
                <c:pt idx="0">
                  <c:v>Liczba przedszkoli, które przypadają na 1000 dzieci w wieku 3-6 lat </c:v>
                </c:pt>
              </c:strCache>
            </c:strRef>
          </c:tx>
          <c:spPr>
            <a:ln w="28575" cap="rnd">
              <a:solidFill>
                <a:schemeClr val="accent1"/>
              </a:solidFill>
              <a:round/>
            </a:ln>
            <a:effectLst/>
          </c:spPr>
          <c:marker>
            <c:symbol val="none"/>
          </c:marker>
          <c:dLbls>
            <c:dLbl>
              <c:idx val="0"/>
              <c:layout>
                <c:manualLayout>
                  <c:x val="0"/>
                  <c:y val="5.3571428571428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10-405A-B9B8-823347A7CF77}"/>
                </c:ext>
              </c:extLst>
            </c:dLbl>
            <c:dLbl>
              <c:idx val="2"/>
              <c:layout>
                <c:manualLayout>
                  <c:x val="6.9444444444444441E-3"/>
                  <c:y val="5.3571428571428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10-405A-B9B8-823347A7CF7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Arkusz1!$A$2:$A$5</c:f>
              <c:strCache>
                <c:ptCount val="4"/>
                <c:pt idx="0">
                  <c:v>2018</c:v>
                </c:pt>
                <c:pt idx="1">
                  <c:v>2019</c:v>
                </c:pt>
                <c:pt idx="2">
                  <c:v>2020</c:v>
                </c:pt>
                <c:pt idx="3">
                  <c:v>2021</c:v>
                </c:pt>
              </c:strCache>
            </c:strRef>
          </c:cat>
          <c:val>
            <c:numRef>
              <c:f>Arkusz1!$B$2:$B$5</c:f>
              <c:numCache>
                <c:formatCode>General</c:formatCode>
                <c:ptCount val="4"/>
                <c:pt idx="0">
                  <c:v>14.653366583541148</c:v>
                </c:pt>
                <c:pt idx="1">
                  <c:v>14.678030303030303</c:v>
                </c:pt>
                <c:pt idx="2">
                  <c:v>14.002093771031182</c:v>
                </c:pt>
                <c:pt idx="3">
                  <c:v>14.074451810300866</c:v>
                </c:pt>
              </c:numCache>
            </c:numRef>
          </c:val>
          <c:smooth val="0"/>
          <c:extLst>
            <c:ext xmlns:c16="http://schemas.microsoft.com/office/drawing/2014/chart" uri="{C3380CC4-5D6E-409C-BE32-E72D297353CC}">
              <c16:uniqueId val="{00000002-C710-405A-B9B8-823347A7CF77}"/>
            </c:ext>
          </c:extLst>
        </c:ser>
        <c:dLbls>
          <c:showLegendKey val="0"/>
          <c:showVal val="1"/>
          <c:showCatName val="0"/>
          <c:showSerName val="0"/>
          <c:showPercent val="0"/>
          <c:showBubbleSize val="0"/>
        </c:dLbls>
        <c:smooth val="0"/>
        <c:axId val="504542528"/>
        <c:axId val="430454144"/>
      </c:lineChart>
      <c:catAx>
        <c:axId val="504542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30454144"/>
        <c:crosses val="autoZero"/>
        <c:auto val="1"/>
        <c:lblAlgn val="ctr"/>
        <c:lblOffset val="100"/>
        <c:noMultiLvlLbl val="0"/>
      </c:catAx>
      <c:valAx>
        <c:axId val="430454144"/>
        <c:scaling>
          <c:orientation val="minMax"/>
          <c:max val="14.75"/>
          <c:min val="13.9"/>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04542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r>
              <a:rPr lang="pl-PL" sz="1100" b="1"/>
              <a:t>Procent wskazań na określony odsetek wykorzystania miejsc przedszkolach publicznych (w %) </a:t>
            </a:r>
            <a:endParaRPr lang="en-US" sz="1100" b="1"/>
          </a:p>
        </c:rich>
      </c:tx>
      <c:layout>
        <c:manualLayout>
          <c:xMode val="edge"/>
          <c:yMode val="edge"/>
          <c:x val="0.14507016034760362"/>
          <c:y val="1.1825312666862192E-3"/>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endParaRPr lang="pl-PL"/>
        </a:p>
      </c:txPr>
    </c:title>
    <c:autoTitleDeleted val="0"/>
    <c:plotArea>
      <c:layout>
        <c:manualLayout>
          <c:layoutTarget val="inner"/>
          <c:xMode val="edge"/>
          <c:yMode val="edge"/>
          <c:x val="0.50666472573281285"/>
          <c:y val="0.16114613180515761"/>
          <c:w val="0.46868541432320959"/>
          <c:h val="0.79682903533906402"/>
        </c:manualLayout>
      </c:layout>
      <c:barChart>
        <c:barDir val="bar"/>
        <c:grouping val="clustered"/>
        <c:varyColors val="0"/>
        <c:ser>
          <c:idx val="0"/>
          <c:order val="0"/>
          <c:tx>
            <c:strRef>
              <c:f>Arkusz1!$B$1</c:f>
              <c:strCache>
                <c:ptCount val="1"/>
                <c:pt idx="0">
                  <c:v>Procent wskazań</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BF53-433D-BE00-B08FA3184E90}"/>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BF53-433D-BE00-B08FA3184E90}"/>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BF53-433D-BE00-B08FA3184E90}"/>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BF53-433D-BE00-B08FA3184E90}"/>
              </c:ext>
            </c:extLst>
          </c:dPt>
          <c:dPt>
            <c:idx val="4"/>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9-BF53-433D-BE00-B08FA3184E90}"/>
              </c:ext>
            </c:extLst>
          </c:dPt>
          <c:dPt>
            <c:idx val="5"/>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B-BF53-433D-BE00-B08FA3184E90}"/>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Arkusz1!$A$2:$A$7</c:f>
              <c:strCache>
                <c:ptCount val="6"/>
                <c:pt idx="0">
                  <c:v>wykorzystanych jest 20–40% dostępnych w przedszkolach miejsc</c:v>
                </c:pt>
                <c:pt idx="1">
                  <c:v>wykorzystanych jest 41–60% dostępnych w przedszkolach miejsc</c:v>
                </c:pt>
                <c:pt idx="2">
                  <c:v>wykorzystanych jest 0–19% dostępnych w przedszkolach miejsc</c:v>
                </c:pt>
                <c:pt idx="3">
                  <c:v>wykorzystanych jest 61–80% dostępnych w przedszkolach miejsc</c:v>
                </c:pt>
                <c:pt idx="4">
                  <c:v>wykorzystanych jest 81–99% dostępnych w przedszkolach miejsc</c:v>
                </c:pt>
                <c:pt idx="5">
                  <c:v>wykorzystanych jest 100% lub ponad 100% dostępnych w przedszkolach miejsc</c:v>
                </c:pt>
              </c:strCache>
            </c:strRef>
          </c:cat>
          <c:val>
            <c:numRef>
              <c:f>Arkusz1!$B$2:$B$7</c:f>
              <c:numCache>
                <c:formatCode>###0.0%</c:formatCode>
                <c:ptCount val="6"/>
                <c:pt idx="0">
                  <c:v>0</c:v>
                </c:pt>
                <c:pt idx="1">
                  <c:v>0</c:v>
                </c:pt>
                <c:pt idx="2">
                  <c:v>2.1052631578947368E-2</c:v>
                </c:pt>
                <c:pt idx="3">
                  <c:v>7.3684210526315783E-2</c:v>
                </c:pt>
                <c:pt idx="4">
                  <c:v>0.27368421052631581</c:v>
                </c:pt>
                <c:pt idx="5">
                  <c:v>0.63157894736842102</c:v>
                </c:pt>
              </c:numCache>
            </c:numRef>
          </c:val>
          <c:extLst>
            <c:ext xmlns:c16="http://schemas.microsoft.com/office/drawing/2014/chart" uri="{C3380CC4-5D6E-409C-BE32-E72D297353CC}">
              <c16:uniqueId val="{0000000C-BF53-433D-BE00-B08FA3184E90}"/>
            </c:ext>
          </c:extLst>
        </c:ser>
        <c:dLbls>
          <c:showLegendKey val="0"/>
          <c:showVal val="0"/>
          <c:showCatName val="0"/>
          <c:showSerName val="0"/>
          <c:showPercent val="0"/>
          <c:showBubbleSize val="0"/>
        </c:dLbls>
        <c:gapWidth val="100"/>
        <c:axId val="1772124799"/>
        <c:axId val="1772124319"/>
      </c:barChart>
      <c:valAx>
        <c:axId val="1772124319"/>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crossAx val="1772124799"/>
        <c:crosses val="autoZero"/>
        <c:crossBetween val="between"/>
      </c:valAx>
      <c:catAx>
        <c:axId val="1772124799"/>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l-PL"/>
          </a:p>
        </c:txPr>
        <c:crossAx val="1772124319"/>
        <c:crosses val="autoZero"/>
        <c:auto val="1"/>
        <c:lblAlgn val="ctr"/>
        <c:lblOffset val="100"/>
        <c:noMultiLvlLbl val="0"/>
      </c:cat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pl-PL"/>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100" b="1" i="0" u="none" strike="noStrike" kern="1200" spc="0" baseline="0">
                <a:solidFill>
                  <a:sysClr val="windowText" lastClr="000000"/>
                </a:solidFill>
                <a:latin typeface="+mn-lt"/>
                <a:ea typeface="+mn-ea"/>
                <a:cs typeface="+mn-cs"/>
              </a:defRPr>
            </a:pPr>
            <a:r>
              <a:rPr lang="pl-PL" sz="1100" b="1"/>
              <a:t>Procent wskazań na określony odsetek wykorzystania miejsc przedszkolach niepublicznych (w %) </a:t>
            </a:r>
            <a:endParaRPr lang="en-US" sz="1100" b="1"/>
          </a:p>
        </c:rich>
      </c:tx>
      <c:layout>
        <c:manualLayout>
          <c:xMode val="edge"/>
          <c:yMode val="edge"/>
          <c:x val="0.12374729165565714"/>
          <c:y val="0"/>
        </c:manualLayout>
      </c:layout>
      <c:overlay val="0"/>
      <c:spPr>
        <a:noFill/>
        <a:ln>
          <a:noFill/>
        </a:ln>
        <a:effectLst/>
      </c:spPr>
      <c:txPr>
        <a:bodyPr rot="0" spcFirstLastPara="1" vertOverflow="ellipsis" vert="horz" wrap="square" anchor="ctr" anchorCtr="1"/>
        <a:lstStyle/>
        <a:p>
          <a:pPr algn="ctr" rtl="0">
            <a:defRPr sz="1100" b="1" i="0" u="none" strike="noStrike" kern="1200" spc="0" baseline="0">
              <a:solidFill>
                <a:sysClr val="windowText" lastClr="000000"/>
              </a:solidFill>
              <a:latin typeface="+mn-lt"/>
              <a:ea typeface="+mn-ea"/>
              <a:cs typeface="+mn-cs"/>
            </a:defRPr>
          </a:pPr>
          <a:endParaRPr lang="pl-PL"/>
        </a:p>
      </c:txPr>
    </c:title>
    <c:autoTitleDeleted val="0"/>
    <c:plotArea>
      <c:layout>
        <c:manualLayout>
          <c:layoutTarget val="inner"/>
          <c:xMode val="edge"/>
          <c:yMode val="edge"/>
          <c:x val="0.50581461713259002"/>
          <c:y val="0.16975984630163304"/>
          <c:w val="0.46957688174884182"/>
          <c:h val="0.78797310278578292"/>
        </c:manualLayout>
      </c:layout>
      <c:barChart>
        <c:barDir val="bar"/>
        <c:grouping val="clustered"/>
        <c:varyColors val="0"/>
        <c:ser>
          <c:idx val="0"/>
          <c:order val="0"/>
          <c:tx>
            <c:strRef>
              <c:f>Arkusz1!$B$1</c:f>
              <c:strCache>
                <c:ptCount val="1"/>
                <c:pt idx="0">
                  <c:v>Sprzedaż</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9F98-4C4D-BCE5-6CDC7CA0611D}"/>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9F98-4C4D-BCE5-6CDC7CA0611D}"/>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9F98-4C4D-BCE5-6CDC7CA0611D}"/>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9F98-4C4D-BCE5-6CDC7CA0611D}"/>
              </c:ext>
            </c:extLst>
          </c:dPt>
          <c:dPt>
            <c:idx val="4"/>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9-9F98-4C4D-BCE5-6CDC7CA0611D}"/>
              </c:ext>
            </c:extLst>
          </c:dPt>
          <c:dPt>
            <c:idx val="5"/>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B-9F98-4C4D-BCE5-6CDC7CA0611D}"/>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Arkusz1!$A$2:$A$7</c:f>
              <c:strCache>
                <c:ptCount val="6"/>
                <c:pt idx="0">
                  <c:v>wykorzystanych jest 20–40% dostępnych w przedszkolach miejsc</c:v>
                </c:pt>
                <c:pt idx="1">
                  <c:v>wykorzystanych jest 41–60% dostępnych w przedszkolach miejsc</c:v>
                </c:pt>
                <c:pt idx="2">
                  <c:v>wykorzystanych jest 61–80% dostępnych w przedszkolach miejsc</c:v>
                </c:pt>
                <c:pt idx="3">
                  <c:v>wykorzystanych jest 81–99% dostępnych w przedszkolach miejsc</c:v>
                </c:pt>
                <c:pt idx="4">
                  <c:v>wykorzystanych jest 100% lub ponad 100% dostępnych w przedszkolach miejsc</c:v>
                </c:pt>
                <c:pt idx="5">
                  <c:v>wykorzystanych jest 0–19% dostępnych w przedszkolach miejsc</c:v>
                </c:pt>
              </c:strCache>
            </c:strRef>
          </c:cat>
          <c:val>
            <c:numRef>
              <c:f>Arkusz1!$B$2:$B$7</c:f>
              <c:numCache>
                <c:formatCode>###0.0%</c:formatCode>
                <c:ptCount val="6"/>
                <c:pt idx="0">
                  <c:v>0</c:v>
                </c:pt>
                <c:pt idx="1">
                  <c:v>0</c:v>
                </c:pt>
                <c:pt idx="2">
                  <c:v>0</c:v>
                </c:pt>
                <c:pt idx="3">
                  <c:v>0</c:v>
                </c:pt>
                <c:pt idx="4">
                  <c:v>0.17894736842105263</c:v>
                </c:pt>
                <c:pt idx="5">
                  <c:v>0.82105263157894737</c:v>
                </c:pt>
              </c:numCache>
            </c:numRef>
          </c:val>
          <c:extLst>
            <c:ext xmlns:c16="http://schemas.microsoft.com/office/drawing/2014/chart" uri="{C3380CC4-5D6E-409C-BE32-E72D297353CC}">
              <c16:uniqueId val="{0000000C-9F98-4C4D-BCE5-6CDC7CA0611D}"/>
            </c:ext>
          </c:extLst>
        </c:ser>
        <c:dLbls>
          <c:showLegendKey val="0"/>
          <c:showVal val="0"/>
          <c:showCatName val="0"/>
          <c:showSerName val="0"/>
          <c:showPercent val="0"/>
          <c:showBubbleSize val="0"/>
        </c:dLbls>
        <c:gapWidth val="100"/>
        <c:axId val="1787062719"/>
        <c:axId val="1787069919"/>
      </c:barChart>
      <c:valAx>
        <c:axId val="1787069919"/>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crossAx val="1787062719"/>
        <c:crosses val="autoZero"/>
        <c:crossBetween val="between"/>
      </c:valAx>
      <c:catAx>
        <c:axId val="1787062719"/>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l-PL"/>
          </a:p>
        </c:txPr>
        <c:crossAx val="1787069919"/>
        <c:crosses val="autoZero"/>
        <c:auto val="1"/>
        <c:lblAlgn val="ctr"/>
        <c:lblOffset val="100"/>
        <c:noMultiLvlLbl val="0"/>
      </c:cat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pl-PL"/>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r>
              <a:rPr lang="pl-PL" sz="1100" b="1"/>
              <a:t>Co wpływa P. zdaniem na to, że obsadzenie miejsc wychowania przedszkolnego nie jest pełne? </a:t>
            </a:r>
          </a:p>
        </c:rich>
      </c:tx>
      <c:overlay val="0"/>
      <c:spPr>
        <a:noFill/>
        <a:ln>
          <a:noFill/>
        </a:ln>
        <a:effectLst/>
      </c:spPr>
      <c:txPr>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endParaRPr lang="pl-PL"/>
        </a:p>
      </c:txPr>
    </c:title>
    <c:autoTitleDeleted val="0"/>
    <c:plotArea>
      <c:layout>
        <c:manualLayout>
          <c:layoutTarget val="inner"/>
          <c:xMode val="edge"/>
          <c:yMode val="edge"/>
          <c:x val="0.59615018994796076"/>
          <c:y val="0.11692776605008914"/>
          <c:w val="0.35462655217365474"/>
          <c:h val="0.85804590364247302"/>
        </c:manualLayout>
      </c:layout>
      <c:barChart>
        <c:barDir val="bar"/>
        <c:grouping val="clustered"/>
        <c:varyColors val="0"/>
        <c:ser>
          <c:idx val="0"/>
          <c:order val="0"/>
          <c:tx>
            <c:strRef>
              <c:f>Arkusz1!$B$1</c:f>
              <c:strCache>
                <c:ptCount val="1"/>
                <c:pt idx="0">
                  <c:v>Seria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Arkusz1!$A$2:$A$7</c:f>
              <c:strCache>
                <c:ptCount val="6"/>
                <c:pt idx="0">
                  <c:v>Niski prestiż przedszkoli w gminie</c:v>
                </c:pt>
                <c:pt idx="1">
                  <c:v>Oferta przedszkoli nieadekwatna do potrzeb mieszkańców</c:v>
                </c:pt>
                <c:pt idx="2">
                  <c:v>Wysokie opłaty związane z uczęszczaniem dziecka do przedszkola ponoszone przez rodziców/opiekunów</c:v>
                </c:pt>
                <c:pt idx="3">
                  <c:v>Lokalizacja przedszkoli</c:v>
                </c:pt>
                <c:pt idx="4">
                  <c:v>Uczęszczanie dzieci w wieku przedszkolnym do przedszkoli w większych miejscowościach/miastach, np. w związku z dojazdami rodziców/opiekunów do pracy</c:v>
                </c:pt>
                <c:pt idx="5">
                  <c:v>Sytuacja demograficzna- brak dzieci w wieku przedszkolnym</c:v>
                </c:pt>
              </c:strCache>
            </c:strRef>
          </c:cat>
          <c:val>
            <c:numRef>
              <c:f>Arkusz1!$B$2:$B$7</c:f>
              <c:numCache>
                <c:formatCode>###0.0%</c:formatCode>
                <c:ptCount val="6"/>
                <c:pt idx="0">
                  <c:v>4.3478260869565216E-2</c:v>
                </c:pt>
                <c:pt idx="1">
                  <c:v>5.7971014492753624E-2</c:v>
                </c:pt>
                <c:pt idx="2">
                  <c:v>0.2318840579710145</c:v>
                </c:pt>
                <c:pt idx="3">
                  <c:v>0.24637681159420294</c:v>
                </c:pt>
                <c:pt idx="4">
                  <c:v>0.37681159420289861</c:v>
                </c:pt>
                <c:pt idx="5">
                  <c:v>0.53623188405797106</c:v>
                </c:pt>
              </c:numCache>
            </c:numRef>
          </c:val>
          <c:extLst>
            <c:ext xmlns:c16="http://schemas.microsoft.com/office/drawing/2014/chart" uri="{C3380CC4-5D6E-409C-BE32-E72D297353CC}">
              <c16:uniqueId val="{00000000-4992-4F6E-A297-137DE1D6B277}"/>
            </c:ext>
          </c:extLst>
        </c:ser>
        <c:dLbls>
          <c:dLblPos val="outEnd"/>
          <c:showLegendKey val="0"/>
          <c:showVal val="1"/>
          <c:showCatName val="0"/>
          <c:showSerName val="0"/>
          <c:showPercent val="0"/>
          <c:showBubbleSize val="0"/>
        </c:dLbls>
        <c:gapWidth val="182"/>
        <c:axId val="504465744"/>
        <c:axId val="504466288"/>
      </c:barChart>
      <c:catAx>
        <c:axId val="5044657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pl-PL"/>
          </a:p>
        </c:txPr>
        <c:crossAx val="504466288"/>
        <c:crosses val="autoZero"/>
        <c:auto val="1"/>
        <c:lblAlgn val="ctr"/>
        <c:lblOffset val="100"/>
        <c:noMultiLvlLbl val="0"/>
      </c:catAx>
      <c:valAx>
        <c:axId val="504466288"/>
        <c:scaling>
          <c:orientation val="minMax"/>
        </c:scaling>
        <c:delete val="1"/>
        <c:axPos val="b"/>
        <c:numFmt formatCode="###0.0%" sourceLinked="1"/>
        <c:majorTickMark val="none"/>
        <c:minorTickMark val="none"/>
        <c:tickLblPos val="nextTo"/>
        <c:crossAx val="504465744"/>
        <c:crosses val="autoZero"/>
        <c:crossBetween val="between"/>
      </c:valAx>
      <c:spPr>
        <a:noFill/>
        <a:ln>
          <a:noFill/>
        </a:ln>
        <a:effectLst/>
      </c:spPr>
    </c:plotArea>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defRPr>
      </a:pPr>
      <a:endParaRPr lang="pl-PL"/>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Arkusz1!$I$20</c:f>
              <c:strCache>
                <c:ptCount val="1"/>
                <c:pt idx="0">
                  <c:v>język polski</c:v>
                </c:pt>
              </c:strCache>
            </c:strRef>
          </c:tx>
          <c:spPr>
            <a:solidFill>
              <a:schemeClr val="accent1"/>
            </a:solidFill>
            <a:ln>
              <a:noFill/>
            </a:ln>
            <a:effectLst/>
          </c:spPr>
          <c:invertIfNegative val="0"/>
          <c:dPt>
            <c:idx val="8"/>
            <c:invertIfNegative val="0"/>
            <c:bubble3D val="0"/>
            <c:spPr>
              <a:solidFill>
                <a:schemeClr val="accent2"/>
              </a:solidFill>
              <a:ln>
                <a:noFill/>
              </a:ln>
              <a:effectLst/>
            </c:spPr>
            <c:extLst>
              <c:ext xmlns:c16="http://schemas.microsoft.com/office/drawing/2014/chart" uri="{C3380CC4-5D6E-409C-BE32-E72D297353CC}">
                <c16:uniqueId val="{00000001-FB2C-4681-A90B-AB937EACF38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Arkusz1!$H$21:$H$36</c:f>
              <c:strCache>
                <c:ptCount val="16"/>
                <c:pt idx="0">
                  <c:v>Zachodniopomorskie</c:v>
                </c:pt>
                <c:pt idx="1">
                  <c:v>Warmińsko-Mazurskie</c:v>
                </c:pt>
                <c:pt idx="2">
                  <c:v>Lubuskie</c:v>
                </c:pt>
                <c:pt idx="3">
                  <c:v>Kujawsko-Pomorskie</c:v>
                </c:pt>
                <c:pt idx="4">
                  <c:v>Wielkopolskie</c:v>
                </c:pt>
                <c:pt idx="5">
                  <c:v>Dolnośląskie</c:v>
                </c:pt>
                <c:pt idx="6">
                  <c:v>Podlaskie</c:v>
                </c:pt>
                <c:pt idx="7">
                  <c:v>Łódzkie</c:v>
                </c:pt>
                <c:pt idx="8">
                  <c:v>Pomorskie</c:v>
                </c:pt>
                <c:pt idx="9">
                  <c:v>Opolskie</c:v>
                </c:pt>
                <c:pt idx="10">
                  <c:v>Świętokrzyskie</c:v>
                </c:pt>
                <c:pt idx="11">
                  <c:v>Śląskie</c:v>
                </c:pt>
                <c:pt idx="12">
                  <c:v>Lubelskie</c:v>
                </c:pt>
                <c:pt idx="13">
                  <c:v>Podkarpackie</c:v>
                </c:pt>
                <c:pt idx="14">
                  <c:v>Mazowieckie</c:v>
                </c:pt>
                <c:pt idx="15">
                  <c:v>Małopolskie</c:v>
                </c:pt>
              </c:strCache>
            </c:strRef>
          </c:cat>
          <c:val>
            <c:numRef>
              <c:f>Arkusz1!$I$21:$I$36</c:f>
              <c:numCache>
                <c:formatCode>0</c:formatCode>
                <c:ptCount val="16"/>
                <c:pt idx="0">
                  <c:v>55.58</c:v>
                </c:pt>
                <c:pt idx="1">
                  <c:v>56.09</c:v>
                </c:pt>
                <c:pt idx="2">
                  <c:v>57.38</c:v>
                </c:pt>
                <c:pt idx="3">
                  <c:v>57.4</c:v>
                </c:pt>
                <c:pt idx="4">
                  <c:v>57.79</c:v>
                </c:pt>
                <c:pt idx="5">
                  <c:v>57.85</c:v>
                </c:pt>
                <c:pt idx="6">
                  <c:v>57.97</c:v>
                </c:pt>
                <c:pt idx="7">
                  <c:v>58.32</c:v>
                </c:pt>
                <c:pt idx="8">
                  <c:v>58.34</c:v>
                </c:pt>
                <c:pt idx="9">
                  <c:v>58.43</c:v>
                </c:pt>
                <c:pt idx="10">
                  <c:v>59.1</c:v>
                </c:pt>
                <c:pt idx="11">
                  <c:v>60.57</c:v>
                </c:pt>
                <c:pt idx="12">
                  <c:v>61.14</c:v>
                </c:pt>
                <c:pt idx="13">
                  <c:v>61.61</c:v>
                </c:pt>
                <c:pt idx="14">
                  <c:v>63.69</c:v>
                </c:pt>
                <c:pt idx="15">
                  <c:v>63.96</c:v>
                </c:pt>
              </c:numCache>
            </c:numRef>
          </c:val>
          <c:extLst>
            <c:ext xmlns:c16="http://schemas.microsoft.com/office/drawing/2014/chart" uri="{C3380CC4-5D6E-409C-BE32-E72D297353CC}">
              <c16:uniqueId val="{00000002-FB2C-4681-A90B-AB937EACF38C}"/>
            </c:ext>
          </c:extLst>
        </c:ser>
        <c:dLbls>
          <c:showLegendKey val="0"/>
          <c:showVal val="0"/>
          <c:showCatName val="0"/>
          <c:showSerName val="0"/>
          <c:showPercent val="0"/>
          <c:showBubbleSize val="0"/>
        </c:dLbls>
        <c:gapWidth val="219"/>
        <c:overlap val="-27"/>
        <c:axId val="82777280"/>
        <c:axId val="2018615264"/>
      </c:barChart>
      <c:catAx>
        <c:axId val="82777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018615264"/>
        <c:crosses val="autoZero"/>
        <c:auto val="1"/>
        <c:lblAlgn val="ctr"/>
        <c:lblOffset val="100"/>
        <c:noMultiLvlLbl val="0"/>
      </c:catAx>
      <c:valAx>
        <c:axId val="2018615264"/>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27772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Arkusz1!$L$20</c:f>
              <c:strCache>
                <c:ptCount val="1"/>
                <c:pt idx="0">
                  <c:v>matematyka</c:v>
                </c:pt>
              </c:strCache>
            </c:strRef>
          </c:tx>
          <c:spPr>
            <a:solidFill>
              <a:schemeClr val="accent1"/>
            </a:solidFill>
            <a:ln>
              <a:noFill/>
            </a:ln>
            <a:effectLst/>
          </c:spPr>
          <c:invertIfNegative val="0"/>
          <c:dPt>
            <c:idx val="7"/>
            <c:invertIfNegative val="0"/>
            <c:bubble3D val="0"/>
            <c:spPr>
              <a:solidFill>
                <a:schemeClr val="accent2"/>
              </a:solidFill>
              <a:ln>
                <a:noFill/>
              </a:ln>
              <a:effectLst/>
            </c:spPr>
            <c:extLst>
              <c:ext xmlns:c16="http://schemas.microsoft.com/office/drawing/2014/chart" uri="{C3380CC4-5D6E-409C-BE32-E72D297353CC}">
                <c16:uniqueId val="{00000001-6DA9-4331-9011-70EE596538A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Arkusz1!$K$21:$K$36</c:f>
              <c:strCache>
                <c:ptCount val="16"/>
                <c:pt idx="0">
                  <c:v>Warmińsko-Mazurskie</c:v>
                </c:pt>
                <c:pt idx="1">
                  <c:v>Zachodniopomorskie</c:v>
                </c:pt>
                <c:pt idx="2">
                  <c:v>Lubuskie</c:v>
                </c:pt>
                <c:pt idx="3">
                  <c:v>Kujawsko-Pomorskie</c:v>
                </c:pt>
                <c:pt idx="4">
                  <c:v>Wielkopolskie</c:v>
                </c:pt>
                <c:pt idx="5">
                  <c:v>Opolskie</c:v>
                </c:pt>
                <c:pt idx="6">
                  <c:v>Dolnośląskie</c:v>
                </c:pt>
                <c:pt idx="7">
                  <c:v>Pomorskie</c:v>
                </c:pt>
                <c:pt idx="8">
                  <c:v>Śląskie</c:v>
                </c:pt>
                <c:pt idx="9">
                  <c:v>Lubelskie</c:v>
                </c:pt>
                <c:pt idx="10">
                  <c:v>Świętokrzyskie</c:v>
                </c:pt>
                <c:pt idx="11">
                  <c:v>Podlaskie</c:v>
                </c:pt>
                <c:pt idx="12">
                  <c:v>Łódzkie</c:v>
                </c:pt>
                <c:pt idx="13">
                  <c:v>Podkarpackie</c:v>
                </c:pt>
                <c:pt idx="14">
                  <c:v>Mazowieckie</c:v>
                </c:pt>
                <c:pt idx="15">
                  <c:v>Małopolskie</c:v>
                </c:pt>
              </c:strCache>
            </c:strRef>
          </c:cat>
          <c:val>
            <c:numRef>
              <c:f>Arkusz1!$L$21:$L$36</c:f>
              <c:numCache>
                <c:formatCode>0</c:formatCode>
                <c:ptCount val="16"/>
                <c:pt idx="0">
                  <c:v>42.04</c:v>
                </c:pt>
                <c:pt idx="1">
                  <c:v>42.2</c:v>
                </c:pt>
                <c:pt idx="2">
                  <c:v>43.12</c:v>
                </c:pt>
                <c:pt idx="3">
                  <c:v>43.29</c:v>
                </c:pt>
                <c:pt idx="4">
                  <c:v>45.07</c:v>
                </c:pt>
                <c:pt idx="5">
                  <c:v>45.31</c:v>
                </c:pt>
                <c:pt idx="6">
                  <c:v>45.38</c:v>
                </c:pt>
                <c:pt idx="7">
                  <c:v>46.07</c:v>
                </c:pt>
                <c:pt idx="8">
                  <c:v>46.74</c:v>
                </c:pt>
                <c:pt idx="9">
                  <c:v>46.97</c:v>
                </c:pt>
                <c:pt idx="10">
                  <c:v>47.02</c:v>
                </c:pt>
                <c:pt idx="11">
                  <c:v>47.36</c:v>
                </c:pt>
                <c:pt idx="12">
                  <c:v>48.04</c:v>
                </c:pt>
                <c:pt idx="13">
                  <c:v>49.18</c:v>
                </c:pt>
                <c:pt idx="14">
                  <c:v>52.36</c:v>
                </c:pt>
                <c:pt idx="15">
                  <c:v>52.43</c:v>
                </c:pt>
              </c:numCache>
            </c:numRef>
          </c:val>
          <c:extLst>
            <c:ext xmlns:c16="http://schemas.microsoft.com/office/drawing/2014/chart" uri="{C3380CC4-5D6E-409C-BE32-E72D297353CC}">
              <c16:uniqueId val="{00000002-6DA9-4331-9011-70EE596538A6}"/>
            </c:ext>
          </c:extLst>
        </c:ser>
        <c:dLbls>
          <c:showLegendKey val="0"/>
          <c:showVal val="0"/>
          <c:showCatName val="0"/>
          <c:showSerName val="0"/>
          <c:showPercent val="0"/>
          <c:showBubbleSize val="0"/>
        </c:dLbls>
        <c:gapWidth val="219"/>
        <c:overlap val="-27"/>
        <c:axId val="82777280"/>
        <c:axId val="2018615264"/>
      </c:barChart>
      <c:catAx>
        <c:axId val="82777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018615264"/>
        <c:crosses val="autoZero"/>
        <c:auto val="1"/>
        <c:lblAlgn val="ctr"/>
        <c:lblOffset val="100"/>
        <c:noMultiLvlLbl val="0"/>
      </c:catAx>
      <c:valAx>
        <c:axId val="2018615264"/>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27772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Arkusz1!$G$40</c:f>
              <c:strCache>
                <c:ptCount val="1"/>
                <c:pt idx="0">
                  <c:v>język angielski</c:v>
                </c:pt>
              </c:strCache>
            </c:strRef>
          </c:tx>
          <c:spPr>
            <a:solidFill>
              <a:schemeClr val="accent1"/>
            </a:solidFill>
            <a:ln>
              <a:noFill/>
            </a:ln>
            <a:effectLst/>
          </c:spPr>
          <c:invertIfNegative val="0"/>
          <c:dPt>
            <c:idx val="9"/>
            <c:invertIfNegative val="0"/>
            <c:bubble3D val="0"/>
            <c:spPr>
              <a:solidFill>
                <a:schemeClr val="accent2"/>
              </a:solidFill>
              <a:ln>
                <a:noFill/>
              </a:ln>
              <a:effectLst/>
            </c:spPr>
            <c:extLst>
              <c:ext xmlns:c16="http://schemas.microsoft.com/office/drawing/2014/chart" uri="{C3380CC4-5D6E-409C-BE32-E72D297353CC}">
                <c16:uniqueId val="{00000001-DCAD-47D6-9C1F-C292408BE7F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Arkusz1!$F$41:$F$56</c:f>
              <c:strCache>
                <c:ptCount val="16"/>
                <c:pt idx="0">
                  <c:v>Warmińsko-Mazurskie</c:v>
                </c:pt>
                <c:pt idx="1">
                  <c:v>Kujawsko-Pomorskie</c:v>
                </c:pt>
                <c:pt idx="2">
                  <c:v>Lubelskie</c:v>
                </c:pt>
                <c:pt idx="3">
                  <c:v>Wielkopolskie</c:v>
                </c:pt>
                <c:pt idx="4">
                  <c:v>Zachodniopomorskie</c:v>
                </c:pt>
                <c:pt idx="5">
                  <c:v>Lubuskie</c:v>
                </c:pt>
                <c:pt idx="6">
                  <c:v>Świętokrzyskie</c:v>
                </c:pt>
                <c:pt idx="7">
                  <c:v>Podkarpackie</c:v>
                </c:pt>
                <c:pt idx="8">
                  <c:v>Łódzkie</c:v>
                </c:pt>
                <c:pt idx="9">
                  <c:v>Pomorskie</c:v>
                </c:pt>
                <c:pt idx="10">
                  <c:v>Podlaskie</c:v>
                </c:pt>
                <c:pt idx="11">
                  <c:v>Opolskie</c:v>
                </c:pt>
                <c:pt idx="12">
                  <c:v>Dolnośląskie</c:v>
                </c:pt>
                <c:pt idx="13">
                  <c:v>Śląskie</c:v>
                </c:pt>
                <c:pt idx="14">
                  <c:v>Małopolskie</c:v>
                </c:pt>
                <c:pt idx="15">
                  <c:v>Mazowieckie</c:v>
                </c:pt>
              </c:strCache>
            </c:strRef>
          </c:cat>
          <c:val>
            <c:numRef>
              <c:f>Arkusz1!$G$41:$G$56</c:f>
              <c:numCache>
                <c:formatCode>0</c:formatCode>
                <c:ptCount val="16"/>
                <c:pt idx="0">
                  <c:v>60.93</c:v>
                </c:pt>
                <c:pt idx="1">
                  <c:v>61.55</c:v>
                </c:pt>
                <c:pt idx="2">
                  <c:v>62.98</c:v>
                </c:pt>
                <c:pt idx="3">
                  <c:v>63.26</c:v>
                </c:pt>
                <c:pt idx="4">
                  <c:v>63.26</c:v>
                </c:pt>
                <c:pt idx="5">
                  <c:v>64.069999999999993</c:v>
                </c:pt>
                <c:pt idx="6">
                  <c:v>64.510000000000005</c:v>
                </c:pt>
                <c:pt idx="7">
                  <c:v>64.98</c:v>
                </c:pt>
                <c:pt idx="8">
                  <c:v>65.12</c:v>
                </c:pt>
                <c:pt idx="9">
                  <c:v>65.13</c:v>
                </c:pt>
                <c:pt idx="10">
                  <c:v>65.319999999999993</c:v>
                </c:pt>
                <c:pt idx="11">
                  <c:v>65.7</c:v>
                </c:pt>
                <c:pt idx="12">
                  <c:v>66.180000000000007</c:v>
                </c:pt>
                <c:pt idx="13">
                  <c:v>66.98</c:v>
                </c:pt>
                <c:pt idx="14">
                  <c:v>68.86</c:v>
                </c:pt>
                <c:pt idx="15">
                  <c:v>70.87</c:v>
                </c:pt>
              </c:numCache>
            </c:numRef>
          </c:val>
          <c:extLst>
            <c:ext xmlns:c16="http://schemas.microsoft.com/office/drawing/2014/chart" uri="{C3380CC4-5D6E-409C-BE32-E72D297353CC}">
              <c16:uniqueId val="{00000002-DCAD-47D6-9C1F-C292408BE7F6}"/>
            </c:ext>
          </c:extLst>
        </c:ser>
        <c:dLbls>
          <c:showLegendKey val="0"/>
          <c:showVal val="0"/>
          <c:showCatName val="0"/>
          <c:showSerName val="0"/>
          <c:showPercent val="0"/>
          <c:showBubbleSize val="0"/>
        </c:dLbls>
        <c:gapWidth val="219"/>
        <c:overlap val="-27"/>
        <c:axId val="82777280"/>
        <c:axId val="2018615264"/>
      </c:barChart>
      <c:catAx>
        <c:axId val="82777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018615264"/>
        <c:crosses val="autoZero"/>
        <c:auto val="1"/>
        <c:lblAlgn val="ctr"/>
        <c:lblOffset val="100"/>
        <c:noMultiLvlLbl val="0"/>
      </c:catAx>
      <c:valAx>
        <c:axId val="2018615264"/>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27772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Arkusz1!$B$1</c:f>
              <c:strCache>
                <c:ptCount val="1"/>
                <c:pt idx="0">
                  <c:v>Liczba zdających</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Arkusz1!$A$2:$A$5</c:f>
              <c:numCache>
                <c:formatCode>General</c:formatCode>
                <c:ptCount val="4"/>
                <c:pt idx="0">
                  <c:v>2018</c:v>
                </c:pt>
                <c:pt idx="1">
                  <c:v>2019</c:v>
                </c:pt>
                <c:pt idx="2">
                  <c:v>2020</c:v>
                </c:pt>
                <c:pt idx="3">
                  <c:v>2021</c:v>
                </c:pt>
              </c:numCache>
            </c:numRef>
          </c:cat>
          <c:val>
            <c:numRef>
              <c:f>Arkusz1!$B$2:$B$5</c:f>
              <c:numCache>
                <c:formatCode>General</c:formatCode>
                <c:ptCount val="4"/>
                <c:pt idx="0">
                  <c:v>14823</c:v>
                </c:pt>
                <c:pt idx="1">
                  <c:v>14601</c:v>
                </c:pt>
                <c:pt idx="2">
                  <c:v>15709</c:v>
                </c:pt>
                <c:pt idx="3">
                  <c:v>17344</c:v>
                </c:pt>
              </c:numCache>
            </c:numRef>
          </c:val>
          <c:extLst>
            <c:ext xmlns:c16="http://schemas.microsoft.com/office/drawing/2014/chart" uri="{C3380CC4-5D6E-409C-BE32-E72D297353CC}">
              <c16:uniqueId val="{00000000-2E4F-45BC-92B1-1DCD6B59DCDB}"/>
            </c:ext>
          </c:extLst>
        </c:ser>
        <c:dLbls>
          <c:showLegendKey val="0"/>
          <c:showVal val="0"/>
          <c:showCatName val="0"/>
          <c:showSerName val="0"/>
          <c:showPercent val="0"/>
          <c:showBubbleSize val="0"/>
        </c:dLbls>
        <c:gapWidth val="219"/>
        <c:overlap val="-27"/>
        <c:axId val="802583087"/>
        <c:axId val="812417887"/>
      </c:barChart>
      <c:catAx>
        <c:axId val="8025830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12417887"/>
        <c:crosses val="autoZero"/>
        <c:auto val="1"/>
        <c:lblAlgn val="ctr"/>
        <c:lblOffset val="100"/>
        <c:noMultiLvlLbl val="0"/>
      </c:catAx>
      <c:valAx>
        <c:axId val="812417887"/>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0258308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5"/>
            <c:invertIfNegative val="0"/>
            <c:bubble3D val="0"/>
            <c:spPr>
              <a:solidFill>
                <a:srgbClr val="FFC000"/>
              </a:solidFill>
              <a:ln>
                <a:noFill/>
              </a:ln>
              <a:effectLst/>
            </c:spPr>
            <c:extLst>
              <c:ext xmlns:c16="http://schemas.microsoft.com/office/drawing/2014/chart" uri="{C3380CC4-5D6E-409C-BE32-E72D297353CC}">
                <c16:uniqueId val="{00000001-E744-4BE5-83F0-4FB1596AED6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Arkusz1!$B$21:$B$36</c:f>
              <c:strCache>
                <c:ptCount val="16"/>
                <c:pt idx="0">
                  <c:v>Kujawsko-Pomorskie</c:v>
                </c:pt>
                <c:pt idx="1">
                  <c:v>Łódzkie</c:v>
                </c:pt>
                <c:pt idx="2">
                  <c:v>Świętokrzyskie</c:v>
                </c:pt>
                <c:pt idx="3">
                  <c:v>Podkarpackie</c:v>
                </c:pt>
                <c:pt idx="4">
                  <c:v>Lubelskie</c:v>
                </c:pt>
                <c:pt idx="5">
                  <c:v>Pomorskie</c:v>
                </c:pt>
                <c:pt idx="6">
                  <c:v>Opolskie</c:v>
                </c:pt>
                <c:pt idx="7">
                  <c:v>Lubuskie</c:v>
                </c:pt>
                <c:pt idx="8">
                  <c:v>Zachodniopomorskie</c:v>
                </c:pt>
                <c:pt idx="9">
                  <c:v>Śląskie</c:v>
                </c:pt>
                <c:pt idx="10">
                  <c:v>Wielkopolskie</c:v>
                </c:pt>
                <c:pt idx="11">
                  <c:v>Dolnośląskie</c:v>
                </c:pt>
                <c:pt idx="12">
                  <c:v>Małopolskie</c:v>
                </c:pt>
                <c:pt idx="13">
                  <c:v>Mazowieckie</c:v>
                </c:pt>
                <c:pt idx="14">
                  <c:v>Warmińsko-Mazurskie</c:v>
                </c:pt>
                <c:pt idx="15">
                  <c:v>Podlaskie</c:v>
                </c:pt>
              </c:strCache>
            </c:strRef>
          </c:cat>
          <c:val>
            <c:numRef>
              <c:f>Arkusz1!$C$21:$C$36</c:f>
              <c:numCache>
                <c:formatCode>0</c:formatCode>
                <c:ptCount val="16"/>
                <c:pt idx="0">
                  <c:v>51.08</c:v>
                </c:pt>
                <c:pt idx="1">
                  <c:v>52.15</c:v>
                </c:pt>
                <c:pt idx="2">
                  <c:v>52.31</c:v>
                </c:pt>
                <c:pt idx="3">
                  <c:v>53.02</c:v>
                </c:pt>
                <c:pt idx="4">
                  <c:v>53.71</c:v>
                </c:pt>
                <c:pt idx="5">
                  <c:v>54.05</c:v>
                </c:pt>
                <c:pt idx="6">
                  <c:v>54.6</c:v>
                </c:pt>
                <c:pt idx="7">
                  <c:v>55.17</c:v>
                </c:pt>
                <c:pt idx="8">
                  <c:v>55.36</c:v>
                </c:pt>
                <c:pt idx="9">
                  <c:v>55.76</c:v>
                </c:pt>
                <c:pt idx="10">
                  <c:v>56.09</c:v>
                </c:pt>
                <c:pt idx="11">
                  <c:v>56.35</c:v>
                </c:pt>
                <c:pt idx="12">
                  <c:v>56.56</c:v>
                </c:pt>
                <c:pt idx="13">
                  <c:v>56.9</c:v>
                </c:pt>
                <c:pt idx="14">
                  <c:v>57.55</c:v>
                </c:pt>
                <c:pt idx="15">
                  <c:v>59.24</c:v>
                </c:pt>
              </c:numCache>
            </c:numRef>
          </c:val>
          <c:extLst>
            <c:ext xmlns:c16="http://schemas.microsoft.com/office/drawing/2014/chart" uri="{C3380CC4-5D6E-409C-BE32-E72D297353CC}">
              <c16:uniqueId val="{00000002-E744-4BE5-83F0-4FB1596AED66}"/>
            </c:ext>
          </c:extLst>
        </c:ser>
        <c:dLbls>
          <c:showLegendKey val="0"/>
          <c:showVal val="0"/>
          <c:showCatName val="0"/>
          <c:showSerName val="0"/>
          <c:showPercent val="0"/>
          <c:showBubbleSize val="0"/>
        </c:dLbls>
        <c:gapWidth val="219"/>
        <c:overlap val="-27"/>
        <c:axId val="13443967"/>
        <c:axId val="802736351"/>
      </c:barChart>
      <c:catAx>
        <c:axId val="134439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02736351"/>
        <c:crosses val="autoZero"/>
        <c:auto val="1"/>
        <c:lblAlgn val="ctr"/>
        <c:lblOffset val="100"/>
        <c:noMultiLvlLbl val="0"/>
      </c:catAx>
      <c:valAx>
        <c:axId val="802736351"/>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344396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Arkusz2!$K$148</c:f>
              <c:strCache>
                <c:ptCount val="1"/>
                <c:pt idx="0">
                  <c:v>2018</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Arkusz2!$J$149:$J$152</c:f>
              <c:strCache>
                <c:ptCount val="4"/>
                <c:pt idx="0">
                  <c:v>Gdańsk</c:v>
                </c:pt>
                <c:pt idx="1">
                  <c:v>Gdynia</c:v>
                </c:pt>
                <c:pt idx="2">
                  <c:v>Słupsk</c:v>
                </c:pt>
                <c:pt idx="3">
                  <c:v>Sopot</c:v>
                </c:pt>
              </c:strCache>
            </c:strRef>
          </c:cat>
          <c:val>
            <c:numRef>
              <c:f>Arkusz2!$K$149:$K$152</c:f>
              <c:numCache>
                <c:formatCode>0%</c:formatCode>
                <c:ptCount val="4"/>
                <c:pt idx="0">
                  <c:v>0.48564276129277573</c:v>
                </c:pt>
                <c:pt idx="1">
                  <c:v>0.50439593222939083</c:v>
                </c:pt>
                <c:pt idx="2">
                  <c:v>0.60359957376821693</c:v>
                </c:pt>
                <c:pt idx="3">
                  <c:v>0.50260452149097123</c:v>
                </c:pt>
              </c:numCache>
            </c:numRef>
          </c:val>
          <c:extLst>
            <c:ext xmlns:c16="http://schemas.microsoft.com/office/drawing/2014/chart" uri="{C3380CC4-5D6E-409C-BE32-E72D297353CC}">
              <c16:uniqueId val="{00000000-7A84-4034-90D1-1FF076670708}"/>
            </c:ext>
          </c:extLst>
        </c:ser>
        <c:ser>
          <c:idx val="1"/>
          <c:order val="1"/>
          <c:tx>
            <c:strRef>
              <c:f>Arkusz2!$L$148</c:f>
              <c:strCache>
                <c:ptCount val="1"/>
                <c:pt idx="0">
                  <c:v>2019</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Arkusz2!$J$149:$J$152</c:f>
              <c:strCache>
                <c:ptCount val="4"/>
                <c:pt idx="0">
                  <c:v>Gdańsk</c:v>
                </c:pt>
                <c:pt idx="1">
                  <c:v>Gdynia</c:v>
                </c:pt>
                <c:pt idx="2">
                  <c:v>Słupsk</c:v>
                </c:pt>
                <c:pt idx="3">
                  <c:v>Sopot</c:v>
                </c:pt>
              </c:strCache>
            </c:strRef>
          </c:cat>
          <c:val>
            <c:numRef>
              <c:f>Arkusz2!$L$149:$L$152</c:f>
              <c:numCache>
                <c:formatCode>0%</c:formatCode>
                <c:ptCount val="4"/>
                <c:pt idx="0">
                  <c:v>0.46377705141447839</c:v>
                </c:pt>
                <c:pt idx="1">
                  <c:v>0.46774260084764607</c:v>
                </c:pt>
                <c:pt idx="2">
                  <c:v>0.63339197617866272</c:v>
                </c:pt>
                <c:pt idx="3">
                  <c:v>0.4748323405448307</c:v>
                </c:pt>
              </c:numCache>
            </c:numRef>
          </c:val>
          <c:extLst>
            <c:ext xmlns:c16="http://schemas.microsoft.com/office/drawing/2014/chart" uri="{C3380CC4-5D6E-409C-BE32-E72D297353CC}">
              <c16:uniqueId val="{00000001-7A84-4034-90D1-1FF076670708}"/>
            </c:ext>
          </c:extLst>
        </c:ser>
        <c:ser>
          <c:idx val="2"/>
          <c:order val="2"/>
          <c:tx>
            <c:strRef>
              <c:f>Arkusz2!$M$148</c:f>
              <c:strCache>
                <c:ptCount val="1"/>
                <c:pt idx="0">
                  <c:v>2020</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Arkusz2!$J$149:$J$152</c:f>
              <c:strCache>
                <c:ptCount val="4"/>
                <c:pt idx="0">
                  <c:v>Gdańsk</c:v>
                </c:pt>
                <c:pt idx="1">
                  <c:v>Gdynia</c:v>
                </c:pt>
                <c:pt idx="2">
                  <c:v>Słupsk</c:v>
                </c:pt>
                <c:pt idx="3">
                  <c:v>Sopot</c:v>
                </c:pt>
              </c:strCache>
            </c:strRef>
          </c:cat>
          <c:val>
            <c:numRef>
              <c:f>Arkusz2!$M$149:$M$152</c:f>
              <c:numCache>
                <c:formatCode>0%</c:formatCode>
                <c:ptCount val="4"/>
                <c:pt idx="0">
                  <c:v>0.49886527375596723</c:v>
                </c:pt>
                <c:pt idx="1">
                  <c:v>0.52182516373418597</c:v>
                </c:pt>
                <c:pt idx="2">
                  <c:v>0.6720718729613181</c:v>
                </c:pt>
                <c:pt idx="3">
                  <c:v>0.43824170122493361</c:v>
                </c:pt>
              </c:numCache>
            </c:numRef>
          </c:val>
          <c:extLst>
            <c:ext xmlns:c16="http://schemas.microsoft.com/office/drawing/2014/chart" uri="{C3380CC4-5D6E-409C-BE32-E72D297353CC}">
              <c16:uniqueId val="{00000002-7A84-4034-90D1-1FF076670708}"/>
            </c:ext>
          </c:extLst>
        </c:ser>
        <c:ser>
          <c:idx val="3"/>
          <c:order val="3"/>
          <c:tx>
            <c:strRef>
              <c:f>Arkusz2!$N$148</c:f>
              <c:strCache>
                <c:ptCount val="1"/>
                <c:pt idx="0">
                  <c:v>2021</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Arkusz2!$J$149:$J$152</c:f>
              <c:strCache>
                <c:ptCount val="4"/>
                <c:pt idx="0">
                  <c:v>Gdańsk</c:v>
                </c:pt>
                <c:pt idx="1">
                  <c:v>Gdynia</c:v>
                </c:pt>
                <c:pt idx="2">
                  <c:v>Słupsk</c:v>
                </c:pt>
                <c:pt idx="3">
                  <c:v>Sopot</c:v>
                </c:pt>
              </c:strCache>
            </c:strRef>
          </c:cat>
          <c:val>
            <c:numRef>
              <c:f>Arkusz2!$N$149:$N$152</c:f>
              <c:numCache>
                <c:formatCode>0%</c:formatCode>
                <c:ptCount val="4"/>
                <c:pt idx="0">
                  <c:v>0.46455254361082599</c:v>
                </c:pt>
                <c:pt idx="1">
                  <c:v>0.50923311357640855</c:v>
                </c:pt>
                <c:pt idx="2">
                  <c:v>0.64549148995102446</c:v>
                </c:pt>
                <c:pt idx="3">
                  <c:v>0.49588594520132639</c:v>
                </c:pt>
              </c:numCache>
            </c:numRef>
          </c:val>
          <c:extLst>
            <c:ext xmlns:c16="http://schemas.microsoft.com/office/drawing/2014/chart" uri="{C3380CC4-5D6E-409C-BE32-E72D297353CC}">
              <c16:uniqueId val="{00000003-7A84-4034-90D1-1FF076670708}"/>
            </c:ext>
          </c:extLst>
        </c:ser>
        <c:dLbls>
          <c:showLegendKey val="0"/>
          <c:showVal val="0"/>
          <c:showCatName val="0"/>
          <c:showSerName val="0"/>
          <c:showPercent val="0"/>
          <c:showBubbleSize val="0"/>
        </c:dLbls>
        <c:gapWidth val="219"/>
        <c:overlap val="-27"/>
        <c:axId val="610524095"/>
        <c:axId val="717466687"/>
      </c:barChart>
      <c:catAx>
        <c:axId val="6105240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17466687"/>
        <c:crosses val="autoZero"/>
        <c:auto val="1"/>
        <c:lblAlgn val="ctr"/>
        <c:lblOffset val="100"/>
        <c:noMultiLvlLbl val="0"/>
      </c:catAx>
      <c:valAx>
        <c:axId val="717466687"/>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105240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5"/>
            <c:invertIfNegative val="0"/>
            <c:bubble3D val="0"/>
            <c:spPr>
              <a:solidFill>
                <a:srgbClr val="FFC000"/>
              </a:solidFill>
              <a:ln>
                <a:noFill/>
              </a:ln>
              <a:effectLst/>
            </c:spPr>
            <c:extLst>
              <c:ext xmlns:c16="http://schemas.microsoft.com/office/drawing/2014/chart" uri="{C3380CC4-5D6E-409C-BE32-E72D297353CC}">
                <c16:uniqueId val="{00000001-35BE-4A90-ADF4-9B3A43AF5F8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Arkusz1!$B$40:$B$55</c:f>
              <c:strCache>
                <c:ptCount val="16"/>
                <c:pt idx="0">
                  <c:v>Zachodniopomorskie</c:v>
                </c:pt>
                <c:pt idx="1">
                  <c:v>Lubuskie</c:v>
                </c:pt>
                <c:pt idx="2">
                  <c:v>Kujawsko-Pomorskie</c:v>
                </c:pt>
                <c:pt idx="3">
                  <c:v>Warmińsko-Mazurskie</c:v>
                </c:pt>
                <c:pt idx="4">
                  <c:v>Dolnośląskie</c:v>
                </c:pt>
                <c:pt idx="5">
                  <c:v>Pomorskie</c:v>
                </c:pt>
                <c:pt idx="6">
                  <c:v>Opolskie</c:v>
                </c:pt>
                <c:pt idx="7">
                  <c:v>Wielkopolskie</c:v>
                </c:pt>
                <c:pt idx="8">
                  <c:v>Śląskie</c:v>
                </c:pt>
                <c:pt idx="9">
                  <c:v>Lubelskie</c:v>
                </c:pt>
                <c:pt idx="10">
                  <c:v>Łódzkie</c:v>
                </c:pt>
                <c:pt idx="11">
                  <c:v>Podkarpackie</c:v>
                </c:pt>
                <c:pt idx="12">
                  <c:v>Świętokrzyskie</c:v>
                </c:pt>
                <c:pt idx="13">
                  <c:v>Małopolskie</c:v>
                </c:pt>
                <c:pt idx="14">
                  <c:v>Mazowieckie</c:v>
                </c:pt>
                <c:pt idx="15">
                  <c:v>Podlaskie</c:v>
                </c:pt>
              </c:strCache>
            </c:strRef>
          </c:cat>
          <c:val>
            <c:numRef>
              <c:f>Arkusz1!$C$40:$C$55</c:f>
              <c:numCache>
                <c:formatCode>0</c:formatCode>
                <c:ptCount val="16"/>
                <c:pt idx="0">
                  <c:v>51.73</c:v>
                </c:pt>
                <c:pt idx="1">
                  <c:v>52.4</c:v>
                </c:pt>
                <c:pt idx="2">
                  <c:v>52.57</c:v>
                </c:pt>
                <c:pt idx="3">
                  <c:v>52.79</c:v>
                </c:pt>
                <c:pt idx="4">
                  <c:v>53.57</c:v>
                </c:pt>
                <c:pt idx="5">
                  <c:v>54.08</c:v>
                </c:pt>
                <c:pt idx="6">
                  <c:v>54.11</c:v>
                </c:pt>
                <c:pt idx="7">
                  <c:v>54.3</c:v>
                </c:pt>
                <c:pt idx="8">
                  <c:v>54.75</c:v>
                </c:pt>
                <c:pt idx="9">
                  <c:v>56.42</c:v>
                </c:pt>
                <c:pt idx="10">
                  <c:v>56.47</c:v>
                </c:pt>
                <c:pt idx="11">
                  <c:v>57.67</c:v>
                </c:pt>
                <c:pt idx="12">
                  <c:v>58.25</c:v>
                </c:pt>
                <c:pt idx="13">
                  <c:v>59.71</c:v>
                </c:pt>
                <c:pt idx="14">
                  <c:v>60.85</c:v>
                </c:pt>
                <c:pt idx="15">
                  <c:v>62.01</c:v>
                </c:pt>
              </c:numCache>
            </c:numRef>
          </c:val>
          <c:extLst>
            <c:ext xmlns:c16="http://schemas.microsoft.com/office/drawing/2014/chart" uri="{C3380CC4-5D6E-409C-BE32-E72D297353CC}">
              <c16:uniqueId val="{00000002-35BE-4A90-ADF4-9B3A43AF5F85}"/>
            </c:ext>
          </c:extLst>
        </c:ser>
        <c:dLbls>
          <c:showLegendKey val="0"/>
          <c:showVal val="0"/>
          <c:showCatName val="0"/>
          <c:showSerName val="0"/>
          <c:showPercent val="0"/>
          <c:showBubbleSize val="0"/>
        </c:dLbls>
        <c:gapWidth val="219"/>
        <c:overlap val="-27"/>
        <c:axId val="13443967"/>
        <c:axId val="802736351"/>
      </c:barChart>
      <c:catAx>
        <c:axId val="134439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02736351"/>
        <c:crosses val="autoZero"/>
        <c:auto val="1"/>
        <c:lblAlgn val="ctr"/>
        <c:lblOffset val="100"/>
        <c:noMultiLvlLbl val="0"/>
      </c:catAx>
      <c:valAx>
        <c:axId val="802736351"/>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344396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11"/>
            <c:invertIfNegative val="0"/>
            <c:bubble3D val="0"/>
            <c:spPr>
              <a:solidFill>
                <a:srgbClr val="FFC000"/>
              </a:solidFill>
              <a:ln>
                <a:noFill/>
              </a:ln>
              <a:effectLst/>
            </c:spPr>
            <c:extLst>
              <c:ext xmlns:c16="http://schemas.microsoft.com/office/drawing/2014/chart" uri="{C3380CC4-5D6E-409C-BE32-E72D297353CC}">
                <c16:uniqueId val="{00000001-AA3A-4852-BEDC-C0A60E27293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Arkusz1!$B$58:$B$73</c:f>
              <c:strCache>
                <c:ptCount val="16"/>
                <c:pt idx="0">
                  <c:v>Warmińsko-Mazurskie</c:v>
                </c:pt>
                <c:pt idx="1">
                  <c:v>Kujawsko-Pomorskie</c:v>
                </c:pt>
                <c:pt idx="2">
                  <c:v>Lubelskie</c:v>
                </c:pt>
                <c:pt idx="3">
                  <c:v>Świętokrzyskie</c:v>
                </c:pt>
                <c:pt idx="4">
                  <c:v>Podkarpackie</c:v>
                </c:pt>
                <c:pt idx="5">
                  <c:v>Podlaskie</c:v>
                </c:pt>
                <c:pt idx="6">
                  <c:v>Wielkopolskie</c:v>
                </c:pt>
                <c:pt idx="7">
                  <c:v>Łódzkie</c:v>
                </c:pt>
                <c:pt idx="8">
                  <c:v>Lubuskie</c:v>
                </c:pt>
                <c:pt idx="9">
                  <c:v>Zachodniopomorskie</c:v>
                </c:pt>
                <c:pt idx="10">
                  <c:v>Opolskie</c:v>
                </c:pt>
                <c:pt idx="11">
                  <c:v>Pomorskie</c:v>
                </c:pt>
                <c:pt idx="12">
                  <c:v>Dolnośląskie</c:v>
                </c:pt>
                <c:pt idx="13">
                  <c:v>Śląskie</c:v>
                </c:pt>
                <c:pt idx="14">
                  <c:v>Małopolskie</c:v>
                </c:pt>
                <c:pt idx="15">
                  <c:v>Mazowieckie</c:v>
                </c:pt>
              </c:strCache>
            </c:strRef>
          </c:cat>
          <c:val>
            <c:numRef>
              <c:f>Arkusz1!$C$58:$C$73</c:f>
              <c:numCache>
                <c:formatCode>0</c:formatCode>
                <c:ptCount val="16"/>
                <c:pt idx="0">
                  <c:v>73.23</c:v>
                </c:pt>
                <c:pt idx="1">
                  <c:v>73.5</c:v>
                </c:pt>
                <c:pt idx="2">
                  <c:v>73.55</c:v>
                </c:pt>
                <c:pt idx="3">
                  <c:v>74.02</c:v>
                </c:pt>
                <c:pt idx="4">
                  <c:v>74.14</c:v>
                </c:pt>
                <c:pt idx="5">
                  <c:v>75.180000000000007</c:v>
                </c:pt>
                <c:pt idx="6">
                  <c:v>75.19</c:v>
                </c:pt>
                <c:pt idx="7">
                  <c:v>75.540000000000006</c:v>
                </c:pt>
                <c:pt idx="8">
                  <c:v>76.03</c:v>
                </c:pt>
                <c:pt idx="9">
                  <c:v>76.08</c:v>
                </c:pt>
                <c:pt idx="10">
                  <c:v>76.680000000000007</c:v>
                </c:pt>
                <c:pt idx="11">
                  <c:v>76.86</c:v>
                </c:pt>
                <c:pt idx="12">
                  <c:v>77.2</c:v>
                </c:pt>
                <c:pt idx="13">
                  <c:v>77.540000000000006</c:v>
                </c:pt>
                <c:pt idx="14">
                  <c:v>77.849999999999994</c:v>
                </c:pt>
                <c:pt idx="15">
                  <c:v>79.069999999999993</c:v>
                </c:pt>
              </c:numCache>
            </c:numRef>
          </c:val>
          <c:extLst>
            <c:ext xmlns:c16="http://schemas.microsoft.com/office/drawing/2014/chart" uri="{C3380CC4-5D6E-409C-BE32-E72D297353CC}">
              <c16:uniqueId val="{00000002-AA3A-4852-BEDC-C0A60E272936}"/>
            </c:ext>
          </c:extLst>
        </c:ser>
        <c:dLbls>
          <c:showLegendKey val="0"/>
          <c:showVal val="0"/>
          <c:showCatName val="0"/>
          <c:showSerName val="0"/>
          <c:showPercent val="0"/>
          <c:showBubbleSize val="0"/>
        </c:dLbls>
        <c:gapWidth val="219"/>
        <c:overlap val="-27"/>
        <c:axId val="13443967"/>
        <c:axId val="802736351"/>
      </c:barChart>
      <c:catAx>
        <c:axId val="134439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02736351"/>
        <c:crosses val="autoZero"/>
        <c:auto val="1"/>
        <c:lblAlgn val="ctr"/>
        <c:lblOffset val="100"/>
        <c:noMultiLvlLbl val="0"/>
      </c:catAx>
      <c:valAx>
        <c:axId val="802736351"/>
        <c:scaling>
          <c:orientation val="minMax"/>
          <c:max val="1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344396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Arkusz1!$B$1</c:f>
              <c:strCache>
                <c:ptCount val="1"/>
                <c:pt idx="0">
                  <c:v>Czynniki wpływające zdaniem badanych na osiąganie wysokich wyników egzaminów zewnętrznych wśród uczniów</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Arkusz1!$A$2:$A$10</c:f>
              <c:strCache>
                <c:ptCount val="9"/>
                <c:pt idx="0">
                  <c:v>Inne</c:v>
                </c:pt>
                <c:pt idx="1">
                  <c:v>Dobra sytuacja finansowa opiekunów/rodziców dzieci</c:v>
                </c:pt>
                <c:pt idx="2">
                  <c:v>Wysokie/ wyższe zarobki kadry nauczycielskiej</c:v>
                </c:pt>
                <c:pt idx="3">
                  <c:v>Dobra sytuacja finansowa placówek/szkół</c:v>
                </c:pt>
                <c:pt idx="4">
                  <c:v>Dodatkowe szkolenia dla kadry nauczycielskiej</c:v>
                </c:pt>
                <c:pt idx="5">
                  <c:v>Małe klasy (w jednej klasie uczy się mało uczniów)</c:v>
                </c:pt>
                <c:pt idx="6">
                  <c:v>Oferowane uczniom dodatkowe zajęcia pozalekcyjne</c:v>
                </c:pt>
                <c:pt idx="7">
                  <c:v>Wysoko wykwalifikowana kadra nauczycielska</c:v>
                </c:pt>
                <c:pt idx="8">
                  <c:v>Sami uczniowie (np. ich chęci, starania, praca indywidualna)</c:v>
                </c:pt>
              </c:strCache>
            </c:strRef>
          </c:cat>
          <c:val>
            <c:numRef>
              <c:f>Arkusz1!$B$2:$B$10</c:f>
              <c:numCache>
                <c:formatCode>###0.0%</c:formatCode>
                <c:ptCount val="9"/>
                <c:pt idx="0">
                  <c:v>3.1578947368421054E-2</c:v>
                </c:pt>
                <c:pt idx="1">
                  <c:v>4.2105263157894736E-2</c:v>
                </c:pt>
                <c:pt idx="2">
                  <c:v>4.2105263157894736E-2</c:v>
                </c:pt>
                <c:pt idx="3">
                  <c:v>0.12631578947368421</c:v>
                </c:pt>
                <c:pt idx="4">
                  <c:v>0.12631578947368421</c:v>
                </c:pt>
                <c:pt idx="5">
                  <c:v>0.14736842105263157</c:v>
                </c:pt>
                <c:pt idx="6">
                  <c:v>0.6</c:v>
                </c:pt>
                <c:pt idx="7">
                  <c:v>0.77894736842105261</c:v>
                </c:pt>
                <c:pt idx="8">
                  <c:v>0.89473684210526316</c:v>
                </c:pt>
              </c:numCache>
            </c:numRef>
          </c:val>
          <c:extLst>
            <c:ext xmlns:c16="http://schemas.microsoft.com/office/drawing/2014/chart" uri="{C3380CC4-5D6E-409C-BE32-E72D297353CC}">
              <c16:uniqueId val="{00000000-0876-463F-9D7C-C10A1F25D9DF}"/>
            </c:ext>
          </c:extLst>
        </c:ser>
        <c:ser>
          <c:idx val="1"/>
          <c:order val="1"/>
          <c:tx>
            <c:strRef>
              <c:f>Arkusz1!$C$1</c:f>
              <c:strCache>
                <c:ptCount val="1"/>
                <c:pt idx="0">
                  <c:v>Czynniki wpływające zdaniem badanych na ogólne, wysokie osiągnięcia edukacyjne uczniów</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Arkusz1!$A$2:$A$10</c:f>
              <c:strCache>
                <c:ptCount val="9"/>
                <c:pt idx="0">
                  <c:v>Inne</c:v>
                </c:pt>
                <c:pt idx="1">
                  <c:v>Dobra sytuacja finansowa opiekunów/rodziców dzieci</c:v>
                </c:pt>
                <c:pt idx="2">
                  <c:v>Wysokie/ wyższe zarobki kadry nauczycielskiej</c:v>
                </c:pt>
                <c:pt idx="3">
                  <c:v>Dobra sytuacja finansowa placówek/szkół</c:v>
                </c:pt>
                <c:pt idx="4">
                  <c:v>Dodatkowe szkolenia dla kadry nauczycielskiej</c:v>
                </c:pt>
                <c:pt idx="5">
                  <c:v>Małe klasy (w jednej klasie uczy się mało uczniów)</c:v>
                </c:pt>
                <c:pt idx="6">
                  <c:v>Oferowane uczniom dodatkowe zajęcia pozalekcyjne</c:v>
                </c:pt>
                <c:pt idx="7">
                  <c:v>Wysoko wykwalifikowana kadra nauczycielska</c:v>
                </c:pt>
                <c:pt idx="8">
                  <c:v>Sami uczniowie (np. ich chęci, starania, praca indywidualna)</c:v>
                </c:pt>
              </c:strCache>
            </c:strRef>
          </c:cat>
          <c:val>
            <c:numRef>
              <c:f>Arkusz1!$C$2:$C$10</c:f>
              <c:numCache>
                <c:formatCode>###0.0%</c:formatCode>
                <c:ptCount val="9"/>
                <c:pt idx="0">
                  <c:v>1.0526315789473684E-2</c:v>
                </c:pt>
                <c:pt idx="1">
                  <c:v>7.3684210526315783E-2</c:v>
                </c:pt>
                <c:pt idx="2">
                  <c:v>4.2105263157894736E-2</c:v>
                </c:pt>
                <c:pt idx="3">
                  <c:v>0.10526315789473684</c:v>
                </c:pt>
                <c:pt idx="4">
                  <c:v>0.1368421052631579</c:v>
                </c:pt>
                <c:pt idx="5">
                  <c:v>0.18947368421052635</c:v>
                </c:pt>
                <c:pt idx="6">
                  <c:v>0.56842105263157894</c:v>
                </c:pt>
                <c:pt idx="7">
                  <c:v>0.8</c:v>
                </c:pt>
                <c:pt idx="8">
                  <c:v>0.90526315789473688</c:v>
                </c:pt>
              </c:numCache>
            </c:numRef>
          </c:val>
          <c:extLst>
            <c:ext xmlns:c16="http://schemas.microsoft.com/office/drawing/2014/chart" uri="{C3380CC4-5D6E-409C-BE32-E72D297353CC}">
              <c16:uniqueId val="{00000001-0876-463F-9D7C-C10A1F25D9DF}"/>
            </c:ext>
          </c:extLst>
        </c:ser>
        <c:dLbls>
          <c:dLblPos val="outEnd"/>
          <c:showLegendKey val="0"/>
          <c:showVal val="1"/>
          <c:showCatName val="0"/>
          <c:showSerName val="0"/>
          <c:showPercent val="0"/>
          <c:showBubbleSize val="0"/>
        </c:dLbls>
        <c:gapWidth val="182"/>
        <c:axId val="507481376"/>
        <c:axId val="507470496"/>
      </c:barChart>
      <c:catAx>
        <c:axId val="5074813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07470496"/>
        <c:crosses val="autoZero"/>
        <c:auto val="1"/>
        <c:lblAlgn val="ctr"/>
        <c:lblOffset val="100"/>
        <c:noMultiLvlLbl val="0"/>
      </c:catAx>
      <c:valAx>
        <c:axId val="507470496"/>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50748137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1" i="0" u="none" strike="noStrike" kern="1200" spc="0" baseline="0">
                <a:solidFill>
                  <a:sysClr val="windowText" lastClr="000000"/>
                </a:solidFill>
                <a:latin typeface="+mn-lt"/>
                <a:ea typeface="+mn-ea"/>
                <a:cs typeface="+mn-cs"/>
              </a:defRPr>
            </a:pPr>
            <a:r>
              <a:rPr lang="pl-PL" sz="1050" b="1">
                <a:solidFill>
                  <a:sysClr val="windowText" lastClr="000000"/>
                </a:solidFill>
                <a:effectLst/>
              </a:rPr>
              <a:t>Czy wyniki egzaminów zewnętrznych uzyskiwane przez uczniów poszczególnych szkół i placówek stanowią kryterium przyznania środków finansowych pochodzących z dodatkowych źródeł (poza częścią oświatową subwencji ogólnej)?</a:t>
            </a:r>
          </a:p>
          <a:p>
            <a:pPr marL="0" marR="0" lvl="0" indent="0" algn="ctr" defTabSz="914400" rtl="0" eaLnBrk="1" fontAlgn="auto" latinLnBrk="0" hangingPunct="1">
              <a:lnSpc>
                <a:spcPct val="100000"/>
              </a:lnSpc>
              <a:spcBef>
                <a:spcPts val="0"/>
              </a:spcBef>
              <a:spcAft>
                <a:spcPts val="0"/>
              </a:spcAft>
              <a:buClrTx/>
              <a:buSzTx/>
              <a:buFontTx/>
              <a:buNone/>
              <a:tabLst/>
              <a:defRPr sz="1050" b="1">
                <a:solidFill>
                  <a:sysClr val="windowText" lastClr="000000"/>
                </a:solidFill>
              </a:defRPr>
            </a:pPr>
            <a:endParaRPr lang="en-US" sz="1050" b="1">
              <a:solidFill>
                <a:sysClr val="windowText" lastClr="000000"/>
              </a:solidFill>
            </a:endParaRPr>
          </a:p>
        </c:rich>
      </c:tx>
      <c:layout>
        <c:manualLayout>
          <c:xMode val="edge"/>
          <c:yMode val="edge"/>
          <c:x val="8.9453210778931522E-2"/>
          <c:y val="2.7777777777777776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1" i="0" u="none" strike="noStrike" kern="1200" spc="0" baseline="0">
              <a:solidFill>
                <a:sysClr val="windowText" lastClr="000000"/>
              </a:solidFill>
              <a:latin typeface="+mn-lt"/>
              <a:ea typeface="+mn-ea"/>
              <a:cs typeface="+mn-cs"/>
            </a:defRPr>
          </a:pPr>
          <a:endParaRPr lang="pl-PL"/>
        </a:p>
      </c:txPr>
    </c:title>
    <c:autoTitleDeleted val="0"/>
    <c:plotArea>
      <c:layout>
        <c:manualLayout>
          <c:layoutTarget val="inner"/>
          <c:xMode val="edge"/>
          <c:yMode val="edge"/>
          <c:x val="0.33120640796394474"/>
          <c:y val="0.27718847644044492"/>
          <c:w val="0.33316044657764399"/>
          <c:h val="0.59730908636420454"/>
        </c:manualLayout>
      </c:layout>
      <c:pieChart>
        <c:varyColors val="1"/>
        <c:ser>
          <c:idx val="0"/>
          <c:order val="0"/>
          <c:tx>
            <c:strRef>
              <c:f>Arkusz1!$B$1</c:f>
              <c:strCache>
                <c:ptCount val="1"/>
                <c:pt idx="0">
                  <c:v>Kolumna1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257-41FA-8A93-09964871B31D}"/>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E257-41FA-8A93-09964871B31D}"/>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5-E257-41FA-8A93-09964871B31D}"/>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Arkusz1!$A$2:$A$4</c:f>
              <c:strCache>
                <c:ptCount val="3"/>
                <c:pt idx="0">
                  <c:v>Są jednym z wielu kryteriów</c:v>
                </c:pt>
                <c:pt idx="1">
                  <c:v>Są jedynym kryterium</c:v>
                </c:pt>
                <c:pt idx="2">
                  <c:v>W ogóle nie stanowią kryterium</c:v>
                </c:pt>
              </c:strCache>
            </c:strRef>
          </c:cat>
          <c:val>
            <c:numRef>
              <c:f>Arkusz1!$B$2:$B$4</c:f>
              <c:numCache>
                <c:formatCode>General</c:formatCode>
                <c:ptCount val="3"/>
                <c:pt idx="0">
                  <c:v>53.333333333333336</c:v>
                </c:pt>
                <c:pt idx="1">
                  <c:v>6.666666666666667</c:v>
                </c:pt>
                <c:pt idx="2">
                  <c:v>40</c:v>
                </c:pt>
              </c:numCache>
            </c:numRef>
          </c:val>
          <c:extLst>
            <c:ext xmlns:c16="http://schemas.microsoft.com/office/drawing/2014/chart" uri="{C3380CC4-5D6E-409C-BE32-E72D297353CC}">
              <c16:uniqueId val="{00000000-684D-445A-91B9-B48D42150973}"/>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Arkusz1!$B$78</c:f>
              <c:strCache>
                <c:ptCount val="1"/>
                <c:pt idx="0">
                  <c:v>Rok 2018</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Arkusz1!$A$79:$A$85</c:f>
              <c:strCache>
                <c:ptCount val="7"/>
                <c:pt idx="0">
                  <c:v>Gimnazja</c:v>
                </c:pt>
                <c:pt idx="1">
                  <c:v>Świetlice szkolne</c:v>
                </c:pt>
                <c:pt idx="2">
                  <c:v>Stołówki szkolne i przedszkolne</c:v>
                </c:pt>
                <c:pt idx="3">
                  <c:v>Oddziały przedszkolne w szkołach podstawowych</c:v>
                </c:pt>
                <c:pt idx="4">
                  <c:v>Realizacja zadań wymagających stosowania specjalnej organizacji nauki i metod pracy dla dzieci i młodzieży w szkołach</c:v>
                </c:pt>
                <c:pt idx="5">
                  <c:v>Przedszkola</c:v>
                </c:pt>
                <c:pt idx="6">
                  <c:v>Szkoły podstawowe</c:v>
                </c:pt>
              </c:strCache>
            </c:strRef>
          </c:cat>
          <c:val>
            <c:numRef>
              <c:f>Arkusz1!$B$79:$B$85</c:f>
              <c:numCache>
                <c:formatCode>0%</c:formatCode>
                <c:ptCount val="7"/>
                <c:pt idx="0">
                  <c:v>0.11055963282625618</c:v>
                </c:pt>
                <c:pt idx="1">
                  <c:v>2.047175463235381E-2</c:v>
                </c:pt>
                <c:pt idx="2">
                  <c:v>2.7142467584721247E-2</c:v>
                </c:pt>
                <c:pt idx="3">
                  <c:v>3.1899394325217413E-2</c:v>
                </c:pt>
                <c:pt idx="4">
                  <c:v>3.5051557900301636E-2</c:v>
                </c:pt>
                <c:pt idx="5">
                  <c:v>0.13704711612000856</c:v>
                </c:pt>
                <c:pt idx="6">
                  <c:v>0.5516302215329475</c:v>
                </c:pt>
              </c:numCache>
            </c:numRef>
          </c:val>
          <c:extLst>
            <c:ext xmlns:c16="http://schemas.microsoft.com/office/drawing/2014/chart" uri="{C3380CC4-5D6E-409C-BE32-E72D297353CC}">
              <c16:uniqueId val="{00000000-361E-4B16-8C22-06B83247E4FD}"/>
            </c:ext>
          </c:extLst>
        </c:ser>
        <c:ser>
          <c:idx val="1"/>
          <c:order val="1"/>
          <c:tx>
            <c:strRef>
              <c:f>Arkusz1!$C$78</c:f>
              <c:strCache>
                <c:ptCount val="1"/>
                <c:pt idx="0">
                  <c:v>Rok 2019</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Arkusz1!$A$79:$A$85</c:f>
              <c:strCache>
                <c:ptCount val="7"/>
                <c:pt idx="0">
                  <c:v>Gimnazja</c:v>
                </c:pt>
                <c:pt idx="1">
                  <c:v>Świetlice szkolne</c:v>
                </c:pt>
                <c:pt idx="2">
                  <c:v>Stołówki szkolne i przedszkolne</c:v>
                </c:pt>
                <c:pt idx="3">
                  <c:v>Oddziały przedszkolne w szkołach podstawowych</c:v>
                </c:pt>
                <c:pt idx="4">
                  <c:v>Realizacja zadań wymagających stosowania specjalnej organizacji nauki i metod pracy dla dzieci i młodzieży w szkołach</c:v>
                </c:pt>
                <c:pt idx="5">
                  <c:v>Przedszkola</c:v>
                </c:pt>
                <c:pt idx="6">
                  <c:v>Szkoły podstawowe</c:v>
                </c:pt>
              </c:strCache>
            </c:strRef>
          </c:cat>
          <c:val>
            <c:numRef>
              <c:f>Arkusz1!$C$79:$C$85</c:f>
              <c:numCache>
                <c:formatCode>0%</c:formatCode>
                <c:ptCount val="7"/>
                <c:pt idx="0">
                  <c:v>4.8019855288994502E-2</c:v>
                </c:pt>
                <c:pt idx="1">
                  <c:v>2.079138211020308E-2</c:v>
                </c:pt>
                <c:pt idx="2">
                  <c:v>2.8301074559589596E-2</c:v>
                </c:pt>
                <c:pt idx="3">
                  <c:v>3.3991022569039936E-2</c:v>
                </c:pt>
                <c:pt idx="4">
                  <c:v>4.0279188257056051E-2</c:v>
                </c:pt>
                <c:pt idx="5">
                  <c:v>0.15515150010556103</c:v>
                </c:pt>
                <c:pt idx="6">
                  <c:v>0.59026834677103901</c:v>
                </c:pt>
              </c:numCache>
            </c:numRef>
          </c:val>
          <c:extLst>
            <c:ext xmlns:c16="http://schemas.microsoft.com/office/drawing/2014/chart" uri="{C3380CC4-5D6E-409C-BE32-E72D297353CC}">
              <c16:uniqueId val="{00000001-361E-4B16-8C22-06B83247E4FD}"/>
            </c:ext>
          </c:extLst>
        </c:ser>
        <c:ser>
          <c:idx val="2"/>
          <c:order val="2"/>
          <c:tx>
            <c:strRef>
              <c:f>Arkusz1!$D$78</c:f>
              <c:strCache>
                <c:ptCount val="1"/>
                <c:pt idx="0">
                  <c:v>Rok 2020</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Arkusz1!$A$79:$A$85</c:f>
              <c:strCache>
                <c:ptCount val="7"/>
                <c:pt idx="0">
                  <c:v>Gimnazja</c:v>
                </c:pt>
                <c:pt idx="1">
                  <c:v>Świetlice szkolne</c:v>
                </c:pt>
                <c:pt idx="2">
                  <c:v>Stołówki szkolne i przedszkolne</c:v>
                </c:pt>
                <c:pt idx="3">
                  <c:v>Oddziały przedszkolne w szkołach podstawowych</c:v>
                </c:pt>
                <c:pt idx="4">
                  <c:v>Realizacja zadań wymagających stosowania specjalnej organizacji nauki i metod pracy dla dzieci i młodzieży w szkołach</c:v>
                </c:pt>
                <c:pt idx="5">
                  <c:v>Przedszkola</c:v>
                </c:pt>
                <c:pt idx="6">
                  <c:v>Szkoły podstawowe</c:v>
                </c:pt>
              </c:strCache>
            </c:strRef>
          </c:cat>
          <c:val>
            <c:numRef>
              <c:f>Arkusz1!$D$79:$D$85</c:f>
              <c:numCache>
                <c:formatCode>0%</c:formatCode>
                <c:ptCount val="7"/>
                <c:pt idx="0">
                  <c:v>1.1356023370044111E-4</c:v>
                </c:pt>
                <c:pt idx="1">
                  <c:v>2.165592199476795E-2</c:v>
                </c:pt>
                <c:pt idx="2">
                  <c:v>2.4190019443299359E-2</c:v>
                </c:pt>
                <c:pt idx="3">
                  <c:v>3.4737698020630932E-2</c:v>
                </c:pt>
                <c:pt idx="4">
                  <c:v>4.3311402941118488E-2</c:v>
                </c:pt>
                <c:pt idx="5">
                  <c:v>0.16965207901605428</c:v>
                </c:pt>
                <c:pt idx="6">
                  <c:v>0.63314428562332259</c:v>
                </c:pt>
              </c:numCache>
            </c:numRef>
          </c:val>
          <c:extLst>
            <c:ext xmlns:c16="http://schemas.microsoft.com/office/drawing/2014/chart" uri="{C3380CC4-5D6E-409C-BE32-E72D297353CC}">
              <c16:uniqueId val="{00000002-361E-4B16-8C22-06B83247E4FD}"/>
            </c:ext>
          </c:extLst>
        </c:ser>
        <c:ser>
          <c:idx val="3"/>
          <c:order val="3"/>
          <c:tx>
            <c:strRef>
              <c:f>Arkusz1!$E$78</c:f>
              <c:strCache>
                <c:ptCount val="1"/>
                <c:pt idx="0">
                  <c:v>Rok 2021</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Arkusz1!$A$79:$A$85</c:f>
              <c:strCache>
                <c:ptCount val="7"/>
                <c:pt idx="0">
                  <c:v>Gimnazja</c:v>
                </c:pt>
                <c:pt idx="1">
                  <c:v>Świetlice szkolne</c:v>
                </c:pt>
                <c:pt idx="2">
                  <c:v>Stołówki szkolne i przedszkolne</c:v>
                </c:pt>
                <c:pt idx="3">
                  <c:v>Oddziały przedszkolne w szkołach podstawowych</c:v>
                </c:pt>
                <c:pt idx="4">
                  <c:v>Realizacja zadań wymagających stosowania specjalnej organizacji nauki i metod pracy dla dzieci i młodzieży w szkołach</c:v>
                </c:pt>
                <c:pt idx="5">
                  <c:v>Przedszkola</c:v>
                </c:pt>
                <c:pt idx="6">
                  <c:v>Szkoły podstawowe</c:v>
                </c:pt>
              </c:strCache>
            </c:strRef>
          </c:cat>
          <c:val>
            <c:numRef>
              <c:f>Arkusz1!$E$79:$E$85</c:f>
              <c:numCache>
                <c:formatCode>0%</c:formatCode>
                <c:ptCount val="7"/>
                <c:pt idx="0">
                  <c:v>0</c:v>
                </c:pt>
                <c:pt idx="1">
                  <c:v>2.0991445653486852E-2</c:v>
                </c:pt>
                <c:pt idx="2">
                  <c:v>2.6823333675367093E-2</c:v>
                </c:pt>
                <c:pt idx="3">
                  <c:v>3.4416605766412915E-2</c:v>
                </c:pt>
                <c:pt idx="4">
                  <c:v>4.6354257621350294E-2</c:v>
                </c:pt>
                <c:pt idx="5">
                  <c:v>0.17595209971354692</c:v>
                </c:pt>
                <c:pt idx="6">
                  <c:v>0.61480045045986764</c:v>
                </c:pt>
              </c:numCache>
            </c:numRef>
          </c:val>
          <c:extLst>
            <c:ext xmlns:c16="http://schemas.microsoft.com/office/drawing/2014/chart" uri="{C3380CC4-5D6E-409C-BE32-E72D297353CC}">
              <c16:uniqueId val="{00000003-361E-4B16-8C22-06B83247E4FD}"/>
            </c:ext>
          </c:extLst>
        </c:ser>
        <c:dLbls>
          <c:showLegendKey val="0"/>
          <c:showVal val="0"/>
          <c:showCatName val="0"/>
          <c:showSerName val="0"/>
          <c:showPercent val="0"/>
          <c:showBubbleSize val="0"/>
        </c:dLbls>
        <c:gapWidth val="182"/>
        <c:axId val="1656249327"/>
        <c:axId val="1649553503"/>
      </c:barChart>
      <c:catAx>
        <c:axId val="165624932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649553503"/>
        <c:crosses val="autoZero"/>
        <c:auto val="1"/>
        <c:lblAlgn val="ctr"/>
        <c:lblOffset val="100"/>
        <c:noMultiLvlLbl val="0"/>
      </c:catAx>
      <c:valAx>
        <c:axId val="1649553503"/>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6562493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Arkusz1!$B$78</c:f>
              <c:strCache>
                <c:ptCount val="1"/>
                <c:pt idx="0">
                  <c:v>Rok 2018</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Arkusz1!$A$102:$A$112</c:f>
              <c:strCache>
                <c:ptCount val="11"/>
                <c:pt idx="0">
                  <c:v>Szkoły zawodowe</c:v>
                </c:pt>
                <c:pt idx="1">
                  <c:v>Pozostała działalność</c:v>
                </c:pt>
                <c:pt idx="2">
                  <c:v>Internaty i bursy szkolne</c:v>
                </c:pt>
                <c:pt idx="3">
                  <c:v>Szkoły zawodowe specjlane</c:v>
                </c:pt>
                <c:pt idx="4">
                  <c:v>Ośrodki rewalidacyjno-wychowawcze</c:v>
                </c:pt>
                <c:pt idx="5">
                  <c:v>Poradnie psychologiczno-pedagogiczne, w tym poradnie specjalistyczne</c:v>
                </c:pt>
                <c:pt idx="6">
                  <c:v>Specjalne ośrodki szkolno-wychowawcze</c:v>
                </c:pt>
                <c:pt idx="7">
                  <c:v>Szkoły branżowe I i II stopnia</c:v>
                </c:pt>
                <c:pt idx="8">
                  <c:v>Szkoły podstawowe specjalne</c:v>
                </c:pt>
                <c:pt idx="9">
                  <c:v>Licea ogólnokształcące</c:v>
                </c:pt>
                <c:pt idx="10">
                  <c:v>Technika</c:v>
                </c:pt>
              </c:strCache>
            </c:strRef>
          </c:cat>
          <c:val>
            <c:numRef>
              <c:f>Arkusz1!$B$102:$B$112</c:f>
              <c:numCache>
                <c:formatCode>0%</c:formatCode>
                <c:ptCount val="11"/>
                <c:pt idx="0">
                  <c:v>0.13154433971861512</c:v>
                </c:pt>
                <c:pt idx="1">
                  <c:v>0.10305532923656716</c:v>
                </c:pt>
                <c:pt idx="2">
                  <c:v>2.9363809721105263E-2</c:v>
                </c:pt>
                <c:pt idx="3">
                  <c:v>1.8847787018543963E-2</c:v>
                </c:pt>
                <c:pt idx="4">
                  <c:v>2.815002545676297E-2</c:v>
                </c:pt>
                <c:pt idx="5">
                  <c:v>3.1452869938464398E-2</c:v>
                </c:pt>
                <c:pt idx="6">
                  <c:v>6.7449725250112655E-2</c:v>
                </c:pt>
                <c:pt idx="7">
                  <c:v>2.6887114778404143E-2</c:v>
                </c:pt>
                <c:pt idx="8">
                  <c:v>6.1361281905677592E-2</c:v>
                </c:pt>
                <c:pt idx="9">
                  <c:v>0.15390184497753995</c:v>
                </c:pt>
                <c:pt idx="10">
                  <c:v>0.19893791069004432</c:v>
                </c:pt>
              </c:numCache>
            </c:numRef>
          </c:val>
          <c:extLst>
            <c:ext xmlns:c16="http://schemas.microsoft.com/office/drawing/2014/chart" uri="{C3380CC4-5D6E-409C-BE32-E72D297353CC}">
              <c16:uniqueId val="{00000000-65FE-43A7-8BBF-A5D5CFD3810C}"/>
            </c:ext>
          </c:extLst>
        </c:ser>
        <c:ser>
          <c:idx val="1"/>
          <c:order val="1"/>
          <c:tx>
            <c:strRef>
              <c:f>Arkusz1!$C$78</c:f>
              <c:strCache>
                <c:ptCount val="1"/>
                <c:pt idx="0">
                  <c:v>Rok 2019</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Arkusz1!$A$102:$A$112</c:f>
              <c:strCache>
                <c:ptCount val="11"/>
                <c:pt idx="0">
                  <c:v>Szkoły zawodowe</c:v>
                </c:pt>
                <c:pt idx="1">
                  <c:v>Pozostała działalność</c:v>
                </c:pt>
                <c:pt idx="2">
                  <c:v>Internaty i bursy szkolne</c:v>
                </c:pt>
                <c:pt idx="3">
                  <c:v>Szkoły zawodowe specjlane</c:v>
                </c:pt>
                <c:pt idx="4">
                  <c:v>Ośrodki rewalidacyjno-wychowawcze</c:v>
                </c:pt>
                <c:pt idx="5">
                  <c:v>Poradnie psychologiczno-pedagogiczne, w tym poradnie specjalistyczne</c:v>
                </c:pt>
                <c:pt idx="6">
                  <c:v>Specjalne ośrodki szkolno-wychowawcze</c:v>
                </c:pt>
                <c:pt idx="7">
                  <c:v>Szkoły branżowe I i II stopnia</c:v>
                </c:pt>
                <c:pt idx="8">
                  <c:v>Szkoły podstawowe specjalne</c:v>
                </c:pt>
                <c:pt idx="9">
                  <c:v>Licea ogólnokształcące</c:v>
                </c:pt>
                <c:pt idx="10">
                  <c:v>Technika</c:v>
                </c:pt>
              </c:strCache>
            </c:strRef>
          </c:cat>
          <c:val>
            <c:numRef>
              <c:f>Arkusz1!$C$102:$C$112</c:f>
              <c:numCache>
                <c:formatCode>0%</c:formatCode>
                <c:ptCount val="11"/>
                <c:pt idx="0">
                  <c:v>5.6708649627384471E-2</c:v>
                </c:pt>
                <c:pt idx="1">
                  <c:v>4.4218015770794761E-2</c:v>
                </c:pt>
                <c:pt idx="2">
                  <c:v>3.2413821974487611E-2</c:v>
                </c:pt>
                <c:pt idx="3">
                  <c:v>2.3048174661354219E-2</c:v>
                </c:pt>
                <c:pt idx="4">
                  <c:v>3.1816164609126264E-2</c:v>
                </c:pt>
                <c:pt idx="5">
                  <c:v>3.6155894145319875E-2</c:v>
                </c:pt>
                <c:pt idx="6">
                  <c:v>6.9128082717990189E-2</c:v>
                </c:pt>
                <c:pt idx="7">
                  <c:v>5.9931504886706011E-2</c:v>
                </c:pt>
                <c:pt idx="8">
                  <c:v>8.2640651165522216E-2</c:v>
                </c:pt>
                <c:pt idx="9">
                  <c:v>0.17660869566373649</c:v>
                </c:pt>
                <c:pt idx="10">
                  <c:v>0.24272713239985824</c:v>
                </c:pt>
              </c:numCache>
            </c:numRef>
          </c:val>
          <c:extLst>
            <c:ext xmlns:c16="http://schemas.microsoft.com/office/drawing/2014/chart" uri="{C3380CC4-5D6E-409C-BE32-E72D297353CC}">
              <c16:uniqueId val="{00000001-65FE-43A7-8BBF-A5D5CFD3810C}"/>
            </c:ext>
          </c:extLst>
        </c:ser>
        <c:ser>
          <c:idx val="2"/>
          <c:order val="2"/>
          <c:tx>
            <c:strRef>
              <c:f>Arkusz1!$D$78</c:f>
              <c:strCache>
                <c:ptCount val="1"/>
                <c:pt idx="0">
                  <c:v>Rok 2020</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Arkusz1!$A$102:$A$112</c:f>
              <c:strCache>
                <c:ptCount val="11"/>
                <c:pt idx="0">
                  <c:v>Szkoły zawodowe</c:v>
                </c:pt>
                <c:pt idx="1">
                  <c:v>Pozostała działalność</c:v>
                </c:pt>
                <c:pt idx="2">
                  <c:v>Internaty i bursy szkolne</c:v>
                </c:pt>
                <c:pt idx="3">
                  <c:v>Szkoły zawodowe specjlane</c:v>
                </c:pt>
                <c:pt idx="4">
                  <c:v>Ośrodki rewalidacyjno-wychowawcze</c:v>
                </c:pt>
                <c:pt idx="5">
                  <c:v>Poradnie psychologiczno-pedagogiczne, w tym poradnie specjalistyczne</c:v>
                </c:pt>
                <c:pt idx="6">
                  <c:v>Specjalne ośrodki szkolno-wychowawcze</c:v>
                </c:pt>
                <c:pt idx="7">
                  <c:v>Szkoły branżowe I i II stopnia</c:v>
                </c:pt>
                <c:pt idx="8">
                  <c:v>Szkoły podstawowe specjalne</c:v>
                </c:pt>
                <c:pt idx="9">
                  <c:v>Licea ogólnokształcące</c:v>
                </c:pt>
                <c:pt idx="10">
                  <c:v>Technika</c:v>
                </c:pt>
              </c:strCache>
            </c:strRef>
          </c:cat>
          <c:val>
            <c:numRef>
              <c:f>Arkusz1!$D$102:$D$112</c:f>
              <c:numCache>
                <c:formatCode>0%</c:formatCode>
                <c:ptCount val="11"/>
                <c:pt idx="0">
                  <c:v>2.7734301115918441E-2</c:v>
                </c:pt>
                <c:pt idx="1">
                  <c:v>3.3735919046061442E-2</c:v>
                </c:pt>
                <c:pt idx="2">
                  <c:v>2.5101543791487099E-2</c:v>
                </c:pt>
                <c:pt idx="3">
                  <c:v>2.6584132923954017E-2</c:v>
                </c:pt>
                <c:pt idx="4">
                  <c:v>3.1354996347271721E-2</c:v>
                </c:pt>
                <c:pt idx="5">
                  <c:v>3.5782888108486038E-2</c:v>
                </c:pt>
                <c:pt idx="6">
                  <c:v>7.0259713329397067E-2</c:v>
                </c:pt>
                <c:pt idx="7">
                  <c:v>8.8009957061630811E-2</c:v>
                </c:pt>
                <c:pt idx="8">
                  <c:v>9.1936929874320492E-2</c:v>
                </c:pt>
                <c:pt idx="9">
                  <c:v>0.18166668303569303</c:v>
                </c:pt>
                <c:pt idx="10">
                  <c:v>0.25698070285719504</c:v>
                </c:pt>
              </c:numCache>
            </c:numRef>
          </c:val>
          <c:extLst>
            <c:ext xmlns:c16="http://schemas.microsoft.com/office/drawing/2014/chart" uri="{C3380CC4-5D6E-409C-BE32-E72D297353CC}">
              <c16:uniqueId val="{00000002-65FE-43A7-8BBF-A5D5CFD3810C}"/>
            </c:ext>
          </c:extLst>
        </c:ser>
        <c:ser>
          <c:idx val="3"/>
          <c:order val="3"/>
          <c:tx>
            <c:strRef>
              <c:f>Arkusz1!$E$78</c:f>
              <c:strCache>
                <c:ptCount val="1"/>
                <c:pt idx="0">
                  <c:v>Rok 2021</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Arkusz1!$A$102:$A$112</c:f>
              <c:strCache>
                <c:ptCount val="11"/>
                <c:pt idx="0">
                  <c:v>Szkoły zawodowe</c:v>
                </c:pt>
                <c:pt idx="1">
                  <c:v>Pozostała działalność</c:v>
                </c:pt>
                <c:pt idx="2">
                  <c:v>Internaty i bursy szkolne</c:v>
                </c:pt>
                <c:pt idx="3">
                  <c:v>Szkoły zawodowe specjlane</c:v>
                </c:pt>
                <c:pt idx="4">
                  <c:v>Ośrodki rewalidacyjno-wychowawcze</c:v>
                </c:pt>
                <c:pt idx="5">
                  <c:v>Poradnie psychologiczno-pedagogiczne, w tym poradnie specjalistyczne</c:v>
                </c:pt>
                <c:pt idx="6">
                  <c:v>Specjalne ośrodki szkolno-wychowawcze</c:v>
                </c:pt>
                <c:pt idx="7">
                  <c:v>Szkoły branżowe I i II stopnia</c:v>
                </c:pt>
                <c:pt idx="8">
                  <c:v>Szkoły podstawowe specjalne</c:v>
                </c:pt>
                <c:pt idx="9">
                  <c:v>Licea ogólnokształcące</c:v>
                </c:pt>
                <c:pt idx="10">
                  <c:v>Technika</c:v>
                </c:pt>
              </c:strCache>
            </c:strRef>
          </c:cat>
          <c:val>
            <c:numRef>
              <c:f>Arkusz1!$E$102:$E$112</c:f>
              <c:numCache>
                <c:formatCode>0%</c:formatCode>
                <c:ptCount val="11"/>
                <c:pt idx="0">
                  <c:v>2.3956222695216911E-2</c:v>
                </c:pt>
                <c:pt idx="1">
                  <c:v>2.5780977308636266E-2</c:v>
                </c:pt>
                <c:pt idx="2">
                  <c:v>2.7613730997757768E-2</c:v>
                </c:pt>
                <c:pt idx="3">
                  <c:v>2.8433922433983756E-2</c:v>
                </c:pt>
                <c:pt idx="4">
                  <c:v>3.078959488412231E-2</c:v>
                </c:pt>
                <c:pt idx="5">
                  <c:v>3.6043228675058978E-2</c:v>
                </c:pt>
                <c:pt idx="6">
                  <c:v>6.7150259323387418E-2</c:v>
                </c:pt>
                <c:pt idx="7">
                  <c:v>9.2651109484088015E-2</c:v>
                </c:pt>
                <c:pt idx="8">
                  <c:v>9.284271396089129E-2</c:v>
                </c:pt>
                <c:pt idx="9">
                  <c:v>0.18385296624177547</c:v>
                </c:pt>
                <c:pt idx="10">
                  <c:v>0.26208231545115163</c:v>
                </c:pt>
              </c:numCache>
            </c:numRef>
          </c:val>
          <c:extLst>
            <c:ext xmlns:c16="http://schemas.microsoft.com/office/drawing/2014/chart" uri="{C3380CC4-5D6E-409C-BE32-E72D297353CC}">
              <c16:uniqueId val="{00000003-65FE-43A7-8BBF-A5D5CFD3810C}"/>
            </c:ext>
          </c:extLst>
        </c:ser>
        <c:dLbls>
          <c:showLegendKey val="0"/>
          <c:showVal val="0"/>
          <c:showCatName val="0"/>
          <c:showSerName val="0"/>
          <c:showPercent val="0"/>
          <c:showBubbleSize val="0"/>
        </c:dLbls>
        <c:gapWidth val="182"/>
        <c:axId val="1656249327"/>
        <c:axId val="1649553503"/>
      </c:barChart>
      <c:catAx>
        <c:axId val="165624932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649553503"/>
        <c:crosses val="autoZero"/>
        <c:auto val="1"/>
        <c:lblAlgn val="ctr"/>
        <c:lblOffset val="100"/>
        <c:noMultiLvlLbl val="0"/>
      </c:catAx>
      <c:valAx>
        <c:axId val="1649553503"/>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6562493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Arkusz1!$B$78</c:f>
              <c:strCache>
                <c:ptCount val="1"/>
                <c:pt idx="0">
                  <c:v>Rok 2018</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Arkusz1!$A$137:$A$145</c:f>
              <c:strCache>
                <c:ptCount val="9"/>
                <c:pt idx="0">
                  <c:v>Szkoły branżowe I i II stopnia</c:v>
                </c:pt>
                <c:pt idx="1">
                  <c:v>Gimnazja</c:v>
                </c:pt>
                <c:pt idx="2">
                  <c:v>Stołówki szkolne i przedszkolne</c:v>
                </c:pt>
                <c:pt idx="3">
                  <c:v>Szkoły podstawowe specjalne</c:v>
                </c:pt>
                <c:pt idx="4">
                  <c:v>Realizacja zadań wymagających stosowania specjalnej organizacji nauki i metod pracy dla dzieci i młodzieży w szkołach.</c:v>
                </c:pt>
                <c:pt idx="5">
                  <c:v>Technika</c:v>
                </c:pt>
                <c:pt idx="6">
                  <c:v>Licea ogólnokształcące</c:v>
                </c:pt>
                <c:pt idx="7">
                  <c:v>Przedszkola</c:v>
                </c:pt>
                <c:pt idx="8">
                  <c:v>Szkoły podstawowe</c:v>
                </c:pt>
              </c:strCache>
            </c:strRef>
          </c:cat>
          <c:val>
            <c:numRef>
              <c:f>Arkusz1!$B$137:$B$145</c:f>
              <c:numCache>
                <c:formatCode>0%</c:formatCode>
                <c:ptCount val="9"/>
                <c:pt idx="0">
                  <c:v>4.2181768985076517E-3</c:v>
                </c:pt>
                <c:pt idx="1">
                  <c:v>7.4520299474811452E-2</c:v>
                </c:pt>
                <c:pt idx="2">
                  <c:v>2.4933301610164254E-2</c:v>
                </c:pt>
                <c:pt idx="3">
                  <c:v>2.2032323270196275E-2</c:v>
                </c:pt>
                <c:pt idx="4">
                  <c:v>2.8024505729062985E-2</c:v>
                </c:pt>
                <c:pt idx="5">
                  <c:v>8.2046668150723853E-2</c:v>
                </c:pt>
                <c:pt idx="6">
                  <c:v>8.7669978502426346E-2</c:v>
                </c:pt>
                <c:pt idx="7">
                  <c:v>0.15311552580181387</c:v>
                </c:pt>
                <c:pt idx="8">
                  <c:v>0.32785200127854791</c:v>
                </c:pt>
              </c:numCache>
            </c:numRef>
          </c:val>
          <c:extLst>
            <c:ext xmlns:c16="http://schemas.microsoft.com/office/drawing/2014/chart" uri="{C3380CC4-5D6E-409C-BE32-E72D297353CC}">
              <c16:uniqueId val="{00000000-3AC6-47ED-A768-C99E2A35C204}"/>
            </c:ext>
          </c:extLst>
        </c:ser>
        <c:ser>
          <c:idx val="1"/>
          <c:order val="1"/>
          <c:tx>
            <c:strRef>
              <c:f>Arkusz1!$C$78</c:f>
              <c:strCache>
                <c:ptCount val="1"/>
                <c:pt idx="0">
                  <c:v>Rok 2019</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Arkusz1!$A$137:$A$145</c:f>
              <c:strCache>
                <c:ptCount val="9"/>
                <c:pt idx="0">
                  <c:v>Szkoły branżowe I i II stopnia</c:v>
                </c:pt>
                <c:pt idx="1">
                  <c:v>Gimnazja</c:v>
                </c:pt>
                <c:pt idx="2">
                  <c:v>Stołówki szkolne i przedszkolne</c:v>
                </c:pt>
                <c:pt idx="3">
                  <c:v>Szkoły podstawowe specjalne</c:v>
                </c:pt>
                <c:pt idx="4">
                  <c:v>Realizacja zadań wymagających stosowania specjalnej organizacji nauki i metod pracy dla dzieci i młodzieży w szkołach.</c:v>
                </c:pt>
                <c:pt idx="5">
                  <c:v>Technika</c:v>
                </c:pt>
                <c:pt idx="6">
                  <c:v>Licea ogólnokształcące</c:v>
                </c:pt>
                <c:pt idx="7">
                  <c:v>Przedszkola</c:v>
                </c:pt>
                <c:pt idx="8">
                  <c:v>Szkoły podstawowe</c:v>
                </c:pt>
              </c:strCache>
            </c:strRef>
          </c:cat>
          <c:val>
            <c:numRef>
              <c:f>Arkusz1!$C$137:$C$145</c:f>
              <c:numCache>
                <c:formatCode>0%</c:formatCode>
                <c:ptCount val="9"/>
                <c:pt idx="0">
                  <c:v>7.5085335306852487E-3</c:v>
                </c:pt>
                <c:pt idx="1">
                  <c:v>3.271732660280844E-2</c:v>
                </c:pt>
                <c:pt idx="2">
                  <c:v>2.3819562896394308E-2</c:v>
                </c:pt>
                <c:pt idx="3">
                  <c:v>2.5788694148990942E-2</c:v>
                </c:pt>
                <c:pt idx="4">
                  <c:v>2.8711984165765769E-2</c:v>
                </c:pt>
                <c:pt idx="5">
                  <c:v>8.5359869991738252E-2</c:v>
                </c:pt>
                <c:pt idx="6">
                  <c:v>9.5278339242646046E-2</c:v>
                </c:pt>
                <c:pt idx="7">
                  <c:v>0.14836956410717114</c:v>
                </c:pt>
                <c:pt idx="8">
                  <c:v>0.35586969922786416</c:v>
                </c:pt>
              </c:numCache>
            </c:numRef>
          </c:val>
          <c:extLst>
            <c:ext xmlns:c16="http://schemas.microsoft.com/office/drawing/2014/chart" uri="{C3380CC4-5D6E-409C-BE32-E72D297353CC}">
              <c16:uniqueId val="{00000001-3AC6-47ED-A768-C99E2A35C204}"/>
            </c:ext>
          </c:extLst>
        </c:ser>
        <c:ser>
          <c:idx val="2"/>
          <c:order val="2"/>
          <c:tx>
            <c:strRef>
              <c:f>Arkusz1!$D$78</c:f>
              <c:strCache>
                <c:ptCount val="1"/>
                <c:pt idx="0">
                  <c:v>Rok 2020</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Arkusz1!$A$137:$A$145</c:f>
              <c:strCache>
                <c:ptCount val="9"/>
                <c:pt idx="0">
                  <c:v>Szkoły branżowe I i II stopnia</c:v>
                </c:pt>
                <c:pt idx="1">
                  <c:v>Gimnazja</c:v>
                </c:pt>
                <c:pt idx="2">
                  <c:v>Stołówki szkolne i przedszkolne</c:v>
                </c:pt>
                <c:pt idx="3">
                  <c:v>Szkoły podstawowe specjalne</c:v>
                </c:pt>
                <c:pt idx="4">
                  <c:v>Realizacja zadań wymagających stosowania specjalnej organizacji nauki i metod pracy dla dzieci i młodzieży w szkołach.</c:v>
                </c:pt>
                <c:pt idx="5">
                  <c:v>Technika</c:v>
                </c:pt>
                <c:pt idx="6">
                  <c:v>Licea ogólnokształcące</c:v>
                </c:pt>
                <c:pt idx="7">
                  <c:v>Przedszkola</c:v>
                </c:pt>
                <c:pt idx="8">
                  <c:v>Szkoły podstawowe</c:v>
                </c:pt>
              </c:strCache>
            </c:strRef>
          </c:cat>
          <c:val>
            <c:numRef>
              <c:f>Arkusz1!$D$137:$D$145</c:f>
              <c:numCache>
                <c:formatCode>0%</c:formatCode>
                <c:ptCount val="9"/>
                <c:pt idx="0">
                  <c:v>1.3224586115017086E-2</c:v>
                </c:pt>
                <c:pt idx="1">
                  <c:v>0</c:v>
                </c:pt>
                <c:pt idx="2">
                  <c:v>2.4727784489430783E-2</c:v>
                </c:pt>
                <c:pt idx="3">
                  <c:v>3.0940828339527757E-2</c:v>
                </c:pt>
                <c:pt idx="4">
                  <c:v>3.3104140799582411E-2</c:v>
                </c:pt>
                <c:pt idx="5">
                  <c:v>9.1627945897277616E-2</c:v>
                </c:pt>
                <c:pt idx="6">
                  <c:v>0.11616640320463892</c:v>
                </c:pt>
                <c:pt idx="7">
                  <c:v>0.16134417339936211</c:v>
                </c:pt>
                <c:pt idx="8">
                  <c:v>0.34894061602975285</c:v>
                </c:pt>
              </c:numCache>
            </c:numRef>
          </c:val>
          <c:extLst>
            <c:ext xmlns:c16="http://schemas.microsoft.com/office/drawing/2014/chart" uri="{C3380CC4-5D6E-409C-BE32-E72D297353CC}">
              <c16:uniqueId val="{00000002-3AC6-47ED-A768-C99E2A35C204}"/>
            </c:ext>
          </c:extLst>
        </c:ser>
        <c:ser>
          <c:idx val="3"/>
          <c:order val="3"/>
          <c:tx>
            <c:strRef>
              <c:f>Arkusz1!$E$78</c:f>
              <c:strCache>
                <c:ptCount val="1"/>
                <c:pt idx="0">
                  <c:v>Rok 2021</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Arkusz1!$A$137:$A$145</c:f>
              <c:strCache>
                <c:ptCount val="9"/>
                <c:pt idx="0">
                  <c:v>Szkoły branżowe I i II stopnia</c:v>
                </c:pt>
                <c:pt idx="1">
                  <c:v>Gimnazja</c:v>
                </c:pt>
                <c:pt idx="2">
                  <c:v>Stołówki szkolne i przedszkolne</c:v>
                </c:pt>
                <c:pt idx="3">
                  <c:v>Szkoły podstawowe specjalne</c:v>
                </c:pt>
                <c:pt idx="4">
                  <c:v>Realizacja zadań wymagających stosowania specjalnej organizacji nauki i metod pracy dla dzieci i młodzieży w szkołach.</c:v>
                </c:pt>
                <c:pt idx="5">
                  <c:v>Technika</c:v>
                </c:pt>
                <c:pt idx="6">
                  <c:v>Licea ogólnokształcące</c:v>
                </c:pt>
                <c:pt idx="7">
                  <c:v>Przedszkola</c:v>
                </c:pt>
                <c:pt idx="8">
                  <c:v>Szkoły podstawowe</c:v>
                </c:pt>
              </c:strCache>
            </c:strRef>
          </c:cat>
          <c:val>
            <c:numRef>
              <c:f>Arkusz1!$E$137:$E$145</c:f>
              <c:numCache>
                <c:formatCode>0%</c:formatCode>
                <c:ptCount val="9"/>
                <c:pt idx="0">
                  <c:v>1.4542613775158537E-2</c:v>
                </c:pt>
                <c:pt idx="1">
                  <c:v>0</c:v>
                </c:pt>
                <c:pt idx="2">
                  <c:v>2.6105592875986232E-2</c:v>
                </c:pt>
                <c:pt idx="3">
                  <c:v>3.0346502526065779E-2</c:v>
                </c:pt>
                <c:pt idx="4">
                  <c:v>3.4135753119638838E-2</c:v>
                </c:pt>
                <c:pt idx="5">
                  <c:v>8.9806076953789934E-2</c:v>
                </c:pt>
                <c:pt idx="6">
                  <c:v>0.11653579710623069</c:v>
                </c:pt>
                <c:pt idx="7">
                  <c:v>0.16395143150909705</c:v>
                </c:pt>
                <c:pt idx="8">
                  <c:v>0.35081815929037957</c:v>
                </c:pt>
              </c:numCache>
            </c:numRef>
          </c:val>
          <c:extLst>
            <c:ext xmlns:c16="http://schemas.microsoft.com/office/drawing/2014/chart" uri="{C3380CC4-5D6E-409C-BE32-E72D297353CC}">
              <c16:uniqueId val="{00000003-3AC6-47ED-A768-C99E2A35C204}"/>
            </c:ext>
          </c:extLst>
        </c:ser>
        <c:dLbls>
          <c:showLegendKey val="0"/>
          <c:showVal val="0"/>
          <c:showCatName val="0"/>
          <c:showSerName val="0"/>
          <c:showPercent val="0"/>
          <c:showBubbleSize val="0"/>
        </c:dLbls>
        <c:gapWidth val="182"/>
        <c:axId val="1656249327"/>
        <c:axId val="1649553503"/>
      </c:barChart>
      <c:catAx>
        <c:axId val="165624932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649553503"/>
        <c:crosses val="autoZero"/>
        <c:auto val="1"/>
        <c:lblAlgn val="ctr"/>
        <c:lblOffset val="100"/>
        <c:noMultiLvlLbl val="0"/>
      </c:catAx>
      <c:valAx>
        <c:axId val="1649553503"/>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6562493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Arkusz1!$B$1</c:f>
              <c:strCache>
                <c:ptCount val="1"/>
                <c:pt idx="0">
                  <c:v>Przedszkola (placówki) publiczne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Arkusz1!$A$2:$A$5</c:f>
              <c:strCache>
                <c:ptCount val="4"/>
                <c:pt idx="0">
                  <c:v>Wydatki ze środków własnych gminy </c:v>
                </c:pt>
                <c:pt idx="1">
                  <c:v>Wydatki z części oświatowej subwencji ogólnej</c:v>
                </c:pt>
                <c:pt idx="2">
                  <c:v>Wydatki ze środków unijnych</c:v>
                </c:pt>
                <c:pt idx="3">
                  <c:v>Wydatki z innych środków </c:v>
                </c:pt>
              </c:strCache>
            </c:strRef>
          </c:cat>
          <c:val>
            <c:numRef>
              <c:f>Arkusz1!$B$2:$B$5</c:f>
              <c:numCache>
                <c:formatCode>0.0</c:formatCode>
                <c:ptCount val="4"/>
                <c:pt idx="0">
                  <c:v>67.511548652463446</c:v>
                </c:pt>
                <c:pt idx="1">
                  <c:v>61.10341412236027</c:v>
                </c:pt>
                <c:pt idx="2">
                  <c:v>100</c:v>
                </c:pt>
                <c:pt idx="3">
                  <c:v>73.250020963934389</c:v>
                </c:pt>
              </c:numCache>
            </c:numRef>
          </c:val>
          <c:extLst>
            <c:ext xmlns:c16="http://schemas.microsoft.com/office/drawing/2014/chart" uri="{C3380CC4-5D6E-409C-BE32-E72D297353CC}">
              <c16:uniqueId val="{00000000-538B-47BD-8801-E5D815FC3C57}"/>
            </c:ext>
          </c:extLst>
        </c:ser>
        <c:ser>
          <c:idx val="1"/>
          <c:order val="1"/>
          <c:tx>
            <c:strRef>
              <c:f>Arkusz1!$C$1</c:f>
              <c:strCache>
                <c:ptCount val="1"/>
                <c:pt idx="0">
                  <c:v>Przedszkola (placówki) niepubliczne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Arkusz1!$A$2:$A$5</c:f>
              <c:strCache>
                <c:ptCount val="4"/>
                <c:pt idx="0">
                  <c:v>Wydatki ze środków własnych gminy </c:v>
                </c:pt>
                <c:pt idx="1">
                  <c:v>Wydatki z części oświatowej subwencji ogólnej</c:v>
                </c:pt>
                <c:pt idx="2">
                  <c:v>Wydatki ze środków unijnych</c:v>
                </c:pt>
                <c:pt idx="3">
                  <c:v>Wydatki z innych środków </c:v>
                </c:pt>
              </c:strCache>
            </c:strRef>
          </c:cat>
          <c:val>
            <c:numRef>
              <c:f>Arkusz1!$C$2:$C$5</c:f>
              <c:numCache>
                <c:formatCode>0.0</c:formatCode>
                <c:ptCount val="4"/>
                <c:pt idx="0">
                  <c:v>32.488451347536561</c:v>
                </c:pt>
                <c:pt idx="1">
                  <c:v>38.89658587763973</c:v>
                </c:pt>
                <c:pt idx="2">
                  <c:v>0</c:v>
                </c:pt>
                <c:pt idx="3">
                  <c:v>26.749979036065614</c:v>
                </c:pt>
              </c:numCache>
            </c:numRef>
          </c:val>
          <c:extLst>
            <c:ext xmlns:c16="http://schemas.microsoft.com/office/drawing/2014/chart" uri="{C3380CC4-5D6E-409C-BE32-E72D297353CC}">
              <c16:uniqueId val="{00000001-538B-47BD-8801-E5D815FC3C57}"/>
            </c:ext>
          </c:extLst>
        </c:ser>
        <c:dLbls>
          <c:dLblPos val="outEnd"/>
          <c:showLegendKey val="0"/>
          <c:showVal val="1"/>
          <c:showCatName val="0"/>
          <c:showSerName val="0"/>
          <c:showPercent val="0"/>
          <c:showBubbleSize val="0"/>
        </c:dLbls>
        <c:gapWidth val="182"/>
        <c:axId val="1140643104"/>
        <c:axId val="1140649824"/>
      </c:barChart>
      <c:catAx>
        <c:axId val="11406431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140649824"/>
        <c:crosses val="autoZero"/>
        <c:auto val="1"/>
        <c:lblAlgn val="ctr"/>
        <c:lblOffset val="100"/>
        <c:noMultiLvlLbl val="0"/>
      </c:catAx>
      <c:valAx>
        <c:axId val="1140649824"/>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140643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Arkusz1!$B$1</c:f>
              <c:strCache>
                <c:ptCount val="1"/>
                <c:pt idx="0">
                  <c:v>Udział wydatków własnych (środki własne) na realizację zadań oświatowych w całkowitych wydatkach poniesionych na realizację zadań oświatowych</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Arkusz1!$A$2:$A$5</c:f>
              <c:numCache>
                <c:formatCode>General</c:formatCode>
                <c:ptCount val="4"/>
                <c:pt idx="0">
                  <c:v>2021</c:v>
                </c:pt>
                <c:pt idx="1">
                  <c:v>2020</c:v>
                </c:pt>
                <c:pt idx="2">
                  <c:v>2019</c:v>
                </c:pt>
                <c:pt idx="3">
                  <c:v>2018</c:v>
                </c:pt>
              </c:numCache>
            </c:numRef>
          </c:cat>
          <c:val>
            <c:numRef>
              <c:f>Arkusz1!$B$2:$B$5</c:f>
              <c:numCache>
                <c:formatCode>0.0</c:formatCode>
                <c:ptCount val="4"/>
                <c:pt idx="0">
                  <c:v>31.199343666040328</c:v>
                </c:pt>
                <c:pt idx="1">
                  <c:v>28.948272052869424</c:v>
                </c:pt>
                <c:pt idx="2">
                  <c:v>25.714315067804897</c:v>
                </c:pt>
                <c:pt idx="3">
                  <c:v>27.497506070847205</c:v>
                </c:pt>
              </c:numCache>
            </c:numRef>
          </c:val>
          <c:extLst>
            <c:ext xmlns:c16="http://schemas.microsoft.com/office/drawing/2014/chart" uri="{C3380CC4-5D6E-409C-BE32-E72D297353CC}">
              <c16:uniqueId val="{00000000-538B-47BD-8801-E5D815FC3C57}"/>
            </c:ext>
          </c:extLst>
        </c:ser>
        <c:dLbls>
          <c:dLblPos val="outEnd"/>
          <c:showLegendKey val="0"/>
          <c:showVal val="1"/>
          <c:showCatName val="0"/>
          <c:showSerName val="0"/>
          <c:showPercent val="0"/>
          <c:showBubbleSize val="0"/>
        </c:dLbls>
        <c:gapWidth val="182"/>
        <c:axId val="1140643104"/>
        <c:axId val="1140649824"/>
      </c:barChart>
      <c:catAx>
        <c:axId val="11406431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140649824"/>
        <c:crosses val="autoZero"/>
        <c:auto val="1"/>
        <c:lblAlgn val="ctr"/>
        <c:lblOffset val="100"/>
        <c:noMultiLvlLbl val="0"/>
      </c:catAx>
      <c:valAx>
        <c:axId val="1140649824"/>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140643104"/>
        <c:crosses val="autoZero"/>
        <c:crossBetween val="between"/>
      </c:valAx>
      <c:spPr>
        <a:noFill/>
        <a:ln>
          <a:noFill/>
        </a:ln>
        <a:effectLst/>
      </c:spPr>
    </c:plotArea>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Arkusz1!$B$1</c:f>
              <c:strCache>
                <c:ptCount val="1"/>
                <c:pt idx="0">
                  <c:v>Licea ogólnokształcące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Arkusz1!$A$2:$A$5</c:f>
              <c:numCache>
                <c:formatCode>General</c:formatCode>
                <c:ptCount val="4"/>
                <c:pt idx="0">
                  <c:v>2018</c:v>
                </c:pt>
                <c:pt idx="1">
                  <c:v>2019</c:v>
                </c:pt>
                <c:pt idx="2">
                  <c:v>2020</c:v>
                </c:pt>
                <c:pt idx="3">
                  <c:v>2021</c:v>
                </c:pt>
              </c:numCache>
            </c:numRef>
          </c:cat>
          <c:val>
            <c:numRef>
              <c:f>Arkusz1!$B$2:$B$5</c:f>
              <c:numCache>
                <c:formatCode>0.0</c:formatCode>
                <c:ptCount val="4"/>
                <c:pt idx="0">
                  <c:v>45.50267273224555</c:v>
                </c:pt>
                <c:pt idx="1">
                  <c:v>43.769928935574676</c:v>
                </c:pt>
                <c:pt idx="2">
                  <c:v>43.613290175130359</c:v>
                </c:pt>
                <c:pt idx="3">
                  <c:v>43.577476081893742</c:v>
                </c:pt>
              </c:numCache>
            </c:numRef>
          </c:val>
          <c:extLst>
            <c:ext xmlns:c16="http://schemas.microsoft.com/office/drawing/2014/chart" uri="{C3380CC4-5D6E-409C-BE32-E72D297353CC}">
              <c16:uniqueId val="{00000000-2FB3-40C4-94A7-24DD7EEF1562}"/>
            </c:ext>
          </c:extLst>
        </c:ser>
        <c:ser>
          <c:idx val="1"/>
          <c:order val="1"/>
          <c:tx>
            <c:strRef>
              <c:f>Arkusz1!$C$1</c:f>
              <c:strCache>
                <c:ptCount val="1"/>
                <c:pt idx="0">
                  <c:v>Szkoły branżowe I i II stopnia</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Arkusz1!$A$2:$A$5</c:f>
              <c:numCache>
                <c:formatCode>General</c:formatCode>
                <c:ptCount val="4"/>
                <c:pt idx="0">
                  <c:v>2018</c:v>
                </c:pt>
                <c:pt idx="1">
                  <c:v>2019</c:v>
                </c:pt>
                <c:pt idx="2">
                  <c:v>2020</c:v>
                </c:pt>
                <c:pt idx="3">
                  <c:v>2021</c:v>
                </c:pt>
              </c:numCache>
            </c:numRef>
          </c:cat>
          <c:val>
            <c:numRef>
              <c:f>Arkusz1!$C$2:$C$5</c:f>
              <c:numCache>
                <c:formatCode>0.0</c:formatCode>
                <c:ptCount val="4"/>
                <c:pt idx="0">
                  <c:v>4.7359701006477133</c:v>
                </c:pt>
                <c:pt idx="1">
                  <c:v>8.2324623014523528</c:v>
                </c:pt>
                <c:pt idx="2">
                  <c:v>11.295943855394416</c:v>
                </c:pt>
                <c:pt idx="3">
                  <c:v>11.819088466010346</c:v>
                </c:pt>
              </c:numCache>
            </c:numRef>
          </c:val>
          <c:extLst>
            <c:ext xmlns:c16="http://schemas.microsoft.com/office/drawing/2014/chart" uri="{C3380CC4-5D6E-409C-BE32-E72D297353CC}">
              <c16:uniqueId val="{00000001-2FB3-40C4-94A7-24DD7EEF1562}"/>
            </c:ext>
          </c:extLst>
        </c:ser>
        <c:ser>
          <c:idx val="2"/>
          <c:order val="2"/>
          <c:tx>
            <c:strRef>
              <c:f>Arkusz1!$D$1</c:f>
              <c:strCache>
                <c:ptCount val="1"/>
                <c:pt idx="0">
                  <c:v>Technika</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Arkusz1!$A$2:$A$5</c:f>
              <c:numCache>
                <c:formatCode>General</c:formatCode>
                <c:ptCount val="4"/>
                <c:pt idx="0">
                  <c:v>2018</c:v>
                </c:pt>
                <c:pt idx="1">
                  <c:v>2019</c:v>
                </c:pt>
                <c:pt idx="2">
                  <c:v>2020</c:v>
                </c:pt>
                <c:pt idx="3">
                  <c:v>2021</c:v>
                </c:pt>
              </c:numCache>
            </c:numRef>
          </c:cat>
          <c:val>
            <c:numRef>
              <c:f>Arkusz1!$D$2:$D$5</c:f>
              <c:numCache>
                <c:formatCode>0.0</c:formatCode>
                <c:ptCount val="4"/>
                <c:pt idx="0">
                  <c:v>49.761357167106723</c:v>
                </c:pt>
                <c:pt idx="1">
                  <c:v>47.997608762972966</c:v>
                </c:pt>
                <c:pt idx="2">
                  <c:v>45.090765969475207</c:v>
                </c:pt>
                <c:pt idx="3">
                  <c:v>44.603435452095923</c:v>
                </c:pt>
              </c:numCache>
            </c:numRef>
          </c:val>
          <c:extLst>
            <c:ext xmlns:c16="http://schemas.microsoft.com/office/drawing/2014/chart" uri="{C3380CC4-5D6E-409C-BE32-E72D297353CC}">
              <c16:uniqueId val="{00000002-2FB3-40C4-94A7-24DD7EEF1562}"/>
            </c:ext>
          </c:extLst>
        </c:ser>
        <c:dLbls>
          <c:dLblPos val="outEnd"/>
          <c:showLegendKey val="0"/>
          <c:showVal val="1"/>
          <c:showCatName val="0"/>
          <c:showSerName val="0"/>
          <c:showPercent val="0"/>
          <c:showBubbleSize val="0"/>
        </c:dLbls>
        <c:gapWidth val="182"/>
        <c:axId val="242595567"/>
        <c:axId val="242600367"/>
      </c:barChart>
      <c:catAx>
        <c:axId val="24259556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2600367"/>
        <c:crosses val="autoZero"/>
        <c:auto val="1"/>
        <c:lblAlgn val="ctr"/>
        <c:lblOffset val="100"/>
        <c:noMultiLvlLbl val="0"/>
      </c:catAx>
      <c:valAx>
        <c:axId val="242600367"/>
        <c:scaling>
          <c:orientation val="minMax"/>
        </c:scaling>
        <c:delete val="1"/>
        <c:axPos val="b"/>
        <c:numFmt formatCode="0.0" sourceLinked="1"/>
        <c:majorTickMark val="none"/>
        <c:minorTickMark val="none"/>
        <c:tickLblPos val="nextTo"/>
        <c:crossAx val="2425955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05167cb9-a03c-41af-b081-44174bf7f38c" xsi:nil="true"/>
  </documentManagement>
</p:properties>
</file>

<file path=customXml/item10.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1 6 " ? > < A r r a y O f D o c u m e n t L i n k   x m l n s : x s d = " h t t p : / / w w w . w 3 . o r g / 2 0 0 1 / X M L S c h e m a "   x m l n s : x s i = " h t t p : / / w w w . w 3 . o r g / 2 0 0 1 / X M L S c h e m a - i n s t a n c e " / > 
</file>

<file path=customXml/item3.xml>��< ? x m l   v e r s i o n = " 1 . 0 "   e n c o d i n g = " u t f - 1 6 " ? > < A r r a y O f D o c u m e n t L i n k   x m l n s : x s d = " h t t p : / / w w w . w 3 . o r g / 2 0 0 1 / X M L S c h e m a "   x m l n s : x s i = " h t t p : / / w w w . w 3 . o r g / 2 0 0 1 / X M L S c h e m a - i n s t a n c e " / > 
</file>

<file path=customXml/item4.xml><?xml version="1.0" encoding="utf-8"?>
<ct:contentTypeSchema xmlns:ct="http://schemas.microsoft.com/office/2006/metadata/contentType" xmlns:ma="http://schemas.microsoft.com/office/2006/metadata/properties/metaAttributes" ct:_="" ma:_="" ma:contentTypeName="Dokument" ma:contentTypeID="0x010100C715F19634987A458B66E7E5788AB618" ma:contentTypeVersion="14" ma:contentTypeDescription="Utwórz nowy dokument." ma:contentTypeScope="" ma:versionID="43c5cb2ac1ccd3589c864fff3a08c67a">
  <xsd:schema xmlns:xsd="http://www.w3.org/2001/XMLSchema" xmlns:xs="http://www.w3.org/2001/XMLSchema" xmlns:p="http://schemas.microsoft.com/office/2006/metadata/properties" xmlns:ns3="05167cb9-a03c-41af-b081-44174bf7f38c" xmlns:ns4="850bf8ee-b312-4a08-ab6e-d14b27f3dd16" targetNamespace="http://schemas.microsoft.com/office/2006/metadata/properties" ma:root="true" ma:fieldsID="0cbd301cd2932b1854db3540c0728a70" ns3:_="" ns4:_="">
    <xsd:import namespace="05167cb9-a03c-41af-b081-44174bf7f38c"/>
    <xsd:import namespace="850bf8ee-b312-4a08-ab6e-d14b27f3dd16"/>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167cb9-a03c-41af-b081-44174bf7f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_activity" ma:index="21"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50bf8ee-b312-4a08-ab6e-d14b27f3dd16" elementFormDefault="qualified">
    <xsd:import namespace="http://schemas.microsoft.com/office/2006/documentManagement/types"/>
    <xsd:import namespace="http://schemas.microsoft.com/office/infopath/2007/PartnerControls"/>
    <xsd:element name="SharedWithUsers" ma:index="12"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Udostępnione dla — szczegóły" ma:internalName="SharedWithDetails" ma:readOnly="true">
      <xsd:simpleType>
        <xsd:restriction base="dms:Note">
          <xsd:maxLength value="255"/>
        </xsd:restriction>
      </xsd:simpleType>
    </xsd:element>
    <xsd:element name="SharingHintHash" ma:index="14" nillable="true" ma:displayName="Skrót wskazówki dotyczącej udostępniania"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go:gDocsCustomXmlDataStorage xmlns:r="http://schemas.openxmlformats.org/officeDocument/2006/relationships" xmlns:go="http://customooxmlschemas.google.com/" uri="GoogleDocsCustomDataVersion2">
  <go:docsCustomData xmlns:go="http://customooxmlschemas.google.com/" roundtripDataSignature="AMtx7mhY6K/LCdOAGMJ3/ePLn6VYgIKcUw==">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</go:docsCustomData>
</go:gDocsCustomXmlDataStorage>
</file>

<file path=customXml/item7.xml>��< ? x m l   v e r s i o n = " 1 . 0 "   e n c o d i n g = " u t f - 1 6 " ? > < A r r a y O f D o c u m e n t L i n k   x m l n s : x s d = " h t t p : / / w w w . w 3 . o r g / 2 0 0 1 / X M L S c h e m a "   x m l n s : x s i = " h t t p : / / w w w . w 3 . o r g / 2 0 0 1 / X M L S c h e m a - i n s t a n c e " / > 
</file>

<file path=customXml/item8.xml>��< ? x m l   v e r s i o n = " 1 . 0 "   e n c o d i n g = " u t f - 1 6 " ? > < A r r a y O f D o c u m e n t L i n k   x m l n s : x s d = " h t t p : / / w w w . w 3 . o r g / 2 0 0 1 / X M L S c h e m a "   x m l n s : x s i = " h t t p : / / w w w . w 3 . o r g / 2 0 0 1 / X M L S c h e m a - i n s t a n c e " / > 
</file>

<file path=customXml/item9.xml>��< ? x m l   v e r s i o n = " 1 . 0 "   e n c o d i n g = " u t f - 1 6 " ? > < A r r a y O f D o c u m e n t L i n k   x m l n s : x s d = " h t t p : / / w w w . w 3 . o r g / 2 0 0 1 / X M L S c h e m a "   x m l n s : x s i = " h t t p : / / w w w . w 3 . o r g / 2 0 0 1 / X M L S c h e m a - i n s t a n c e " / > 
</file>

<file path=customXml/itemProps1.xml><?xml version="1.0" encoding="utf-8"?>
<ds:datastoreItem xmlns:ds="http://schemas.openxmlformats.org/officeDocument/2006/customXml" ds:itemID="{6898EE86-0B50-4A1D-B5DF-1708F2E08482}">
  <ds:schemaRefs>
    <ds:schemaRef ds:uri="http://schemas.microsoft.com/office/2006/metadata/properties"/>
    <ds:schemaRef ds:uri="http://schemas.microsoft.com/office/infopath/2007/PartnerControls"/>
    <ds:schemaRef ds:uri="05167cb9-a03c-41af-b081-44174bf7f38c"/>
  </ds:schemaRefs>
</ds:datastoreItem>
</file>

<file path=customXml/itemProps10.xml><?xml version="1.0" encoding="utf-8"?>
<ds:datastoreItem xmlns:ds="http://schemas.openxmlformats.org/officeDocument/2006/customXml" ds:itemID="{6D89532B-3D35-4F14-9A28-C1AE9288F993}">
  <ds:schemaRefs>
    <ds:schemaRef ds:uri="http://schemas.openxmlformats.org/officeDocument/2006/bibliography"/>
  </ds:schemaRefs>
</ds:datastoreItem>
</file>

<file path=customXml/itemProps2.xml><?xml version="1.0" encoding="utf-8"?>
<ds:datastoreItem xmlns:ds="http://schemas.openxmlformats.org/officeDocument/2006/customXml" ds:itemID="{5588DE7A-DC52-4079-BD46-D5F2A29872CA}">
  <ds:schemaRefs>
    <ds:schemaRef ds:uri="http://www.w3.org/2001/XMLSchema"/>
  </ds:schemaRefs>
</ds:datastoreItem>
</file>

<file path=customXml/itemProps3.xml><?xml version="1.0" encoding="utf-8"?>
<ds:datastoreItem xmlns:ds="http://schemas.openxmlformats.org/officeDocument/2006/customXml" ds:itemID="{58B7CE32-5254-4516-9610-BAE8EF8BE2ED}">
  <ds:schemaRefs>
    <ds:schemaRef ds:uri="http://www.w3.org/2001/XMLSchema"/>
  </ds:schemaRefs>
</ds:datastoreItem>
</file>

<file path=customXml/itemProps4.xml><?xml version="1.0" encoding="utf-8"?>
<ds:datastoreItem xmlns:ds="http://schemas.openxmlformats.org/officeDocument/2006/customXml" ds:itemID="{7CE9640C-8EF6-4F6A-BE04-BB294FE983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167cb9-a03c-41af-b081-44174bf7f38c"/>
    <ds:schemaRef ds:uri="850bf8ee-b312-4a08-ab6e-d14b27f3dd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ED301A8-E97E-409F-B34B-BDD813DE49DB}">
  <ds:schemaRefs>
    <ds:schemaRef ds:uri="http://schemas.microsoft.com/sharepoint/v3/contenttype/forms"/>
  </ds:schemaRefs>
</ds:datastoreItem>
</file>

<file path=customXml/itemProps6.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7.xml><?xml version="1.0" encoding="utf-8"?>
<ds:datastoreItem xmlns:ds="http://schemas.openxmlformats.org/officeDocument/2006/customXml" ds:itemID="{5A377044-B1AF-4BDA-B3BC-B4D7A18C992D}">
  <ds:schemaRefs>
    <ds:schemaRef ds:uri="http://www.w3.org/2001/XMLSchema"/>
  </ds:schemaRefs>
</ds:datastoreItem>
</file>

<file path=customXml/itemProps8.xml><?xml version="1.0" encoding="utf-8"?>
<ds:datastoreItem xmlns:ds="http://schemas.openxmlformats.org/officeDocument/2006/customXml" ds:itemID="{29C912A4-F735-4DF8-A478-7B6D41FF1CB5}">
  <ds:schemaRefs>
    <ds:schemaRef ds:uri="http://www.w3.org/2001/XMLSchema"/>
  </ds:schemaRefs>
</ds:datastoreItem>
</file>

<file path=customXml/itemProps9.xml><?xml version="1.0" encoding="utf-8"?>
<ds:datastoreItem xmlns:ds="http://schemas.openxmlformats.org/officeDocument/2006/customXml" ds:itemID="{D3A4E68C-0623-4873-9860-258D8CE052D3}">
  <ds:schemaRefs>
    <ds:schemaRef ds:uri="http://www.w3.org/2001/XMLSchema"/>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123</Pages>
  <Words>30659</Words>
  <Characters>183959</Characters>
  <Application>Microsoft Office Word</Application>
  <DocSecurity>4</DocSecurity>
  <Lines>1532</Lines>
  <Paragraphs>428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214190</CharactersWithSpaces>
  <SharedDoc>false</SharedDoc>
  <HLinks>
    <vt:vector size="678" baseType="variant">
      <vt:variant>
        <vt:i4>1114168</vt:i4>
      </vt:variant>
      <vt:variant>
        <vt:i4>941</vt:i4>
      </vt:variant>
      <vt:variant>
        <vt:i4>0</vt:i4>
      </vt:variant>
      <vt:variant>
        <vt:i4>5</vt:i4>
      </vt:variant>
      <vt:variant>
        <vt:lpwstr/>
      </vt:variant>
      <vt:variant>
        <vt:lpwstr>_Toc136273845</vt:lpwstr>
      </vt:variant>
      <vt:variant>
        <vt:i4>1114168</vt:i4>
      </vt:variant>
      <vt:variant>
        <vt:i4>935</vt:i4>
      </vt:variant>
      <vt:variant>
        <vt:i4>0</vt:i4>
      </vt:variant>
      <vt:variant>
        <vt:i4>5</vt:i4>
      </vt:variant>
      <vt:variant>
        <vt:lpwstr/>
      </vt:variant>
      <vt:variant>
        <vt:lpwstr>_Toc136273844</vt:lpwstr>
      </vt:variant>
      <vt:variant>
        <vt:i4>1114168</vt:i4>
      </vt:variant>
      <vt:variant>
        <vt:i4>929</vt:i4>
      </vt:variant>
      <vt:variant>
        <vt:i4>0</vt:i4>
      </vt:variant>
      <vt:variant>
        <vt:i4>5</vt:i4>
      </vt:variant>
      <vt:variant>
        <vt:lpwstr/>
      </vt:variant>
      <vt:variant>
        <vt:lpwstr>_Toc136273843</vt:lpwstr>
      </vt:variant>
      <vt:variant>
        <vt:i4>1114168</vt:i4>
      </vt:variant>
      <vt:variant>
        <vt:i4>923</vt:i4>
      </vt:variant>
      <vt:variant>
        <vt:i4>0</vt:i4>
      </vt:variant>
      <vt:variant>
        <vt:i4>5</vt:i4>
      </vt:variant>
      <vt:variant>
        <vt:lpwstr/>
      </vt:variant>
      <vt:variant>
        <vt:lpwstr>_Toc136273842</vt:lpwstr>
      </vt:variant>
      <vt:variant>
        <vt:i4>1114168</vt:i4>
      </vt:variant>
      <vt:variant>
        <vt:i4>917</vt:i4>
      </vt:variant>
      <vt:variant>
        <vt:i4>0</vt:i4>
      </vt:variant>
      <vt:variant>
        <vt:i4>5</vt:i4>
      </vt:variant>
      <vt:variant>
        <vt:lpwstr/>
      </vt:variant>
      <vt:variant>
        <vt:lpwstr>_Toc136273841</vt:lpwstr>
      </vt:variant>
      <vt:variant>
        <vt:i4>1114168</vt:i4>
      </vt:variant>
      <vt:variant>
        <vt:i4>911</vt:i4>
      </vt:variant>
      <vt:variant>
        <vt:i4>0</vt:i4>
      </vt:variant>
      <vt:variant>
        <vt:i4>5</vt:i4>
      </vt:variant>
      <vt:variant>
        <vt:lpwstr/>
      </vt:variant>
      <vt:variant>
        <vt:lpwstr>_Toc136273840</vt:lpwstr>
      </vt:variant>
      <vt:variant>
        <vt:i4>1441848</vt:i4>
      </vt:variant>
      <vt:variant>
        <vt:i4>905</vt:i4>
      </vt:variant>
      <vt:variant>
        <vt:i4>0</vt:i4>
      </vt:variant>
      <vt:variant>
        <vt:i4>5</vt:i4>
      </vt:variant>
      <vt:variant>
        <vt:lpwstr/>
      </vt:variant>
      <vt:variant>
        <vt:lpwstr>_Toc136273839</vt:lpwstr>
      </vt:variant>
      <vt:variant>
        <vt:i4>1441848</vt:i4>
      </vt:variant>
      <vt:variant>
        <vt:i4>899</vt:i4>
      </vt:variant>
      <vt:variant>
        <vt:i4>0</vt:i4>
      </vt:variant>
      <vt:variant>
        <vt:i4>5</vt:i4>
      </vt:variant>
      <vt:variant>
        <vt:lpwstr/>
      </vt:variant>
      <vt:variant>
        <vt:lpwstr>_Toc136273838</vt:lpwstr>
      </vt:variant>
      <vt:variant>
        <vt:i4>1441848</vt:i4>
      </vt:variant>
      <vt:variant>
        <vt:i4>893</vt:i4>
      </vt:variant>
      <vt:variant>
        <vt:i4>0</vt:i4>
      </vt:variant>
      <vt:variant>
        <vt:i4>5</vt:i4>
      </vt:variant>
      <vt:variant>
        <vt:lpwstr/>
      </vt:variant>
      <vt:variant>
        <vt:lpwstr>_Toc136273837</vt:lpwstr>
      </vt:variant>
      <vt:variant>
        <vt:i4>1441848</vt:i4>
      </vt:variant>
      <vt:variant>
        <vt:i4>887</vt:i4>
      </vt:variant>
      <vt:variant>
        <vt:i4>0</vt:i4>
      </vt:variant>
      <vt:variant>
        <vt:i4>5</vt:i4>
      </vt:variant>
      <vt:variant>
        <vt:lpwstr/>
      </vt:variant>
      <vt:variant>
        <vt:lpwstr>_Toc136273836</vt:lpwstr>
      </vt:variant>
      <vt:variant>
        <vt:i4>1441848</vt:i4>
      </vt:variant>
      <vt:variant>
        <vt:i4>881</vt:i4>
      </vt:variant>
      <vt:variant>
        <vt:i4>0</vt:i4>
      </vt:variant>
      <vt:variant>
        <vt:i4>5</vt:i4>
      </vt:variant>
      <vt:variant>
        <vt:lpwstr/>
      </vt:variant>
      <vt:variant>
        <vt:lpwstr>_Toc136273835</vt:lpwstr>
      </vt:variant>
      <vt:variant>
        <vt:i4>1441848</vt:i4>
      </vt:variant>
      <vt:variant>
        <vt:i4>875</vt:i4>
      </vt:variant>
      <vt:variant>
        <vt:i4>0</vt:i4>
      </vt:variant>
      <vt:variant>
        <vt:i4>5</vt:i4>
      </vt:variant>
      <vt:variant>
        <vt:lpwstr/>
      </vt:variant>
      <vt:variant>
        <vt:lpwstr>_Toc136273834</vt:lpwstr>
      </vt:variant>
      <vt:variant>
        <vt:i4>1048633</vt:i4>
      </vt:variant>
      <vt:variant>
        <vt:i4>866</vt:i4>
      </vt:variant>
      <vt:variant>
        <vt:i4>0</vt:i4>
      </vt:variant>
      <vt:variant>
        <vt:i4>5</vt:i4>
      </vt:variant>
      <vt:variant>
        <vt:lpwstr/>
      </vt:variant>
      <vt:variant>
        <vt:lpwstr>_Toc136273951</vt:lpwstr>
      </vt:variant>
      <vt:variant>
        <vt:i4>1048633</vt:i4>
      </vt:variant>
      <vt:variant>
        <vt:i4>860</vt:i4>
      </vt:variant>
      <vt:variant>
        <vt:i4>0</vt:i4>
      </vt:variant>
      <vt:variant>
        <vt:i4>5</vt:i4>
      </vt:variant>
      <vt:variant>
        <vt:lpwstr/>
      </vt:variant>
      <vt:variant>
        <vt:lpwstr>_Toc136273950</vt:lpwstr>
      </vt:variant>
      <vt:variant>
        <vt:i4>1114169</vt:i4>
      </vt:variant>
      <vt:variant>
        <vt:i4>854</vt:i4>
      </vt:variant>
      <vt:variant>
        <vt:i4>0</vt:i4>
      </vt:variant>
      <vt:variant>
        <vt:i4>5</vt:i4>
      </vt:variant>
      <vt:variant>
        <vt:lpwstr/>
      </vt:variant>
      <vt:variant>
        <vt:lpwstr>_Toc136273949</vt:lpwstr>
      </vt:variant>
      <vt:variant>
        <vt:i4>1114169</vt:i4>
      </vt:variant>
      <vt:variant>
        <vt:i4>848</vt:i4>
      </vt:variant>
      <vt:variant>
        <vt:i4>0</vt:i4>
      </vt:variant>
      <vt:variant>
        <vt:i4>5</vt:i4>
      </vt:variant>
      <vt:variant>
        <vt:lpwstr/>
      </vt:variant>
      <vt:variant>
        <vt:lpwstr>_Toc136273948</vt:lpwstr>
      </vt:variant>
      <vt:variant>
        <vt:i4>1114169</vt:i4>
      </vt:variant>
      <vt:variant>
        <vt:i4>842</vt:i4>
      </vt:variant>
      <vt:variant>
        <vt:i4>0</vt:i4>
      </vt:variant>
      <vt:variant>
        <vt:i4>5</vt:i4>
      </vt:variant>
      <vt:variant>
        <vt:lpwstr/>
      </vt:variant>
      <vt:variant>
        <vt:lpwstr>_Toc136273947</vt:lpwstr>
      </vt:variant>
      <vt:variant>
        <vt:i4>1114169</vt:i4>
      </vt:variant>
      <vt:variant>
        <vt:i4>836</vt:i4>
      </vt:variant>
      <vt:variant>
        <vt:i4>0</vt:i4>
      </vt:variant>
      <vt:variant>
        <vt:i4>5</vt:i4>
      </vt:variant>
      <vt:variant>
        <vt:lpwstr/>
      </vt:variant>
      <vt:variant>
        <vt:lpwstr>_Toc136273946</vt:lpwstr>
      </vt:variant>
      <vt:variant>
        <vt:i4>1114169</vt:i4>
      </vt:variant>
      <vt:variant>
        <vt:i4>830</vt:i4>
      </vt:variant>
      <vt:variant>
        <vt:i4>0</vt:i4>
      </vt:variant>
      <vt:variant>
        <vt:i4>5</vt:i4>
      </vt:variant>
      <vt:variant>
        <vt:lpwstr/>
      </vt:variant>
      <vt:variant>
        <vt:lpwstr>_Toc136273945</vt:lpwstr>
      </vt:variant>
      <vt:variant>
        <vt:i4>1114169</vt:i4>
      </vt:variant>
      <vt:variant>
        <vt:i4>824</vt:i4>
      </vt:variant>
      <vt:variant>
        <vt:i4>0</vt:i4>
      </vt:variant>
      <vt:variant>
        <vt:i4>5</vt:i4>
      </vt:variant>
      <vt:variant>
        <vt:lpwstr/>
      </vt:variant>
      <vt:variant>
        <vt:lpwstr>_Toc136273944</vt:lpwstr>
      </vt:variant>
      <vt:variant>
        <vt:i4>1114169</vt:i4>
      </vt:variant>
      <vt:variant>
        <vt:i4>818</vt:i4>
      </vt:variant>
      <vt:variant>
        <vt:i4>0</vt:i4>
      </vt:variant>
      <vt:variant>
        <vt:i4>5</vt:i4>
      </vt:variant>
      <vt:variant>
        <vt:lpwstr/>
      </vt:variant>
      <vt:variant>
        <vt:lpwstr>_Toc136273943</vt:lpwstr>
      </vt:variant>
      <vt:variant>
        <vt:i4>1114169</vt:i4>
      </vt:variant>
      <vt:variant>
        <vt:i4>812</vt:i4>
      </vt:variant>
      <vt:variant>
        <vt:i4>0</vt:i4>
      </vt:variant>
      <vt:variant>
        <vt:i4>5</vt:i4>
      </vt:variant>
      <vt:variant>
        <vt:lpwstr/>
      </vt:variant>
      <vt:variant>
        <vt:lpwstr>_Toc136273942</vt:lpwstr>
      </vt:variant>
      <vt:variant>
        <vt:i4>1114169</vt:i4>
      </vt:variant>
      <vt:variant>
        <vt:i4>806</vt:i4>
      </vt:variant>
      <vt:variant>
        <vt:i4>0</vt:i4>
      </vt:variant>
      <vt:variant>
        <vt:i4>5</vt:i4>
      </vt:variant>
      <vt:variant>
        <vt:lpwstr/>
      </vt:variant>
      <vt:variant>
        <vt:lpwstr>_Toc136273941</vt:lpwstr>
      </vt:variant>
      <vt:variant>
        <vt:i4>1114169</vt:i4>
      </vt:variant>
      <vt:variant>
        <vt:i4>800</vt:i4>
      </vt:variant>
      <vt:variant>
        <vt:i4>0</vt:i4>
      </vt:variant>
      <vt:variant>
        <vt:i4>5</vt:i4>
      </vt:variant>
      <vt:variant>
        <vt:lpwstr/>
      </vt:variant>
      <vt:variant>
        <vt:lpwstr>_Toc136273940</vt:lpwstr>
      </vt:variant>
      <vt:variant>
        <vt:i4>1441849</vt:i4>
      </vt:variant>
      <vt:variant>
        <vt:i4>794</vt:i4>
      </vt:variant>
      <vt:variant>
        <vt:i4>0</vt:i4>
      </vt:variant>
      <vt:variant>
        <vt:i4>5</vt:i4>
      </vt:variant>
      <vt:variant>
        <vt:lpwstr/>
      </vt:variant>
      <vt:variant>
        <vt:lpwstr>_Toc136273939</vt:lpwstr>
      </vt:variant>
      <vt:variant>
        <vt:i4>1441849</vt:i4>
      </vt:variant>
      <vt:variant>
        <vt:i4>788</vt:i4>
      </vt:variant>
      <vt:variant>
        <vt:i4>0</vt:i4>
      </vt:variant>
      <vt:variant>
        <vt:i4>5</vt:i4>
      </vt:variant>
      <vt:variant>
        <vt:lpwstr/>
      </vt:variant>
      <vt:variant>
        <vt:lpwstr>_Toc136273938</vt:lpwstr>
      </vt:variant>
      <vt:variant>
        <vt:i4>1441849</vt:i4>
      </vt:variant>
      <vt:variant>
        <vt:i4>782</vt:i4>
      </vt:variant>
      <vt:variant>
        <vt:i4>0</vt:i4>
      </vt:variant>
      <vt:variant>
        <vt:i4>5</vt:i4>
      </vt:variant>
      <vt:variant>
        <vt:lpwstr/>
      </vt:variant>
      <vt:variant>
        <vt:lpwstr>_Toc136273937</vt:lpwstr>
      </vt:variant>
      <vt:variant>
        <vt:i4>1441849</vt:i4>
      </vt:variant>
      <vt:variant>
        <vt:i4>776</vt:i4>
      </vt:variant>
      <vt:variant>
        <vt:i4>0</vt:i4>
      </vt:variant>
      <vt:variant>
        <vt:i4>5</vt:i4>
      </vt:variant>
      <vt:variant>
        <vt:lpwstr/>
      </vt:variant>
      <vt:variant>
        <vt:lpwstr>_Toc136273936</vt:lpwstr>
      </vt:variant>
      <vt:variant>
        <vt:i4>1441849</vt:i4>
      </vt:variant>
      <vt:variant>
        <vt:i4>770</vt:i4>
      </vt:variant>
      <vt:variant>
        <vt:i4>0</vt:i4>
      </vt:variant>
      <vt:variant>
        <vt:i4>5</vt:i4>
      </vt:variant>
      <vt:variant>
        <vt:lpwstr/>
      </vt:variant>
      <vt:variant>
        <vt:lpwstr>_Toc136273935</vt:lpwstr>
      </vt:variant>
      <vt:variant>
        <vt:i4>1441849</vt:i4>
      </vt:variant>
      <vt:variant>
        <vt:i4>764</vt:i4>
      </vt:variant>
      <vt:variant>
        <vt:i4>0</vt:i4>
      </vt:variant>
      <vt:variant>
        <vt:i4>5</vt:i4>
      </vt:variant>
      <vt:variant>
        <vt:lpwstr/>
      </vt:variant>
      <vt:variant>
        <vt:lpwstr>_Toc136273934</vt:lpwstr>
      </vt:variant>
      <vt:variant>
        <vt:i4>1441849</vt:i4>
      </vt:variant>
      <vt:variant>
        <vt:i4>758</vt:i4>
      </vt:variant>
      <vt:variant>
        <vt:i4>0</vt:i4>
      </vt:variant>
      <vt:variant>
        <vt:i4>5</vt:i4>
      </vt:variant>
      <vt:variant>
        <vt:lpwstr/>
      </vt:variant>
      <vt:variant>
        <vt:lpwstr>_Toc136273933</vt:lpwstr>
      </vt:variant>
      <vt:variant>
        <vt:i4>1441849</vt:i4>
      </vt:variant>
      <vt:variant>
        <vt:i4>752</vt:i4>
      </vt:variant>
      <vt:variant>
        <vt:i4>0</vt:i4>
      </vt:variant>
      <vt:variant>
        <vt:i4>5</vt:i4>
      </vt:variant>
      <vt:variant>
        <vt:lpwstr/>
      </vt:variant>
      <vt:variant>
        <vt:lpwstr>_Toc136273932</vt:lpwstr>
      </vt:variant>
      <vt:variant>
        <vt:i4>1441849</vt:i4>
      </vt:variant>
      <vt:variant>
        <vt:i4>746</vt:i4>
      </vt:variant>
      <vt:variant>
        <vt:i4>0</vt:i4>
      </vt:variant>
      <vt:variant>
        <vt:i4>5</vt:i4>
      </vt:variant>
      <vt:variant>
        <vt:lpwstr/>
      </vt:variant>
      <vt:variant>
        <vt:lpwstr>_Toc136273931</vt:lpwstr>
      </vt:variant>
      <vt:variant>
        <vt:i4>1441849</vt:i4>
      </vt:variant>
      <vt:variant>
        <vt:i4>740</vt:i4>
      </vt:variant>
      <vt:variant>
        <vt:i4>0</vt:i4>
      </vt:variant>
      <vt:variant>
        <vt:i4>5</vt:i4>
      </vt:variant>
      <vt:variant>
        <vt:lpwstr/>
      </vt:variant>
      <vt:variant>
        <vt:lpwstr>_Toc136273930</vt:lpwstr>
      </vt:variant>
      <vt:variant>
        <vt:i4>1507385</vt:i4>
      </vt:variant>
      <vt:variant>
        <vt:i4>734</vt:i4>
      </vt:variant>
      <vt:variant>
        <vt:i4>0</vt:i4>
      </vt:variant>
      <vt:variant>
        <vt:i4>5</vt:i4>
      </vt:variant>
      <vt:variant>
        <vt:lpwstr/>
      </vt:variant>
      <vt:variant>
        <vt:lpwstr>_Toc136273929</vt:lpwstr>
      </vt:variant>
      <vt:variant>
        <vt:i4>1507385</vt:i4>
      </vt:variant>
      <vt:variant>
        <vt:i4>728</vt:i4>
      </vt:variant>
      <vt:variant>
        <vt:i4>0</vt:i4>
      </vt:variant>
      <vt:variant>
        <vt:i4>5</vt:i4>
      </vt:variant>
      <vt:variant>
        <vt:lpwstr/>
      </vt:variant>
      <vt:variant>
        <vt:lpwstr>_Toc136273928</vt:lpwstr>
      </vt:variant>
      <vt:variant>
        <vt:i4>1507385</vt:i4>
      </vt:variant>
      <vt:variant>
        <vt:i4>722</vt:i4>
      </vt:variant>
      <vt:variant>
        <vt:i4>0</vt:i4>
      </vt:variant>
      <vt:variant>
        <vt:i4>5</vt:i4>
      </vt:variant>
      <vt:variant>
        <vt:lpwstr/>
      </vt:variant>
      <vt:variant>
        <vt:lpwstr>_Toc136273927</vt:lpwstr>
      </vt:variant>
      <vt:variant>
        <vt:i4>1507385</vt:i4>
      </vt:variant>
      <vt:variant>
        <vt:i4>716</vt:i4>
      </vt:variant>
      <vt:variant>
        <vt:i4>0</vt:i4>
      </vt:variant>
      <vt:variant>
        <vt:i4>5</vt:i4>
      </vt:variant>
      <vt:variant>
        <vt:lpwstr/>
      </vt:variant>
      <vt:variant>
        <vt:lpwstr>_Toc136273926</vt:lpwstr>
      </vt:variant>
      <vt:variant>
        <vt:i4>1507385</vt:i4>
      </vt:variant>
      <vt:variant>
        <vt:i4>710</vt:i4>
      </vt:variant>
      <vt:variant>
        <vt:i4>0</vt:i4>
      </vt:variant>
      <vt:variant>
        <vt:i4>5</vt:i4>
      </vt:variant>
      <vt:variant>
        <vt:lpwstr/>
      </vt:variant>
      <vt:variant>
        <vt:lpwstr>_Toc136273925</vt:lpwstr>
      </vt:variant>
      <vt:variant>
        <vt:i4>1507385</vt:i4>
      </vt:variant>
      <vt:variant>
        <vt:i4>704</vt:i4>
      </vt:variant>
      <vt:variant>
        <vt:i4>0</vt:i4>
      </vt:variant>
      <vt:variant>
        <vt:i4>5</vt:i4>
      </vt:variant>
      <vt:variant>
        <vt:lpwstr/>
      </vt:variant>
      <vt:variant>
        <vt:lpwstr>_Toc136273924</vt:lpwstr>
      </vt:variant>
      <vt:variant>
        <vt:i4>1507385</vt:i4>
      </vt:variant>
      <vt:variant>
        <vt:i4>698</vt:i4>
      </vt:variant>
      <vt:variant>
        <vt:i4>0</vt:i4>
      </vt:variant>
      <vt:variant>
        <vt:i4>5</vt:i4>
      </vt:variant>
      <vt:variant>
        <vt:lpwstr/>
      </vt:variant>
      <vt:variant>
        <vt:lpwstr>_Toc136273923</vt:lpwstr>
      </vt:variant>
      <vt:variant>
        <vt:i4>1507385</vt:i4>
      </vt:variant>
      <vt:variant>
        <vt:i4>692</vt:i4>
      </vt:variant>
      <vt:variant>
        <vt:i4>0</vt:i4>
      </vt:variant>
      <vt:variant>
        <vt:i4>5</vt:i4>
      </vt:variant>
      <vt:variant>
        <vt:lpwstr/>
      </vt:variant>
      <vt:variant>
        <vt:lpwstr>_Toc136273922</vt:lpwstr>
      </vt:variant>
      <vt:variant>
        <vt:i4>1507385</vt:i4>
      </vt:variant>
      <vt:variant>
        <vt:i4>686</vt:i4>
      </vt:variant>
      <vt:variant>
        <vt:i4>0</vt:i4>
      </vt:variant>
      <vt:variant>
        <vt:i4>5</vt:i4>
      </vt:variant>
      <vt:variant>
        <vt:lpwstr/>
      </vt:variant>
      <vt:variant>
        <vt:lpwstr>_Toc136273921</vt:lpwstr>
      </vt:variant>
      <vt:variant>
        <vt:i4>1507385</vt:i4>
      </vt:variant>
      <vt:variant>
        <vt:i4>680</vt:i4>
      </vt:variant>
      <vt:variant>
        <vt:i4>0</vt:i4>
      </vt:variant>
      <vt:variant>
        <vt:i4>5</vt:i4>
      </vt:variant>
      <vt:variant>
        <vt:lpwstr/>
      </vt:variant>
      <vt:variant>
        <vt:lpwstr>_Toc136273920</vt:lpwstr>
      </vt:variant>
      <vt:variant>
        <vt:i4>1310777</vt:i4>
      </vt:variant>
      <vt:variant>
        <vt:i4>674</vt:i4>
      </vt:variant>
      <vt:variant>
        <vt:i4>0</vt:i4>
      </vt:variant>
      <vt:variant>
        <vt:i4>5</vt:i4>
      </vt:variant>
      <vt:variant>
        <vt:lpwstr/>
      </vt:variant>
      <vt:variant>
        <vt:lpwstr>_Toc136273919</vt:lpwstr>
      </vt:variant>
      <vt:variant>
        <vt:i4>1310777</vt:i4>
      </vt:variant>
      <vt:variant>
        <vt:i4>668</vt:i4>
      </vt:variant>
      <vt:variant>
        <vt:i4>0</vt:i4>
      </vt:variant>
      <vt:variant>
        <vt:i4>5</vt:i4>
      </vt:variant>
      <vt:variant>
        <vt:lpwstr/>
      </vt:variant>
      <vt:variant>
        <vt:lpwstr>_Toc136273918</vt:lpwstr>
      </vt:variant>
      <vt:variant>
        <vt:i4>1310777</vt:i4>
      </vt:variant>
      <vt:variant>
        <vt:i4>662</vt:i4>
      </vt:variant>
      <vt:variant>
        <vt:i4>0</vt:i4>
      </vt:variant>
      <vt:variant>
        <vt:i4>5</vt:i4>
      </vt:variant>
      <vt:variant>
        <vt:lpwstr/>
      </vt:variant>
      <vt:variant>
        <vt:lpwstr>_Toc136273917</vt:lpwstr>
      </vt:variant>
      <vt:variant>
        <vt:i4>1310777</vt:i4>
      </vt:variant>
      <vt:variant>
        <vt:i4>656</vt:i4>
      </vt:variant>
      <vt:variant>
        <vt:i4>0</vt:i4>
      </vt:variant>
      <vt:variant>
        <vt:i4>5</vt:i4>
      </vt:variant>
      <vt:variant>
        <vt:lpwstr/>
      </vt:variant>
      <vt:variant>
        <vt:lpwstr>_Toc136273916</vt:lpwstr>
      </vt:variant>
      <vt:variant>
        <vt:i4>1310777</vt:i4>
      </vt:variant>
      <vt:variant>
        <vt:i4>650</vt:i4>
      </vt:variant>
      <vt:variant>
        <vt:i4>0</vt:i4>
      </vt:variant>
      <vt:variant>
        <vt:i4>5</vt:i4>
      </vt:variant>
      <vt:variant>
        <vt:lpwstr/>
      </vt:variant>
      <vt:variant>
        <vt:lpwstr>_Toc136273915</vt:lpwstr>
      </vt:variant>
      <vt:variant>
        <vt:i4>1310777</vt:i4>
      </vt:variant>
      <vt:variant>
        <vt:i4>644</vt:i4>
      </vt:variant>
      <vt:variant>
        <vt:i4>0</vt:i4>
      </vt:variant>
      <vt:variant>
        <vt:i4>5</vt:i4>
      </vt:variant>
      <vt:variant>
        <vt:lpwstr/>
      </vt:variant>
      <vt:variant>
        <vt:lpwstr>_Toc136273914</vt:lpwstr>
      </vt:variant>
      <vt:variant>
        <vt:i4>1310777</vt:i4>
      </vt:variant>
      <vt:variant>
        <vt:i4>638</vt:i4>
      </vt:variant>
      <vt:variant>
        <vt:i4>0</vt:i4>
      </vt:variant>
      <vt:variant>
        <vt:i4>5</vt:i4>
      </vt:variant>
      <vt:variant>
        <vt:lpwstr/>
      </vt:variant>
      <vt:variant>
        <vt:lpwstr>_Toc136273913</vt:lpwstr>
      </vt:variant>
      <vt:variant>
        <vt:i4>1310777</vt:i4>
      </vt:variant>
      <vt:variant>
        <vt:i4>632</vt:i4>
      </vt:variant>
      <vt:variant>
        <vt:i4>0</vt:i4>
      </vt:variant>
      <vt:variant>
        <vt:i4>5</vt:i4>
      </vt:variant>
      <vt:variant>
        <vt:lpwstr/>
      </vt:variant>
      <vt:variant>
        <vt:lpwstr>_Toc136273912</vt:lpwstr>
      </vt:variant>
      <vt:variant>
        <vt:i4>1310777</vt:i4>
      </vt:variant>
      <vt:variant>
        <vt:i4>626</vt:i4>
      </vt:variant>
      <vt:variant>
        <vt:i4>0</vt:i4>
      </vt:variant>
      <vt:variant>
        <vt:i4>5</vt:i4>
      </vt:variant>
      <vt:variant>
        <vt:lpwstr/>
      </vt:variant>
      <vt:variant>
        <vt:lpwstr>_Toc136273911</vt:lpwstr>
      </vt:variant>
      <vt:variant>
        <vt:i4>1310777</vt:i4>
      </vt:variant>
      <vt:variant>
        <vt:i4>620</vt:i4>
      </vt:variant>
      <vt:variant>
        <vt:i4>0</vt:i4>
      </vt:variant>
      <vt:variant>
        <vt:i4>5</vt:i4>
      </vt:variant>
      <vt:variant>
        <vt:lpwstr/>
      </vt:variant>
      <vt:variant>
        <vt:lpwstr>_Toc136273910</vt:lpwstr>
      </vt:variant>
      <vt:variant>
        <vt:i4>1376313</vt:i4>
      </vt:variant>
      <vt:variant>
        <vt:i4>614</vt:i4>
      </vt:variant>
      <vt:variant>
        <vt:i4>0</vt:i4>
      </vt:variant>
      <vt:variant>
        <vt:i4>5</vt:i4>
      </vt:variant>
      <vt:variant>
        <vt:lpwstr/>
      </vt:variant>
      <vt:variant>
        <vt:lpwstr>_Toc136273909</vt:lpwstr>
      </vt:variant>
      <vt:variant>
        <vt:i4>1376313</vt:i4>
      </vt:variant>
      <vt:variant>
        <vt:i4>608</vt:i4>
      </vt:variant>
      <vt:variant>
        <vt:i4>0</vt:i4>
      </vt:variant>
      <vt:variant>
        <vt:i4>5</vt:i4>
      </vt:variant>
      <vt:variant>
        <vt:lpwstr/>
      </vt:variant>
      <vt:variant>
        <vt:lpwstr>_Toc136273908</vt:lpwstr>
      </vt:variant>
      <vt:variant>
        <vt:i4>1376313</vt:i4>
      </vt:variant>
      <vt:variant>
        <vt:i4>602</vt:i4>
      </vt:variant>
      <vt:variant>
        <vt:i4>0</vt:i4>
      </vt:variant>
      <vt:variant>
        <vt:i4>5</vt:i4>
      </vt:variant>
      <vt:variant>
        <vt:lpwstr/>
      </vt:variant>
      <vt:variant>
        <vt:lpwstr>_Toc136273907</vt:lpwstr>
      </vt:variant>
      <vt:variant>
        <vt:i4>1376313</vt:i4>
      </vt:variant>
      <vt:variant>
        <vt:i4>596</vt:i4>
      </vt:variant>
      <vt:variant>
        <vt:i4>0</vt:i4>
      </vt:variant>
      <vt:variant>
        <vt:i4>5</vt:i4>
      </vt:variant>
      <vt:variant>
        <vt:lpwstr/>
      </vt:variant>
      <vt:variant>
        <vt:lpwstr>_Toc136273906</vt:lpwstr>
      </vt:variant>
      <vt:variant>
        <vt:i4>1376313</vt:i4>
      </vt:variant>
      <vt:variant>
        <vt:i4>590</vt:i4>
      </vt:variant>
      <vt:variant>
        <vt:i4>0</vt:i4>
      </vt:variant>
      <vt:variant>
        <vt:i4>5</vt:i4>
      </vt:variant>
      <vt:variant>
        <vt:lpwstr/>
      </vt:variant>
      <vt:variant>
        <vt:lpwstr>_Toc136273905</vt:lpwstr>
      </vt:variant>
      <vt:variant>
        <vt:i4>1376313</vt:i4>
      </vt:variant>
      <vt:variant>
        <vt:i4>584</vt:i4>
      </vt:variant>
      <vt:variant>
        <vt:i4>0</vt:i4>
      </vt:variant>
      <vt:variant>
        <vt:i4>5</vt:i4>
      </vt:variant>
      <vt:variant>
        <vt:lpwstr/>
      </vt:variant>
      <vt:variant>
        <vt:lpwstr>_Toc136273904</vt:lpwstr>
      </vt:variant>
      <vt:variant>
        <vt:i4>1376313</vt:i4>
      </vt:variant>
      <vt:variant>
        <vt:i4>578</vt:i4>
      </vt:variant>
      <vt:variant>
        <vt:i4>0</vt:i4>
      </vt:variant>
      <vt:variant>
        <vt:i4>5</vt:i4>
      </vt:variant>
      <vt:variant>
        <vt:lpwstr/>
      </vt:variant>
      <vt:variant>
        <vt:lpwstr>_Toc136273903</vt:lpwstr>
      </vt:variant>
      <vt:variant>
        <vt:i4>1376313</vt:i4>
      </vt:variant>
      <vt:variant>
        <vt:i4>572</vt:i4>
      </vt:variant>
      <vt:variant>
        <vt:i4>0</vt:i4>
      </vt:variant>
      <vt:variant>
        <vt:i4>5</vt:i4>
      </vt:variant>
      <vt:variant>
        <vt:lpwstr/>
      </vt:variant>
      <vt:variant>
        <vt:lpwstr>_Toc136273902</vt:lpwstr>
      </vt:variant>
      <vt:variant>
        <vt:i4>1376313</vt:i4>
      </vt:variant>
      <vt:variant>
        <vt:i4>566</vt:i4>
      </vt:variant>
      <vt:variant>
        <vt:i4>0</vt:i4>
      </vt:variant>
      <vt:variant>
        <vt:i4>5</vt:i4>
      </vt:variant>
      <vt:variant>
        <vt:lpwstr/>
      </vt:variant>
      <vt:variant>
        <vt:lpwstr>_Toc136273901</vt:lpwstr>
      </vt:variant>
      <vt:variant>
        <vt:i4>1376313</vt:i4>
      </vt:variant>
      <vt:variant>
        <vt:i4>560</vt:i4>
      </vt:variant>
      <vt:variant>
        <vt:i4>0</vt:i4>
      </vt:variant>
      <vt:variant>
        <vt:i4>5</vt:i4>
      </vt:variant>
      <vt:variant>
        <vt:lpwstr/>
      </vt:variant>
      <vt:variant>
        <vt:lpwstr>_Toc136273900</vt:lpwstr>
      </vt:variant>
      <vt:variant>
        <vt:i4>1835064</vt:i4>
      </vt:variant>
      <vt:variant>
        <vt:i4>554</vt:i4>
      </vt:variant>
      <vt:variant>
        <vt:i4>0</vt:i4>
      </vt:variant>
      <vt:variant>
        <vt:i4>5</vt:i4>
      </vt:variant>
      <vt:variant>
        <vt:lpwstr/>
      </vt:variant>
      <vt:variant>
        <vt:lpwstr>_Toc136273899</vt:lpwstr>
      </vt:variant>
      <vt:variant>
        <vt:i4>1835064</vt:i4>
      </vt:variant>
      <vt:variant>
        <vt:i4>548</vt:i4>
      </vt:variant>
      <vt:variant>
        <vt:i4>0</vt:i4>
      </vt:variant>
      <vt:variant>
        <vt:i4>5</vt:i4>
      </vt:variant>
      <vt:variant>
        <vt:lpwstr/>
      </vt:variant>
      <vt:variant>
        <vt:lpwstr>_Toc136273898</vt:lpwstr>
      </vt:variant>
      <vt:variant>
        <vt:i4>1835064</vt:i4>
      </vt:variant>
      <vt:variant>
        <vt:i4>542</vt:i4>
      </vt:variant>
      <vt:variant>
        <vt:i4>0</vt:i4>
      </vt:variant>
      <vt:variant>
        <vt:i4>5</vt:i4>
      </vt:variant>
      <vt:variant>
        <vt:lpwstr/>
      </vt:variant>
      <vt:variant>
        <vt:lpwstr>_Toc136273897</vt:lpwstr>
      </vt:variant>
      <vt:variant>
        <vt:i4>1835064</vt:i4>
      </vt:variant>
      <vt:variant>
        <vt:i4>536</vt:i4>
      </vt:variant>
      <vt:variant>
        <vt:i4>0</vt:i4>
      </vt:variant>
      <vt:variant>
        <vt:i4>5</vt:i4>
      </vt:variant>
      <vt:variant>
        <vt:lpwstr/>
      </vt:variant>
      <vt:variant>
        <vt:lpwstr>_Toc136273896</vt:lpwstr>
      </vt:variant>
      <vt:variant>
        <vt:i4>1835064</vt:i4>
      </vt:variant>
      <vt:variant>
        <vt:i4>530</vt:i4>
      </vt:variant>
      <vt:variant>
        <vt:i4>0</vt:i4>
      </vt:variant>
      <vt:variant>
        <vt:i4>5</vt:i4>
      </vt:variant>
      <vt:variant>
        <vt:lpwstr/>
      </vt:variant>
      <vt:variant>
        <vt:lpwstr>_Toc136273895</vt:lpwstr>
      </vt:variant>
      <vt:variant>
        <vt:i4>1835064</vt:i4>
      </vt:variant>
      <vt:variant>
        <vt:i4>524</vt:i4>
      </vt:variant>
      <vt:variant>
        <vt:i4>0</vt:i4>
      </vt:variant>
      <vt:variant>
        <vt:i4>5</vt:i4>
      </vt:variant>
      <vt:variant>
        <vt:lpwstr/>
      </vt:variant>
      <vt:variant>
        <vt:lpwstr>_Toc136273894</vt:lpwstr>
      </vt:variant>
      <vt:variant>
        <vt:i4>1835064</vt:i4>
      </vt:variant>
      <vt:variant>
        <vt:i4>518</vt:i4>
      </vt:variant>
      <vt:variant>
        <vt:i4>0</vt:i4>
      </vt:variant>
      <vt:variant>
        <vt:i4>5</vt:i4>
      </vt:variant>
      <vt:variant>
        <vt:lpwstr/>
      </vt:variant>
      <vt:variant>
        <vt:lpwstr>_Toc136273893</vt:lpwstr>
      </vt:variant>
      <vt:variant>
        <vt:i4>1835064</vt:i4>
      </vt:variant>
      <vt:variant>
        <vt:i4>512</vt:i4>
      </vt:variant>
      <vt:variant>
        <vt:i4>0</vt:i4>
      </vt:variant>
      <vt:variant>
        <vt:i4>5</vt:i4>
      </vt:variant>
      <vt:variant>
        <vt:lpwstr/>
      </vt:variant>
      <vt:variant>
        <vt:lpwstr>_Toc136273892</vt:lpwstr>
      </vt:variant>
      <vt:variant>
        <vt:i4>1835064</vt:i4>
      </vt:variant>
      <vt:variant>
        <vt:i4>506</vt:i4>
      </vt:variant>
      <vt:variant>
        <vt:i4>0</vt:i4>
      </vt:variant>
      <vt:variant>
        <vt:i4>5</vt:i4>
      </vt:variant>
      <vt:variant>
        <vt:lpwstr/>
      </vt:variant>
      <vt:variant>
        <vt:lpwstr>_Toc136273891</vt:lpwstr>
      </vt:variant>
      <vt:variant>
        <vt:i4>1835064</vt:i4>
      </vt:variant>
      <vt:variant>
        <vt:i4>500</vt:i4>
      </vt:variant>
      <vt:variant>
        <vt:i4>0</vt:i4>
      </vt:variant>
      <vt:variant>
        <vt:i4>5</vt:i4>
      </vt:variant>
      <vt:variant>
        <vt:lpwstr/>
      </vt:variant>
      <vt:variant>
        <vt:lpwstr>_Toc136273890</vt:lpwstr>
      </vt:variant>
      <vt:variant>
        <vt:i4>1900600</vt:i4>
      </vt:variant>
      <vt:variant>
        <vt:i4>494</vt:i4>
      </vt:variant>
      <vt:variant>
        <vt:i4>0</vt:i4>
      </vt:variant>
      <vt:variant>
        <vt:i4>5</vt:i4>
      </vt:variant>
      <vt:variant>
        <vt:lpwstr/>
      </vt:variant>
      <vt:variant>
        <vt:lpwstr>_Toc136273889</vt:lpwstr>
      </vt:variant>
      <vt:variant>
        <vt:i4>1900600</vt:i4>
      </vt:variant>
      <vt:variant>
        <vt:i4>488</vt:i4>
      </vt:variant>
      <vt:variant>
        <vt:i4>0</vt:i4>
      </vt:variant>
      <vt:variant>
        <vt:i4>5</vt:i4>
      </vt:variant>
      <vt:variant>
        <vt:lpwstr/>
      </vt:variant>
      <vt:variant>
        <vt:lpwstr>_Toc136273888</vt:lpwstr>
      </vt:variant>
      <vt:variant>
        <vt:i4>1900600</vt:i4>
      </vt:variant>
      <vt:variant>
        <vt:i4>482</vt:i4>
      </vt:variant>
      <vt:variant>
        <vt:i4>0</vt:i4>
      </vt:variant>
      <vt:variant>
        <vt:i4>5</vt:i4>
      </vt:variant>
      <vt:variant>
        <vt:lpwstr/>
      </vt:variant>
      <vt:variant>
        <vt:lpwstr>_Toc136273887</vt:lpwstr>
      </vt:variant>
      <vt:variant>
        <vt:i4>1900600</vt:i4>
      </vt:variant>
      <vt:variant>
        <vt:i4>476</vt:i4>
      </vt:variant>
      <vt:variant>
        <vt:i4>0</vt:i4>
      </vt:variant>
      <vt:variant>
        <vt:i4>5</vt:i4>
      </vt:variant>
      <vt:variant>
        <vt:lpwstr/>
      </vt:variant>
      <vt:variant>
        <vt:lpwstr>_Toc136273886</vt:lpwstr>
      </vt:variant>
      <vt:variant>
        <vt:i4>1900600</vt:i4>
      </vt:variant>
      <vt:variant>
        <vt:i4>470</vt:i4>
      </vt:variant>
      <vt:variant>
        <vt:i4>0</vt:i4>
      </vt:variant>
      <vt:variant>
        <vt:i4>5</vt:i4>
      </vt:variant>
      <vt:variant>
        <vt:lpwstr/>
      </vt:variant>
      <vt:variant>
        <vt:lpwstr>_Toc136273885</vt:lpwstr>
      </vt:variant>
      <vt:variant>
        <vt:i4>1900600</vt:i4>
      </vt:variant>
      <vt:variant>
        <vt:i4>464</vt:i4>
      </vt:variant>
      <vt:variant>
        <vt:i4>0</vt:i4>
      </vt:variant>
      <vt:variant>
        <vt:i4>5</vt:i4>
      </vt:variant>
      <vt:variant>
        <vt:lpwstr/>
      </vt:variant>
      <vt:variant>
        <vt:lpwstr>_Toc136273884</vt:lpwstr>
      </vt:variant>
      <vt:variant>
        <vt:i4>1900600</vt:i4>
      </vt:variant>
      <vt:variant>
        <vt:i4>458</vt:i4>
      </vt:variant>
      <vt:variant>
        <vt:i4>0</vt:i4>
      </vt:variant>
      <vt:variant>
        <vt:i4>5</vt:i4>
      </vt:variant>
      <vt:variant>
        <vt:lpwstr/>
      </vt:variant>
      <vt:variant>
        <vt:lpwstr>_Toc136273883</vt:lpwstr>
      </vt:variant>
      <vt:variant>
        <vt:i4>1900600</vt:i4>
      </vt:variant>
      <vt:variant>
        <vt:i4>452</vt:i4>
      </vt:variant>
      <vt:variant>
        <vt:i4>0</vt:i4>
      </vt:variant>
      <vt:variant>
        <vt:i4>5</vt:i4>
      </vt:variant>
      <vt:variant>
        <vt:lpwstr/>
      </vt:variant>
      <vt:variant>
        <vt:lpwstr>_Toc136273882</vt:lpwstr>
      </vt:variant>
      <vt:variant>
        <vt:i4>1900600</vt:i4>
      </vt:variant>
      <vt:variant>
        <vt:i4>446</vt:i4>
      </vt:variant>
      <vt:variant>
        <vt:i4>0</vt:i4>
      </vt:variant>
      <vt:variant>
        <vt:i4>5</vt:i4>
      </vt:variant>
      <vt:variant>
        <vt:lpwstr/>
      </vt:variant>
      <vt:variant>
        <vt:lpwstr>_Toc136273881</vt:lpwstr>
      </vt:variant>
      <vt:variant>
        <vt:i4>1900600</vt:i4>
      </vt:variant>
      <vt:variant>
        <vt:i4>440</vt:i4>
      </vt:variant>
      <vt:variant>
        <vt:i4>0</vt:i4>
      </vt:variant>
      <vt:variant>
        <vt:i4>5</vt:i4>
      </vt:variant>
      <vt:variant>
        <vt:lpwstr/>
      </vt:variant>
      <vt:variant>
        <vt:lpwstr>_Toc136273880</vt:lpwstr>
      </vt:variant>
      <vt:variant>
        <vt:i4>1179704</vt:i4>
      </vt:variant>
      <vt:variant>
        <vt:i4>434</vt:i4>
      </vt:variant>
      <vt:variant>
        <vt:i4>0</vt:i4>
      </vt:variant>
      <vt:variant>
        <vt:i4>5</vt:i4>
      </vt:variant>
      <vt:variant>
        <vt:lpwstr/>
      </vt:variant>
      <vt:variant>
        <vt:lpwstr>_Toc136273879</vt:lpwstr>
      </vt:variant>
      <vt:variant>
        <vt:i4>1179704</vt:i4>
      </vt:variant>
      <vt:variant>
        <vt:i4>428</vt:i4>
      </vt:variant>
      <vt:variant>
        <vt:i4>0</vt:i4>
      </vt:variant>
      <vt:variant>
        <vt:i4>5</vt:i4>
      </vt:variant>
      <vt:variant>
        <vt:lpwstr/>
      </vt:variant>
      <vt:variant>
        <vt:lpwstr>_Toc136273878</vt:lpwstr>
      </vt:variant>
      <vt:variant>
        <vt:i4>1179704</vt:i4>
      </vt:variant>
      <vt:variant>
        <vt:i4>422</vt:i4>
      </vt:variant>
      <vt:variant>
        <vt:i4>0</vt:i4>
      </vt:variant>
      <vt:variant>
        <vt:i4>5</vt:i4>
      </vt:variant>
      <vt:variant>
        <vt:lpwstr/>
      </vt:variant>
      <vt:variant>
        <vt:lpwstr>_Toc136273877</vt:lpwstr>
      </vt:variant>
      <vt:variant>
        <vt:i4>1179704</vt:i4>
      </vt:variant>
      <vt:variant>
        <vt:i4>416</vt:i4>
      </vt:variant>
      <vt:variant>
        <vt:i4>0</vt:i4>
      </vt:variant>
      <vt:variant>
        <vt:i4>5</vt:i4>
      </vt:variant>
      <vt:variant>
        <vt:lpwstr/>
      </vt:variant>
      <vt:variant>
        <vt:lpwstr>_Toc136273876</vt:lpwstr>
      </vt:variant>
      <vt:variant>
        <vt:i4>1179704</vt:i4>
      </vt:variant>
      <vt:variant>
        <vt:i4>410</vt:i4>
      </vt:variant>
      <vt:variant>
        <vt:i4>0</vt:i4>
      </vt:variant>
      <vt:variant>
        <vt:i4>5</vt:i4>
      </vt:variant>
      <vt:variant>
        <vt:lpwstr/>
      </vt:variant>
      <vt:variant>
        <vt:lpwstr>_Toc136273875</vt:lpwstr>
      </vt:variant>
      <vt:variant>
        <vt:i4>1179704</vt:i4>
      </vt:variant>
      <vt:variant>
        <vt:i4>404</vt:i4>
      </vt:variant>
      <vt:variant>
        <vt:i4>0</vt:i4>
      </vt:variant>
      <vt:variant>
        <vt:i4>5</vt:i4>
      </vt:variant>
      <vt:variant>
        <vt:lpwstr/>
      </vt:variant>
      <vt:variant>
        <vt:lpwstr>_Toc136273874</vt:lpwstr>
      </vt:variant>
      <vt:variant>
        <vt:i4>1179704</vt:i4>
      </vt:variant>
      <vt:variant>
        <vt:i4>398</vt:i4>
      </vt:variant>
      <vt:variant>
        <vt:i4>0</vt:i4>
      </vt:variant>
      <vt:variant>
        <vt:i4>5</vt:i4>
      </vt:variant>
      <vt:variant>
        <vt:lpwstr/>
      </vt:variant>
      <vt:variant>
        <vt:lpwstr>_Toc136273873</vt:lpwstr>
      </vt:variant>
      <vt:variant>
        <vt:i4>1179705</vt:i4>
      </vt:variant>
      <vt:variant>
        <vt:i4>116</vt:i4>
      </vt:variant>
      <vt:variant>
        <vt:i4>0</vt:i4>
      </vt:variant>
      <vt:variant>
        <vt:i4>5</vt:i4>
      </vt:variant>
      <vt:variant>
        <vt:lpwstr/>
      </vt:variant>
      <vt:variant>
        <vt:lpwstr>_Toc136273971</vt:lpwstr>
      </vt:variant>
      <vt:variant>
        <vt:i4>1179705</vt:i4>
      </vt:variant>
      <vt:variant>
        <vt:i4>110</vt:i4>
      </vt:variant>
      <vt:variant>
        <vt:i4>0</vt:i4>
      </vt:variant>
      <vt:variant>
        <vt:i4>5</vt:i4>
      </vt:variant>
      <vt:variant>
        <vt:lpwstr/>
      </vt:variant>
      <vt:variant>
        <vt:lpwstr>_Toc136273970</vt:lpwstr>
      </vt:variant>
      <vt:variant>
        <vt:i4>1245241</vt:i4>
      </vt:variant>
      <vt:variant>
        <vt:i4>104</vt:i4>
      </vt:variant>
      <vt:variant>
        <vt:i4>0</vt:i4>
      </vt:variant>
      <vt:variant>
        <vt:i4>5</vt:i4>
      </vt:variant>
      <vt:variant>
        <vt:lpwstr/>
      </vt:variant>
      <vt:variant>
        <vt:lpwstr>_Toc136273969</vt:lpwstr>
      </vt:variant>
      <vt:variant>
        <vt:i4>1245241</vt:i4>
      </vt:variant>
      <vt:variant>
        <vt:i4>98</vt:i4>
      </vt:variant>
      <vt:variant>
        <vt:i4>0</vt:i4>
      </vt:variant>
      <vt:variant>
        <vt:i4>5</vt:i4>
      </vt:variant>
      <vt:variant>
        <vt:lpwstr/>
      </vt:variant>
      <vt:variant>
        <vt:lpwstr>_Toc136273968</vt:lpwstr>
      </vt:variant>
      <vt:variant>
        <vt:i4>1245241</vt:i4>
      </vt:variant>
      <vt:variant>
        <vt:i4>92</vt:i4>
      </vt:variant>
      <vt:variant>
        <vt:i4>0</vt:i4>
      </vt:variant>
      <vt:variant>
        <vt:i4>5</vt:i4>
      </vt:variant>
      <vt:variant>
        <vt:lpwstr/>
      </vt:variant>
      <vt:variant>
        <vt:lpwstr>_Toc136273967</vt:lpwstr>
      </vt:variant>
      <vt:variant>
        <vt:i4>1245241</vt:i4>
      </vt:variant>
      <vt:variant>
        <vt:i4>86</vt:i4>
      </vt:variant>
      <vt:variant>
        <vt:i4>0</vt:i4>
      </vt:variant>
      <vt:variant>
        <vt:i4>5</vt:i4>
      </vt:variant>
      <vt:variant>
        <vt:lpwstr/>
      </vt:variant>
      <vt:variant>
        <vt:lpwstr>_Toc136273966</vt:lpwstr>
      </vt:variant>
      <vt:variant>
        <vt:i4>1245241</vt:i4>
      </vt:variant>
      <vt:variant>
        <vt:i4>80</vt:i4>
      </vt:variant>
      <vt:variant>
        <vt:i4>0</vt:i4>
      </vt:variant>
      <vt:variant>
        <vt:i4>5</vt:i4>
      </vt:variant>
      <vt:variant>
        <vt:lpwstr/>
      </vt:variant>
      <vt:variant>
        <vt:lpwstr>_Toc136273965</vt:lpwstr>
      </vt:variant>
      <vt:variant>
        <vt:i4>1245241</vt:i4>
      </vt:variant>
      <vt:variant>
        <vt:i4>74</vt:i4>
      </vt:variant>
      <vt:variant>
        <vt:i4>0</vt:i4>
      </vt:variant>
      <vt:variant>
        <vt:i4>5</vt:i4>
      </vt:variant>
      <vt:variant>
        <vt:lpwstr/>
      </vt:variant>
      <vt:variant>
        <vt:lpwstr>_Toc136273964</vt:lpwstr>
      </vt:variant>
      <vt:variant>
        <vt:i4>1245241</vt:i4>
      </vt:variant>
      <vt:variant>
        <vt:i4>68</vt:i4>
      </vt:variant>
      <vt:variant>
        <vt:i4>0</vt:i4>
      </vt:variant>
      <vt:variant>
        <vt:i4>5</vt:i4>
      </vt:variant>
      <vt:variant>
        <vt:lpwstr/>
      </vt:variant>
      <vt:variant>
        <vt:lpwstr>_Toc136273963</vt:lpwstr>
      </vt:variant>
      <vt:variant>
        <vt:i4>1245241</vt:i4>
      </vt:variant>
      <vt:variant>
        <vt:i4>62</vt:i4>
      </vt:variant>
      <vt:variant>
        <vt:i4>0</vt:i4>
      </vt:variant>
      <vt:variant>
        <vt:i4>5</vt:i4>
      </vt:variant>
      <vt:variant>
        <vt:lpwstr/>
      </vt:variant>
      <vt:variant>
        <vt:lpwstr>_Toc136273962</vt:lpwstr>
      </vt:variant>
      <vt:variant>
        <vt:i4>1245241</vt:i4>
      </vt:variant>
      <vt:variant>
        <vt:i4>56</vt:i4>
      </vt:variant>
      <vt:variant>
        <vt:i4>0</vt:i4>
      </vt:variant>
      <vt:variant>
        <vt:i4>5</vt:i4>
      </vt:variant>
      <vt:variant>
        <vt:lpwstr/>
      </vt:variant>
      <vt:variant>
        <vt:lpwstr>_Toc136273961</vt:lpwstr>
      </vt:variant>
      <vt:variant>
        <vt:i4>1245241</vt:i4>
      </vt:variant>
      <vt:variant>
        <vt:i4>50</vt:i4>
      </vt:variant>
      <vt:variant>
        <vt:i4>0</vt:i4>
      </vt:variant>
      <vt:variant>
        <vt:i4>5</vt:i4>
      </vt:variant>
      <vt:variant>
        <vt:lpwstr/>
      </vt:variant>
      <vt:variant>
        <vt:lpwstr>_Toc136273960</vt:lpwstr>
      </vt:variant>
      <vt:variant>
        <vt:i4>1048633</vt:i4>
      </vt:variant>
      <vt:variant>
        <vt:i4>44</vt:i4>
      </vt:variant>
      <vt:variant>
        <vt:i4>0</vt:i4>
      </vt:variant>
      <vt:variant>
        <vt:i4>5</vt:i4>
      </vt:variant>
      <vt:variant>
        <vt:lpwstr/>
      </vt:variant>
      <vt:variant>
        <vt:lpwstr>_Toc136273959</vt:lpwstr>
      </vt:variant>
      <vt:variant>
        <vt:i4>1048633</vt:i4>
      </vt:variant>
      <vt:variant>
        <vt:i4>38</vt:i4>
      </vt:variant>
      <vt:variant>
        <vt:i4>0</vt:i4>
      </vt:variant>
      <vt:variant>
        <vt:i4>5</vt:i4>
      </vt:variant>
      <vt:variant>
        <vt:lpwstr/>
      </vt:variant>
      <vt:variant>
        <vt:lpwstr>_Toc136273958</vt:lpwstr>
      </vt:variant>
      <vt:variant>
        <vt:i4>1048633</vt:i4>
      </vt:variant>
      <vt:variant>
        <vt:i4>32</vt:i4>
      </vt:variant>
      <vt:variant>
        <vt:i4>0</vt:i4>
      </vt:variant>
      <vt:variant>
        <vt:i4>5</vt:i4>
      </vt:variant>
      <vt:variant>
        <vt:lpwstr/>
      </vt:variant>
      <vt:variant>
        <vt:lpwstr>_Toc136273957</vt:lpwstr>
      </vt:variant>
      <vt:variant>
        <vt:i4>1048633</vt:i4>
      </vt:variant>
      <vt:variant>
        <vt:i4>26</vt:i4>
      </vt:variant>
      <vt:variant>
        <vt:i4>0</vt:i4>
      </vt:variant>
      <vt:variant>
        <vt:i4>5</vt:i4>
      </vt:variant>
      <vt:variant>
        <vt:lpwstr/>
      </vt:variant>
      <vt:variant>
        <vt:lpwstr>_Toc136273956</vt:lpwstr>
      </vt:variant>
      <vt:variant>
        <vt:i4>1048633</vt:i4>
      </vt:variant>
      <vt:variant>
        <vt:i4>20</vt:i4>
      </vt:variant>
      <vt:variant>
        <vt:i4>0</vt:i4>
      </vt:variant>
      <vt:variant>
        <vt:i4>5</vt:i4>
      </vt:variant>
      <vt:variant>
        <vt:lpwstr/>
      </vt:variant>
      <vt:variant>
        <vt:lpwstr>_Toc136273955</vt:lpwstr>
      </vt:variant>
      <vt:variant>
        <vt:i4>1048633</vt:i4>
      </vt:variant>
      <vt:variant>
        <vt:i4>14</vt:i4>
      </vt:variant>
      <vt:variant>
        <vt:i4>0</vt:i4>
      </vt:variant>
      <vt:variant>
        <vt:i4>5</vt:i4>
      </vt:variant>
      <vt:variant>
        <vt:lpwstr/>
      </vt:variant>
      <vt:variant>
        <vt:lpwstr>_Toc136273954</vt:lpwstr>
      </vt:variant>
      <vt:variant>
        <vt:i4>1048633</vt:i4>
      </vt:variant>
      <vt:variant>
        <vt:i4>8</vt:i4>
      </vt:variant>
      <vt:variant>
        <vt:i4>0</vt:i4>
      </vt:variant>
      <vt:variant>
        <vt:i4>5</vt:i4>
      </vt:variant>
      <vt:variant>
        <vt:lpwstr/>
      </vt:variant>
      <vt:variant>
        <vt:lpwstr>_Toc136273953</vt:lpwstr>
      </vt:variant>
      <vt:variant>
        <vt:i4>1048633</vt:i4>
      </vt:variant>
      <vt:variant>
        <vt:i4>2</vt:i4>
      </vt:variant>
      <vt:variant>
        <vt:i4>0</vt:i4>
      </vt:variant>
      <vt:variant>
        <vt:i4>5</vt:i4>
      </vt:variant>
      <vt:variant>
        <vt:lpwstr/>
      </vt:variant>
      <vt:variant>
        <vt:lpwstr>_Toc136273952</vt:lpwstr>
      </vt:variant>
      <vt:variant>
        <vt:i4>4390977</vt:i4>
      </vt:variant>
      <vt:variant>
        <vt:i4>3</vt:i4>
      </vt:variant>
      <vt:variant>
        <vt:i4>0</vt:i4>
      </vt:variant>
      <vt:variant>
        <vt:i4>5</vt:i4>
      </vt:variant>
      <vt:variant>
        <vt:lpwstr>https://rspo.gov.pl/</vt:lpwstr>
      </vt:variant>
      <vt:variant>
        <vt:lpwstr/>
      </vt:variant>
      <vt:variant>
        <vt:i4>6750268</vt:i4>
      </vt:variant>
      <vt:variant>
        <vt:i4>0</vt:i4>
      </vt:variant>
      <vt:variant>
        <vt:i4>0</vt:i4>
      </vt:variant>
      <vt:variant>
        <vt:i4>5</vt:i4>
      </vt:variant>
      <vt:variant>
        <vt:lpwstr>https://cke.gov.pl/egzamin-gimnazjalny/o-egzaminie/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Malwina Pietrzyk</dc:creator>
  <cp:keywords/>
  <dc:description/>
  <cp:lastModifiedBy>Gumowski Marek</cp:lastModifiedBy>
  <cp:revision>2</cp:revision>
  <cp:lastPrinted>2023-12-18T10:09:00Z</cp:lastPrinted>
  <dcterms:created xsi:type="dcterms:W3CDTF">2024-01-29T12:36:00Z</dcterms:created>
  <dcterms:modified xsi:type="dcterms:W3CDTF">2024-01-29T12:36:00Z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0x010100C715F19634987A458B66E7E5788AB618</vt:lpwstr>
  </property>
</Properties>
</file>